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4CBE05" w14:textId="1188F6AF" w:rsidR="005A26B1" w:rsidRPr="009048AD" w:rsidRDefault="00557EE7" w:rsidP="00B57925">
      <w:pPr>
        <w:spacing w:before="60"/>
        <w:ind w:firstLine="288"/>
        <w:rPr>
          <w:rFonts w:asciiTheme="minorHAnsi" w:hAnsiTheme="minorHAnsi"/>
          <w:b/>
          <w:i/>
          <w:color w:val="000000" w:themeColor="text1"/>
          <w:sz w:val="44"/>
          <w:lang w:val="en-US"/>
        </w:rPr>
      </w:pPr>
      <w:r w:rsidRPr="009048AD">
        <w:rPr>
          <w:rFonts w:asciiTheme="minorHAnsi" w:hAnsiTheme="minorHAnsi"/>
          <w:noProof/>
          <w:color w:val="000000" w:themeColor="text1"/>
          <w:lang w:val="en-US" w:eastAsia="en-US"/>
        </w:rPr>
        <w:drawing>
          <wp:anchor distT="0" distB="0" distL="114300" distR="114300" simplePos="0" relativeHeight="251622912" behindDoc="0" locked="0" layoutInCell="1" allowOverlap="1" wp14:anchorId="07907BB8" wp14:editId="414D615C">
            <wp:simplePos x="0" y="0"/>
            <wp:positionH relativeFrom="column">
              <wp:posOffset>1982871</wp:posOffset>
            </wp:positionH>
            <wp:positionV relativeFrom="paragraph">
              <wp:posOffset>-70118</wp:posOffset>
            </wp:positionV>
            <wp:extent cx="819785" cy="1071880"/>
            <wp:effectExtent l="0" t="0" r="0" b="0"/>
            <wp:wrapTopAndBottom/>
            <wp:docPr id="69"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 cstate="email">
                      <a:grayscl/>
                      <a:extLst>
                        <a:ext uri="{28A0092B-C50C-407E-A947-70E740481C1C}">
                          <a14:useLocalDpi xmlns:a14="http://schemas.microsoft.com/office/drawing/2010/main"/>
                        </a:ext>
                      </a:extLst>
                    </a:blip>
                    <a:srcRect/>
                    <a:stretch>
                      <a:fillRect/>
                    </a:stretch>
                  </pic:blipFill>
                  <pic:spPr bwMode="auto">
                    <a:xfrm>
                      <a:off x="0" y="0"/>
                      <a:ext cx="819785" cy="1071880"/>
                    </a:xfrm>
                    <a:prstGeom prst="rect">
                      <a:avLst/>
                    </a:prstGeom>
                    <a:noFill/>
                  </pic:spPr>
                </pic:pic>
              </a:graphicData>
            </a:graphic>
            <wp14:sizeRelH relativeFrom="page">
              <wp14:pctWidth>0</wp14:pctWidth>
            </wp14:sizeRelH>
            <wp14:sizeRelV relativeFrom="page">
              <wp14:pctHeight>0</wp14:pctHeight>
            </wp14:sizeRelV>
          </wp:anchor>
        </w:drawing>
      </w:r>
    </w:p>
    <w:p w14:paraId="2722D2E9" w14:textId="60DAA673" w:rsidR="005A26B1" w:rsidRPr="009048AD" w:rsidRDefault="005A26B1" w:rsidP="00B57925">
      <w:pPr>
        <w:spacing w:before="60"/>
        <w:ind w:firstLine="288"/>
        <w:jc w:val="center"/>
        <w:rPr>
          <w:rFonts w:asciiTheme="minorHAnsi" w:hAnsiTheme="minorHAnsi"/>
          <w:color w:val="000000" w:themeColor="text1"/>
          <w:sz w:val="32"/>
          <w:szCs w:val="36"/>
          <w:lang w:val="en-US"/>
        </w:rPr>
      </w:pPr>
      <w:r w:rsidRPr="009048AD">
        <w:rPr>
          <w:rFonts w:asciiTheme="minorHAnsi" w:hAnsiTheme="minorHAnsi"/>
          <w:color w:val="000000" w:themeColor="text1"/>
          <w:sz w:val="32"/>
          <w:szCs w:val="36"/>
          <w:lang w:val="en-US"/>
        </w:rPr>
        <w:t>XENO</w:t>
      </w:r>
      <w:r w:rsidR="00941960" w:rsidRPr="009048AD">
        <w:rPr>
          <w:rFonts w:asciiTheme="minorHAnsi" w:hAnsiTheme="minorHAnsi"/>
          <w:color w:val="000000" w:themeColor="text1"/>
          <w:sz w:val="32"/>
          <w:szCs w:val="36"/>
          <w:lang w:val="en-US"/>
        </w:rPr>
        <w:t>PH</w:t>
      </w:r>
      <w:r w:rsidRPr="009048AD">
        <w:rPr>
          <w:rFonts w:asciiTheme="minorHAnsi" w:hAnsiTheme="minorHAnsi"/>
          <w:color w:val="000000" w:themeColor="text1"/>
          <w:sz w:val="32"/>
          <w:szCs w:val="36"/>
          <w:lang w:val="en-US"/>
        </w:rPr>
        <w:t>ON DION. M</w:t>
      </w:r>
      <w:r w:rsidR="00941960" w:rsidRPr="009048AD">
        <w:rPr>
          <w:rFonts w:asciiTheme="minorHAnsi" w:hAnsiTheme="minorHAnsi"/>
          <w:color w:val="000000" w:themeColor="text1"/>
          <w:sz w:val="32"/>
          <w:szCs w:val="36"/>
          <w:lang w:val="en-US"/>
        </w:rPr>
        <w:t>O</w:t>
      </w:r>
      <w:r w:rsidRPr="009048AD">
        <w:rPr>
          <w:rFonts w:asciiTheme="minorHAnsi" w:hAnsiTheme="minorHAnsi"/>
          <w:color w:val="000000" w:themeColor="text1"/>
          <w:sz w:val="32"/>
          <w:szCs w:val="36"/>
          <w:lang w:val="en-US"/>
        </w:rPr>
        <w:t>US</w:t>
      </w:r>
      <w:r w:rsidR="00941960" w:rsidRPr="009048AD">
        <w:rPr>
          <w:rFonts w:asciiTheme="minorHAnsi" w:hAnsiTheme="minorHAnsi"/>
          <w:color w:val="000000" w:themeColor="text1"/>
          <w:sz w:val="32"/>
          <w:szCs w:val="36"/>
          <w:lang w:val="en-US"/>
        </w:rPr>
        <w:t>SAS</w:t>
      </w:r>
    </w:p>
    <w:p w14:paraId="4282C5C2" w14:textId="77777777" w:rsidR="00244892" w:rsidRPr="009048AD" w:rsidRDefault="00244892" w:rsidP="00244892">
      <w:pPr>
        <w:ind w:firstLine="0"/>
        <w:rPr>
          <w:rFonts w:asciiTheme="minorHAnsi" w:hAnsiTheme="minorHAnsi"/>
          <w:b/>
          <w:i/>
          <w:color w:val="000000" w:themeColor="text1"/>
          <w:sz w:val="36"/>
          <w:szCs w:val="36"/>
          <w:lang w:val="en-US"/>
        </w:rPr>
      </w:pPr>
    </w:p>
    <w:p w14:paraId="5C3A4E9D" w14:textId="1D6D4893" w:rsidR="008A0D94" w:rsidRPr="009048AD" w:rsidRDefault="008A0D94" w:rsidP="00DB4376">
      <w:pPr>
        <w:ind w:firstLine="0"/>
        <w:jc w:val="center"/>
        <w:rPr>
          <w:rStyle w:val="ac"/>
          <w:i w:val="0"/>
          <w:color w:val="000000" w:themeColor="text1"/>
          <w:sz w:val="44"/>
          <w:szCs w:val="44"/>
          <w:lang w:val="en-US"/>
        </w:rPr>
      </w:pPr>
      <w:r w:rsidRPr="009048AD">
        <w:rPr>
          <w:rStyle w:val="ac"/>
          <w:i w:val="0"/>
          <w:color w:val="000000" w:themeColor="text1"/>
          <w:sz w:val="44"/>
          <w:szCs w:val="44"/>
          <w:lang w:val="en-US"/>
        </w:rPr>
        <w:t xml:space="preserve">The </w:t>
      </w:r>
      <w:r w:rsidR="007B263D" w:rsidRPr="009048AD">
        <w:rPr>
          <w:rStyle w:val="ac"/>
          <w:i w:val="0"/>
          <w:color w:val="000000" w:themeColor="text1"/>
          <w:sz w:val="44"/>
          <w:szCs w:val="44"/>
          <w:lang w:val="en-US"/>
        </w:rPr>
        <w:t>Earliest</w:t>
      </w:r>
      <w:r w:rsidR="00791A51" w:rsidRPr="009048AD">
        <w:rPr>
          <w:rStyle w:val="ac"/>
          <w:i w:val="0"/>
          <w:color w:val="000000" w:themeColor="text1"/>
          <w:sz w:val="44"/>
          <w:szCs w:val="44"/>
          <w:lang w:val="en-US"/>
        </w:rPr>
        <w:t xml:space="preserve"> </w:t>
      </w:r>
      <w:r w:rsidR="00244892" w:rsidRPr="009048AD">
        <w:rPr>
          <w:rStyle w:val="ac"/>
          <w:i w:val="0"/>
          <w:color w:val="000000" w:themeColor="text1"/>
          <w:sz w:val="44"/>
          <w:szCs w:val="44"/>
          <w:lang w:val="en-US"/>
        </w:rPr>
        <w:t>Com</w:t>
      </w:r>
      <w:r w:rsidRPr="009048AD">
        <w:rPr>
          <w:rStyle w:val="ac"/>
          <w:i w:val="0"/>
          <w:color w:val="000000" w:themeColor="text1"/>
          <w:sz w:val="44"/>
          <w:szCs w:val="44"/>
          <w:lang w:val="en-US"/>
        </w:rPr>
        <w:t>puter</w:t>
      </w:r>
      <w:r w:rsidR="00244892" w:rsidRPr="009048AD">
        <w:rPr>
          <w:rStyle w:val="ac"/>
          <w:i w:val="0"/>
          <w:color w:val="000000" w:themeColor="text1"/>
          <w:sz w:val="44"/>
          <w:szCs w:val="44"/>
          <w:lang w:val="en-US"/>
        </w:rPr>
        <w:t>:</w:t>
      </w:r>
    </w:p>
    <w:p w14:paraId="064192B2" w14:textId="2B1A5EA3" w:rsidR="005A26B1" w:rsidRPr="009048AD" w:rsidRDefault="005A26B1" w:rsidP="00F27C84">
      <w:pPr>
        <w:jc w:val="center"/>
        <w:rPr>
          <w:rStyle w:val="ac"/>
          <w:i w:val="0"/>
          <w:color w:val="000000" w:themeColor="text1"/>
          <w:sz w:val="16"/>
          <w:lang w:val="en-US"/>
        </w:rPr>
      </w:pPr>
      <w:r w:rsidRPr="009048AD">
        <w:rPr>
          <w:rStyle w:val="ac"/>
          <w:i w:val="0"/>
          <w:color w:val="000000" w:themeColor="text1"/>
          <w:sz w:val="36"/>
          <w:szCs w:val="44"/>
          <w:lang w:val="en-US"/>
        </w:rPr>
        <w:t>The Antikythera</w:t>
      </w:r>
      <w:r w:rsidR="007B263D" w:rsidRPr="009048AD">
        <w:rPr>
          <w:rStyle w:val="ac"/>
          <w:i w:val="0"/>
          <w:color w:val="000000" w:themeColor="text1"/>
          <w:sz w:val="36"/>
          <w:szCs w:val="44"/>
          <w:lang w:val="en-US"/>
        </w:rPr>
        <w:t xml:space="preserve"> </w:t>
      </w:r>
      <w:r w:rsidR="00D3477B" w:rsidRPr="009048AD">
        <w:rPr>
          <w:rStyle w:val="ac"/>
          <w:i w:val="0"/>
          <w:color w:val="000000" w:themeColor="text1"/>
          <w:sz w:val="36"/>
          <w:szCs w:val="44"/>
          <w:lang w:val="en-US"/>
        </w:rPr>
        <w:t>Mechanism</w:t>
      </w:r>
    </w:p>
    <w:p w14:paraId="1CA56C9D" w14:textId="5CBA0DFE" w:rsidR="00C30938" w:rsidRPr="009048AD" w:rsidRDefault="005A26B1" w:rsidP="00B57925">
      <w:pPr>
        <w:spacing w:before="60"/>
        <w:ind w:firstLine="288"/>
        <w:rPr>
          <w:rFonts w:asciiTheme="minorHAnsi" w:hAnsiTheme="minorHAnsi"/>
          <w:color w:val="000000" w:themeColor="text1"/>
          <w:lang w:val="en-US"/>
        </w:rPr>
      </w:pPr>
      <w:r w:rsidRPr="009048AD">
        <w:rPr>
          <w:rFonts w:asciiTheme="minorHAnsi" w:hAnsiTheme="minorHAnsi"/>
          <w:b/>
          <w:color w:val="000000" w:themeColor="text1"/>
          <w:sz w:val="32"/>
          <w:lang w:val="en-US"/>
        </w:rPr>
        <w:br w:type="page"/>
      </w:r>
      <w:r w:rsidR="00C30938" w:rsidRPr="009048AD">
        <w:rPr>
          <w:rFonts w:asciiTheme="minorHAnsi" w:hAnsiTheme="minorHAnsi"/>
          <w:color w:val="000000" w:themeColor="text1"/>
          <w:lang w:val="en-US"/>
        </w:rPr>
        <w:lastRenderedPageBreak/>
        <w:t xml:space="preserve">The cover depicts the </w:t>
      </w:r>
      <w:r w:rsidR="00941960" w:rsidRPr="009048AD">
        <w:rPr>
          <w:rFonts w:asciiTheme="minorHAnsi" w:hAnsiTheme="minorHAnsi"/>
          <w:color w:val="000000" w:themeColor="text1"/>
          <w:lang w:val="en-US"/>
        </w:rPr>
        <w:t xml:space="preserve">gear </w:t>
      </w:r>
      <w:r w:rsidR="007B263D" w:rsidRPr="009048AD">
        <w:rPr>
          <w:rFonts w:asciiTheme="minorHAnsi" w:hAnsiTheme="minorHAnsi"/>
          <w:color w:val="000000" w:themeColor="text1"/>
          <w:lang w:val="en-US"/>
        </w:rPr>
        <w:t xml:space="preserve">of </w:t>
      </w:r>
      <w:r w:rsidR="00941960" w:rsidRPr="009048AD">
        <w:rPr>
          <w:rFonts w:asciiTheme="minorHAnsi" w:hAnsiTheme="minorHAnsi"/>
          <w:color w:val="000000" w:themeColor="text1"/>
          <w:lang w:val="en-US"/>
        </w:rPr>
        <w:t xml:space="preserve">the </w:t>
      </w:r>
      <w:r w:rsidR="00C30938" w:rsidRPr="009048AD">
        <w:rPr>
          <w:rFonts w:asciiTheme="minorHAnsi" w:hAnsiTheme="minorHAnsi"/>
          <w:color w:val="000000" w:themeColor="text1"/>
          <w:lang w:val="en-US"/>
        </w:rPr>
        <w:t xml:space="preserve">Sun, the largest cog in the Antikythera </w:t>
      </w:r>
      <w:r w:rsidR="00D3477B" w:rsidRPr="009048AD">
        <w:rPr>
          <w:rFonts w:asciiTheme="minorHAnsi" w:hAnsiTheme="minorHAnsi"/>
          <w:color w:val="000000" w:themeColor="text1"/>
          <w:lang w:val="en-US"/>
        </w:rPr>
        <w:t>Mechanism</w:t>
      </w:r>
      <w:r w:rsidR="00C30938" w:rsidRPr="009048AD">
        <w:rPr>
          <w:rFonts w:asciiTheme="minorHAnsi" w:hAnsiTheme="minorHAnsi"/>
          <w:color w:val="000000" w:themeColor="text1"/>
          <w:lang w:val="en-US"/>
        </w:rPr>
        <w:t xml:space="preserve">. The cover </w:t>
      </w:r>
      <w:r w:rsidR="00DF220F" w:rsidRPr="009048AD">
        <w:rPr>
          <w:rFonts w:asciiTheme="minorHAnsi" w:hAnsiTheme="minorHAnsi"/>
          <w:color w:val="000000" w:themeColor="text1"/>
          <w:lang w:val="en-US"/>
        </w:rPr>
        <w:t>image was</w:t>
      </w:r>
      <w:r w:rsidR="007B263D" w:rsidRPr="009048AD">
        <w:rPr>
          <w:rFonts w:asciiTheme="minorHAnsi" w:hAnsiTheme="minorHAnsi"/>
          <w:color w:val="000000" w:themeColor="text1"/>
          <w:lang w:val="en-US"/>
        </w:rPr>
        <w:t xml:space="preserve"> </w:t>
      </w:r>
      <w:r w:rsidR="00C30938" w:rsidRPr="009048AD">
        <w:rPr>
          <w:rFonts w:asciiTheme="minorHAnsi" w:hAnsiTheme="minorHAnsi"/>
          <w:color w:val="000000" w:themeColor="text1"/>
          <w:lang w:val="en-US"/>
        </w:rPr>
        <w:t>creat</w:t>
      </w:r>
      <w:r w:rsidR="00941960" w:rsidRPr="009048AD">
        <w:rPr>
          <w:rFonts w:asciiTheme="minorHAnsi" w:hAnsiTheme="minorHAnsi"/>
          <w:color w:val="000000" w:themeColor="text1"/>
          <w:lang w:val="en-US"/>
        </w:rPr>
        <w:t>ed by</w:t>
      </w:r>
      <w:r w:rsidR="00C30938" w:rsidRPr="009048AD">
        <w:rPr>
          <w:rFonts w:asciiTheme="minorHAnsi" w:hAnsiTheme="minorHAnsi"/>
          <w:color w:val="000000" w:themeColor="text1"/>
          <w:lang w:val="en-US"/>
        </w:rPr>
        <w:t xml:space="preserve"> the author from 40 photos taken </w:t>
      </w:r>
      <w:r w:rsidR="00941960" w:rsidRPr="009048AD">
        <w:rPr>
          <w:rFonts w:asciiTheme="minorHAnsi" w:hAnsiTheme="minorHAnsi"/>
          <w:color w:val="000000" w:themeColor="text1"/>
          <w:lang w:val="en-US"/>
        </w:rPr>
        <w:t xml:space="preserve">with different lighting of the object </w:t>
      </w:r>
      <w:r w:rsidR="00C30938" w:rsidRPr="009048AD">
        <w:rPr>
          <w:rFonts w:asciiTheme="minorHAnsi" w:hAnsiTheme="minorHAnsi"/>
          <w:color w:val="000000" w:themeColor="text1"/>
          <w:lang w:val="en-US"/>
        </w:rPr>
        <w:t>and processed with</w:t>
      </w:r>
      <w:r w:rsidR="00924CE9" w:rsidRPr="009048AD">
        <w:rPr>
          <w:rFonts w:asciiTheme="minorHAnsi" w:hAnsiTheme="minorHAnsi"/>
          <w:color w:val="000000" w:themeColor="text1"/>
          <w:lang w:val="en-US"/>
        </w:rPr>
        <w:t xml:space="preserve"> </w:t>
      </w:r>
      <w:r w:rsidR="001266C7" w:rsidRPr="009048AD">
        <w:rPr>
          <w:rFonts w:asciiTheme="minorHAnsi" w:hAnsiTheme="minorHAnsi"/>
          <w:i/>
          <w:color w:val="000000" w:themeColor="text1"/>
          <w:lang w:val="en-US"/>
        </w:rPr>
        <w:t>P</w:t>
      </w:r>
      <w:r w:rsidR="00C30938" w:rsidRPr="009048AD">
        <w:rPr>
          <w:rFonts w:asciiTheme="minorHAnsi" w:hAnsiTheme="minorHAnsi"/>
          <w:i/>
          <w:color w:val="000000" w:themeColor="text1"/>
          <w:lang w:val="en-US"/>
        </w:rPr>
        <w:t xml:space="preserve">olynomial </w:t>
      </w:r>
      <w:r w:rsidR="001266C7" w:rsidRPr="009048AD">
        <w:rPr>
          <w:rFonts w:asciiTheme="minorHAnsi" w:hAnsiTheme="minorHAnsi"/>
          <w:i/>
          <w:color w:val="000000" w:themeColor="text1"/>
          <w:lang w:val="en-US"/>
        </w:rPr>
        <w:t>T</w:t>
      </w:r>
      <w:r w:rsidR="00C30938" w:rsidRPr="009048AD">
        <w:rPr>
          <w:rFonts w:asciiTheme="minorHAnsi" w:hAnsiTheme="minorHAnsi"/>
          <w:i/>
          <w:color w:val="000000" w:themeColor="text1"/>
          <w:lang w:val="en-US"/>
        </w:rPr>
        <w:t xml:space="preserve">exture </w:t>
      </w:r>
      <w:r w:rsidR="00F30AF5" w:rsidRPr="009048AD">
        <w:rPr>
          <w:rFonts w:asciiTheme="minorHAnsi" w:hAnsiTheme="minorHAnsi"/>
          <w:i/>
          <w:color w:val="000000" w:themeColor="text1"/>
          <w:lang w:val="en-US"/>
        </w:rPr>
        <w:t>M</w:t>
      </w:r>
      <w:r w:rsidR="00C30938" w:rsidRPr="009048AD">
        <w:rPr>
          <w:rFonts w:asciiTheme="minorHAnsi" w:hAnsiTheme="minorHAnsi"/>
          <w:i/>
          <w:color w:val="000000" w:themeColor="text1"/>
          <w:lang w:val="en-US"/>
        </w:rPr>
        <w:t xml:space="preserve">apping </w:t>
      </w:r>
      <w:r w:rsidR="00C30938" w:rsidRPr="009048AD">
        <w:rPr>
          <w:rFonts w:asciiTheme="minorHAnsi" w:hAnsiTheme="minorHAnsi"/>
          <w:color w:val="000000" w:themeColor="text1"/>
          <w:lang w:val="en-US"/>
        </w:rPr>
        <w:t>(</w:t>
      </w:r>
      <w:r w:rsidR="000A367C" w:rsidRPr="009048AD">
        <w:rPr>
          <w:rFonts w:asciiTheme="minorHAnsi" w:hAnsiTheme="minorHAnsi"/>
          <w:color w:val="000000" w:themeColor="text1"/>
          <w:lang w:val="en-US"/>
        </w:rPr>
        <w:t>PTM)</w:t>
      </w:r>
      <w:r w:rsidR="003839FD" w:rsidRPr="009048AD">
        <w:rPr>
          <w:rFonts w:asciiTheme="minorHAnsi" w:hAnsiTheme="minorHAnsi"/>
          <w:color w:val="000000" w:themeColor="text1"/>
          <w:lang w:val="en-US"/>
        </w:rPr>
        <w:t xml:space="preserve"> method and</w:t>
      </w:r>
      <w:r w:rsidR="00C30938" w:rsidRPr="009048AD">
        <w:rPr>
          <w:rFonts w:asciiTheme="minorHAnsi" w:hAnsiTheme="minorHAnsi"/>
          <w:color w:val="000000" w:themeColor="text1"/>
          <w:lang w:val="en-US"/>
        </w:rPr>
        <w:t xml:space="preserve"> </w:t>
      </w:r>
      <w:r w:rsidR="00F30AF5" w:rsidRPr="009048AD">
        <w:rPr>
          <w:rFonts w:asciiTheme="minorHAnsi" w:hAnsiTheme="minorHAnsi"/>
          <w:color w:val="000000" w:themeColor="text1"/>
          <w:lang w:val="en-US"/>
        </w:rPr>
        <w:t xml:space="preserve">software </w:t>
      </w:r>
      <w:r w:rsidR="00941960" w:rsidRPr="009048AD">
        <w:rPr>
          <w:rFonts w:asciiTheme="minorHAnsi" w:hAnsiTheme="minorHAnsi"/>
          <w:color w:val="000000" w:themeColor="text1"/>
          <w:lang w:val="en-US"/>
        </w:rPr>
        <w:t xml:space="preserve">developed by </w:t>
      </w:r>
      <w:r w:rsidR="00C30938" w:rsidRPr="009048AD">
        <w:rPr>
          <w:rFonts w:asciiTheme="minorHAnsi" w:hAnsiTheme="minorHAnsi"/>
          <w:color w:val="000000" w:themeColor="text1"/>
          <w:lang w:val="en-US"/>
        </w:rPr>
        <w:t>Dr</w:t>
      </w:r>
      <w:r w:rsidR="00FE11A0" w:rsidRPr="009048AD">
        <w:rPr>
          <w:rFonts w:asciiTheme="minorHAnsi" w:hAnsiTheme="minorHAnsi"/>
          <w:color w:val="000000" w:themeColor="text1"/>
          <w:lang w:val="en-US"/>
        </w:rPr>
        <w:t>.</w:t>
      </w:r>
      <w:r w:rsidR="00C30938" w:rsidRPr="009048AD">
        <w:rPr>
          <w:rFonts w:asciiTheme="minorHAnsi" w:hAnsiTheme="minorHAnsi"/>
          <w:color w:val="000000" w:themeColor="text1"/>
          <w:lang w:val="en-US"/>
        </w:rPr>
        <w:t xml:space="preserve"> Tom Malzbender </w:t>
      </w:r>
      <w:r w:rsidR="00941960" w:rsidRPr="009048AD">
        <w:rPr>
          <w:rFonts w:asciiTheme="minorHAnsi" w:hAnsiTheme="minorHAnsi"/>
          <w:color w:val="000000" w:themeColor="text1"/>
          <w:lang w:val="en-US"/>
        </w:rPr>
        <w:t xml:space="preserve">and his team </w:t>
      </w:r>
      <w:r w:rsidR="001266C7" w:rsidRPr="009048AD">
        <w:rPr>
          <w:rFonts w:asciiTheme="minorHAnsi" w:hAnsiTheme="minorHAnsi"/>
          <w:color w:val="000000" w:themeColor="text1"/>
          <w:lang w:val="en-US"/>
        </w:rPr>
        <w:t>at</w:t>
      </w:r>
      <w:r w:rsidR="00941960" w:rsidRPr="009048AD">
        <w:rPr>
          <w:rFonts w:asciiTheme="minorHAnsi" w:hAnsiTheme="minorHAnsi"/>
          <w:color w:val="000000" w:themeColor="text1"/>
          <w:lang w:val="en-US"/>
        </w:rPr>
        <w:t xml:space="preserve"> H</w:t>
      </w:r>
      <w:r w:rsidR="001266C7" w:rsidRPr="009048AD">
        <w:rPr>
          <w:rFonts w:asciiTheme="minorHAnsi" w:hAnsiTheme="minorHAnsi"/>
          <w:color w:val="000000" w:themeColor="text1"/>
          <w:lang w:val="en-US"/>
        </w:rPr>
        <w:t xml:space="preserve">ewlett </w:t>
      </w:r>
      <w:r w:rsidR="00941960" w:rsidRPr="009048AD">
        <w:rPr>
          <w:rFonts w:asciiTheme="minorHAnsi" w:hAnsiTheme="minorHAnsi"/>
          <w:color w:val="000000" w:themeColor="text1"/>
          <w:lang w:val="en-US"/>
        </w:rPr>
        <w:t>P</w:t>
      </w:r>
      <w:r w:rsidR="001266C7" w:rsidRPr="009048AD">
        <w:rPr>
          <w:rFonts w:asciiTheme="minorHAnsi" w:hAnsiTheme="minorHAnsi"/>
          <w:color w:val="000000" w:themeColor="text1"/>
          <w:lang w:val="en-US"/>
        </w:rPr>
        <w:t>ackard Laboratories</w:t>
      </w:r>
      <w:r w:rsidR="00C30938" w:rsidRPr="009048AD">
        <w:rPr>
          <w:rFonts w:asciiTheme="minorHAnsi" w:hAnsiTheme="minorHAnsi"/>
          <w:color w:val="000000" w:themeColor="text1"/>
          <w:lang w:val="en-US"/>
        </w:rPr>
        <w:t xml:space="preserve">. </w:t>
      </w:r>
      <w:r w:rsidR="00941960" w:rsidRPr="009048AD">
        <w:rPr>
          <w:rFonts w:asciiTheme="minorHAnsi" w:hAnsiTheme="minorHAnsi"/>
          <w:color w:val="000000" w:themeColor="text1"/>
          <w:lang w:val="en-US"/>
        </w:rPr>
        <w:t>T</w:t>
      </w:r>
      <w:r w:rsidR="00C30938" w:rsidRPr="009048AD">
        <w:rPr>
          <w:rFonts w:asciiTheme="minorHAnsi" w:hAnsiTheme="minorHAnsi"/>
          <w:color w:val="000000" w:themeColor="text1"/>
          <w:lang w:val="en-US"/>
        </w:rPr>
        <w:t xml:space="preserve">his </w:t>
      </w:r>
      <w:r w:rsidR="00941960" w:rsidRPr="009048AD">
        <w:rPr>
          <w:rFonts w:asciiTheme="minorHAnsi" w:hAnsiTheme="minorHAnsi"/>
          <w:color w:val="000000" w:themeColor="text1"/>
          <w:lang w:val="en-US"/>
        </w:rPr>
        <w:t>method creates an interactive</w:t>
      </w:r>
      <w:r w:rsidR="00C30938" w:rsidRPr="009048AD">
        <w:rPr>
          <w:rFonts w:asciiTheme="minorHAnsi" w:hAnsiTheme="minorHAnsi"/>
          <w:color w:val="000000" w:themeColor="text1"/>
          <w:lang w:val="en-US"/>
        </w:rPr>
        <w:t xml:space="preserve"> 3D </w:t>
      </w:r>
      <w:r w:rsidR="00282043" w:rsidRPr="009048AD">
        <w:rPr>
          <w:rFonts w:asciiTheme="minorHAnsi" w:hAnsiTheme="minorHAnsi"/>
          <w:color w:val="000000" w:themeColor="text1"/>
          <w:lang w:val="en-US"/>
        </w:rPr>
        <w:t xml:space="preserve">artificial </w:t>
      </w:r>
      <w:r w:rsidR="00C30938" w:rsidRPr="009048AD">
        <w:rPr>
          <w:rFonts w:asciiTheme="minorHAnsi" w:hAnsiTheme="minorHAnsi"/>
          <w:color w:val="000000" w:themeColor="text1"/>
          <w:lang w:val="en-US"/>
        </w:rPr>
        <w:t xml:space="preserve">image that </w:t>
      </w:r>
      <w:r w:rsidR="00805165" w:rsidRPr="009048AD">
        <w:rPr>
          <w:rFonts w:asciiTheme="minorHAnsi" w:hAnsiTheme="minorHAnsi"/>
          <w:color w:val="000000" w:themeColor="text1"/>
          <w:lang w:val="en-US"/>
        </w:rPr>
        <w:t xml:space="preserve">using a computer one can </w:t>
      </w:r>
      <w:r w:rsidR="0021271B" w:rsidRPr="009048AD">
        <w:rPr>
          <w:rFonts w:asciiTheme="minorHAnsi" w:hAnsiTheme="minorHAnsi"/>
          <w:color w:val="000000" w:themeColor="text1"/>
          <w:lang w:val="en-US"/>
        </w:rPr>
        <w:t>illuminate</w:t>
      </w:r>
      <w:r w:rsidR="00805165" w:rsidRPr="009048AD">
        <w:rPr>
          <w:rFonts w:asciiTheme="minorHAnsi" w:hAnsiTheme="minorHAnsi"/>
          <w:color w:val="000000" w:themeColor="text1"/>
          <w:lang w:val="en-US"/>
        </w:rPr>
        <w:t xml:space="preserve"> the object at will</w:t>
      </w:r>
      <w:r w:rsidR="00C30938" w:rsidRPr="009048AD">
        <w:rPr>
          <w:rFonts w:asciiTheme="minorHAnsi" w:hAnsiTheme="minorHAnsi"/>
          <w:color w:val="000000" w:themeColor="text1"/>
          <w:lang w:val="en-US"/>
        </w:rPr>
        <w:t>.</w:t>
      </w:r>
      <w:r w:rsidR="005D7E97" w:rsidRPr="009048AD">
        <w:rPr>
          <w:rFonts w:asciiTheme="minorHAnsi" w:hAnsiTheme="minorHAnsi"/>
          <w:color w:val="000000" w:themeColor="text1"/>
          <w:lang w:val="en-US"/>
        </w:rPr>
        <w:t xml:space="preserve"> </w:t>
      </w:r>
      <w:r w:rsidR="003839FD" w:rsidRPr="009048AD">
        <w:rPr>
          <w:rFonts w:asciiTheme="minorHAnsi" w:hAnsiTheme="minorHAnsi"/>
          <w:color w:val="000000" w:themeColor="text1"/>
          <w:lang w:val="en-US"/>
        </w:rPr>
        <w:t>Since its discovery</w:t>
      </w:r>
      <w:r w:rsidR="00F30AF5" w:rsidRPr="009048AD">
        <w:rPr>
          <w:rFonts w:asciiTheme="minorHAnsi" w:hAnsiTheme="minorHAnsi"/>
          <w:color w:val="000000" w:themeColor="text1"/>
          <w:lang w:val="en-US"/>
        </w:rPr>
        <w:t>,</w:t>
      </w:r>
      <w:r w:rsidR="003839FD" w:rsidRPr="009048AD">
        <w:rPr>
          <w:rFonts w:asciiTheme="minorHAnsi" w:hAnsiTheme="minorHAnsi"/>
          <w:color w:val="000000" w:themeColor="text1"/>
          <w:lang w:val="en-US"/>
        </w:rPr>
        <w:t xml:space="preserve"> </w:t>
      </w:r>
      <w:r w:rsidR="00F30AF5" w:rsidRPr="009048AD">
        <w:rPr>
          <w:rFonts w:asciiTheme="minorHAnsi" w:hAnsiTheme="minorHAnsi"/>
          <w:color w:val="000000" w:themeColor="text1"/>
          <w:lang w:val="en-US"/>
        </w:rPr>
        <w:t xml:space="preserve">the </w:t>
      </w:r>
      <w:r w:rsidR="00C30938" w:rsidRPr="009048AD">
        <w:rPr>
          <w:rFonts w:asciiTheme="minorHAnsi" w:hAnsiTheme="minorHAnsi"/>
          <w:color w:val="000000" w:themeColor="text1"/>
          <w:lang w:val="en-US"/>
        </w:rPr>
        <w:t>Antikythera</w:t>
      </w:r>
      <w:r w:rsidR="00F30AF5" w:rsidRPr="009048AD">
        <w:rPr>
          <w:rFonts w:asciiTheme="minorHAnsi" w:hAnsiTheme="minorHAnsi"/>
          <w:color w:val="000000" w:themeColor="text1"/>
          <w:lang w:val="en-US"/>
        </w:rPr>
        <w:t xml:space="preserve"> </w:t>
      </w:r>
      <w:r w:rsidR="00D3477B" w:rsidRPr="009048AD">
        <w:rPr>
          <w:rFonts w:asciiTheme="minorHAnsi" w:hAnsiTheme="minorHAnsi"/>
          <w:color w:val="000000" w:themeColor="text1"/>
          <w:lang w:val="en-US"/>
        </w:rPr>
        <w:t>Mechanism</w:t>
      </w:r>
      <w:r w:rsidR="00C30938" w:rsidRPr="009048AD">
        <w:rPr>
          <w:rFonts w:asciiTheme="minorHAnsi" w:hAnsiTheme="minorHAnsi"/>
          <w:color w:val="000000" w:themeColor="text1"/>
          <w:lang w:val="en-US"/>
        </w:rPr>
        <w:t xml:space="preserve"> </w:t>
      </w:r>
      <w:r w:rsidR="00805165" w:rsidRPr="009048AD">
        <w:rPr>
          <w:rFonts w:asciiTheme="minorHAnsi" w:hAnsiTheme="minorHAnsi"/>
          <w:color w:val="000000" w:themeColor="text1"/>
          <w:lang w:val="en-US"/>
        </w:rPr>
        <w:t>is</w:t>
      </w:r>
      <w:r w:rsidR="00C30938" w:rsidRPr="009048AD">
        <w:rPr>
          <w:rFonts w:asciiTheme="minorHAnsi" w:hAnsiTheme="minorHAnsi"/>
          <w:color w:val="000000" w:themeColor="text1"/>
          <w:lang w:val="en-US"/>
        </w:rPr>
        <w:t xml:space="preserve"> in the National Archaeological Museum in </w:t>
      </w:r>
      <w:r w:rsidR="00DF220F" w:rsidRPr="009048AD">
        <w:rPr>
          <w:rFonts w:asciiTheme="minorHAnsi" w:hAnsiTheme="minorHAnsi"/>
          <w:color w:val="000000" w:themeColor="text1"/>
          <w:lang w:val="en-US"/>
        </w:rPr>
        <w:t>Athens in</w:t>
      </w:r>
      <w:r w:rsidR="00C30938" w:rsidRPr="009048AD">
        <w:rPr>
          <w:rFonts w:asciiTheme="minorHAnsi" w:hAnsiTheme="minorHAnsi"/>
          <w:color w:val="000000" w:themeColor="text1"/>
          <w:lang w:val="en-US"/>
        </w:rPr>
        <w:t xml:space="preserve"> a</w:t>
      </w:r>
      <w:r w:rsidR="00F30AF5" w:rsidRPr="009048AD">
        <w:rPr>
          <w:rFonts w:asciiTheme="minorHAnsi" w:hAnsiTheme="minorHAnsi"/>
          <w:color w:val="000000" w:themeColor="text1"/>
          <w:lang w:val="en-US"/>
        </w:rPr>
        <w:t>n</w:t>
      </w:r>
      <w:r w:rsidR="00C30938" w:rsidRPr="009048AD">
        <w:rPr>
          <w:rFonts w:asciiTheme="minorHAnsi" w:hAnsiTheme="minorHAnsi"/>
          <w:color w:val="000000" w:themeColor="text1"/>
          <w:lang w:val="en-US"/>
        </w:rPr>
        <w:t xml:space="preserve"> </w:t>
      </w:r>
      <w:r w:rsidR="00F30AF5" w:rsidRPr="009048AD">
        <w:rPr>
          <w:rFonts w:asciiTheme="minorHAnsi" w:hAnsiTheme="minorHAnsi"/>
          <w:color w:val="000000" w:themeColor="text1"/>
          <w:lang w:val="en-US"/>
        </w:rPr>
        <w:t>e</w:t>
      </w:r>
      <w:r w:rsidR="00C30938" w:rsidRPr="009048AD">
        <w:rPr>
          <w:rFonts w:asciiTheme="minorHAnsi" w:hAnsiTheme="minorHAnsi"/>
          <w:color w:val="000000" w:themeColor="text1"/>
          <w:lang w:val="en-US"/>
        </w:rPr>
        <w:t>special</w:t>
      </w:r>
      <w:r w:rsidR="00F30AF5" w:rsidRPr="009048AD">
        <w:rPr>
          <w:rFonts w:asciiTheme="minorHAnsi" w:hAnsiTheme="minorHAnsi"/>
          <w:color w:val="000000" w:themeColor="text1"/>
          <w:lang w:val="en-US"/>
        </w:rPr>
        <w:t>ly</w:t>
      </w:r>
      <w:r w:rsidR="00C30938" w:rsidRPr="009048AD">
        <w:rPr>
          <w:rFonts w:asciiTheme="minorHAnsi" w:hAnsiTheme="minorHAnsi"/>
          <w:color w:val="000000" w:themeColor="text1"/>
          <w:lang w:val="en-US"/>
        </w:rPr>
        <w:t xml:space="preserve"> wonderful exhibition.</w:t>
      </w:r>
    </w:p>
    <w:p w14:paraId="10980AB6" w14:textId="478DE318" w:rsidR="003F477C" w:rsidRPr="009048AD" w:rsidRDefault="003F477C" w:rsidP="00B57925">
      <w:pPr>
        <w:spacing w:before="60"/>
        <w:ind w:firstLine="288"/>
        <w:rPr>
          <w:rFonts w:asciiTheme="minorHAnsi" w:hAnsiTheme="minorHAnsi"/>
          <w:b/>
          <w:color w:val="000000" w:themeColor="text1"/>
          <w:sz w:val="32"/>
          <w:lang w:val="en-US"/>
        </w:rPr>
      </w:pPr>
      <w:r w:rsidRPr="009048AD">
        <w:rPr>
          <w:rFonts w:asciiTheme="minorHAnsi" w:hAnsiTheme="minorHAnsi"/>
          <w:b/>
          <w:color w:val="000000" w:themeColor="text1"/>
          <w:sz w:val="32"/>
          <w:lang w:val="en-US"/>
        </w:rPr>
        <w:br w:type="page"/>
      </w:r>
    </w:p>
    <w:p w14:paraId="33DFA137" w14:textId="3DCBE92A" w:rsidR="003F477C" w:rsidRPr="009048AD" w:rsidRDefault="0080760E" w:rsidP="00B57925">
      <w:pPr>
        <w:spacing w:before="60"/>
        <w:ind w:firstLine="288"/>
        <w:jc w:val="center"/>
        <w:rPr>
          <w:rFonts w:asciiTheme="minorHAnsi" w:hAnsiTheme="minorHAnsi"/>
          <w:b/>
          <w:color w:val="000000" w:themeColor="text1"/>
          <w:sz w:val="36"/>
          <w:szCs w:val="36"/>
          <w:lang w:val="en-US"/>
        </w:rPr>
      </w:pPr>
      <w:r w:rsidRPr="009048AD">
        <w:rPr>
          <w:rFonts w:asciiTheme="minorHAnsi" w:hAnsiTheme="minorHAnsi"/>
          <w:noProof/>
          <w:color w:val="000000" w:themeColor="text1"/>
          <w:sz w:val="36"/>
          <w:szCs w:val="36"/>
          <w:lang w:val="en-US" w:eastAsia="en-US"/>
        </w:rPr>
        <w:lastRenderedPageBreak/>
        <w:drawing>
          <wp:anchor distT="0" distB="0" distL="114300" distR="114300" simplePos="0" relativeHeight="251638272" behindDoc="0" locked="0" layoutInCell="1" allowOverlap="1" wp14:anchorId="0130A95C" wp14:editId="6012838B">
            <wp:simplePos x="0" y="0"/>
            <wp:positionH relativeFrom="column">
              <wp:posOffset>2072088</wp:posOffset>
            </wp:positionH>
            <wp:positionV relativeFrom="paragraph">
              <wp:posOffset>122030</wp:posOffset>
            </wp:positionV>
            <wp:extent cx="826411" cy="1080544"/>
            <wp:effectExtent l="0" t="0" r="0" b="5715"/>
            <wp:wrapNone/>
            <wp:docPr id="70" name="Εικόνα 8" descr="Εικόνα που περιέχει σκίτσο/σχέδιο, εικονογράφηση, τέχνη με γραμμές, clipart&#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Εικόνα 8" descr="Εικόνα που περιέχει σκίτσο/σχέδιο, εικονογράφηση, τέχνη με γραμμές, clipart&#10;&#10;Περιγραφή που δημιουργήθηκε αυτόματα"/>
                    <pic:cNvPicPr>
                      <a:picLocks noChangeAspect="1" noChangeArrowheads="1"/>
                    </pic:cNvPicPr>
                  </pic:nvPicPr>
                  <pic:blipFill>
                    <a:blip r:embed="rId10" cstate="email">
                      <a:grayscl/>
                      <a:extLst>
                        <a:ext uri="{28A0092B-C50C-407E-A947-70E740481C1C}">
                          <a14:useLocalDpi xmlns:a14="http://schemas.microsoft.com/office/drawing/2010/main"/>
                        </a:ext>
                      </a:extLst>
                    </a:blip>
                    <a:srcRect/>
                    <a:stretch>
                      <a:fillRect/>
                    </a:stretch>
                  </pic:blipFill>
                  <pic:spPr bwMode="auto">
                    <a:xfrm>
                      <a:off x="0" y="0"/>
                      <a:ext cx="826411" cy="1080544"/>
                    </a:xfrm>
                    <a:prstGeom prst="rect">
                      <a:avLst/>
                    </a:prstGeom>
                    <a:noFill/>
                  </pic:spPr>
                </pic:pic>
              </a:graphicData>
            </a:graphic>
            <wp14:sizeRelH relativeFrom="page">
              <wp14:pctWidth>0</wp14:pctWidth>
            </wp14:sizeRelH>
            <wp14:sizeRelV relativeFrom="page">
              <wp14:pctHeight>0</wp14:pctHeight>
            </wp14:sizeRelV>
          </wp:anchor>
        </w:drawing>
      </w:r>
    </w:p>
    <w:p w14:paraId="25387E31" w14:textId="77777777" w:rsidR="003F477C" w:rsidRPr="009048AD" w:rsidRDefault="003F477C" w:rsidP="00B57925">
      <w:pPr>
        <w:spacing w:before="60"/>
        <w:ind w:firstLine="288"/>
        <w:jc w:val="center"/>
        <w:rPr>
          <w:rFonts w:asciiTheme="minorHAnsi" w:hAnsiTheme="minorHAnsi"/>
          <w:color w:val="000000" w:themeColor="text1"/>
          <w:sz w:val="36"/>
          <w:szCs w:val="36"/>
          <w:lang w:val="en-US"/>
        </w:rPr>
      </w:pPr>
    </w:p>
    <w:p w14:paraId="034DF505" w14:textId="643E1C2D" w:rsidR="003F477C" w:rsidRPr="009048AD" w:rsidRDefault="003F477C" w:rsidP="00B57925">
      <w:pPr>
        <w:spacing w:before="60"/>
        <w:ind w:firstLine="288"/>
        <w:jc w:val="center"/>
        <w:rPr>
          <w:rFonts w:asciiTheme="minorHAnsi" w:hAnsiTheme="minorHAnsi"/>
          <w:color w:val="000000" w:themeColor="text1"/>
          <w:sz w:val="36"/>
          <w:szCs w:val="36"/>
          <w:lang w:val="en-US"/>
        </w:rPr>
      </w:pPr>
    </w:p>
    <w:p w14:paraId="60BD84C6" w14:textId="77777777" w:rsidR="003F477C" w:rsidRPr="009048AD" w:rsidRDefault="003F477C" w:rsidP="00B57925">
      <w:pPr>
        <w:spacing w:before="60"/>
        <w:ind w:firstLine="288"/>
        <w:jc w:val="center"/>
        <w:rPr>
          <w:rFonts w:asciiTheme="minorHAnsi" w:hAnsiTheme="minorHAnsi"/>
          <w:color w:val="000000" w:themeColor="text1"/>
          <w:sz w:val="36"/>
          <w:szCs w:val="36"/>
          <w:lang w:val="en-US"/>
        </w:rPr>
      </w:pPr>
    </w:p>
    <w:p w14:paraId="45A55A7A" w14:textId="77777777" w:rsidR="0080760E" w:rsidRPr="009048AD" w:rsidRDefault="0080760E" w:rsidP="00B57925">
      <w:pPr>
        <w:spacing w:before="60"/>
        <w:ind w:firstLine="288"/>
        <w:jc w:val="center"/>
        <w:rPr>
          <w:rFonts w:asciiTheme="minorHAnsi" w:hAnsiTheme="minorHAnsi"/>
          <w:color w:val="000000" w:themeColor="text1"/>
          <w:sz w:val="36"/>
          <w:szCs w:val="36"/>
          <w:lang w:val="en-US"/>
        </w:rPr>
      </w:pPr>
    </w:p>
    <w:p w14:paraId="619B9678" w14:textId="2EF3B86B" w:rsidR="003F477C" w:rsidRPr="009048AD" w:rsidRDefault="003F477C" w:rsidP="00B57925">
      <w:pPr>
        <w:spacing w:before="60"/>
        <w:ind w:firstLine="288"/>
        <w:jc w:val="center"/>
        <w:rPr>
          <w:rFonts w:asciiTheme="minorHAnsi" w:hAnsiTheme="minorHAnsi"/>
          <w:color w:val="000000" w:themeColor="text1"/>
          <w:sz w:val="28"/>
          <w:szCs w:val="28"/>
          <w:lang w:val="en-US"/>
        </w:rPr>
      </w:pPr>
      <w:r w:rsidRPr="009048AD">
        <w:rPr>
          <w:rFonts w:asciiTheme="minorHAnsi" w:hAnsiTheme="minorHAnsi"/>
          <w:color w:val="000000" w:themeColor="text1"/>
          <w:sz w:val="28"/>
          <w:szCs w:val="28"/>
          <w:lang w:val="en-US"/>
        </w:rPr>
        <w:t>Xenophon Dion. Mous</w:t>
      </w:r>
      <w:r w:rsidR="0021271B" w:rsidRPr="009048AD">
        <w:rPr>
          <w:rFonts w:asciiTheme="minorHAnsi" w:hAnsiTheme="minorHAnsi"/>
          <w:color w:val="000000" w:themeColor="text1"/>
          <w:sz w:val="28"/>
          <w:szCs w:val="28"/>
          <w:lang w:val="en-US"/>
        </w:rPr>
        <w:t>s</w:t>
      </w:r>
      <w:r w:rsidRPr="009048AD">
        <w:rPr>
          <w:rFonts w:asciiTheme="minorHAnsi" w:hAnsiTheme="minorHAnsi"/>
          <w:color w:val="000000" w:themeColor="text1"/>
          <w:sz w:val="28"/>
          <w:szCs w:val="28"/>
          <w:lang w:val="en-US"/>
        </w:rPr>
        <w:t>as</w:t>
      </w:r>
    </w:p>
    <w:p w14:paraId="28E851B6" w14:textId="77777777" w:rsidR="003F477C" w:rsidRPr="009048AD" w:rsidRDefault="003F477C" w:rsidP="00B57925">
      <w:pPr>
        <w:spacing w:before="60"/>
        <w:ind w:firstLine="288"/>
        <w:jc w:val="center"/>
        <w:rPr>
          <w:rFonts w:asciiTheme="minorHAnsi" w:hAnsiTheme="minorHAnsi"/>
          <w:color w:val="000000" w:themeColor="text1"/>
          <w:sz w:val="24"/>
          <w:lang w:val="en-US"/>
        </w:rPr>
      </w:pPr>
      <w:r w:rsidRPr="009048AD">
        <w:rPr>
          <w:rFonts w:asciiTheme="minorHAnsi" w:hAnsiTheme="minorHAnsi"/>
          <w:color w:val="000000" w:themeColor="text1"/>
          <w:sz w:val="22"/>
          <w:szCs w:val="18"/>
          <w:lang w:val="en-US"/>
        </w:rPr>
        <w:t>Astronomer, Professor, University of Athens</w:t>
      </w:r>
    </w:p>
    <w:p w14:paraId="73937DF8" w14:textId="77777777" w:rsidR="003F477C" w:rsidRPr="009048AD" w:rsidRDefault="003F477C" w:rsidP="00B57925">
      <w:pPr>
        <w:spacing w:before="60"/>
        <w:ind w:firstLine="288"/>
        <w:jc w:val="center"/>
        <w:rPr>
          <w:rFonts w:asciiTheme="minorHAnsi" w:hAnsiTheme="minorHAnsi"/>
          <w:color w:val="000000" w:themeColor="text1"/>
          <w:lang w:val="en-US"/>
        </w:rPr>
      </w:pPr>
    </w:p>
    <w:p w14:paraId="7C547E8A" w14:textId="1D502D7E" w:rsidR="003F477C" w:rsidRPr="009048AD" w:rsidRDefault="003F477C" w:rsidP="00B57925">
      <w:pPr>
        <w:spacing w:before="60"/>
        <w:ind w:firstLine="288"/>
        <w:jc w:val="center"/>
        <w:rPr>
          <w:rFonts w:asciiTheme="minorHAnsi" w:hAnsiTheme="minorHAnsi"/>
          <w:color w:val="000000" w:themeColor="text1"/>
          <w:sz w:val="36"/>
          <w:lang w:val="en-US"/>
        </w:rPr>
      </w:pPr>
      <w:r w:rsidRPr="009048AD">
        <w:rPr>
          <w:rFonts w:asciiTheme="minorHAnsi" w:hAnsiTheme="minorHAnsi"/>
          <w:color w:val="000000" w:themeColor="text1"/>
          <w:sz w:val="36"/>
          <w:lang w:val="en-US"/>
        </w:rPr>
        <w:t>THE EARLIEST</w:t>
      </w:r>
      <w:r w:rsidR="000F325E" w:rsidRPr="009048AD">
        <w:rPr>
          <w:rFonts w:asciiTheme="minorHAnsi" w:hAnsiTheme="minorHAnsi"/>
          <w:color w:val="000000" w:themeColor="text1"/>
          <w:sz w:val="36"/>
          <w:lang w:val="en-US"/>
        </w:rPr>
        <w:t xml:space="preserve"> </w:t>
      </w:r>
      <w:r w:rsidR="00DB4376">
        <w:rPr>
          <w:rFonts w:asciiTheme="minorHAnsi" w:hAnsiTheme="minorHAnsi"/>
          <w:color w:val="000000" w:themeColor="text1"/>
          <w:sz w:val="36"/>
          <w:lang w:val="en-US"/>
        </w:rPr>
        <w:t>COMPUTER</w:t>
      </w:r>
      <w:r w:rsidR="00244892" w:rsidRPr="009048AD">
        <w:rPr>
          <w:rFonts w:asciiTheme="minorHAnsi" w:hAnsiTheme="minorHAnsi"/>
          <w:color w:val="000000" w:themeColor="text1"/>
          <w:sz w:val="36"/>
          <w:lang w:val="en-US"/>
        </w:rPr>
        <w:t>:</w:t>
      </w:r>
    </w:p>
    <w:p w14:paraId="50876041" w14:textId="18BC07EE" w:rsidR="003F477C" w:rsidRPr="009048AD" w:rsidRDefault="003F477C" w:rsidP="00B57925">
      <w:pPr>
        <w:spacing w:before="60"/>
        <w:ind w:firstLine="288"/>
        <w:jc w:val="center"/>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THE ANTIKYTHERA</w:t>
      </w:r>
      <w:r w:rsidR="000B45E9" w:rsidRPr="009048AD">
        <w:rPr>
          <w:rFonts w:asciiTheme="minorHAnsi" w:hAnsiTheme="minorHAnsi"/>
          <w:color w:val="000000" w:themeColor="text1"/>
          <w:sz w:val="24"/>
          <w:szCs w:val="24"/>
          <w:lang w:val="en-US"/>
        </w:rPr>
        <w:t xml:space="preserve"> MECHANISM</w:t>
      </w:r>
    </w:p>
    <w:p w14:paraId="74847BA5" w14:textId="5B1AB78B" w:rsidR="003F477C" w:rsidRPr="009048AD" w:rsidRDefault="003F477C" w:rsidP="00B57925">
      <w:pPr>
        <w:spacing w:before="60"/>
        <w:ind w:firstLine="288"/>
        <w:jc w:val="center"/>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 xml:space="preserve">The </w:t>
      </w:r>
      <w:r w:rsidR="00791A51" w:rsidRPr="009048AD">
        <w:rPr>
          <w:rFonts w:asciiTheme="minorHAnsi" w:hAnsiTheme="minorHAnsi"/>
          <w:color w:val="000000" w:themeColor="text1"/>
          <w:sz w:val="24"/>
          <w:szCs w:val="24"/>
          <w:lang w:val="en-US"/>
        </w:rPr>
        <w:t xml:space="preserve">mysterious and </w:t>
      </w:r>
      <w:r w:rsidRPr="009048AD">
        <w:rPr>
          <w:rFonts w:asciiTheme="minorHAnsi" w:hAnsiTheme="minorHAnsi"/>
          <w:color w:val="000000" w:themeColor="text1"/>
          <w:sz w:val="24"/>
          <w:szCs w:val="24"/>
          <w:lang w:val="en-US"/>
        </w:rPr>
        <w:t>greatest wonder of the ancients</w:t>
      </w:r>
    </w:p>
    <w:p w14:paraId="19886793" w14:textId="4FA4F2BE" w:rsidR="003F477C" w:rsidRPr="009048AD" w:rsidRDefault="003F477C" w:rsidP="00B57925">
      <w:pPr>
        <w:spacing w:before="60"/>
        <w:ind w:firstLine="288"/>
        <w:jc w:val="center"/>
        <w:rPr>
          <w:rFonts w:asciiTheme="minorHAnsi" w:hAnsiTheme="minorHAnsi"/>
          <w:i/>
          <w:color w:val="000000" w:themeColor="text1"/>
          <w:sz w:val="32"/>
          <w:lang w:val="en-US"/>
        </w:rPr>
      </w:pPr>
    </w:p>
    <w:p w14:paraId="20FA24FB" w14:textId="77777777" w:rsidR="003F477C" w:rsidRPr="009048AD" w:rsidRDefault="003F477C" w:rsidP="00B57925">
      <w:pPr>
        <w:spacing w:before="60"/>
        <w:ind w:firstLine="288"/>
        <w:jc w:val="center"/>
        <w:rPr>
          <w:rFonts w:asciiTheme="minorHAnsi" w:hAnsiTheme="minorHAnsi"/>
          <w:i/>
          <w:color w:val="000000" w:themeColor="text1"/>
          <w:sz w:val="32"/>
          <w:lang w:val="en-US"/>
        </w:rPr>
      </w:pPr>
    </w:p>
    <w:p w14:paraId="37697BF6" w14:textId="77777777" w:rsidR="003F477C" w:rsidRPr="009048AD" w:rsidRDefault="003F477C" w:rsidP="00B57925">
      <w:pPr>
        <w:spacing w:before="60"/>
        <w:ind w:firstLine="288"/>
        <w:jc w:val="center"/>
        <w:rPr>
          <w:rFonts w:asciiTheme="minorHAnsi" w:hAnsiTheme="minorHAnsi"/>
          <w:i/>
          <w:color w:val="000000" w:themeColor="text1"/>
          <w:sz w:val="32"/>
          <w:lang w:val="en-US"/>
        </w:rPr>
      </w:pPr>
    </w:p>
    <w:p w14:paraId="64C570D8" w14:textId="77777777" w:rsidR="003F477C" w:rsidRPr="009048AD" w:rsidRDefault="003F477C" w:rsidP="00B57925">
      <w:pPr>
        <w:spacing w:before="60"/>
        <w:ind w:firstLine="288"/>
        <w:jc w:val="center"/>
        <w:rPr>
          <w:rFonts w:asciiTheme="minorHAnsi" w:hAnsiTheme="minorHAnsi"/>
          <w:i/>
          <w:color w:val="000000" w:themeColor="text1"/>
          <w:sz w:val="32"/>
          <w:lang w:val="en-US"/>
        </w:rPr>
      </w:pPr>
    </w:p>
    <w:p w14:paraId="0586FE91" w14:textId="77777777" w:rsidR="003F477C" w:rsidRPr="009048AD" w:rsidRDefault="003F477C" w:rsidP="00B57925">
      <w:pPr>
        <w:spacing w:before="60"/>
        <w:ind w:firstLine="288"/>
        <w:jc w:val="center"/>
        <w:rPr>
          <w:rFonts w:asciiTheme="minorHAnsi" w:hAnsiTheme="minorHAnsi"/>
          <w:i/>
          <w:color w:val="000000" w:themeColor="text1"/>
          <w:sz w:val="32"/>
        </w:rPr>
      </w:pPr>
    </w:p>
    <w:p w14:paraId="26E0A9F7" w14:textId="77777777" w:rsidR="003F477C" w:rsidRPr="009048AD" w:rsidRDefault="003F477C" w:rsidP="00B57925">
      <w:pPr>
        <w:spacing w:before="60"/>
        <w:ind w:firstLine="288"/>
        <w:rPr>
          <w:rFonts w:asciiTheme="minorHAnsi" w:hAnsiTheme="minorHAnsi"/>
          <w:b/>
          <w:color w:val="000000" w:themeColor="text1"/>
          <w:sz w:val="32"/>
          <w:lang w:val="en-US"/>
        </w:rPr>
      </w:pPr>
      <w:r w:rsidRPr="009048AD">
        <w:rPr>
          <w:rFonts w:asciiTheme="minorHAnsi" w:hAnsiTheme="minorHAnsi"/>
          <w:b/>
          <w:color w:val="000000" w:themeColor="text1"/>
          <w:sz w:val="32"/>
          <w:lang w:val="en-US"/>
        </w:rPr>
        <w:br w:type="page"/>
      </w:r>
    </w:p>
    <w:p w14:paraId="0F011D89" w14:textId="6436810E" w:rsidR="005A26B1" w:rsidRPr="009048AD" w:rsidRDefault="000C7F0B" w:rsidP="00B57925">
      <w:pPr>
        <w:spacing w:before="60"/>
        <w:ind w:firstLine="288"/>
        <w:rPr>
          <w:rFonts w:asciiTheme="minorHAnsi" w:hAnsiTheme="minorHAnsi"/>
          <w:color w:val="000000" w:themeColor="text1"/>
          <w:lang w:val="en-US"/>
        </w:rPr>
      </w:pPr>
      <w:r w:rsidRPr="009048AD">
        <w:rPr>
          <w:rFonts w:asciiTheme="minorHAnsi" w:hAnsiTheme="minorHAnsi"/>
          <w:color w:val="000000" w:themeColor="text1"/>
          <w:lang w:val="en-US"/>
        </w:rPr>
        <w:lastRenderedPageBreak/>
        <w:t xml:space="preserve">Possible Title: </w:t>
      </w:r>
      <w:r w:rsidR="005A26B1" w:rsidRPr="009048AD">
        <w:rPr>
          <w:rFonts w:asciiTheme="minorHAnsi" w:hAnsiTheme="minorHAnsi"/>
          <w:color w:val="000000" w:themeColor="text1"/>
          <w:lang w:val="en-US"/>
        </w:rPr>
        <w:t>THE EARLIEST</w:t>
      </w:r>
      <w:r w:rsidR="006066B5" w:rsidRPr="009048AD">
        <w:rPr>
          <w:rFonts w:asciiTheme="minorHAnsi" w:hAnsiTheme="minorHAnsi"/>
          <w:color w:val="000000" w:themeColor="text1"/>
          <w:lang w:val="en-US"/>
        </w:rPr>
        <w:t xml:space="preserve"> PORTABLE</w:t>
      </w:r>
      <w:r w:rsidR="005A26B1" w:rsidRPr="009048AD">
        <w:rPr>
          <w:rFonts w:asciiTheme="minorHAnsi" w:hAnsiTheme="minorHAnsi"/>
          <w:color w:val="000000" w:themeColor="text1"/>
          <w:lang w:val="en-US"/>
        </w:rPr>
        <w:t xml:space="preserve"> </w:t>
      </w:r>
      <w:commentRangeStart w:id="0"/>
      <w:r w:rsidR="005A26B1" w:rsidRPr="009048AD">
        <w:rPr>
          <w:rFonts w:asciiTheme="minorHAnsi" w:hAnsiTheme="minorHAnsi"/>
          <w:color w:val="000000" w:themeColor="text1"/>
          <w:lang w:val="en-US"/>
        </w:rPr>
        <w:t>COMPUTER</w:t>
      </w:r>
      <w:commentRangeEnd w:id="0"/>
      <w:r w:rsidR="00A73543" w:rsidRPr="009048AD">
        <w:rPr>
          <w:rStyle w:val="afb"/>
          <w:color w:val="000000" w:themeColor="text1"/>
        </w:rPr>
        <w:commentReference w:id="0"/>
      </w:r>
      <w:r w:rsidR="006066B5" w:rsidRPr="009048AD">
        <w:rPr>
          <w:rFonts w:asciiTheme="minorHAnsi" w:hAnsiTheme="minorHAnsi"/>
          <w:color w:val="000000" w:themeColor="text1"/>
          <w:lang w:val="en-US"/>
        </w:rPr>
        <w:t>:</w:t>
      </w:r>
      <w:r w:rsidR="005A26B1" w:rsidRPr="009048AD">
        <w:rPr>
          <w:rFonts w:asciiTheme="minorHAnsi" w:hAnsiTheme="minorHAnsi"/>
          <w:color w:val="000000" w:themeColor="text1"/>
          <w:lang w:val="en-US"/>
        </w:rPr>
        <w:t xml:space="preserve"> THE ANTIK</w:t>
      </w:r>
      <w:r w:rsidR="005073D4" w:rsidRPr="009048AD">
        <w:rPr>
          <w:rFonts w:asciiTheme="minorHAnsi" w:hAnsiTheme="minorHAnsi"/>
          <w:color w:val="000000" w:themeColor="text1"/>
          <w:lang w:val="en-US"/>
        </w:rPr>
        <w:t>Y</w:t>
      </w:r>
      <w:r w:rsidR="005A26B1" w:rsidRPr="009048AD">
        <w:rPr>
          <w:rFonts w:asciiTheme="minorHAnsi" w:hAnsiTheme="minorHAnsi"/>
          <w:color w:val="000000" w:themeColor="text1"/>
          <w:lang w:val="en-US"/>
        </w:rPr>
        <w:t>THER</w:t>
      </w:r>
      <w:r w:rsidR="005073D4" w:rsidRPr="009048AD">
        <w:rPr>
          <w:rFonts w:asciiTheme="minorHAnsi" w:hAnsiTheme="minorHAnsi"/>
          <w:color w:val="000000" w:themeColor="text1"/>
          <w:lang w:val="en-US"/>
        </w:rPr>
        <w:t>A</w:t>
      </w:r>
      <w:r w:rsidR="005A26B1" w:rsidRPr="009048AD">
        <w:rPr>
          <w:rFonts w:asciiTheme="minorHAnsi" w:hAnsiTheme="minorHAnsi"/>
          <w:color w:val="000000" w:themeColor="text1"/>
          <w:lang w:val="en-US"/>
        </w:rPr>
        <w:t xml:space="preserve"> </w:t>
      </w:r>
      <w:r w:rsidR="00D3477B" w:rsidRPr="009048AD">
        <w:rPr>
          <w:rFonts w:asciiTheme="minorHAnsi" w:hAnsiTheme="minorHAnsi"/>
          <w:color w:val="000000" w:themeColor="text1"/>
          <w:lang w:val="en-US"/>
        </w:rPr>
        <w:t>MECHANISM</w:t>
      </w:r>
    </w:p>
    <w:p w14:paraId="38D6C4FF" w14:textId="544095C7" w:rsidR="005A26B1" w:rsidRPr="009048AD" w:rsidRDefault="005A26B1" w:rsidP="00B57925">
      <w:pPr>
        <w:spacing w:before="60"/>
        <w:ind w:firstLine="288"/>
        <w:rPr>
          <w:rFonts w:asciiTheme="minorHAnsi" w:hAnsiTheme="minorHAnsi"/>
          <w:color w:val="000000" w:themeColor="text1"/>
          <w:lang w:val="en-US"/>
        </w:rPr>
      </w:pPr>
      <w:r w:rsidRPr="009048AD">
        <w:rPr>
          <w:rFonts w:asciiTheme="minorHAnsi" w:hAnsiTheme="minorHAnsi"/>
          <w:color w:val="000000" w:themeColor="text1"/>
          <w:lang w:val="en-US"/>
        </w:rPr>
        <w:t>Author: XENO</w:t>
      </w:r>
      <w:r w:rsidR="00805165" w:rsidRPr="009048AD">
        <w:rPr>
          <w:rFonts w:asciiTheme="minorHAnsi" w:hAnsiTheme="minorHAnsi"/>
          <w:color w:val="000000" w:themeColor="text1"/>
          <w:lang w:val="en-US"/>
        </w:rPr>
        <w:t>PH</w:t>
      </w:r>
      <w:r w:rsidRPr="009048AD">
        <w:rPr>
          <w:rFonts w:asciiTheme="minorHAnsi" w:hAnsiTheme="minorHAnsi"/>
          <w:color w:val="000000" w:themeColor="text1"/>
          <w:lang w:val="en-US"/>
        </w:rPr>
        <w:t>ON DION. M</w:t>
      </w:r>
      <w:r w:rsidR="00805165" w:rsidRPr="009048AD">
        <w:rPr>
          <w:rFonts w:asciiTheme="minorHAnsi" w:hAnsiTheme="minorHAnsi"/>
          <w:color w:val="000000" w:themeColor="text1"/>
          <w:lang w:val="en-US"/>
        </w:rPr>
        <w:t>O</w:t>
      </w:r>
      <w:r w:rsidRPr="009048AD">
        <w:rPr>
          <w:rFonts w:asciiTheme="minorHAnsi" w:hAnsiTheme="minorHAnsi"/>
          <w:color w:val="000000" w:themeColor="text1"/>
          <w:lang w:val="en-US"/>
        </w:rPr>
        <w:t>US</w:t>
      </w:r>
      <w:r w:rsidR="00805165" w:rsidRPr="009048AD">
        <w:rPr>
          <w:rFonts w:asciiTheme="minorHAnsi" w:hAnsiTheme="minorHAnsi"/>
          <w:color w:val="000000" w:themeColor="text1"/>
          <w:lang w:val="en-US"/>
        </w:rPr>
        <w:t>SAS</w:t>
      </w:r>
    </w:p>
    <w:p w14:paraId="22503544" w14:textId="14938BB4" w:rsidR="005A26B1" w:rsidRPr="009048AD" w:rsidRDefault="005A26B1" w:rsidP="00B57925">
      <w:pPr>
        <w:spacing w:before="60"/>
        <w:ind w:firstLine="288"/>
        <w:rPr>
          <w:rFonts w:asciiTheme="minorHAnsi" w:hAnsiTheme="minorHAnsi"/>
          <w:color w:val="000000" w:themeColor="text1"/>
          <w:lang w:val="en-US"/>
        </w:rPr>
      </w:pPr>
      <w:r w:rsidRPr="009048AD">
        <w:rPr>
          <w:rFonts w:asciiTheme="minorHAnsi" w:hAnsiTheme="minorHAnsi"/>
          <w:color w:val="000000" w:themeColor="text1"/>
          <w:lang w:val="en-US"/>
        </w:rPr>
        <w:t>Skylitsi 20, 11473 Athens</w:t>
      </w:r>
      <w:r w:rsidR="00805165" w:rsidRPr="009048AD">
        <w:rPr>
          <w:rFonts w:asciiTheme="minorHAnsi" w:hAnsiTheme="minorHAnsi"/>
          <w:color w:val="000000" w:themeColor="text1"/>
          <w:lang w:val="en-US"/>
        </w:rPr>
        <w:t>, Greece</w:t>
      </w:r>
    </w:p>
    <w:p w14:paraId="0C56B7BA" w14:textId="4E75EBE4" w:rsidR="005A26B1" w:rsidRPr="009048AD" w:rsidRDefault="005A26B1" w:rsidP="00B57925">
      <w:pPr>
        <w:spacing w:before="60"/>
        <w:ind w:firstLine="288"/>
        <w:rPr>
          <w:rFonts w:asciiTheme="minorHAnsi" w:hAnsiTheme="minorHAnsi"/>
          <w:color w:val="000000" w:themeColor="text1"/>
          <w:sz w:val="16"/>
          <w:lang w:val="en-US"/>
        </w:rPr>
      </w:pPr>
      <w:hyperlink r:id="rId14" w:history="1">
        <w:r w:rsidRPr="009048AD">
          <w:rPr>
            <w:rStyle w:val="-0"/>
            <w:rFonts w:asciiTheme="minorHAnsi" w:hAnsiTheme="minorHAnsi"/>
            <w:color w:val="000000" w:themeColor="text1"/>
            <w:sz w:val="18"/>
            <w:u w:val="none"/>
            <w:lang w:val="en-US"/>
          </w:rPr>
          <w:t>xmoussas@phys.uoa.gr</w:t>
        </w:r>
      </w:hyperlink>
      <w:r w:rsidRPr="009048AD">
        <w:rPr>
          <w:rFonts w:asciiTheme="minorHAnsi" w:hAnsiTheme="minorHAnsi"/>
          <w:color w:val="000000" w:themeColor="text1"/>
          <w:sz w:val="16"/>
          <w:lang w:val="en-US"/>
        </w:rPr>
        <w:t xml:space="preserve">, </w:t>
      </w:r>
      <w:r w:rsidR="0078425E" w:rsidRPr="009048AD">
        <w:rPr>
          <w:rFonts w:asciiTheme="minorHAnsi" w:hAnsiTheme="minorHAnsi"/>
          <w:color w:val="000000" w:themeColor="text1"/>
          <w:sz w:val="18"/>
          <w:lang w:val="en-US"/>
        </w:rPr>
        <w:t>x d moussas@gmail.com</w:t>
      </w:r>
      <w:r w:rsidR="00BA6489" w:rsidRPr="009048AD">
        <w:rPr>
          <w:rFonts w:asciiTheme="minorHAnsi" w:hAnsiTheme="minorHAnsi"/>
          <w:color w:val="000000" w:themeColor="text1"/>
          <w:sz w:val="18"/>
          <w:lang w:val="en-US"/>
        </w:rPr>
        <w:t xml:space="preserve">, </w:t>
      </w:r>
      <w:hyperlink r:id="rId15" w:history="1">
        <w:r w:rsidRPr="009048AD">
          <w:rPr>
            <w:rStyle w:val="-0"/>
            <w:rFonts w:asciiTheme="minorHAnsi" w:hAnsiTheme="minorHAnsi"/>
            <w:color w:val="000000" w:themeColor="text1"/>
            <w:sz w:val="18"/>
            <w:u w:val="none"/>
            <w:lang w:val="en-US"/>
          </w:rPr>
          <w:t xml:space="preserve">xmoussas@yahoo.com </w:t>
        </w:r>
      </w:hyperlink>
      <w:r w:rsidR="008155D1" w:rsidRPr="009048AD">
        <w:rPr>
          <w:rStyle w:val="-0"/>
          <w:rFonts w:asciiTheme="minorHAnsi" w:hAnsiTheme="minorHAnsi"/>
          <w:color w:val="000000" w:themeColor="text1"/>
          <w:sz w:val="18"/>
          <w:u w:val="none"/>
          <w:lang w:val="en-US"/>
        </w:rPr>
        <w:t xml:space="preserve">, </w:t>
      </w:r>
      <w:r w:rsidR="00805165" w:rsidRPr="009048AD">
        <w:rPr>
          <w:rStyle w:val="-0"/>
          <w:rFonts w:asciiTheme="minorHAnsi" w:hAnsiTheme="minorHAnsi"/>
          <w:color w:val="000000" w:themeColor="text1"/>
          <w:sz w:val="18"/>
          <w:u w:val="none"/>
          <w:lang w:val="en-US"/>
        </w:rPr>
        <w:t xml:space="preserve">+30 </w:t>
      </w:r>
      <w:r w:rsidRPr="009048AD">
        <w:rPr>
          <w:rFonts w:asciiTheme="minorHAnsi" w:hAnsiTheme="minorHAnsi"/>
          <w:color w:val="000000" w:themeColor="text1"/>
          <w:sz w:val="16"/>
          <w:lang w:val="en-US"/>
        </w:rPr>
        <w:t>6978792891</w:t>
      </w:r>
    </w:p>
    <w:p w14:paraId="75D31935" w14:textId="77DA583F" w:rsidR="005A26B1" w:rsidRPr="009048AD" w:rsidRDefault="005A26B1" w:rsidP="00B57925">
      <w:pPr>
        <w:spacing w:before="60"/>
        <w:ind w:firstLine="288"/>
        <w:rPr>
          <w:rFonts w:asciiTheme="minorHAnsi" w:hAnsiTheme="minorHAnsi"/>
          <w:color w:val="000000" w:themeColor="text1"/>
          <w:lang w:val="en-US"/>
        </w:rPr>
      </w:pPr>
      <w:r w:rsidRPr="009048AD">
        <w:rPr>
          <w:rFonts w:asciiTheme="minorHAnsi" w:hAnsiTheme="minorHAnsi"/>
          <w:color w:val="000000" w:themeColor="text1"/>
          <w:lang w:val="en-US"/>
        </w:rPr>
        <w:t>Copyright © 202</w:t>
      </w:r>
      <w:r w:rsidR="00805165" w:rsidRPr="009048AD">
        <w:rPr>
          <w:rFonts w:asciiTheme="minorHAnsi" w:hAnsiTheme="minorHAnsi"/>
          <w:color w:val="000000" w:themeColor="text1"/>
          <w:lang w:val="en-US"/>
        </w:rPr>
        <w:t>4</w:t>
      </w:r>
      <w:r w:rsidRPr="009048AD">
        <w:rPr>
          <w:rFonts w:asciiTheme="minorHAnsi" w:hAnsiTheme="minorHAnsi"/>
          <w:color w:val="000000" w:themeColor="text1"/>
          <w:lang w:val="en-US"/>
        </w:rPr>
        <w:t>: Xenophon D. Moussas</w:t>
      </w:r>
    </w:p>
    <w:p w14:paraId="3E7B00C3" w14:textId="1CE75C2D" w:rsidR="005A26B1" w:rsidRPr="009048AD" w:rsidRDefault="000A367C" w:rsidP="00B57925">
      <w:pPr>
        <w:spacing w:before="60"/>
        <w:ind w:firstLine="288"/>
        <w:rPr>
          <w:rFonts w:asciiTheme="minorHAnsi" w:hAnsiTheme="minorHAnsi"/>
          <w:color w:val="000000" w:themeColor="text1"/>
          <w:lang w:val="en-US"/>
        </w:rPr>
      </w:pPr>
      <w:r w:rsidRPr="009048AD">
        <w:rPr>
          <w:rFonts w:asciiTheme="minorHAnsi" w:hAnsiTheme="minorHAnsi"/>
          <w:color w:val="000000" w:themeColor="text1"/>
          <w:lang w:val="en-US"/>
        </w:rPr>
        <w:t>ISBN:</w:t>
      </w:r>
    </w:p>
    <w:p w14:paraId="0FD91215" w14:textId="77777777" w:rsidR="005A26B1" w:rsidRPr="009048AD" w:rsidRDefault="005A26B1" w:rsidP="00B57925">
      <w:pPr>
        <w:spacing w:before="60"/>
        <w:ind w:firstLine="288"/>
        <w:rPr>
          <w:rFonts w:asciiTheme="minorHAnsi" w:hAnsiTheme="minorHAnsi"/>
          <w:color w:val="000000" w:themeColor="text1"/>
          <w:lang w:val="en-US"/>
        </w:rPr>
      </w:pPr>
    </w:p>
    <w:p w14:paraId="15976FEC" w14:textId="72C7F5B9" w:rsidR="005A26B1" w:rsidRPr="009048AD" w:rsidRDefault="005A26B1" w:rsidP="00B57925">
      <w:pPr>
        <w:spacing w:before="60"/>
        <w:ind w:firstLine="288"/>
        <w:rPr>
          <w:rFonts w:asciiTheme="minorHAnsi" w:hAnsiTheme="minorHAnsi"/>
          <w:color w:val="000000" w:themeColor="text1"/>
          <w:lang w:val="en-US"/>
        </w:rPr>
      </w:pPr>
      <w:r w:rsidRPr="009048AD">
        <w:rPr>
          <w:rFonts w:asciiTheme="minorHAnsi" w:hAnsiTheme="minorHAnsi"/>
          <w:color w:val="000000" w:themeColor="text1"/>
          <w:lang w:val="en-US"/>
        </w:rPr>
        <w:t xml:space="preserve">The photographs and images in the book come from the scientific study of Professor X. D. </w:t>
      </w:r>
      <w:r w:rsidR="00961446" w:rsidRPr="009048AD">
        <w:rPr>
          <w:rFonts w:asciiTheme="minorHAnsi" w:hAnsiTheme="minorHAnsi"/>
          <w:color w:val="000000" w:themeColor="text1"/>
          <w:lang w:val="en-US"/>
        </w:rPr>
        <w:t>Moussa</w:t>
      </w:r>
      <w:r w:rsidR="00805165" w:rsidRPr="009048AD">
        <w:rPr>
          <w:rFonts w:asciiTheme="minorHAnsi" w:hAnsiTheme="minorHAnsi"/>
          <w:color w:val="000000" w:themeColor="text1"/>
          <w:lang w:val="en-US"/>
        </w:rPr>
        <w:t>s</w:t>
      </w:r>
      <w:r w:rsidR="00961446" w:rsidRPr="009048AD">
        <w:rPr>
          <w:rFonts w:asciiTheme="minorHAnsi" w:hAnsiTheme="minorHAnsi"/>
          <w:color w:val="000000" w:themeColor="text1"/>
          <w:lang w:val="en-US"/>
        </w:rPr>
        <w:t xml:space="preserve"> and the Antikythera </w:t>
      </w:r>
      <w:r w:rsidR="00D3477B" w:rsidRPr="009048AD">
        <w:rPr>
          <w:rFonts w:asciiTheme="minorHAnsi" w:hAnsiTheme="minorHAnsi"/>
          <w:color w:val="000000" w:themeColor="text1"/>
          <w:lang w:val="en-US"/>
        </w:rPr>
        <w:t>Mechanism</w:t>
      </w:r>
      <w:r w:rsidR="00961446" w:rsidRPr="009048AD">
        <w:rPr>
          <w:rFonts w:asciiTheme="minorHAnsi" w:hAnsiTheme="minorHAnsi"/>
          <w:color w:val="000000" w:themeColor="text1"/>
          <w:lang w:val="en-US"/>
        </w:rPr>
        <w:t xml:space="preserve"> study group.</w:t>
      </w:r>
    </w:p>
    <w:p w14:paraId="6DAD5E5D" w14:textId="67F359DE" w:rsidR="00A45E3B" w:rsidRPr="009048AD" w:rsidRDefault="005A26B1" w:rsidP="00B57925">
      <w:pPr>
        <w:spacing w:before="60"/>
        <w:ind w:firstLine="288"/>
        <w:rPr>
          <w:rFonts w:asciiTheme="minorHAnsi" w:hAnsiTheme="minorHAnsi"/>
          <w:color w:val="000000" w:themeColor="text1"/>
          <w:lang w:val="en-US"/>
        </w:rPr>
      </w:pPr>
      <w:r w:rsidRPr="009048AD">
        <w:rPr>
          <w:rFonts w:asciiTheme="minorHAnsi" w:hAnsiTheme="minorHAnsi"/>
          <w:color w:val="000000" w:themeColor="text1"/>
          <w:lang w:val="en-US"/>
        </w:rPr>
        <w:t xml:space="preserve">It is not permitted to </w:t>
      </w:r>
      <w:r w:rsidR="00AD467C" w:rsidRPr="009048AD">
        <w:rPr>
          <w:rFonts w:asciiTheme="minorHAnsi" w:hAnsiTheme="minorHAnsi"/>
          <w:color w:val="000000" w:themeColor="text1"/>
          <w:lang w:val="en-US"/>
        </w:rPr>
        <w:t>copy, reprint and reproduce any part of what is written in this volume, in any form and by any means, graphic, electronic or mechanical or optical or chemical or magnetic or mechanical or otherwise including photocopies, without the written permission of the author partially or fully</w:t>
      </w:r>
      <w:r w:rsidRPr="009048AD">
        <w:rPr>
          <w:rFonts w:asciiTheme="minorHAnsi" w:hAnsiTheme="minorHAnsi"/>
          <w:color w:val="000000" w:themeColor="text1"/>
          <w:lang w:val="en-US"/>
        </w:rPr>
        <w:t>.</w:t>
      </w:r>
    </w:p>
    <w:p w14:paraId="0969EAEA" w14:textId="1F0FD4C8" w:rsidR="00750C54" w:rsidRPr="009048AD" w:rsidRDefault="00750C54" w:rsidP="00B57925">
      <w:pPr>
        <w:spacing w:before="60"/>
        <w:ind w:firstLine="288"/>
        <w:rPr>
          <w:rFonts w:asciiTheme="minorHAnsi" w:hAnsiTheme="minorHAnsi"/>
          <w:color w:val="000000" w:themeColor="text1"/>
          <w:sz w:val="28"/>
          <w:szCs w:val="28"/>
          <w:lang w:val="en-US"/>
        </w:rPr>
      </w:pPr>
    </w:p>
    <w:p w14:paraId="3F65C9A2" w14:textId="2A4E0841" w:rsidR="00DB4376" w:rsidRDefault="00DB4376">
      <w:pPr>
        <w:rPr>
          <w:rFonts w:asciiTheme="minorHAnsi" w:hAnsiTheme="minorHAnsi"/>
          <w:color w:val="000000" w:themeColor="text1"/>
          <w:sz w:val="28"/>
          <w:szCs w:val="28"/>
          <w:lang w:val="en-US"/>
        </w:rPr>
      </w:pPr>
      <w:r>
        <w:rPr>
          <w:rFonts w:asciiTheme="minorHAnsi" w:hAnsiTheme="minorHAnsi"/>
          <w:color w:val="000000" w:themeColor="text1"/>
          <w:sz w:val="28"/>
          <w:szCs w:val="28"/>
          <w:lang w:val="en-US"/>
        </w:rPr>
        <w:br w:type="page"/>
      </w:r>
    </w:p>
    <w:p w14:paraId="0E9F61C9" w14:textId="77777777" w:rsidR="00750C54" w:rsidRPr="009048AD" w:rsidRDefault="00750C54" w:rsidP="00B57925">
      <w:pPr>
        <w:spacing w:before="60"/>
        <w:ind w:firstLine="288"/>
        <w:rPr>
          <w:rFonts w:asciiTheme="minorHAnsi" w:hAnsiTheme="minorHAnsi"/>
          <w:color w:val="000000" w:themeColor="text1"/>
          <w:sz w:val="28"/>
          <w:szCs w:val="28"/>
          <w:lang w:val="en-US"/>
        </w:rPr>
      </w:pPr>
    </w:p>
    <w:p w14:paraId="741CB58E" w14:textId="77777777" w:rsidR="00091059" w:rsidRPr="009048AD" w:rsidRDefault="00091059" w:rsidP="00091059">
      <w:pPr>
        <w:spacing w:before="60"/>
        <w:ind w:firstLine="288"/>
        <w:jc w:val="center"/>
        <w:rPr>
          <w:rFonts w:asciiTheme="minorHAnsi" w:hAnsiTheme="minorHAnsi"/>
          <w:color w:val="000000" w:themeColor="text1"/>
          <w:sz w:val="28"/>
          <w:szCs w:val="28"/>
          <w:lang w:val="en-US"/>
        </w:rPr>
      </w:pPr>
    </w:p>
    <w:p w14:paraId="72F82EDA" w14:textId="77777777" w:rsidR="00091059" w:rsidRPr="009048AD" w:rsidRDefault="00091059" w:rsidP="00091059">
      <w:pPr>
        <w:spacing w:before="60"/>
        <w:ind w:firstLine="288"/>
        <w:jc w:val="center"/>
        <w:rPr>
          <w:rFonts w:asciiTheme="minorHAnsi" w:hAnsiTheme="minorHAnsi"/>
          <w:color w:val="000000" w:themeColor="text1"/>
          <w:sz w:val="28"/>
          <w:szCs w:val="28"/>
          <w:lang w:val="en-US"/>
        </w:rPr>
      </w:pPr>
    </w:p>
    <w:p w14:paraId="3EF50F4A" w14:textId="0C6DFFBA" w:rsidR="00750C54" w:rsidRPr="009048AD" w:rsidRDefault="00750C54" w:rsidP="00091059">
      <w:pPr>
        <w:spacing w:before="60"/>
        <w:ind w:firstLine="288"/>
        <w:jc w:val="center"/>
        <w:rPr>
          <w:rFonts w:asciiTheme="minorHAnsi" w:hAnsiTheme="minorHAnsi"/>
          <w:color w:val="000000" w:themeColor="text1"/>
          <w:sz w:val="28"/>
          <w:szCs w:val="28"/>
          <w:lang w:val="en-US"/>
        </w:rPr>
      </w:pPr>
      <w:r w:rsidRPr="009048AD">
        <w:rPr>
          <w:rFonts w:asciiTheme="minorHAnsi" w:hAnsiTheme="minorHAnsi"/>
          <w:color w:val="000000" w:themeColor="text1"/>
          <w:sz w:val="28"/>
          <w:szCs w:val="28"/>
          <w:lang w:val="en-US"/>
        </w:rPr>
        <w:t>Dedicated to my wife Kate</w:t>
      </w:r>
    </w:p>
    <w:p w14:paraId="0F2A22F2" w14:textId="77777777" w:rsidR="00091059" w:rsidRPr="009048AD" w:rsidRDefault="00091059" w:rsidP="00091059">
      <w:pPr>
        <w:spacing w:before="60"/>
        <w:ind w:firstLine="288"/>
        <w:jc w:val="center"/>
        <w:rPr>
          <w:rFonts w:asciiTheme="minorHAnsi" w:hAnsiTheme="minorHAnsi"/>
          <w:color w:val="000000" w:themeColor="text1"/>
          <w:sz w:val="32"/>
          <w:szCs w:val="32"/>
          <w:lang w:val="en-US"/>
        </w:rPr>
      </w:pPr>
    </w:p>
    <w:p w14:paraId="01B070F3" w14:textId="1578FDEA" w:rsidR="00750C54" w:rsidRPr="009048AD" w:rsidRDefault="000A367C" w:rsidP="00091059">
      <w:pPr>
        <w:spacing w:before="60"/>
        <w:ind w:firstLine="288"/>
        <w:jc w:val="center"/>
        <w:rPr>
          <w:rFonts w:asciiTheme="minorHAnsi" w:hAnsiTheme="minorHAnsi"/>
          <w:i/>
          <w:iCs/>
          <w:color w:val="000000" w:themeColor="text1"/>
          <w:sz w:val="24"/>
          <w:szCs w:val="28"/>
          <w:lang w:val="en-US"/>
        </w:rPr>
      </w:pPr>
      <w:r w:rsidRPr="009048AD">
        <w:rPr>
          <w:rFonts w:asciiTheme="minorHAnsi" w:hAnsiTheme="minorHAnsi"/>
          <w:color w:val="000000" w:themeColor="text1"/>
          <w:sz w:val="24"/>
          <w:lang w:val="en-US"/>
        </w:rPr>
        <w:t>Without</w:t>
      </w:r>
      <w:r w:rsidR="00750C54" w:rsidRPr="009048AD">
        <w:rPr>
          <w:rFonts w:asciiTheme="minorHAnsi" w:hAnsiTheme="minorHAnsi"/>
          <w:color w:val="000000" w:themeColor="text1"/>
          <w:sz w:val="24"/>
          <w:lang w:val="en-US"/>
        </w:rPr>
        <w:t xml:space="preserve"> </w:t>
      </w:r>
      <w:r w:rsidR="00CE0B10" w:rsidRPr="009048AD">
        <w:rPr>
          <w:rFonts w:asciiTheme="minorHAnsi" w:hAnsiTheme="minorHAnsi"/>
          <w:color w:val="000000" w:themeColor="text1"/>
          <w:sz w:val="24"/>
          <w:lang w:val="en-US"/>
        </w:rPr>
        <w:t>her</w:t>
      </w:r>
      <w:r w:rsidR="00750C54" w:rsidRPr="009048AD">
        <w:rPr>
          <w:rFonts w:asciiTheme="minorHAnsi" w:hAnsiTheme="minorHAnsi"/>
          <w:color w:val="000000" w:themeColor="text1"/>
          <w:sz w:val="24"/>
          <w:lang w:val="en-US"/>
        </w:rPr>
        <w:t xml:space="preserve"> invaluable ongoing </w:t>
      </w:r>
      <w:r w:rsidR="00AD467C" w:rsidRPr="009048AD">
        <w:rPr>
          <w:rFonts w:asciiTheme="minorHAnsi" w:hAnsiTheme="minorHAnsi"/>
          <w:color w:val="000000" w:themeColor="text1"/>
          <w:sz w:val="24"/>
          <w:lang w:val="en-US"/>
        </w:rPr>
        <w:t>input</w:t>
      </w:r>
      <w:r w:rsidR="00E52AF3" w:rsidRPr="009048AD">
        <w:rPr>
          <w:rFonts w:asciiTheme="minorHAnsi" w:hAnsiTheme="minorHAnsi"/>
          <w:color w:val="000000" w:themeColor="text1"/>
          <w:sz w:val="24"/>
          <w:lang w:val="en-US"/>
        </w:rPr>
        <w:t xml:space="preserve"> and support</w:t>
      </w:r>
      <w:r w:rsidR="00AD467C" w:rsidRPr="009048AD">
        <w:rPr>
          <w:rFonts w:asciiTheme="minorHAnsi" w:hAnsiTheme="minorHAnsi"/>
          <w:color w:val="000000" w:themeColor="text1"/>
          <w:sz w:val="24"/>
          <w:lang w:val="en-US"/>
        </w:rPr>
        <w:t>,</w:t>
      </w:r>
      <w:r w:rsidR="00750C54" w:rsidRPr="009048AD">
        <w:rPr>
          <w:rFonts w:asciiTheme="minorHAnsi" w:hAnsiTheme="minorHAnsi"/>
          <w:color w:val="000000" w:themeColor="text1"/>
          <w:sz w:val="24"/>
          <w:lang w:val="en-US"/>
        </w:rPr>
        <w:t xml:space="preserve"> the </w:t>
      </w:r>
      <w:r w:rsidR="00D3477B" w:rsidRPr="009048AD">
        <w:rPr>
          <w:rFonts w:asciiTheme="minorHAnsi" w:hAnsiTheme="minorHAnsi"/>
          <w:color w:val="000000" w:themeColor="text1"/>
          <w:sz w:val="24"/>
          <w:lang w:val="en-US"/>
        </w:rPr>
        <w:t>Mechanism</w:t>
      </w:r>
      <w:r w:rsidR="00750C54" w:rsidRPr="009048AD">
        <w:rPr>
          <w:rFonts w:asciiTheme="minorHAnsi" w:hAnsiTheme="minorHAnsi"/>
          <w:color w:val="000000" w:themeColor="text1"/>
          <w:sz w:val="24"/>
          <w:lang w:val="en-US"/>
        </w:rPr>
        <w:t xml:space="preserve"> study and the book would not have been </w:t>
      </w:r>
      <w:r w:rsidR="00AD467C" w:rsidRPr="009048AD">
        <w:rPr>
          <w:rFonts w:asciiTheme="minorHAnsi" w:hAnsiTheme="minorHAnsi"/>
          <w:color w:val="000000" w:themeColor="text1"/>
          <w:sz w:val="24"/>
          <w:lang w:val="en-US"/>
        </w:rPr>
        <w:t>possible.</w:t>
      </w:r>
    </w:p>
    <w:p w14:paraId="6A7EEE31" w14:textId="77777777" w:rsidR="00750C54" w:rsidRPr="009048AD" w:rsidRDefault="00750C54" w:rsidP="00B57925">
      <w:pPr>
        <w:spacing w:before="60"/>
        <w:ind w:firstLine="288"/>
        <w:rPr>
          <w:rFonts w:asciiTheme="minorHAnsi" w:hAnsiTheme="minorHAnsi"/>
          <w:i/>
          <w:iCs/>
          <w:color w:val="000000" w:themeColor="text1"/>
          <w:sz w:val="24"/>
          <w:szCs w:val="28"/>
          <w:lang w:val="en-US"/>
        </w:rPr>
      </w:pPr>
      <w:r w:rsidRPr="009048AD">
        <w:rPr>
          <w:rFonts w:asciiTheme="minorHAnsi" w:hAnsiTheme="minorHAnsi"/>
          <w:i/>
          <w:iCs/>
          <w:color w:val="000000" w:themeColor="text1"/>
          <w:sz w:val="24"/>
          <w:szCs w:val="28"/>
          <w:lang w:val="en-US"/>
        </w:rPr>
        <w:br w:type="page"/>
      </w:r>
    </w:p>
    <w:p w14:paraId="049B5CC0" w14:textId="77777777" w:rsidR="00E52AF3" w:rsidRPr="009048AD" w:rsidRDefault="00E52AF3" w:rsidP="00B57925">
      <w:pPr>
        <w:spacing w:before="60"/>
        <w:ind w:firstLine="288"/>
        <w:rPr>
          <w:rFonts w:asciiTheme="minorHAnsi" w:hAnsiTheme="minorHAnsi"/>
          <w:i/>
          <w:iCs/>
          <w:color w:val="000000" w:themeColor="text1"/>
          <w:sz w:val="24"/>
          <w:szCs w:val="28"/>
          <w:lang w:val="en-US"/>
        </w:rPr>
      </w:pPr>
    </w:p>
    <w:p w14:paraId="133DB3B0" w14:textId="014B46F6" w:rsidR="00E52AF3" w:rsidRPr="009048AD" w:rsidRDefault="005C3C2D" w:rsidP="005C3C2D">
      <w:pPr>
        <w:spacing w:before="60"/>
        <w:ind w:firstLine="288"/>
        <w:jc w:val="center"/>
        <w:rPr>
          <w:rFonts w:asciiTheme="minorHAnsi" w:hAnsiTheme="minorHAnsi"/>
          <w:i/>
          <w:iCs/>
          <w:color w:val="000000" w:themeColor="text1"/>
          <w:sz w:val="24"/>
          <w:szCs w:val="28"/>
          <w:lang w:val="en-US"/>
        </w:rPr>
      </w:pPr>
      <w:r w:rsidRPr="009048AD">
        <w:rPr>
          <w:rFonts w:asciiTheme="minorHAnsi" w:hAnsiTheme="minorHAnsi"/>
          <w:i/>
          <w:iCs/>
          <w:noProof/>
          <w:color w:val="000000" w:themeColor="text1"/>
          <w:sz w:val="24"/>
          <w:szCs w:val="28"/>
          <w:lang w:val="en-US" w:eastAsia="en-US"/>
        </w:rPr>
        <w:drawing>
          <wp:inline distT="0" distB="0" distL="0" distR="0" wp14:anchorId="3FEDEC69" wp14:editId="1CA00F19">
            <wp:extent cx="1652693" cy="2225469"/>
            <wp:effectExtent l="0" t="0" r="5080" b="3810"/>
            <wp:docPr id="1403087958"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087958" name=""/>
                    <pic:cNvPicPr/>
                  </pic:nvPicPr>
                  <pic:blipFill>
                    <a:blip r:embed="rId16" cstate="email">
                      <a:extLst>
                        <a:ext uri="{28A0092B-C50C-407E-A947-70E740481C1C}">
                          <a14:useLocalDpi xmlns:a14="http://schemas.microsoft.com/office/drawing/2010/main"/>
                        </a:ext>
                      </a:extLst>
                    </a:blip>
                    <a:stretch>
                      <a:fillRect/>
                    </a:stretch>
                  </pic:blipFill>
                  <pic:spPr>
                    <a:xfrm>
                      <a:off x="0" y="0"/>
                      <a:ext cx="1662506" cy="2238682"/>
                    </a:xfrm>
                    <a:prstGeom prst="rect">
                      <a:avLst/>
                    </a:prstGeom>
                  </pic:spPr>
                </pic:pic>
              </a:graphicData>
            </a:graphic>
          </wp:inline>
        </w:drawing>
      </w:r>
    </w:p>
    <w:p w14:paraId="7DB8A3A5" w14:textId="77777777" w:rsidR="00E52AF3" w:rsidRPr="009048AD" w:rsidRDefault="00E52AF3" w:rsidP="00B57925">
      <w:pPr>
        <w:spacing w:before="60"/>
        <w:ind w:firstLine="288"/>
        <w:rPr>
          <w:rFonts w:asciiTheme="minorHAnsi" w:hAnsiTheme="minorHAnsi"/>
          <w:i/>
          <w:iCs/>
          <w:color w:val="000000" w:themeColor="text1"/>
          <w:sz w:val="24"/>
          <w:szCs w:val="28"/>
          <w:lang w:val="en-US"/>
        </w:rPr>
      </w:pPr>
    </w:p>
    <w:p w14:paraId="004A7C02" w14:textId="17D4B449" w:rsidR="00E52AF3" w:rsidRPr="009048AD" w:rsidRDefault="00E52AF3" w:rsidP="00C77B3D">
      <w:pPr>
        <w:ind w:firstLine="288"/>
        <w:rPr>
          <w:rFonts w:asciiTheme="minorHAnsi" w:hAnsiTheme="minorHAnsi"/>
          <w:color w:val="000000" w:themeColor="text1"/>
          <w:sz w:val="24"/>
          <w:szCs w:val="28"/>
          <w:lang w:val="en-US"/>
        </w:rPr>
      </w:pPr>
      <w:r w:rsidRPr="009048AD">
        <w:rPr>
          <w:rFonts w:asciiTheme="minorHAnsi" w:hAnsiTheme="minorHAnsi"/>
          <w:color w:val="000000" w:themeColor="text1"/>
          <w:sz w:val="24"/>
          <w:szCs w:val="28"/>
          <w:lang w:val="en-US"/>
        </w:rPr>
        <w:t xml:space="preserve">To the memory of </w:t>
      </w:r>
      <w:r w:rsidR="000B45E9" w:rsidRPr="009048AD">
        <w:rPr>
          <w:rFonts w:asciiTheme="minorHAnsi" w:hAnsiTheme="minorHAnsi"/>
          <w:color w:val="000000" w:themeColor="text1"/>
          <w:sz w:val="24"/>
          <w:szCs w:val="28"/>
          <w:lang w:val="en-US"/>
        </w:rPr>
        <w:t>Ioannis K</w:t>
      </w:r>
      <w:r w:rsidR="00057AF2" w:rsidRPr="009048AD">
        <w:rPr>
          <w:rFonts w:asciiTheme="minorHAnsi" w:hAnsiTheme="minorHAnsi"/>
          <w:color w:val="000000" w:themeColor="text1"/>
          <w:sz w:val="24"/>
          <w:szCs w:val="28"/>
          <w:lang w:val="en-US"/>
        </w:rPr>
        <w:t>apodistrias</w:t>
      </w:r>
      <w:r w:rsidR="000B45E9" w:rsidRPr="009048AD">
        <w:rPr>
          <w:rFonts w:asciiTheme="minorHAnsi" w:hAnsiTheme="minorHAnsi"/>
          <w:color w:val="000000" w:themeColor="text1"/>
          <w:sz w:val="24"/>
          <w:szCs w:val="28"/>
          <w:lang w:val="en-US"/>
        </w:rPr>
        <w:t xml:space="preserve"> (1776-1831)</w:t>
      </w:r>
      <w:r w:rsidR="00057AF2" w:rsidRPr="009048AD">
        <w:rPr>
          <w:rFonts w:asciiTheme="minorHAnsi" w:hAnsiTheme="minorHAnsi"/>
          <w:color w:val="000000" w:themeColor="text1"/>
          <w:sz w:val="24"/>
          <w:szCs w:val="28"/>
          <w:lang w:val="en-US"/>
        </w:rPr>
        <w:t xml:space="preserve">, </w:t>
      </w:r>
      <w:r w:rsidR="00B4033E" w:rsidRPr="009048AD">
        <w:rPr>
          <w:rFonts w:asciiTheme="minorHAnsi" w:hAnsiTheme="minorHAnsi"/>
          <w:color w:val="000000" w:themeColor="text1"/>
          <w:sz w:val="24"/>
          <w:szCs w:val="28"/>
          <w:lang w:val="en-US"/>
        </w:rPr>
        <w:t>the</w:t>
      </w:r>
      <w:r w:rsidRPr="009048AD">
        <w:rPr>
          <w:rFonts w:asciiTheme="minorHAnsi" w:hAnsiTheme="minorHAnsi"/>
          <w:color w:val="000000" w:themeColor="text1"/>
          <w:sz w:val="24"/>
          <w:szCs w:val="28"/>
          <w:lang w:val="en-US"/>
        </w:rPr>
        <w:t xml:space="preserve"> </w:t>
      </w:r>
      <w:r w:rsidR="001D6CCE" w:rsidRPr="009048AD">
        <w:rPr>
          <w:rFonts w:asciiTheme="minorHAnsi" w:hAnsiTheme="minorHAnsi"/>
          <w:color w:val="000000" w:themeColor="text1"/>
          <w:sz w:val="24"/>
          <w:szCs w:val="28"/>
          <w:lang w:val="en-US"/>
        </w:rPr>
        <w:t>fi</w:t>
      </w:r>
      <w:r w:rsidRPr="009048AD">
        <w:rPr>
          <w:rFonts w:asciiTheme="minorHAnsi" w:hAnsiTheme="minorHAnsi"/>
          <w:color w:val="000000" w:themeColor="text1"/>
          <w:sz w:val="24"/>
          <w:szCs w:val="28"/>
          <w:lang w:val="en-US"/>
        </w:rPr>
        <w:t>rst Governor of Greece</w:t>
      </w:r>
      <w:r w:rsidR="00057AF2" w:rsidRPr="009048AD">
        <w:rPr>
          <w:rFonts w:asciiTheme="minorHAnsi" w:hAnsiTheme="minorHAnsi"/>
          <w:color w:val="000000" w:themeColor="text1"/>
          <w:sz w:val="24"/>
          <w:szCs w:val="28"/>
          <w:lang w:val="en-US"/>
        </w:rPr>
        <w:t xml:space="preserve"> who </w:t>
      </w:r>
      <w:r w:rsidR="005C3C2D" w:rsidRPr="009048AD">
        <w:rPr>
          <w:rFonts w:asciiTheme="minorHAnsi" w:hAnsiTheme="minorHAnsi"/>
          <w:color w:val="000000" w:themeColor="text1"/>
          <w:sz w:val="24"/>
          <w:szCs w:val="28"/>
          <w:lang w:val="en-US"/>
        </w:rPr>
        <w:t>e</w:t>
      </w:r>
      <w:r w:rsidRPr="009048AD">
        <w:rPr>
          <w:rFonts w:asciiTheme="minorHAnsi" w:hAnsiTheme="minorHAnsi"/>
          <w:color w:val="000000" w:themeColor="text1"/>
          <w:sz w:val="24"/>
          <w:szCs w:val="28"/>
          <w:lang w:val="en-US"/>
        </w:rPr>
        <w:t>stablished Greece as a European state</w:t>
      </w:r>
      <w:r w:rsidR="00F76FB0" w:rsidRPr="009048AD">
        <w:rPr>
          <w:rFonts w:asciiTheme="minorHAnsi" w:hAnsiTheme="minorHAnsi"/>
          <w:color w:val="000000" w:themeColor="text1"/>
          <w:sz w:val="24"/>
          <w:szCs w:val="28"/>
          <w:lang w:val="en-US"/>
        </w:rPr>
        <w:t xml:space="preserve">. </w:t>
      </w:r>
      <w:r w:rsidR="00057AF2" w:rsidRPr="009048AD">
        <w:rPr>
          <w:rFonts w:asciiTheme="minorHAnsi" w:hAnsiTheme="minorHAnsi"/>
          <w:color w:val="000000" w:themeColor="text1"/>
          <w:sz w:val="24"/>
          <w:szCs w:val="28"/>
          <w:lang w:val="en-US"/>
        </w:rPr>
        <w:t>H</w:t>
      </w:r>
      <w:r w:rsidR="00C74AEA" w:rsidRPr="009048AD">
        <w:rPr>
          <w:rFonts w:asciiTheme="minorHAnsi" w:hAnsiTheme="minorHAnsi"/>
          <w:color w:val="000000" w:themeColor="text1"/>
          <w:sz w:val="24"/>
          <w:szCs w:val="28"/>
          <w:lang w:val="en-US"/>
        </w:rPr>
        <w:t>e was the author of the Swiss Confederation's first constitution</w:t>
      </w:r>
      <w:r w:rsidR="007D7938" w:rsidRPr="009048AD">
        <w:rPr>
          <w:rFonts w:asciiTheme="minorHAnsi" w:hAnsiTheme="minorHAnsi"/>
          <w:color w:val="000000" w:themeColor="text1"/>
          <w:sz w:val="24"/>
          <w:szCs w:val="28"/>
          <w:lang w:val="en-US"/>
        </w:rPr>
        <w:t xml:space="preserve"> and </w:t>
      </w:r>
      <w:r w:rsidR="00190F65" w:rsidRPr="009048AD">
        <w:rPr>
          <w:rFonts w:asciiTheme="minorHAnsi" w:hAnsiTheme="minorHAnsi"/>
          <w:color w:val="000000" w:themeColor="text1"/>
          <w:sz w:val="24"/>
          <w:szCs w:val="28"/>
          <w:lang w:val="en-US"/>
        </w:rPr>
        <w:t xml:space="preserve">played a key role in asserting Switzerland's permanent status as a neutral country. </w:t>
      </w:r>
      <w:r w:rsidR="009B594F" w:rsidRPr="009048AD">
        <w:rPr>
          <w:rFonts w:asciiTheme="minorHAnsi" w:hAnsiTheme="minorHAnsi"/>
          <w:color w:val="000000" w:themeColor="text1"/>
          <w:sz w:val="24"/>
          <w:szCs w:val="28"/>
          <w:lang w:val="en-US"/>
        </w:rPr>
        <w:t xml:space="preserve">He also served as </w:t>
      </w:r>
      <w:r w:rsidR="00190F65" w:rsidRPr="009048AD">
        <w:rPr>
          <w:rFonts w:asciiTheme="minorHAnsi" w:hAnsiTheme="minorHAnsi"/>
          <w:color w:val="000000" w:themeColor="text1"/>
          <w:sz w:val="24"/>
          <w:szCs w:val="28"/>
          <w:lang w:val="en-US"/>
        </w:rPr>
        <w:t>Minister of Foreign A</w:t>
      </w:r>
      <w:r w:rsidR="005C3C2D" w:rsidRPr="009048AD">
        <w:rPr>
          <w:rFonts w:asciiTheme="minorHAnsi" w:hAnsiTheme="minorHAnsi"/>
          <w:color w:val="000000" w:themeColor="text1"/>
          <w:sz w:val="24"/>
          <w:szCs w:val="28"/>
          <w:lang w:val="en-US"/>
        </w:rPr>
        <w:t>ffairs of Russia.</w:t>
      </w:r>
    </w:p>
    <w:p w14:paraId="6086A571" w14:textId="1026F654" w:rsidR="00E52AF3" w:rsidRPr="009048AD" w:rsidRDefault="00E52AF3" w:rsidP="00057AF2">
      <w:pPr>
        <w:spacing w:before="60"/>
        <w:ind w:firstLine="288"/>
        <w:rPr>
          <w:rFonts w:asciiTheme="minorHAnsi" w:hAnsiTheme="minorHAnsi"/>
          <w:color w:val="000000" w:themeColor="text1"/>
          <w:sz w:val="24"/>
          <w:szCs w:val="28"/>
          <w:lang w:val="en-US"/>
        </w:rPr>
      </w:pPr>
      <w:r w:rsidRPr="009048AD">
        <w:rPr>
          <w:rFonts w:asciiTheme="minorHAnsi" w:hAnsiTheme="minorHAnsi"/>
          <w:color w:val="000000" w:themeColor="text1"/>
          <w:sz w:val="24"/>
          <w:szCs w:val="28"/>
          <w:lang w:val="en-US"/>
        </w:rPr>
        <w:t xml:space="preserve">The </w:t>
      </w:r>
      <w:r w:rsidR="00C74AEA" w:rsidRPr="009048AD">
        <w:rPr>
          <w:rFonts w:asciiTheme="minorHAnsi" w:hAnsiTheme="minorHAnsi"/>
          <w:color w:val="000000" w:themeColor="text1"/>
          <w:sz w:val="24"/>
          <w:szCs w:val="28"/>
          <w:lang w:val="en-US"/>
        </w:rPr>
        <w:t xml:space="preserve">National </w:t>
      </w:r>
      <w:r w:rsidR="0034520C" w:rsidRPr="009048AD">
        <w:rPr>
          <w:rFonts w:asciiTheme="minorHAnsi" w:hAnsiTheme="minorHAnsi"/>
          <w:color w:val="000000" w:themeColor="text1"/>
          <w:sz w:val="24"/>
          <w:szCs w:val="28"/>
          <w:lang w:val="en-US"/>
        </w:rPr>
        <w:t xml:space="preserve">Kapodistrian </w:t>
      </w:r>
      <w:r w:rsidRPr="009048AD">
        <w:rPr>
          <w:rFonts w:asciiTheme="minorHAnsi" w:hAnsiTheme="minorHAnsi"/>
          <w:color w:val="000000" w:themeColor="text1"/>
          <w:sz w:val="24"/>
          <w:szCs w:val="28"/>
          <w:lang w:val="en-US"/>
        </w:rPr>
        <w:t>University</w:t>
      </w:r>
      <w:r w:rsidR="0034520C" w:rsidRPr="009048AD">
        <w:rPr>
          <w:rFonts w:asciiTheme="minorHAnsi" w:hAnsiTheme="minorHAnsi"/>
          <w:color w:val="000000" w:themeColor="text1"/>
          <w:sz w:val="24"/>
          <w:szCs w:val="28"/>
          <w:lang w:val="en-US"/>
        </w:rPr>
        <w:t xml:space="preserve">, </w:t>
      </w:r>
      <w:r w:rsidR="00C74AEA" w:rsidRPr="009048AD">
        <w:rPr>
          <w:rFonts w:asciiTheme="minorHAnsi" w:hAnsiTheme="minorHAnsi"/>
          <w:color w:val="000000" w:themeColor="text1"/>
          <w:sz w:val="24"/>
          <w:szCs w:val="28"/>
          <w:lang w:val="en-US"/>
        </w:rPr>
        <w:t xml:space="preserve">that </w:t>
      </w:r>
      <w:r w:rsidRPr="009048AD">
        <w:rPr>
          <w:rFonts w:asciiTheme="minorHAnsi" w:hAnsiTheme="minorHAnsi"/>
          <w:color w:val="000000" w:themeColor="text1"/>
          <w:sz w:val="24"/>
          <w:szCs w:val="28"/>
          <w:lang w:val="en-US"/>
        </w:rPr>
        <w:t xml:space="preserve">I </w:t>
      </w:r>
      <w:r w:rsidR="00C74AEA" w:rsidRPr="009048AD">
        <w:rPr>
          <w:rFonts w:asciiTheme="minorHAnsi" w:hAnsiTheme="minorHAnsi"/>
          <w:color w:val="000000" w:themeColor="text1"/>
          <w:sz w:val="24"/>
          <w:szCs w:val="28"/>
          <w:lang w:val="en-US"/>
        </w:rPr>
        <w:t xml:space="preserve">have the honor to </w:t>
      </w:r>
      <w:r w:rsidRPr="009048AD">
        <w:rPr>
          <w:rFonts w:asciiTheme="minorHAnsi" w:hAnsiTheme="minorHAnsi"/>
          <w:strike/>
          <w:color w:val="000000" w:themeColor="text1"/>
          <w:sz w:val="24"/>
          <w:szCs w:val="28"/>
          <w:lang w:val="en-US"/>
        </w:rPr>
        <w:t>serve</w:t>
      </w:r>
      <w:r w:rsidR="00057AF2" w:rsidRPr="009048AD">
        <w:rPr>
          <w:rFonts w:asciiTheme="minorHAnsi" w:hAnsiTheme="minorHAnsi"/>
          <w:color w:val="000000" w:themeColor="text1"/>
          <w:sz w:val="24"/>
          <w:szCs w:val="28"/>
          <w:lang w:val="en-US"/>
        </w:rPr>
        <w:t xml:space="preserve"> have served</w:t>
      </w:r>
      <w:r w:rsidRPr="009048AD">
        <w:rPr>
          <w:rFonts w:asciiTheme="minorHAnsi" w:hAnsiTheme="minorHAnsi"/>
          <w:color w:val="000000" w:themeColor="text1"/>
          <w:sz w:val="24"/>
          <w:szCs w:val="28"/>
          <w:lang w:val="en-US"/>
        </w:rPr>
        <w:t xml:space="preserve"> for over 50 years</w:t>
      </w:r>
      <w:r w:rsidR="0034520C" w:rsidRPr="009048AD">
        <w:rPr>
          <w:rFonts w:asciiTheme="minorHAnsi" w:hAnsiTheme="minorHAnsi"/>
          <w:color w:val="000000" w:themeColor="text1"/>
          <w:sz w:val="24"/>
          <w:szCs w:val="28"/>
          <w:lang w:val="en-US"/>
        </w:rPr>
        <w:t>,</w:t>
      </w:r>
      <w:r w:rsidRPr="009048AD">
        <w:rPr>
          <w:rFonts w:asciiTheme="minorHAnsi" w:hAnsiTheme="minorHAnsi"/>
          <w:color w:val="000000" w:themeColor="text1"/>
          <w:sz w:val="24"/>
          <w:szCs w:val="28"/>
          <w:lang w:val="en-US"/>
        </w:rPr>
        <w:t xml:space="preserve"> is named </w:t>
      </w:r>
      <w:r w:rsidR="0034520C" w:rsidRPr="009048AD">
        <w:rPr>
          <w:rFonts w:asciiTheme="minorHAnsi" w:hAnsiTheme="minorHAnsi"/>
          <w:color w:val="000000" w:themeColor="text1"/>
          <w:sz w:val="24"/>
          <w:szCs w:val="28"/>
          <w:lang w:val="en-US"/>
        </w:rPr>
        <w:t>in</w:t>
      </w:r>
      <w:r w:rsidRPr="009048AD">
        <w:rPr>
          <w:rFonts w:asciiTheme="minorHAnsi" w:hAnsiTheme="minorHAnsi"/>
          <w:color w:val="000000" w:themeColor="text1"/>
          <w:sz w:val="24"/>
          <w:szCs w:val="28"/>
          <w:lang w:val="en-US"/>
        </w:rPr>
        <w:t xml:space="preserve"> his ho</w:t>
      </w:r>
      <w:r w:rsidR="0034520C" w:rsidRPr="009048AD">
        <w:rPr>
          <w:rFonts w:asciiTheme="minorHAnsi" w:hAnsiTheme="minorHAnsi"/>
          <w:color w:val="000000" w:themeColor="text1"/>
          <w:sz w:val="24"/>
          <w:szCs w:val="28"/>
          <w:lang w:val="en-US"/>
        </w:rPr>
        <w:t>n</w:t>
      </w:r>
      <w:r w:rsidRPr="009048AD">
        <w:rPr>
          <w:rFonts w:asciiTheme="minorHAnsi" w:hAnsiTheme="minorHAnsi"/>
          <w:color w:val="000000" w:themeColor="text1"/>
          <w:sz w:val="24"/>
          <w:szCs w:val="28"/>
          <w:lang w:val="en-US"/>
        </w:rPr>
        <w:t>or.</w:t>
      </w:r>
      <w:r w:rsidR="0034520C" w:rsidRPr="009048AD">
        <w:rPr>
          <w:rFonts w:asciiTheme="minorHAnsi" w:hAnsiTheme="minorHAnsi"/>
          <w:color w:val="000000" w:themeColor="text1"/>
          <w:sz w:val="24"/>
          <w:szCs w:val="28"/>
          <w:lang w:val="en-US"/>
        </w:rPr>
        <w:t xml:space="preserve"> </w:t>
      </w:r>
    </w:p>
    <w:p w14:paraId="367535CF" w14:textId="499E24C2" w:rsidR="00E52AF3" w:rsidRPr="009048AD" w:rsidRDefault="00E52AF3">
      <w:pPr>
        <w:rPr>
          <w:rFonts w:asciiTheme="minorHAnsi" w:hAnsiTheme="minorHAnsi"/>
          <w:i/>
          <w:iCs/>
          <w:color w:val="000000" w:themeColor="text1"/>
          <w:sz w:val="24"/>
          <w:szCs w:val="28"/>
          <w:lang w:val="en-US"/>
        </w:rPr>
      </w:pPr>
      <w:r w:rsidRPr="009048AD">
        <w:rPr>
          <w:rFonts w:asciiTheme="minorHAnsi" w:hAnsiTheme="minorHAnsi"/>
          <w:i/>
          <w:iCs/>
          <w:color w:val="000000" w:themeColor="text1"/>
          <w:sz w:val="24"/>
          <w:szCs w:val="28"/>
          <w:lang w:val="en-US"/>
        </w:rPr>
        <w:br w:type="page"/>
      </w:r>
    </w:p>
    <w:p w14:paraId="52F50928" w14:textId="77777777" w:rsidR="00E52AF3" w:rsidRPr="009048AD" w:rsidRDefault="00E52AF3" w:rsidP="00B57925">
      <w:pPr>
        <w:spacing w:before="60"/>
        <w:ind w:firstLine="288"/>
        <w:rPr>
          <w:rFonts w:asciiTheme="minorHAnsi" w:hAnsiTheme="minorHAnsi"/>
          <w:i/>
          <w:iCs/>
          <w:color w:val="000000" w:themeColor="text1"/>
          <w:sz w:val="24"/>
          <w:szCs w:val="28"/>
          <w:lang w:val="en-US"/>
        </w:rPr>
      </w:pPr>
    </w:p>
    <w:p w14:paraId="2F0A0761" w14:textId="10FABAB3" w:rsidR="00905312" w:rsidRPr="009048AD" w:rsidRDefault="00D55C24" w:rsidP="00B57925">
      <w:pPr>
        <w:spacing w:before="60"/>
        <w:ind w:firstLine="288"/>
        <w:rPr>
          <w:rFonts w:asciiTheme="minorHAnsi" w:hAnsiTheme="minorHAnsi"/>
          <w:i/>
          <w:iCs/>
          <w:color w:val="000000" w:themeColor="text1"/>
          <w:sz w:val="24"/>
          <w:szCs w:val="28"/>
          <w:lang w:val="en-US"/>
        </w:rPr>
      </w:pPr>
      <w:r w:rsidRPr="009048AD">
        <w:rPr>
          <w:rFonts w:asciiTheme="minorHAnsi" w:hAnsiTheme="minorHAnsi"/>
          <w:i/>
          <w:iCs/>
          <w:color w:val="000000" w:themeColor="text1"/>
          <w:sz w:val="24"/>
          <w:szCs w:val="28"/>
          <w:lang w:val="en-US"/>
        </w:rPr>
        <w:t>The</w:t>
      </w:r>
      <w:r w:rsidR="00AD467C" w:rsidRPr="009048AD">
        <w:rPr>
          <w:rFonts w:asciiTheme="minorHAnsi" w:hAnsiTheme="minorHAnsi"/>
          <w:i/>
          <w:iCs/>
          <w:color w:val="000000" w:themeColor="text1"/>
          <w:sz w:val="24"/>
          <w:szCs w:val="28"/>
          <w:lang w:val="en-US"/>
        </w:rPr>
        <w:t xml:space="preserve"> </w:t>
      </w:r>
      <w:r w:rsidRPr="009048AD">
        <w:rPr>
          <w:rFonts w:asciiTheme="minorHAnsi" w:hAnsiTheme="minorHAnsi"/>
          <w:i/>
          <w:iCs/>
          <w:color w:val="000000" w:themeColor="text1"/>
          <w:sz w:val="24"/>
          <w:szCs w:val="28"/>
          <w:lang w:val="en-US"/>
        </w:rPr>
        <w:t>Earliest C</w:t>
      </w:r>
      <w:r w:rsidR="00905312" w:rsidRPr="009048AD">
        <w:rPr>
          <w:rFonts w:asciiTheme="minorHAnsi" w:hAnsiTheme="minorHAnsi"/>
          <w:i/>
          <w:iCs/>
          <w:color w:val="000000" w:themeColor="text1"/>
          <w:sz w:val="24"/>
          <w:szCs w:val="28"/>
          <w:lang w:val="en-US"/>
        </w:rPr>
        <w:t xml:space="preserve">omputer </w:t>
      </w:r>
    </w:p>
    <w:p w14:paraId="2C070334" w14:textId="0BBD1203" w:rsidR="0035413D" w:rsidRPr="009048AD" w:rsidRDefault="0035413D" w:rsidP="00B57925">
      <w:pPr>
        <w:pStyle w:val="2"/>
        <w:spacing w:before="60"/>
        <w:ind w:firstLine="288"/>
        <w:rPr>
          <w:rStyle w:val="1Char1"/>
          <w:rFonts w:asciiTheme="minorHAnsi" w:eastAsiaTheme="majorEastAsia" w:hAnsiTheme="minorHAnsi"/>
          <w:color w:val="000000" w:themeColor="text1"/>
          <w:sz w:val="36"/>
          <w:szCs w:val="24"/>
          <w:lang w:val="en-US"/>
        </w:rPr>
      </w:pPr>
      <w:bookmarkStart w:id="1" w:name="_Toc512527542"/>
      <w:bookmarkStart w:id="2" w:name="_Toc135692333"/>
      <w:bookmarkStart w:id="3" w:name="_Toc197539971"/>
      <w:r w:rsidRPr="009048AD">
        <w:rPr>
          <w:rStyle w:val="1Char1"/>
          <w:rFonts w:asciiTheme="minorHAnsi" w:eastAsiaTheme="majorEastAsia" w:hAnsiTheme="minorHAnsi"/>
          <w:b w:val="0"/>
          <w:bCs w:val="0"/>
          <w:color w:val="000000" w:themeColor="text1"/>
          <w:kern w:val="0"/>
          <w:sz w:val="36"/>
          <w:szCs w:val="36"/>
          <w:lang w:val="en-US" w:eastAsia="el-GR"/>
        </w:rPr>
        <w:t>Contents</w:t>
      </w:r>
      <w:bookmarkEnd w:id="1"/>
      <w:bookmarkEnd w:id="2"/>
      <w:bookmarkEnd w:id="3"/>
    </w:p>
    <w:sdt>
      <w:sdtPr>
        <w:rPr>
          <w:rFonts w:asciiTheme="minorHAnsi" w:eastAsiaTheme="minorEastAsia" w:hAnsiTheme="minorHAnsi" w:cstheme="minorBidi"/>
          <w:caps w:val="0"/>
          <w:color w:val="000000" w:themeColor="text1"/>
          <w:spacing w:val="0"/>
          <w:sz w:val="20"/>
          <w:szCs w:val="20"/>
          <w:lang w:val="en-US"/>
        </w:rPr>
        <w:id w:val="-1512913270"/>
        <w:docPartObj>
          <w:docPartGallery w:val="Table of Contents"/>
          <w:docPartUnique/>
        </w:docPartObj>
      </w:sdtPr>
      <w:sdtEndPr>
        <w:rPr>
          <w:b/>
          <w:bCs/>
          <w:szCs w:val="21"/>
        </w:rPr>
      </w:sdtEndPr>
      <w:sdtContent>
        <w:p w14:paraId="24129B10" w14:textId="6AE924C7" w:rsidR="0035413D" w:rsidRPr="009048AD" w:rsidRDefault="0035413D" w:rsidP="00F27C84">
          <w:pPr>
            <w:pStyle w:val="afa"/>
            <w:spacing w:before="60"/>
            <w:ind w:firstLine="0"/>
            <w:rPr>
              <w:rFonts w:asciiTheme="minorHAnsi" w:hAnsiTheme="minorHAnsi"/>
              <w:color w:val="000000" w:themeColor="text1"/>
              <w:lang w:val="en-US"/>
            </w:rPr>
          </w:pPr>
        </w:p>
        <w:p w14:paraId="7FA05515" w14:textId="7AA5994F" w:rsidR="00E16417" w:rsidRDefault="0035413D">
          <w:pPr>
            <w:pStyle w:val="21"/>
            <w:rPr>
              <w:rFonts w:asciiTheme="minorHAnsi" w:hAnsiTheme="minorHAnsi"/>
              <w:noProof/>
              <w:kern w:val="2"/>
              <w:sz w:val="24"/>
              <w:szCs w:val="24"/>
              <w:lang w:val="en-US" w:eastAsia="en-US"/>
              <w14:ligatures w14:val="standardContextual"/>
            </w:rPr>
          </w:pPr>
          <w:r w:rsidRPr="009048AD">
            <w:rPr>
              <w:rFonts w:asciiTheme="minorHAnsi" w:hAnsiTheme="minorHAnsi"/>
              <w:color w:val="000000" w:themeColor="text1"/>
              <w:lang w:val="en-US"/>
            </w:rPr>
            <w:fldChar w:fldCharType="begin"/>
          </w:r>
          <w:r w:rsidRPr="009048AD">
            <w:rPr>
              <w:rFonts w:asciiTheme="minorHAnsi" w:hAnsiTheme="minorHAnsi"/>
              <w:color w:val="000000" w:themeColor="text1"/>
              <w:lang w:val="en-US"/>
            </w:rPr>
            <w:instrText xml:space="preserve"> TOC \o "1-3" \h \z \u </w:instrText>
          </w:r>
          <w:r w:rsidRPr="009048AD">
            <w:rPr>
              <w:rFonts w:asciiTheme="minorHAnsi" w:hAnsiTheme="minorHAnsi"/>
              <w:color w:val="000000" w:themeColor="text1"/>
              <w:lang w:val="en-US"/>
            </w:rPr>
            <w:fldChar w:fldCharType="separate"/>
          </w:r>
          <w:hyperlink w:anchor="_Toc197539971" w:history="1">
            <w:r w:rsidR="00E16417" w:rsidRPr="008A7E08">
              <w:rPr>
                <w:rStyle w:val="-0"/>
                <w:noProof/>
                <w:lang w:val="en-US"/>
              </w:rPr>
              <w:t>Contents</w:t>
            </w:r>
            <w:r w:rsidR="00E16417">
              <w:rPr>
                <w:noProof/>
                <w:webHidden/>
              </w:rPr>
              <w:tab/>
            </w:r>
            <w:r w:rsidR="00E16417">
              <w:rPr>
                <w:noProof/>
                <w:webHidden/>
              </w:rPr>
              <w:fldChar w:fldCharType="begin"/>
            </w:r>
            <w:r w:rsidR="00E16417">
              <w:rPr>
                <w:noProof/>
                <w:webHidden/>
              </w:rPr>
              <w:instrText xml:space="preserve"> PAGEREF _Toc197539971 \h </w:instrText>
            </w:r>
            <w:r w:rsidR="00E16417">
              <w:rPr>
                <w:noProof/>
                <w:webHidden/>
              </w:rPr>
            </w:r>
            <w:r w:rsidR="00E16417">
              <w:rPr>
                <w:noProof/>
                <w:webHidden/>
              </w:rPr>
              <w:fldChar w:fldCharType="separate"/>
            </w:r>
            <w:r w:rsidR="00AC7BDF">
              <w:rPr>
                <w:noProof/>
                <w:webHidden/>
              </w:rPr>
              <w:t>7</w:t>
            </w:r>
            <w:r w:rsidR="00E16417">
              <w:rPr>
                <w:noProof/>
                <w:webHidden/>
              </w:rPr>
              <w:fldChar w:fldCharType="end"/>
            </w:r>
          </w:hyperlink>
        </w:p>
        <w:p w14:paraId="44ECFF0B" w14:textId="2B9F38C1" w:rsidR="00E16417" w:rsidRDefault="00E16417">
          <w:pPr>
            <w:pStyle w:val="11"/>
            <w:rPr>
              <w:rFonts w:asciiTheme="minorHAnsi" w:hAnsiTheme="minorHAnsi"/>
              <w:noProof/>
              <w:kern w:val="2"/>
              <w:sz w:val="24"/>
              <w:szCs w:val="24"/>
              <w:lang w:val="en-US" w:eastAsia="en-US"/>
              <w14:ligatures w14:val="standardContextual"/>
            </w:rPr>
          </w:pPr>
          <w:hyperlink w:anchor="_Toc197539972" w:history="1">
            <w:r w:rsidRPr="008A7E08">
              <w:rPr>
                <w:rStyle w:val="-0"/>
                <w:noProof/>
                <w:lang w:val="en-US"/>
              </w:rPr>
              <w:t>The ancient mysterious object</w:t>
            </w:r>
            <w:r>
              <w:rPr>
                <w:noProof/>
                <w:webHidden/>
              </w:rPr>
              <w:tab/>
            </w:r>
            <w:r>
              <w:rPr>
                <w:noProof/>
                <w:webHidden/>
              </w:rPr>
              <w:fldChar w:fldCharType="begin"/>
            </w:r>
            <w:r>
              <w:rPr>
                <w:noProof/>
                <w:webHidden/>
              </w:rPr>
              <w:instrText xml:space="preserve"> PAGEREF _Toc197539972 \h </w:instrText>
            </w:r>
            <w:r>
              <w:rPr>
                <w:noProof/>
                <w:webHidden/>
              </w:rPr>
            </w:r>
            <w:r>
              <w:rPr>
                <w:noProof/>
                <w:webHidden/>
              </w:rPr>
              <w:fldChar w:fldCharType="separate"/>
            </w:r>
            <w:r w:rsidR="00AC7BDF">
              <w:rPr>
                <w:noProof/>
                <w:webHidden/>
              </w:rPr>
              <w:t>12</w:t>
            </w:r>
            <w:r>
              <w:rPr>
                <w:noProof/>
                <w:webHidden/>
              </w:rPr>
              <w:fldChar w:fldCharType="end"/>
            </w:r>
          </w:hyperlink>
        </w:p>
        <w:p w14:paraId="53010F81" w14:textId="3E5C0951" w:rsidR="00E16417" w:rsidRDefault="00E16417">
          <w:pPr>
            <w:pStyle w:val="11"/>
            <w:rPr>
              <w:rFonts w:asciiTheme="minorHAnsi" w:hAnsiTheme="minorHAnsi"/>
              <w:noProof/>
              <w:kern w:val="2"/>
              <w:sz w:val="24"/>
              <w:szCs w:val="24"/>
              <w:lang w:val="en-US" w:eastAsia="en-US"/>
              <w14:ligatures w14:val="standardContextual"/>
            </w:rPr>
          </w:pPr>
          <w:hyperlink w:anchor="_Toc197539973" w:history="1">
            <w:r w:rsidRPr="008A7E08">
              <w:rPr>
                <w:rStyle w:val="-0"/>
                <w:noProof/>
                <w:lang w:val="en-US"/>
              </w:rPr>
              <w:t>What is the Mechanism and how does it work?</w:t>
            </w:r>
            <w:r>
              <w:rPr>
                <w:noProof/>
                <w:webHidden/>
              </w:rPr>
              <w:tab/>
            </w:r>
            <w:r>
              <w:rPr>
                <w:noProof/>
                <w:webHidden/>
              </w:rPr>
              <w:fldChar w:fldCharType="begin"/>
            </w:r>
            <w:r>
              <w:rPr>
                <w:noProof/>
                <w:webHidden/>
              </w:rPr>
              <w:instrText xml:space="preserve"> PAGEREF _Toc197539973 \h </w:instrText>
            </w:r>
            <w:r>
              <w:rPr>
                <w:noProof/>
                <w:webHidden/>
              </w:rPr>
            </w:r>
            <w:r>
              <w:rPr>
                <w:noProof/>
                <w:webHidden/>
              </w:rPr>
              <w:fldChar w:fldCharType="separate"/>
            </w:r>
            <w:r w:rsidR="00AC7BDF">
              <w:rPr>
                <w:noProof/>
                <w:webHidden/>
              </w:rPr>
              <w:t>14</w:t>
            </w:r>
            <w:r>
              <w:rPr>
                <w:noProof/>
                <w:webHidden/>
              </w:rPr>
              <w:fldChar w:fldCharType="end"/>
            </w:r>
          </w:hyperlink>
        </w:p>
        <w:p w14:paraId="6ABC9EC7" w14:textId="481CC253" w:rsidR="00E16417" w:rsidRDefault="00E16417">
          <w:pPr>
            <w:pStyle w:val="21"/>
            <w:rPr>
              <w:rFonts w:asciiTheme="minorHAnsi" w:hAnsiTheme="minorHAnsi"/>
              <w:noProof/>
              <w:kern w:val="2"/>
              <w:sz w:val="24"/>
              <w:szCs w:val="24"/>
              <w:lang w:val="en-US" w:eastAsia="en-US"/>
              <w14:ligatures w14:val="standardContextual"/>
            </w:rPr>
          </w:pPr>
          <w:hyperlink w:anchor="_Toc197539974" w:history="1">
            <w:r w:rsidRPr="008A7E08">
              <w:rPr>
                <w:rStyle w:val="-0"/>
                <w:noProof/>
                <w:lang w:val="en-US"/>
              </w:rPr>
              <w:t>An astronomical computer</w:t>
            </w:r>
            <w:r>
              <w:rPr>
                <w:noProof/>
                <w:webHidden/>
              </w:rPr>
              <w:tab/>
            </w:r>
            <w:r>
              <w:rPr>
                <w:noProof/>
                <w:webHidden/>
              </w:rPr>
              <w:fldChar w:fldCharType="begin"/>
            </w:r>
            <w:r>
              <w:rPr>
                <w:noProof/>
                <w:webHidden/>
              </w:rPr>
              <w:instrText xml:space="preserve"> PAGEREF _Toc197539974 \h </w:instrText>
            </w:r>
            <w:r>
              <w:rPr>
                <w:noProof/>
                <w:webHidden/>
              </w:rPr>
            </w:r>
            <w:r>
              <w:rPr>
                <w:noProof/>
                <w:webHidden/>
              </w:rPr>
              <w:fldChar w:fldCharType="separate"/>
            </w:r>
            <w:r w:rsidR="00AC7BDF">
              <w:rPr>
                <w:noProof/>
                <w:webHidden/>
              </w:rPr>
              <w:t>18</w:t>
            </w:r>
            <w:r>
              <w:rPr>
                <w:noProof/>
                <w:webHidden/>
              </w:rPr>
              <w:fldChar w:fldCharType="end"/>
            </w:r>
          </w:hyperlink>
        </w:p>
        <w:p w14:paraId="61242D1B" w14:textId="4B9F3D9A" w:rsidR="00E16417" w:rsidRDefault="00E16417">
          <w:pPr>
            <w:pStyle w:val="11"/>
            <w:rPr>
              <w:rFonts w:asciiTheme="minorHAnsi" w:hAnsiTheme="minorHAnsi"/>
              <w:noProof/>
              <w:kern w:val="2"/>
              <w:sz w:val="24"/>
              <w:szCs w:val="24"/>
              <w:lang w:val="en-US" w:eastAsia="en-US"/>
              <w14:ligatures w14:val="standardContextual"/>
            </w:rPr>
          </w:pPr>
          <w:hyperlink w:anchor="_Toc197539975" w:history="1">
            <w:r w:rsidRPr="008A7E08">
              <w:rPr>
                <w:rStyle w:val="-0"/>
                <w:noProof/>
                <w:lang w:val="en-US"/>
              </w:rPr>
              <w:t>The lunisolar period of Meton</w:t>
            </w:r>
            <w:r>
              <w:rPr>
                <w:noProof/>
                <w:webHidden/>
              </w:rPr>
              <w:tab/>
            </w:r>
            <w:r>
              <w:rPr>
                <w:noProof/>
                <w:webHidden/>
              </w:rPr>
              <w:fldChar w:fldCharType="begin"/>
            </w:r>
            <w:r>
              <w:rPr>
                <w:noProof/>
                <w:webHidden/>
              </w:rPr>
              <w:instrText xml:space="preserve"> PAGEREF _Toc197539975 \h </w:instrText>
            </w:r>
            <w:r>
              <w:rPr>
                <w:noProof/>
                <w:webHidden/>
              </w:rPr>
            </w:r>
            <w:r>
              <w:rPr>
                <w:noProof/>
                <w:webHidden/>
              </w:rPr>
              <w:fldChar w:fldCharType="separate"/>
            </w:r>
            <w:r w:rsidR="00AC7BDF">
              <w:rPr>
                <w:noProof/>
                <w:webHidden/>
              </w:rPr>
              <w:t>23</w:t>
            </w:r>
            <w:r>
              <w:rPr>
                <w:noProof/>
                <w:webHidden/>
              </w:rPr>
              <w:fldChar w:fldCharType="end"/>
            </w:r>
          </w:hyperlink>
        </w:p>
        <w:p w14:paraId="43E34577" w14:textId="3EA13843" w:rsidR="00E16417" w:rsidRDefault="00E16417">
          <w:pPr>
            <w:pStyle w:val="21"/>
            <w:rPr>
              <w:rFonts w:asciiTheme="minorHAnsi" w:hAnsiTheme="minorHAnsi"/>
              <w:noProof/>
              <w:kern w:val="2"/>
              <w:sz w:val="24"/>
              <w:szCs w:val="24"/>
              <w:lang w:val="en-US" w:eastAsia="en-US"/>
              <w14:ligatures w14:val="standardContextual"/>
            </w:rPr>
          </w:pPr>
          <w:hyperlink w:anchor="_Toc197539976" w:history="1">
            <w:r w:rsidRPr="008A7E08">
              <w:rPr>
                <w:rStyle w:val="-0"/>
                <w:noProof/>
                <w:lang w:val="en-US"/>
              </w:rPr>
              <w:t>Was the Mechanism a measuring instrument?”</w:t>
            </w:r>
            <w:r>
              <w:rPr>
                <w:noProof/>
                <w:webHidden/>
              </w:rPr>
              <w:tab/>
            </w:r>
            <w:r>
              <w:rPr>
                <w:noProof/>
                <w:webHidden/>
              </w:rPr>
              <w:fldChar w:fldCharType="begin"/>
            </w:r>
            <w:r>
              <w:rPr>
                <w:noProof/>
                <w:webHidden/>
              </w:rPr>
              <w:instrText xml:space="preserve"> PAGEREF _Toc197539976 \h </w:instrText>
            </w:r>
            <w:r>
              <w:rPr>
                <w:noProof/>
                <w:webHidden/>
              </w:rPr>
            </w:r>
            <w:r>
              <w:rPr>
                <w:noProof/>
                <w:webHidden/>
              </w:rPr>
              <w:fldChar w:fldCharType="separate"/>
            </w:r>
            <w:r w:rsidR="00AC7BDF">
              <w:rPr>
                <w:noProof/>
                <w:webHidden/>
              </w:rPr>
              <w:t>30</w:t>
            </w:r>
            <w:r>
              <w:rPr>
                <w:noProof/>
                <w:webHidden/>
              </w:rPr>
              <w:fldChar w:fldCharType="end"/>
            </w:r>
          </w:hyperlink>
        </w:p>
        <w:p w14:paraId="00ECCC36" w14:textId="52CD8685" w:rsidR="00E16417" w:rsidRDefault="00E16417">
          <w:pPr>
            <w:pStyle w:val="21"/>
            <w:rPr>
              <w:rFonts w:asciiTheme="minorHAnsi" w:hAnsiTheme="minorHAnsi"/>
              <w:noProof/>
              <w:kern w:val="2"/>
              <w:sz w:val="24"/>
              <w:szCs w:val="24"/>
              <w:lang w:val="en-US" w:eastAsia="en-US"/>
              <w14:ligatures w14:val="standardContextual"/>
            </w:rPr>
          </w:pPr>
          <w:hyperlink w:anchor="_Toc197539977" w:history="1">
            <w:r w:rsidRPr="008A7E08">
              <w:rPr>
                <w:rStyle w:val="-0"/>
                <w:noProof/>
                <w:lang w:val="en-US"/>
              </w:rPr>
              <w:t>The metals and gears of the Mechanism</w:t>
            </w:r>
            <w:r>
              <w:rPr>
                <w:noProof/>
                <w:webHidden/>
              </w:rPr>
              <w:tab/>
            </w:r>
            <w:r>
              <w:rPr>
                <w:noProof/>
                <w:webHidden/>
              </w:rPr>
              <w:fldChar w:fldCharType="begin"/>
            </w:r>
            <w:r>
              <w:rPr>
                <w:noProof/>
                <w:webHidden/>
              </w:rPr>
              <w:instrText xml:space="preserve"> PAGEREF _Toc197539977 \h </w:instrText>
            </w:r>
            <w:r>
              <w:rPr>
                <w:noProof/>
                <w:webHidden/>
              </w:rPr>
            </w:r>
            <w:r>
              <w:rPr>
                <w:noProof/>
                <w:webHidden/>
              </w:rPr>
              <w:fldChar w:fldCharType="separate"/>
            </w:r>
            <w:r w:rsidR="00AC7BDF">
              <w:rPr>
                <w:noProof/>
                <w:webHidden/>
              </w:rPr>
              <w:t>33</w:t>
            </w:r>
            <w:r>
              <w:rPr>
                <w:noProof/>
                <w:webHidden/>
              </w:rPr>
              <w:fldChar w:fldCharType="end"/>
            </w:r>
          </w:hyperlink>
        </w:p>
        <w:p w14:paraId="1762EF43" w14:textId="0F6A5203" w:rsidR="00E16417" w:rsidRDefault="00E16417">
          <w:pPr>
            <w:pStyle w:val="11"/>
            <w:rPr>
              <w:rFonts w:asciiTheme="minorHAnsi" w:hAnsiTheme="minorHAnsi"/>
              <w:noProof/>
              <w:kern w:val="2"/>
              <w:sz w:val="24"/>
              <w:szCs w:val="24"/>
              <w:lang w:val="en-US" w:eastAsia="en-US"/>
              <w14:ligatures w14:val="standardContextual"/>
            </w:rPr>
          </w:pPr>
          <w:hyperlink w:anchor="_Toc197539978" w:history="1">
            <w:r w:rsidRPr="008A7E08">
              <w:rPr>
                <w:rStyle w:val="-0"/>
                <w:noProof/>
                <w:lang w:val="en-US"/>
              </w:rPr>
              <w:t>Mechanism studies</w:t>
            </w:r>
            <w:r>
              <w:rPr>
                <w:noProof/>
                <w:webHidden/>
              </w:rPr>
              <w:tab/>
            </w:r>
            <w:r>
              <w:rPr>
                <w:noProof/>
                <w:webHidden/>
              </w:rPr>
              <w:fldChar w:fldCharType="begin"/>
            </w:r>
            <w:r>
              <w:rPr>
                <w:noProof/>
                <w:webHidden/>
              </w:rPr>
              <w:instrText xml:space="preserve"> PAGEREF _Toc197539978 \h </w:instrText>
            </w:r>
            <w:r>
              <w:rPr>
                <w:noProof/>
                <w:webHidden/>
              </w:rPr>
            </w:r>
            <w:r>
              <w:rPr>
                <w:noProof/>
                <w:webHidden/>
              </w:rPr>
              <w:fldChar w:fldCharType="separate"/>
            </w:r>
            <w:r w:rsidR="00AC7BDF">
              <w:rPr>
                <w:noProof/>
                <w:webHidden/>
              </w:rPr>
              <w:t>39</w:t>
            </w:r>
            <w:r>
              <w:rPr>
                <w:noProof/>
                <w:webHidden/>
              </w:rPr>
              <w:fldChar w:fldCharType="end"/>
            </w:r>
          </w:hyperlink>
        </w:p>
        <w:p w14:paraId="4981A74C" w14:textId="2CD91696" w:rsidR="00E16417" w:rsidRDefault="00E16417">
          <w:pPr>
            <w:pStyle w:val="21"/>
            <w:rPr>
              <w:rFonts w:asciiTheme="minorHAnsi" w:hAnsiTheme="minorHAnsi"/>
              <w:noProof/>
              <w:kern w:val="2"/>
              <w:sz w:val="24"/>
              <w:szCs w:val="24"/>
              <w:lang w:val="en-US" w:eastAsia="en-US"/>
              <w14:ligatures w14:val="standardContextual"/>
            </w:rPr>
          </w:pPr>
          <w:hyperlink w:anchor="_Toc197539979" w:history="1">
            <w:r w:rsidRPr="008A7E08">
              <w:rPr>
                <w:rStyle w:val="-0"/>
                <w:noProof/>
                <w:lang w:val="en-US"/>
              </w:rPr>
              <w:t>The innovative studies of Mechanism</w:t>
            </w:r>
            <w:r>
              <w:rPr>
                <w:noProof/>
                <w:webHidden/>
              </w:rPr>
              <w:tab/>
            </w:r>
            <w:r>
              <w:rPr>
                <w:noProof/>
                <w:webHidden/>
              </w:rPr>
              <w:fldChar w:fldCharType="begin"/>
            </w:r>
            <w:r>
              <w:rPr>
                <w:noProof/>
                <w:webHidden/>
              </w:rPr>
              <w:instrText xml:space="preserve"> PAGEREF _Toc197539979 \h </w:instrText>
            </w:r>
            <w:r>
              <w:rPr>
                <w:noProof/>
                <w:webHidden/>
              </w:rPr>
            </w:r>
            <w:r>
              <w:rPr>
                <w:noProof/>
                <w:webHidden/>
              </w:rPr>
              <w:fldChar w:fldCharType="separate"/>
            </w:r>
            <w:r w:rsidR="00AC7BDF">
              <w:rPr>
                <w:noProof/>
                <w:webHidden/>
              </w:rPr>
              <w:t>46</w:t>
            </w:r>
            <w:r>
              <w:rPr>
                <w:noProof/>
                <w:webHidden/>
              </w:rPr>
              <w:fldChar w:fldCharType="end"/>
            </w:r>
          </w:hyperlink>
        </w:p>
        <w:p w14:paraId="0DFBD84E" w14:textId="18EF7162" w:rsidR="00E16417" w:rsidRDefault="00E16417">
          <w:pPr>
            <w:pStyle w:val="11"/>
            <w:rPr>
              <w:rFonts w:asciiTheme="minorHAnsi" w:hAnsiTheme="minorHAnsi"/>
              <w:noProof/>
              <w:kern w:val="2"/>
              <w:sz w:val="24"/>
              <w:szCs w:val="24"/>
              <w:lang w:val="en-US" w:eastAsia="en-US"/>
              <w14:ligatures w14:val="standardContextual"/>
            </w:rPr>
          </w:pPr>
          <w:hyperlink w:anchor="_Toc197539980" w:history="1">
            <w:r w:rsidRPr="008A7E08">
              <w:rPr>
                <w:rStyle w:val="-0"/>
                <w:noProof/>
                <w:lang w:val="en-US"/>
              </w:rPr>
              <w:t>The Mysterious shipwreck</w:t>
            </w:r>
            <w:r>
              <w:rPr>
                <w:noProof/>
                <w:webHidden/>
              </w:rPr>
              <w:tab/>
            </w:r>
            <w:r>
              <w:rPr>
                <w:noProof/>
                <w:webHidden/>
              </w:rPr>
              <w:fldChar w:fldCharType="begin"/>
            </w:r>
            <w:r>
              <w:rPr>
                <w:noProof/>
                <w:webHidden/>
              </w:rPr>
              <w:instrText xml:space="preserve"> PAGEREF _Toc197539980 \h </w:instrText>
            </w:r>
            <w:r>
              <w:rPr>
                <w:noProof/>
                <w:webHidden/>
              </w:rPr>
            </w:r>
            <w:r>
              <w:rPr>
                <w:noProof/>
                <w:webHidden/>
              </w:rPr>
              <w:fldChar w:fldCharType="separate"/>
            </w:r>
            <w:r w:rsidR="00AC7BDF">
              <w:rPr>
                <w:noProof/>
                <w:webHidden/>
              </w:rPr>
              <w:t>52</w:t>
            </w:r>
            <w:r>
              <w:rPr>
                <w:noProof/>
                <w:webHidden/>
              </w:rPr>
              <w:fldChar w:fldCharType="end"/>
            </w:r>
          </w:hyperlink>
        </w:p>
        <w:p w14:paraId="11A5E149" w14:textId="31A81855" w:rsidR="00E16417" w:rsidRDefault="00E16417">
          <w:pPr>
            <w:pStyle w:val="11"/>
            <w:rPr>
              <w:rFonts w:asciiTheme="minorHAnsi" w:hAnsiTheme="minorHAnsi"/>
              <w:noProof/>
              <w:kern w:val="2"/>
              <w:sz w:val="24"/>
              <w:szCs w:val="24"/>
              <w:lang w:val="en-US" w:eastAsia="en-US"/>
              <w14:ligatures w14:val="standardContextual"/>
            </w:rPr>
          </w:pPr>
          <w:hyperlink w:anchor="_Toc197539981" w:history="1">
            <w:r w:rsidRPr="008A7E08">
              <w:rPr>
                <w:rStyle w:val="-0"/>
                <w:noProof/>
                <w:lang w:val="en-US"/>
              </w:rPr>
              <w:t>Greek Influence on Roman Civilization</w:t>
            </w:r>
            <w:r>
              <w:rPr>
                <w:noProof/>
                <w:webHidden/>
              </w:rPr>
              <w:tab/>
            </w:r>
            <w:r>
              <w:rPr>
                <w:noProof/>
                <w:webHidden/>
              </w:rPr>
              <w:fldChar w:fldCharType="begin"/>
            </w:r>
            <w:r>
              <w:rPr>
                <w:noProof/>
                <w:webHidden/>
              </w:rPr>
              <w:instrText xml:space="preserve"> PAGEREF _Toc197539981 \h </w:instrText>
            </w:r>
            <w:r>
              <w:rPr>
                <w:noProof/>
                <w:webHidden/>
              </w:rPr>
            </w:r>
            <w:r>
              <w:rPr>
                <w:noProof/>
                <w:webHidden/>
              </w:rPr>
              <w:fldChar w:fldCharType="separate"/>
            </w:r>
            <w:r w:rsidR="00AC7BDF">
              <w:rPr>
                <w:noProof/>
                <w:webHidden/>
              </w:rPr>
              <w:t>52</w:t>
            </w:r>
            <w:r>
              <w:rPr>
                <w:noProof/>
                <w:webHidden/>
              </w:rPr>
              <w:fldChar w:fldCharType="end"/>
            </w:r>
          </w:hyperlink>
        </w:p>
        <w:p w14:paraId="23C062CC" w14:textId="3A266BA9" w:rsidR="00E16417" w:rsidRDefault="00E16417">
          <w:pPr>
            <w:pStyle w:val="11"/>
            <w:rPr>
              <w:rFonts w:asciiTheme="minorHAnsi" w:hAnsiTheme="minorHAnsi"/>
              <w:noProof/>
              <w:kern w:val="2"/>
              <w:sz w:val="24"/>
              <w:szCs w:val="24"/>
              <w:lang w:val="en-US" w:eastAsia="en-US"/>
              <w14:ligatures w14:val="standardContextual"/>
            </w:rPr>
          </w:pPr>
          <w:hyperlink w:anchor="_Toc197539982" w:history="1">
            <w:r w:rsidRPr="008A7E08">
              <w:rPr>
                <w:rStyle w:val="-0"/>
                <w:noProof/>
                <w:lang w:val="en-US"/>
              </w:rPr>
              <w:t>The Antikythera Mechanism</w:t>
            </w:r>
            <w:r>
              <w:rPr>
                <w:noProof/>
                <w:webHidden/>
              </w:rPr>
              <w:tab/>
            </w:r>
            <w:r>
              <w:rPr>
                <w:noProof/>
                <w:webHidden/>
              </w:rPr>
              <w:fldChar w:fldCharType="begin"/>
            </w:r>
            <w:r>
              <w:rPr>
                <w:noProof/>
                <w:webHidden/>
              </w:rPr>
              <w:instrText xml:space="preserve"> PAGEREF _Toc197539982 \h </w:instrText>
            </w:r>
            <w:r>
              <w:rPr>
                <w:noProof/>
                <w:webHidden/>
              </w:rPr>
            </w:r>
            <w:r>
              <w:rPr>
                <w:noProof/>
                <w:webHidden/>
              </w:rPr>
              <w:fldChar w:fldCharType="separate"/>
            </w:r>
            <w:r w:rsidR="00AC7BDF">
              <w:rPr>
                <w:noProof/>
                <w:webHidden/>
              </w:rPr>
              <w:t>55</w:t>
            </w:r>
            <w:r>
              <w:rPr>
                <w:noProof/>
                <w:webHidden/>
              </w:rPr>
              <w:fldChar w:fldCharType="end"/>
            </w:r>
          </w:hyperlink>
        </w:p>
        <w:p w14:paraId="269AE535" w14:textId="7BB17824" w:rsidR="00E16417" w:rsidRDefault="00E16417">
          <w:pPr>
            <w:pStyle w:val="11"/>
            <w:rPr>
              <w:rFonts w:asciiTheme="minorHAnsi" w:hAnsiTheme="minorHAnsi"/>
              <w:noProof/>
              <w:kern w:val="2"/>
              <w:sz w:val="24"/>
              <w:szCs w:val="24"/>
              <w:lang w:val="en-US" w:eastAsia="en-US"/>
              <w14:ligatures w14:val="standardContextual"/>
            </w:rPr>
          </w:pPr>
          <w:hyperlink w:anchor="_Toc197539983" w:history="1">
            <w:r w:rsidRPr="008A7E08">
              <w:rPr>
                <w:rStyle w:val="-0"/>
                <w:noProof/>
                <w:lang w:val="en-US"/>
              </w:rPr>
              <w:t>The Sun, The Moon, and Eclipses</w:t>
            </w:r>
            <w:r>
              <w:rPr>
                <w:noProof/>
                <w:webHidden/>
              </w:rPr>
              <w:tab/>
            </w:r>
            <w:r>
              <w:rPr>
                <w:noProof/>
                <w:webHidden/>
              </w:rPr>
              <w:fldChar w:fldCharType="begin"/>
            </w:r>
            <w:r>
              <w:rPr>
                <w:noProof/>
                <w:webHidden/>
              </w:rPr>
              <w:instrText xml:space="preserve"> PAGEREF _Toc197539983 \h </w:instrText>
            </w:r>
            <w:r>
              <w:rPr>
                <w:noProof/>
                <w:webHidden/>
              </w:rPr>
            </w:r>
            <w:r>
              <w:rPr>
                <w:noProof/>
                <w:webHidden/>
              </w:rPr>
              <w:fldChar w:fldCharType="separate"/>
            </w:r>
            <w:r w:rsidR="00AC7BDF">
              <w:rPr>
                <w:noProof/>
                <w:webHidden/>
              </w:rPr>
              <w:t>66</w:t>
            </w:r>
            <w:r>
              <w:rPr>
                <w:noProof/>
                <w:webHidden/>
              </w:rPr>
              <w:fldChar w:fldCharType="end"/>
            </w:r>
          </w:hyperlink>
        </w:p>
        <w:p w14:paraId="1F57E578" w14:textId="54EAA4FA" w:rsidR="00E16417" w:rsidRDefault="00E16417">
          <w:pPr>
            <w:pStyle w:val="21"/>
            <w:rPr>
              <w:rFonts w:asciiTheme="minorHAnsi" w:hAnsiTheme="minorHAnsi"/>
              <w:noProof/>
              <w:kern w:val="2"/>
              <w:sz w:val="24"/>
              <w:szCs w:val="24"/>
              <w:lang w:val="en-US" w:eastAsia="en-US"/>
              <w14:ligatures w14:val="standardContextual"/>
            </w:rPr>
          </w:pPr>
          <w:hyperlink w:anchor="_Toc197539984" w:history="1">
            <w:r w:rsidRPr="008A7E08">
              <w:rPr>
                <w:rStyle w:val="-0"/>
                <w:noProof/>
                <w:lang w:val="en-US"/>
              </w:rPr>
              <w:t>The eclipses</w:t>
            </w:r>
            <w:r>
              <w:rPr>
                <w:noProof/>
                <w:webHidden/>
              </w:rPr>
              <w:tab/>
            </w:r>
            <w:r>
              <w:rPr>
                <w:noProof/>
                <w:webHidden/>
              </w:rPr>
              <w:fldChar w:fldCharType="begin"/>
            </w:r>
            <w:r>
              <w:rPr>
                <w:noProof/>
                <w:webHidden/>
              </w:rPr>
              <w:instrText xml:space="preserve"> PAGEREF _Toc197539984 \h </w:instrText>
            </w:r>
            <w:r>
              <w:rPr>
                <w:noProof/>
                <w:webHidden/>
              </w:rPr>
            </w:r>
            <w:r>
              <w:rPr>
                <w:noProof/>
                <w:webHidden/>
              </w:rPr>
              <w:fldChar w:fldCharType="separate"/>
            </w:r>
            <w:r w:rsidR="00AC7BDF">
              <w:rPr>
                <w:noProof/>
                <w:webHidden/>
              </w:rPr>
              <w:t>66</w:t>
            </w:r>
            <w:r>
              <w:rPr>
                <w:noProof/>
                <w:webHidden/>
              </w:rPr>
              <w:fldChar w:fldCharType="end"/>
            </w:r>
          </w:hyperlink>
        </w:p>
        <w:p w14:paraId="0A0ADD73" w14:textId="3685259D" w:rsidR="00E16417" w:rsidRDefault="00E16417">
          <w:pPr>
            <w:pStyle w:val="21"/>
            <w:rPr>
              <w:rFonts w:asciiTheme="minorHAnsi" w:hAnsiTheme="minorHAnsi"/>
              <w:noProof/>
              <w:kern w:val="2"/>
              <w:sz w:val="24"/>
              <w:szCs w:val="24"/>
              <w:lang w:val="en-US" w:eastAsia="en-US"/>
              <w14:ligatures w14:val="standardContextual"/>
            </w:rPr>
          </w:pPr>
          <w:hyperlink w:anchor="_Toc197539985" w:history="1">
            <w:r w:rsidRPr="008A7E08">
              <w:rPr>
                <w:rStyle w:val="-0"/>
                <w:noProof/>
                <w:lang w:val="en-US"/>
              </w:rPr>
              <w:t>The gears of the Moon</w:t>
            </w:r>
            <w:r>
              <w:rPr>
                <w:noProof/>
                <w:webHidden/>
              </w:rPr>
              <w:tab/>
            </w:r>
            <w:r>
              <w:rPr>
                <w:noProof/>
                <w:webHidden/>
              </w:rPr>
              <w:fldChar w:fldCharType="begin"/>
            </w:r>
            <w:r>
              <w:rPr>
                <w:noProof/>
                <w:webHidden/>
              </w:rPr>
              <w:instrText xml:space="preserve"> PAGEREF _Toc197539985 \h </w:instrText>
            </w:r>
            <w:r>
              <w:rPr>
                <w:noProof/>
                <w:webHidden/>
              </w:rPr>
            </w:r>
            <w:r>
              <w:rPr>
                <w:noProof/>
                <w:webHidden/>
              </w:rPr>
              <w:fldChar w:fldCharType="separate"/>
            </w:r>
            <w:r w:rsidR="00AC7BDF">
              <w:rPr>
                <w:noProof/>
                <w:webHidden/>
              </w:rPr>
              <w:t>67</w:t>
            </w:r>
            <w:r>
              <w:rPr>
                <w:noProof/>
                <w:webHidden/>
              </w:rPr>
              <w:fldChar w:fldCharType="end"/>
            </w:r>
          </w:hyperlink>
        </w:p>
        <w:p w14:paraId="5DDE48BC" w14:textId="1019573C" w:rsidR="00E16417" w:rsidRDefault="00E16417">
          <w:pPr>
            <w:pStyle w:val="21"/>
            <w:rPr>
              <w:rFonts w:asciiTheme="minorHAnsi" w:hAnsiTheme="minorHAnsi"/>
              <w:noProof/>
              <w:kern w:val="2"/>
              <w:sz w:val="24"/>
              <w:szCs w:val="24"/>
              <w:lang w:val="en-US" w:eastAsia="en-US"/>
              <w14:ligatures w14:val="standardContextual"/>
            </w:rPr>
          </w:pPr>
          <w:hyperlink w:anchor="_Toc197539986" w:history="1">
            <w:r w:rsidRPr="008A7E08">
              <w:rPr>
                <w:rStyle w:val="-0"/>
                <w:noProof/>
                <w:lang w:val="en-US"/>
              </w:rPr>
              <w:t>Kepler 's Laws in the Mechanism?</w:t>
            </w:r>
            <w:r>
              <w:rPr>
                <w:noProof/>
                <w:webHidden/>
              </w:rPr>
              <w:tab/>
            </w:r>
            <w:r>
              <w:rPr>
                <w:noProof/>
                <w:webHidden/>
              </w:rPr>
              <w:fldChar w:fldCharType="begin"/>
            </w:r>
            <w:r>
              <w:rPr>
                <w:noProof/>
                <w:webHidden/>
              </w:rPr>
              <w:instrText xml:space="preserve"> PAGEREF _Toc197539986 \h </w:instrText>
            </w:r>
            <w:r>
              <w:rPr>
                <w:noProof/>
                <w:webHidden/>
              </w:rPr>
            </w:r>
            <w:r>
              <w:rPr>
                <w:noProof/>
                <w:webHidden/>
              </w:rPr>
              <w:fldChar w:fldCharType="separate"/>
            </w:r>
            <w:r w:rsidR="00AC7BDF">
              <w:rPr>
                <w:noProof/>
                <w:webHidden/>
              </w:rPr>
              <w:t>70</w:t>
            </w:r>
            <w:r>
              <w:rPr>
                <w:noProof/>
                <w:webHidden/>
              </w:rPr>
              <w:fldChar w:fldCharType="end"/>
            </w:r>
          </w:hyperlink>
        </w:p>
        <w:p w14:paraId="33994AD6" w14:textId="6F756789" w:rsidR="00E16417" w:rsidRDefault="00E16417">
          <w:pPr>
            <w:pStyle w:val="21"/>
            <w:rPr>
              <w:rFonts w:asciiTheme="minorHAnsi" w:hAnsiTheme="minorHAnsi"/>
              <w:noProof/>
              <w:kern w:val="2"/>
              <w:sz w:val="24"/>
              <w:szCs w:val="24"/>
              <w:lang w:val="en-US" w:eastAsia="en-US"/>
              <w14:ligatures w14:val="standardContextual"/>
            </w:rPr>
          </w:pPr>
          <w:hyperlink w:anchor="_Toc197539987" w:history="1">
            <w:r w:rsidRPr="008A7E08">
              <w:rPr>
                <w:rStyle w:val="-0"/>
                <w:noProof/>
                <w:lang w:val="en-US"/>
              </w:rPr>
              <w:t>Where and when were the eclipses observed?</w:t>
            </w:r>
            <w:r>
              <w:rPr>
                <w:noProof/>
                <w:webHidden/>
              </w:rPr>
              <w:tab/>
            </w:r>
            <w:r>
              <w:rPr>
                <w:noProof/>
                <w:webHidden/>
              </w:rPr>
              <w:fldChar w:fldCharType="begin"/>
            </w:r>
            <w:r>
              <w:rPr>
                <w:noProof/>
                <w:webHidden/>
              </w:rPr>
              <w:instrText xml:space="preserve"> PAGEREF _Toc197539987 \h </w:instrText>
            </w:r>
            <w:r>
              <w:rPr>
                <w:noProof/>
                <w:webHidden/>
              </w:rPr>
            </w:r>
            <w:r>
              <w:rPr>
                <w:noProof/>
                <w:webHidden/>
              </w:rPr>
              <w:fldChar w:fldCharType="separate"/>
            </w:r>
            <w:r w:rsidR="00AC7BDF">
              <w:rPr>
                <w:noProof/>
                <w:webHidden/>
              </w:rPr>
              <w:t>74</w:t>
            </w:r>
            <w:r>
              <w:rPr>
                <w:noProof/>
                <w:webHidden/>
              </w:rPr>
              <w:fldChar w:fldCharType="end"/>
            </w:r>
          </w:hyperlink>
        </w:p>
        <w:p w14:paraId="1AD8B4DC" w14:textId="767590BA" w:rsidR="00E16417" w:rsidRDefault="00E16417">
          <w:pPr>
            <w:pStyle w:val="11"/>
            <w:rPr>
              <w:rFonts w:asciiTheme="minorHAnsi" w:hAnsiTheme="minorHAnsi"/>
              <w:noProof/>
              <w:kern w:val="2"/>
              <w:sz w:val="24"/>
              <w:szCs w:val="24"/>
              <w:lang w:val="en-US" w:eastAsia="en-US"/>
              <w14:ligatures w14:val="standardContextual"/>
            </w:rPr>
          </w:pPr>
          <w:hyperlink w:anchor="_Toc197539988" w:history="1">
            <w:r w:rsidRPr="008A7E08">
              <w:rPr>
                <w:rStyle w:val="-0"/>
                <w:noProof/>
                <w:lang w:val="en-US"/>
              </w:rPr>
              <w:t xml:space="preserve">The </w:t>
            </w:r>
            <w:r w:rsidRPr="008A7E08">
              <w:rPr>
                <w:rStyle w:val="-0"/>
                <w:i/>
                <w:iCs/>
                <w:noProof/>
                <w:lang w:val="en-US"/>
              </w:rPr>
              <w:t>Parapegma</w:t>
            </w:r>
            <w:r w:rsidRPr="008A7E08">
              <w:rPr>
                <w:rStyle w:val="-0"/>
                <w:noProof/>
                <w:lang w:val="en-US"/>
              </w:rPr>
              <w:t>, keeping an exact Calendar</w:t>
            </w:r>
            <w:r>
              <w:rPr>
                <w:noProof/>
                <w:webHidden/>
              </w:rPr>
              <w:tab/>
            </w:r>
            <w:r>
              <w:rPr>
                <w:noProof/>
                <w:webHidden/>
              </w:rPr>
              <w:fldChar w:fldCharType="begin"/>
            </w:r>
            <w:r>
              <w:rPr>
                <w:noProof/>
                <w:webHidden/>
              </w:rPr>
              <w:instrText xml:space="preserve"> PAGEREF _Toc197539988 \h </w:instrText>
            </w:r>
            <w:r>
              <w:rPr>
                <w:noProof/>
                <w:webHidden/>
              </w:rPr>
            </w:r>
            <w:r>
              <w:rPr>
                <w:noProof/>
                <w:webHidden/>
              </w:rPr>
              <w:fldChar w:fldCharType="separate"/>
            </w:r>
            <w:r w:rsidR="00AC7BDF">
              <w:rPr>
                <w:noProof/>
                <w:webHidden/>
              </w:rPr>
              <w:t>75</w:t>
            </w:r>
            <w:r>
              <w:rPr>
                <w:noProof/>
                <w:webHidden/>
              </w:rPr>
              <w:fldChar w:fldCharType="end"/>
            </w:r>
          </w:hyperlink>
        </w:p>
        <w:p w14:paraId="069F097B" w14:textId="4437D93B" w:rsidR="00E16417" w:rsidRDefault="00E16417">
          <w:pPr>
            <w:pStyle w:val="11"/>
            <w:rPr>
              <w:rFonts w:asciiTheme="minorHAnsi" w:hAnsiTheme="minorHAnsi"/>
              <w:noProof/>
              <w:kern w:val="2"/>
              <w:sz w:val="24"/>
              <w:szCs w:val="24"/>
              <w:lang w:val="en-US" w:eastAsia="en-US"/>
              <w14:ligatures w14:val="standardContextual"/>
            </w:rPr>
          </w:pPr>
          <w:hyperlink w:anchor="_Toc197539989" w:history="1">
            <w:r w:rsidRPr="008A7E08">
              <w:rPr>
                <w:rStyle w:val="-0"/>
                <w:noProof/>
                <w:lang w:val="en-US"/>
              </w:rPr>
              <w:t>The Octaeteris: A Calendar for the Olympic Games</w:t>
            </w:r>
            <w:r>
              <w:rPr>
                <w:noProof/>
                <w:webHidden/>
              </w:rPr>
              <w:tab/>
            </w:r>
            <w:r>
              <w:rPr>
                <w:noProof/>
                <w:webHidden/>
              </w:rPr>
              <w:fldChar w:fldCharType="begin"/>
            </w:r>
            <w:r>
              <w:rPr>
                <w:noProof/>
                <w:webHidden/>
              </w:rPr>
              <w:instrText xml:space="preserve"> PAGEREF _Toc197539989 \h </w:instrText>
            </w:r>
            <w:r>
              <w:rPr>
                <w:noProof/>
                <w:webHidden/>
              </w:rPr>
            </w:r>
            <w:r>
              <w:rPr>
                <w:noProof/>
                <w:webHidden/>
              </w:rPr>
              <w:fldChar w:fldCharType="separate"/>
            </w:r>
            <w:r w:rsidR="00AC7BDF">
              <w:rPr>
                <w:noProof/>
                <w:webHidden/>
              </w:rPr>
              <w:t>78</w:t>
            </w:r>
            <w:r>
              <w:rPr>
                <w:noProof/>
                <w:webHidden/>
              </w:rPr>
              <w:fldChar w:fldCharType="end"/>
            </w:r>
          </w:hyperlink>
        </w:p>
        <w:p w14:paraId="1E3B77F2" w14:textId="5C279EC8" w:rsidR="00E16417" w:rsidRDefault="00E16417">
          <w:pPr>
            <w:pStyle w:val="21"/>
            <w:rPr>
              <w:rFonts w:asciiTheme="minorHAnsi" w:hAnsiTheme="minorHAnsi"/>
              <w:noProof/>
              <w:kern w:val="2"/>
              <w:sz w:val="24"/>
              <w:szCs w:val="24"/>
              <w:lang w:val="en-US" w:eastAsia="en-US"/>
              <w14:ligatures w14:val="standardContextual"/>
            </w:rPr>
          </w:pPr>
          <w:hyperlink w:anchor="_Toc197539990" w:history="1">
            <w:r w:rsidRPr="008A7E08">
              <w:rPr>
                <w:rStyle w:val="-0"/>
                <w:noProof/>
                <w:lang w:val="en-US"/>
              </w:rPr>
              <w:t>The Olympic Games from Prehistoric Times</w:t>
            </w:r>
            <w:r>
              <w:rPr>
                <w:noProof/>
                <w:webHidden/>
              </w:rPr>
              <w:tab/>
            </w:r>
            <w:r>
              <w:rPr>
                <w:noProof/>
                <w:webHidden/>
              </w:rPr>
              <w:fldChar w:fldCharType="begin"/>
            </w:r>
            <w:r>
              <w:rPr>
                <w:noProof/>
                <w:webHidden/>
              </w:rPr>
              <w:instrText xml:space="preserve"> PAGEREF _Toc197539990 \h </w:instrText>
            </w:r>
            <w:r>
              <w:rPr>
                <w:noProof/>
                <w:webHidden/>
              </w:rPr>
            </w:r>
            <w:r>
              <w:rPr>
                <w:noProof/>
                <w:webHidden/>
              </w:rPr>
              <w:fldChar w:fldCharType="separate"/>
            </w:r>
            <w:r w:rsidR="00AC7BDF">
              <w:rPr>
                <w:noProof/>
                <w:webHidden/>
              </w:rPr>
              <w:t>87</w:t>
            </w:r>
            <w:r>
              <w:rPr>
                <w:noProof/>
                <w:webHidden/>
              </w:rPr>
              <w:fldChar w:fldCharType="end"/>
            </w:r>
          </w:hyperlink>
        </w:p>
        <w:p w14:paraId="6A754498" w14:textId="53D17855" w:rsidR="00E16417" w:rsidRDefault="00E16417">
          <w:pPr>
            <w:pStyle w:val="21"/>
            <w:rPr>
              <w:rFonts w:asciiTheme="minorHAnsi" w:hAnsiTheme="minorHAnsi"/>
              <w:noProof/>
              <w:kern w:val="2"/>
              <w:sz w:val="24"/>
              <w:szCs w:val="24"/>
              <w:lang w:val="en-US" w:eastAsia="en-US"/>
              <w14:ligatures w14:val="standardContextual"/>
            </w:rPr>
          </w:pPr>
          <w:hyperlink w:anchor="_Toc197539991" w:history="1">
            <w:r w:rsidRPr="008A7E08">
              <w:rPr>
                <w:rStyle w:val="-0"/>
                <w:noProof/>
                <w:lang w:val="en-US"/>
              </w:rPr>
              <w:t>Olympic and other Games</w:t>
            </w:r>
            <w:r>
              <w:rPr>
                <w:noProof/>
                <w:webHidden/>
              </w:rPr>
              <w:tab/>
            </w:r>
            <w:r>
              <w:rPr>
                <w:noProof/>
                <w:webHidden/>
              </w:rPr>
              <w:fldChar w:fldCharType="begin"/>
            </w:r>
            <w:r>
              <w:rPr>
                <w:noProof/>
                <w:webHidden/>
              </w:rPr>
              <w:instrText xml:space="preserve"> PAGEREF _Toc197539991 \h </w:instrText>
            </w:r>
            <w:r>
              <w:rPr>
                <w:noProof/>
                <w:webHidden/>
              </w:rPr>
            </w:r>
            <w:r>
              <w:rPr>
                <w:noProof/>
                <w:webHidden/>
              </w:rPr>
              <w:fldChar w:fldCharType="separate"/>
            </w:r>
            <w:r w:rsidR="00AC7BDF">
              <w:rPr>
                <w:noProof/>
                <w:webHidden/>
              </w:rPr>
              <w:t>92</w:t>
            </w:r>
            <w:r>
              <w:rPr>
                <w:noProof/>
                <w:webHidden/>
              </w:rPr>
              <w:fldChar w:fldCharType="end"/>
            </w:r>
          </w:hyperlink>
        </w:p>
        <w:p w14:paraId="2FD57893" w14:textId="3BCA25E6" w:rsidR="00E16417" w:rsidRDefault="00E16417">
          <w:pPr>
            <w:pStyle w:val="11"/>
            <w:rPr>
              <w:rFonts w:asciiTheme="minorHAnsi" w:hAnsiTheme="minorHAnsi"/>
              <w:noProof/>
              <w:kern w:val="2"/>
              <w:sz w:val="24"/>
              <w:szCs w:val="24"/>
              <w:lang w:val="en-US" w:eastAsia="en-US"/>
              <w14:ligatures w14:val="standardContextual"/>
            </w:rPr>
          </w:pPr>
          <w:hyperlink w:anchor="_Toc197539992" w:history="1">
            <w:r w:rsidRPr="008A7E08">
              <w:rPr>
                <w:rStyle w:val="-0"/>
                <w:noProof/>
                <w:lang w:val="en-US"/>
              </w:rPr>
              <w:t>THE MYSTERIOUS HIDDEN RING WITH 365 HOLES</w:t>
            </w:r>
            <w:r>
              <w:rPr>
                <w:noProof/>
                <w:webHidden/>
              </w:rPr>
              <w:tab/>
            </w:r>
            <w:r>
              <w:rPr>
                <w:noProof/>
                <w:webHidden/>
              </w:rPr>
              <w:fldChar w:fldCharType="begin"/>
            </w:r>
            <w:r>
              <w:rPr>
                <w:noProof/>
                <w:webHidden/>
              </w:rPr>
              <w:instrText xml:space="preserve"> PAGEREF _Toc197539992 \h </w:instrText>
            </w:r>
            <w:r>
              <w:rPr>
                <w:noProof/>
                <w:webHidden/>
              </w:rPr>
            </w:r>
            <w:r>
              <w:rPr>
                <w:noProof/>
                <w:webHidden/>
              </w:rPr>
              <w:fldChar w:fldCharType="separate"/>
            </w:r>
            <w:r w:rsidR="00AC7BDF">
              <w:rPr>
                <w:noProof/>
                <w:webHidden/>
              </w:rPr>
              <w:t>97</w:t>
            </w:r>
            <w:r>
              <w:rPr>
                <w:noProof/>
                <w:webHidden/>
              </w:rPr>
              <w:fldChar w:fldCharType="end"/>
            </w:r>
          </w:hyperlink>
        </w:p>
        <w:p w14:paraId="2B7F74D2" w14:textId="4824535A" w:rsidR="00E16417" w:rsidRDefault="00E16417">
          <w:pPr>
            <w:pStyle w:val="11"/>
            <w:rPr>
              <w:rFonts w:asciiTheme="minorHAnsi" w:hAnsiTheme="minorHAnsi"/>
              <w:noProof/>
              <w:kern w:val="2"/>
              <w:sz w:val="24"/>
              <w:szCs w:val="24"/>
              <w:lang w:val="en-US" w:eastAsia="en-US"/>
              <w14:ligatures w14:val="standardContextual"/>
            </w:rPr>
          </w:pPr>
          <w:hyperlink w:anchor="_Toc197539993" w:history="1">
            <w:r w:rsidRPr="008A7E08">
              <w:rPr>
                <w:rStyle w:val="-0"/>
                <w:noProof/>
                <w:lang w:val="en-US"/>
              </w:rPr>
              <w:t>Ancient Clock?</w:t>
            </w:r>
            <w:r>
              <w:rPr>
                <w:noProof/>
                <w:webHidden/>
              </w:rPr>
              <w:tab/>
            </w:r>
            <w:r>
              <w:rPr>
                <w:noProof/>
                <w:webHidden/>
              </w:rPr>
              <w:fldChar w:fldCharType="begin"/>
            </w:r>
            <w:r>
              <w:rPr>
                <w:noProof/>
                <w:webHidden/>
              </w:rPr>
              <w:instrText xml:space="preserve"> PAGEREF _Toc197539993 \h </w:instrText>
            </w:r>
            <w:r>
              <w:rPr>
                <w:noProof/>
                <w:webHidden/>
              </w:rPr>
            </w:r>
            <w:r>
              <w:rPr>
                <w:noProof/>
                <w:webHidden/>
              </w:rPr>
              <w:fldChar w:fldCharType="separate"/>
            </w:r>
            <w:r w:rsidR="00AC7BDF">
              <w:rPr>
                <w:noProof/>
                <w:webHidden/>
              </w:rPr>
              <w:t>101</w:t>
            </w:r>
            <w:r>
              <w:rPr>
                <w:noProof/>
                <w:webHidden/>
              </w:rPr>
              <w:fldChar w:fldCharType="end"/>
            </w:r>
          </w:hyperlink>
        </w:p>
        <w:p w14:paraId="53B178D3" w14:textId="3D995595" w:rsidR="00E16417" w:rsidRDefault="00E16417">
          <w:pPr>
            <w:pStyle w:val="11"/>
            <w:rPr>
              <w:rFonts w:asciiTheme="minorHAnsi" w:hAnsiTheme="minorHAnsi"/>
              <w:noProof/>
              <w:kern w:val="2"/>
              <w:sz w:val="24"/>
              <w:szCs w:val="24"/>
              <w:lang w:val="en-US" w:eastAsia="en-US"/>
              <w14:ligatures w14:val="standardContextual"/>
            </w:rPr>
          </w:pPr>
          <w:hyperlink w:anchor="_Toc197539994" w:history="1">
            <w:r w:rsidRPr="008A7E08">
              <w:rPr>
                <w:rStyle w:val="-0"/>
                <w:noProof/>
                <w:lang w:val="en-US"/>
              </w:rPr>
              <w:t>What is the Mechanism called: "Tablet"!</w:t>
            </w:r>
            <w:r>
              <w:rPr>
                <w:noProof/>
                <w:webHidden/>
              </w:rPr>
              <w:tab/>
            </w:r>
            <w:r>
              <w:rPr>
                <w:noProof/>
                <w:webHidden/>
              </w:rPr>
              <w:fldChar w:fldCharType="begin"/>
            </w:r>
            <w:r>
              <w:rPr>
                <w:noProof/>
                <w:webHidden/>
              </w:rPr>
              <w:instrText xml:space="preserve"> PAGEREF _Toc197539994 \h </w:instrText>
            </w:r>
            <w:r>
              <w:rPr>
                <w:noProof/>
                <w:webHidden/>
              </w:rPr>
            </w:r>
            <w:r>
              <w:rPr>
                <w:noProof/>
                <w:webHidden/>
              </w:rPr>
              <w:fldChar w:fldCharType="separate"/>
            </w:r>
            <w:r w:rsidR="00AC7BDF">
              <w:rPr>
                <w:noProof/>
                <w:webHidden/>
              </w:rPr>
              <w:t>101</w:t>
            </w:r>
            <w:r>
              <w:rPr>
                <w:noProof/>
                <w:webHidden/>
              </w:rPr>
              <w:fldChar w:fldCharType="end"/>
            </w:r>
          </w:hyperlink>
        </w:p>
        <w:p w14:paraId="5A751D01" w14:textId="2B255945" w:rsidR="00E16417" w:rsidRDefault="00E16417">
          <w:pPr>
            <w:pStyle w:val="11"/>
            <w:rPr>
              <w:rFonts w:asciiTheme="minorHAnsi" w:hAnsiTheme="minorHAnsi"/>
              <w:noProof/>
              <w:kern w:val="2"/>
              <w:sz w:val="24"/>
              <w:szCs w:val="24"/>
              <w:lang w:val="en-US" w:eastAsia="en-US"/>
              <w14:ligatures w14:val="standardContextual"/>
            </w:rPr>
          </w:pPr>
          <w:hyperlink w:anchor="_Toc197539995" w:history="1">
            <w:r w:rsidRPr="008A7E08">
              <w:rPr>
                <w:rStyle w:val="-0"/>
                <w:noProof/>
                <w:lang w:val="en-US"/>
              </w:rPr>
              <w:t>The language and authenticity of the Mechanism</w:t>
            </w:r>
            <w:r>
              <w:rPr>
                <w:noProof/>
                <w:webHidden/>
              </w:rPr>
              <w:tab/>
            </w:r>
            <w:r>
              <w:rPr>
                <w:noProof/>
                <w:webHidden/>
              </w:rPr>
              <w:fldChar w:fldCharType="begin"/>
            </w:r>
            <w:r>
              <w:rPr>
                <w:noProof/>
                <w:webHidden/>
              </w:rPr>
              <w:instrText xml:space="preserve"> PAGEREF _Toc197539995 \h </w:instrText>
            </w:r>
            <w:r>
              <w:rPr>
                <w:noProof/>
                <w:webHidden/>
              </w:rPr>
            </w:r>
            <w:r>
              <w:rPr>
                <w:noProof/>
                <w:webHidden/>
              </w:rPr>
              <w:fldChar w:fldCharType="separate"/>
            </w:r>
            <w:r w:rsidR="00AC7BDF">
              <w:rPr>
                <w:noProof/>
                <w:webHidden/>
              </w:rPr>
              <w:t>111</w:t>
            </w:r>
            <w:r>
              <w:rPr>
                <w:noProof/>
                <w:webHidden/>
              </w:rPr>
              <w:fldChar w:fldCharType="end"/>
            </w:r>
          </w:hyperlink>
        </w:p>
        <w:p w14:paraId="59E68DD9" w14:textId="39461AAF" w:rsidR="00E16417" w:rsidRDefault="00E16417">
          <w:pPr>
            <w:pStyle w:val="11"/>
            <w:rPr>
              <w:rFonts w:asciiTheme="minorHAnsi" w:hAnsiTheme="minorHAnsi"/>
              <w:noProof/>
              <w:kern w:val="2"/>
              <w:sz w:val="24"/>
              <w:szCs w:val="24"/>
              <w:lang w:val="en-US" w:eastAsia="en-US"/>
              <w14:ligatures w14:val="standardContextual"/>
            </w:rPr>
          </w:pPr>
          <w:hyperlink w:anchor="_Toc197539996" w:history="1">
            <w:r w:rsidRPr="008A7E08">
              <w:rPr>
                <w:rStyle w:val="-0"/>
                <w:noProof/>
                <w:lang w:val="en-US"/>
              </w:rPr>
              <w:t>Description of the Mechanism</w:t>
            </w:r>
            <w:r>
              <w:rPr>
                <w:noProof/>
                <w:webHidden/>
              </w:rPr>
              <w:tab/>
            </w:r>
            <w:r>
              <w:rPr>
                <w:noProof/>
                <w:webHidden/>
              </w:rPr>
              <w:fldChar w:fldCharType="begin"/>
            </w:r>
            <w:r>
              <w:rPr>
                <w:noProof/>
                <w:webHidden/>
              </w:rPr>
              <w:instrText xml:space="preserve"> PAGEREF _Toc197539996 \h </w:instrText>
            </w:r>
            <w:r>
              <w:rPr>
                <w:noProof/>
                <w:webHidden/>
              </w:rPr>
            </w:r>
            <w:r>
              <w:rPr>
                <w:noProof/>
                <w:webHidden/>
              </w:rPr>
              <w:fldChar w:fldCharType="separate"/>
            </w:r>
            <w:r w:rsidR="00AC7BDF">
              <w:rPr>
                <w:noProof/>
                <w:webHidden/>
              </w:rPr>
              <w:t>113</w:t>
            </w:r>
            <w:r>
              <w:rPr>
                <w:noProof/>
                <w:webHidden/>
              </w:rPr>
              <w:fldChar w:fldCharType="end"/>
            </w:r>
          </w:hyperlink>
        </w:p>
        <w:p w14:paraId="7CDC998A" w14:textId="641DC806" w:rsidR="00E16417" w:rsidRDefault="00E16417">
          <w:pPr>
            <w:pStyle w:val="11"/>
            <w:rPr>
              <w:rFonts w:asciiTheme="minorHAnsi" w:hAnsiTheme="minorHAnsi"/>
              <w:noProof/>
              <w:kern w:val="2"/>
              <w:sz w:val="24"/>
              <w:szCs w:val="24"/>
              <w:lang w:val="en-US" w:eastAsia="en-US"/>
              <w14:ligatures w14:val="standardContextual"/>
            </w:rPr>
          </w:pPr>
          <w:hyperlink w:anchor="_Toc197539997" w:history="1">
            <w:r w:rsidRPr="008A7E08">
              <w:rPr>
                <w:rStyle w:val="-0"/>
                <w:noProof/>
                <w:lang w:val="en-US"/>
              </w:rPr>
              <w:t>What are the uses of the Mechanism?</w:t>
            </w:r>
            <w:r>
              <w:rPr>
                <w:noProof/>
                <w:webHidden/>
              </w:rPr>
              <w:tab/>
            </w:r>
            <w:r>
              <w:rPr>
                <w:noProof/>
                <w:webHidden/>
              </w:rPr>
              <w:fldChar w:fldCharType="begin"/>
            </w:r>
            <w:r>
              <w:rPr>
                <w:noProof/>
                <w:webHidden/>
              </w:rPr>
              <w:instrText xml:space="preserve"> PAGEREF _Toc197539997 \h </w:instrText>
            </w:r>
            <w:r>
              <w:rPr>
                <w:noProof/>
                <w:webHidden/>
              </w:rPr>
            </w:r>
            <w:r>
              <w:rPr>
                <w:noProof/>
                <w:webHidden/>
              </w:rPr>
              <w:fldChar w:fldCharType="separate"/>
            </w:r>
            <w:r w:rsidR="00AC7BDF">
              <w:rPr>
                <w:noProof/>
                <w:webHidden/>
              </w:rPr>
              <w:t>114</w:t>
            </w:r>
            <w:r>
              <w:rPr>
                <w:noProof/>
                <w:webHidden/>
              </w:rPr>
              <w:fldChar w:fldCharType="end"/>
            </w:r>
          </w:hyperlink>
        </w:p>
        <w:p w14:paraId="35FB4FED" w14:textId="4B9BC236" w:rsidR="00E16417" w:rsidRDefault="00E16417">
          <w:pPr>
            <w:pStyle w:val="11"/>
            <w:rPr>
              <w:rFonts w:asciiTheme="minorHAnsi" w:hAnsiTheme="minorHAnsi"/>
              <w:noProof/>
              <w:kern w:val="2"/>
              <w:sz w:val="24"/>
              <w:szCs w:val="24"/>
              <w:lang w:val="en-US" w:eastAsia="en-US"/>
              <w14:ligatures w14:val="standardContextual"/>
            </w:rPr>
          </w:pPr>
          <w:hyperlink w:anchor="_Toc197539998" w:history="1">
            <w:r w:rsidRPr="008A7E08">
              <w:rPr>
                <w:rStyle w:val="-0"/>
                <w:noProof/>
                <w:lang w:val="en-US"/>
              </w:rPr>
              <w:t>The User Manual</w:t>
            </w:r>
            <w:r>
              <w:rPr>
                <w:noProof/>
                <w:webHidden/>
              </w:rPr>
              <w:tab/>
            </w:r>
            <w:r>
              <w:rPr>
                <w:noProof/>
                <w:webHidden/>
              </w:rPr>
              <w:fldChar w:fldCharType="begin"/>
            </w:r>
            <w:r>
              <w:rPr>
                <w:noProof/>
                <w:webHidden/>
              </w:rPr>
              <w:instrText xml:space="preserve"> PAGEREF _Toc197539998 \h </w:instrText>
            </w:r>
            <w:r>
              <w:rPr>
                <w:noProof/>
                <w:webHidden/>
              </w:rPr>
            </w:r>
            <w:r>
              <w:rPr>
                <w:noProof/>
                <w:webHidden/>
              </w:rPr>
              <w:fldChar w:fldCharType="separate"/>
            </w:r>
            <w:r w:rsidR="00AC7BDF">
              <w:rPr>
                <w:noProof/>
                <w:webHidden/>
              </w:rPr>
              <w:t>116</w:t>
            </w:r>
            <w:r>
              <w:rPr>
                <w:noProof/>
                <w:webHidden/>
              </w:rPr>
              <w:fldChar w:fldCharType="end"/>
            </w:r>
          </w:hyperlink>
        </w:p>
        <w:p w14:paraId="0535F644" w14:textId="25059033" w:rsidR="00E16417" w:rsidRDefault="00E16417">
          <w:pPr>
            <w:pStyle w:val="11"/>
            <w:rPr>
              <w:rFonts w:asciiTheme="minorHAnsi" w:hAnsiTheme="minorHAnsi"/>
              <w:noProof/>
              <w:kern w:val="2"/>
              <w:sz w:val="24"/>
              <w:szCs w:val="24"/>
              <w:lang w:val="en-US" w:eastAsia="en-US"/>
              <w14:ligatures w14:val="standardContextual"/>
            </w:rPr>
          </w:pPr>
          <w:hyperlink w:anchor="_Toc197539999" w:history="1">
            <w:r w:rsidRPr="008A7E08">
              <w:rPr>
                <w:rStyle w:val="-0"/>
                <w:noProof/>
                <w:lang w:val="en-US"/>
              </w:rPr>
              <w:t>The Music of the Spheres</w:t>
            </w:r>
            <w:r>
              <w:rPr>
                <w:noProof/>
                <w:webHidden/>
              </w:rPr>
              <w:tab/>
            </w:r>
            <w:r>
              <w:rPr>
                <w:noProof/>
                <w:webHidden/>
              </w:rPr>
              <w:fldChar w:fldCharType="begin"/>
            </w:r>
            <w:r>
              <w:rPr>
                <w:noProof/>
                <w:webHidden/>
              </w:rPr>
              <w:instrText xml:space="preserve"> PAGEREF _Toc197539999 \h </w:instrText>
            </w:r>
            <w:r>
              <w:rPr>
                <w:noProof/>
                <w:webHidden/>
              </w:rPr>
            </w:r>
            <w:r>
              <w:rPr>
                <w:noProof/>
                <w:webHidden/>
              </w:rPr>
              <w:fldChar w:fldCharType="separate"/>
            </w:r>
            <w:r w:rsidR="00AC7BDF">
              <w:rPr>
                <w:noProof/>
                <w:webHidden/>
              </w:rPr>
              <w:t>118</w:t>
            </w:r>
            <w:r>
              <w:rPr>
                <w:noProof/>
                <w:webHidden/>
              </w:rPr>
              <w:fldChar w:fldCharType="end"/>
            </w:r>
          </w:hyperlink>
        </w:p>
        <w:p w14:paraId="023546E7" w14:textId="13CFF8CC" w:rsidR="00E16417" w:rsidRDefault="00E16417">
          <w:pPr>
            <w:pStyle w:val="11"/>
            <w:rPr>
              <w:rFonts w:asciiTheme="minorHAnsi" w:hAnsiTheme="minorHAnsi"/>
              <w:noProof/>
              <w:kern w:val="2"/>
              <w:sz w:val="24"/>
              <w:szCs w:val="24"/>
              <w:lang w:val="en-US" w:eastAsia="en-US"/>
              <w14:ligatures w14:val="standardContextual"/>
            </w:rPr>
          </w:pPr>
          <w:hyperlink w:anchor="_Toc197540000" w:history="1">
            <w:r w:rsidRPr="008A7E08">
              <w:rPr>
                <w:rStyle w:val="-0"/>
                <w:noProof/>
                <w:lang w:val="en-US"/>
              </w:rPr>
              <w:t>The Mechanism as a Planetarium</w:t>
            </w:r>
            <w:r>
              <w:rPr>
                <w:noProof/>
                <w:webHidden/>
              </w:rPr>
              <w:tab/>
            </w:r>
            <w:r>
              <w:rPr>
                <w:noProof/>
                <w:webHidden/>
              </w:rPr>
              <w:fldChar w:fldCharType="begin"/>
            </w:r>
            <w:r>
              <w:rPr>
                <w:noProof/>
                <w:webHidden/>
              </w:rPr>
              <w:instrText xml:space="preserve"> PAGEREF _Toc197540000 \h </w:instrText>
            </w:r>
            <w:r>
              <w:rPr>
                <w:noProof/>
                <w:webHidden/>
              </w:rPr>
            </w:r>
            <w:r>
              <w:rPr>
                <w:noProof/>
                <w:webHidden/>
              </w:rPr>
              <w:fldChar w:fldCharType="separate"/>
            </w:r>
            <w:r w:rsidR="00AC7BDF">
              <w:rPr>
                <w:noProof/>
                <w:webHidden/>
              </w:rPr>
              <w:t>119</w:t>
            </w:r>
            <w:r>
              <w:rPr>
                <w:noProof/>
                <w:webHidden/>
              </w:rPr>
              <w:fldChar w:fldCharType="end"/>
            </w:r>
          </w:hyperlink>
        </w:p>
        <w:p w14:paraId="50EDC83C" w14:textId="0652D6FA" w:rsidR="00E16417" w:rsidRDefault="00E16417">
          <w:pPr>
            <w:pStyle w:val="11"/>
            <w:rPr>
              <w:rFonts w:asciiTheme="minorHAnsi" w:hAnsiTheme="minorHAnsi"/>
              <w:noProof/>
              <w:kern w:val="2"/>
              <w:sz w:val="24"/>
              <w:szCs w:val="24"/>
              <w:lang w:val="en-US" w:eastAsia="en-US"/>
              <w14:ligatures w14:val="standardContextual"/>
            </w:rPr>
          </w:pPr>
          <w:hyperlink w:anchor="_Toc197540001" w:history="1">
            <w:r w:rsidRPr="008A7E08">
              <w:rPr>
                <w:rStyle w:val="-0"/>
                <w:noProof/>
                <w:lang w:val="en-US"/>
              </w:rPr>
              <w:t>The mysterious gear of Jupiter (?)</w:t>
            </w:r>
            <w:r>
              <w:rPr>
                <w:noProof/>
                <w:webHidden/>
              </w:rPr>
              <w:tab/>
            </w:r>
            <w:r>
              <w:rPr>
                <w:noProof/>
                <w:webHidden/>
              </w:rPr>
              <w:fldChar w:fldCharType="begin"/>
            </w:r>
            <w:r>
              <w:rPr>
                <w:noProof/>
                <w:webHidden/>
              </w:rPr>
              <w:instrText xml:space="preserve"> PAGEREF _Toc197540001 \h </w:instrText>
            </w:r>
            <w:r>
              <w:rPr>
                <w:noProof/>
                <w:webHidden/>
              </w:rPr>
            </w:r>
            <w:r>
              <w:rPr>
                <w:noProof/>
                <w:webHidden/>
              </w:rPr>
              <w:fldChar w:fldCharType="separate"/>
            </w:r>
            <w:r w:rsidR="00AC7BDF">
              <w:rPr>
                <w:noProof/>
                <w:webHidden/>
              </w:rPr>
              <w:t>123</w:t>
            </w:r>
            <w:r>
              <w:rPr>
                <w:noProof/>
                <w:webHidden/>
              </w:rPr>
              <w:fldChar w:fldCharType="end"/>
            </w:r>
          </w:hyperlink>
        </w:p>
        <w:p w14:paraId="4D27881B" w14:textId="3A69DCB1" w:rsidR="00E16417" w:rsidRDefault="00E16417">
          <w:pPr>
            <w:pStyle w:val="11"/>
            <w:rPr>
              <w:rFonts w:asciiTheme="minorHAnsi" w:hAnsiTheme="minorHAnsi"/>
              <w:noProof/>
              <w:kern w:val="2"/>
              <w:sz w:val="24"/>
              <w:szCs w:val="24"/>
              <w:lang w:val="en-US" w:eastAsia="en-US"/>
              <w14:ligatures w14:val="standardContextual"/>
            </w:rPr>
          </w:pPr>
          <w:hyperlink w:anchor="_Toc197540002" w:history="1">
            <w:r w:rsidRPr="008A7E08">
              <w:rPr>
                <w:rStyle w:val="-0"/>
                <w:noProof/>
              </w:rPr>
              <w:t>Theano and the Cosmos</w:t>
            </w:r>
            <w:r>
              <w:rPr>
                <w:noProof/>
                <w:webHidden/>
              </w:rPr>
              <w:tab/>
            </w:r>
            <w:r>
              <w:rPr>
                <w:noProof/>
                <w:webHidden/>
              </w:rPr>
              <w:fldChar w:fldCharType="begin"/>
            </w:r>
            <w:r>
              <w:rPr>
                <w:noProof/>
                <w:webHidden/>
              </w:rPr>
              <w:instrText xml:space="preserve"> PAGEREF _Toc197540002 \h </w:instrText>
            </w:r>
            <w:r>
              <w:rPr>
                <w:noProof/>
                <w:webHidden/>
              </w:rPr>
            </w:r>
            <w:r>
              <w:rPr>
                <w:noProof/>
                <w:webHidden/>
              </w:rPr>
              <w:fldChar w:fldCharType="separate"/>
            </w:r>
            <w:r w:rsidR="00AC7BDF">
              <w:rPr>
                <w:noProof/>
                <w:webHidden/>
              </w:rPr>
              <w:t>127</w:t>
            </w:r>
            <w:r>
              <w:rPr>
                <w:noProof/>
                <w:webHidden/>
              </w:rPr>
              <w:fldChar w:fldCharType="end"/>
            </w:r>
          </w:hyperlink>
        </w:p>
        <w:p w14:paraId="009D4A48" w14:textId="78B1182E" w:rsidR="00E16417" w:rsidRDefault="00E16417">
          <w:pPr>
            <w:pStyle w:val="11"/>
            <w:rPr>
              <w:rFonts w:asciiTheme="minorHAnsi" w:hAnsiTheme="minorHAnsi"/>
              <w:noProof/>
              <w:kern w:val="2"/>
              <w:sz w:val="24"/>
              <w:szCs w:val="24"/>
              <w:lang w:val="en-US" w:eastAsia="en-US"/>
              <w14:ligatures w14:val="standardContextual"/>
            </w:rPr>
          </w:pPr>
          <w:hyperlink w:anchor="_Toc197540003" w:history="1">
            <w:r w:rsidRPr="008A7E08">
              <w:rPr>
                <w:rStyle w:val="-0"/>
                <w:noProof/>
                <w:lang w:val="en-US"/>
              </w:rPr>
              <w:t>What force drives the Mechanism?</w:t>
            </w:r>
            <w:r>
              <w:rPr>
                <w:noProof/>
                <w:webHidden/>
              </w:rPr>
              <w:tab/>
            </w:r>
            <w:r>
              <w:rPr>
                <w:noProof/>
                <w:webHidden/>
              </w:rPr>
              <w:fldChar w:fldCharType="begin"/>
            </w:r>
            <w:r>
              <w:rPr>
                <w:noProof/>
                <w:webHidden/>
              </w:rPr>
              <w:instrText xml:space="preserve"> PAGEREF _Toc197540003 \h </w:instrText>
            </w:r>
            <w:r>
              <w:rPr>
                <w:noProof/>
                <w:webHidden/>
              </w:rPr>
            </w:r>
            <w:r>
              <w:rPr>
                <w:noProof/>
                <w:webHidden/>
              </w:rPr>
              <w:fldChar w:fldCharType="separate"/>
            </w:r>
            <w:r w:rsidR="00AC7BDF">
              <w:rPr>
                <w:noProof/>
                <w:webHidden/>
              </w:rPr>
              <w:t>129</w:t>
            </w:r>
            <w:r>
              <w:rPr>
                <w:noProof/>
                <w:webHidden/>
              </w:rPr>
              <w:fldChar w:fldCharType="end"/>
            </w:r>
          </w:hyperlink>
        </w:p>
        <w:p w14:paraId="2D3750CC" w14:textId="4C25AFDD" w:rsidR="00E16417" w:rsidRDefault="00E16417">
          <w:pPr>
            <w:pStyle w:val="11"/>
            <w:rPr>
              <w:rFonts w:asciiTheme="minorHAnsi" w:hAnsiTheme="minorHAnsi"/>
              <w:noProof/>
              <w:kern w:val="2"/>
              <w:sz w:val="24"/>
              <w:szCs w:val="24"/>
              <w:lang w:val="en-US" w:eastAsia="en-US"/>
              <w14:ligatures w14:val="standardContextual"/>
            </w:rPr>
          </w:pPr>
          <w:hyperlink w:anchor="_Toc197540004" w:history="1">
            <w:r w:rsidRPr="008A7E08">
              <w:rPr>
                <w:rStyle w:val="-0"/>
                <w:noProof/>
                <w:lang w:val="en-US"/>
              </w:rPr>
              <w:t>The Mechanism Epitome of Philosophy.</w:t>
            </w:r>
            <w:r>
              <w:rPr>
                <w:noProof/>
                <w:webHidden/>
              </w:rPr>
              <w:tab/>
            </w:r>
            <w:r>
              <w:rPr>
                <w:noProof/>
                <w:webHidden/>
              </w:rPr>
              <w:fldChar w:fldCharType="begin"/>
            </w:r>
            <w:r>
              <w:rPr>
                <w:noProof/>
                <w:webHidden/>
              </w:rPr>
              <w:instrText xml:space="preserve"> PAGEREF _Toc197540004 \h </w:instrText>
            </w:r>
            <w:r>
              <w:rPr>
                <w:noProof/>
                <w:webHidden/>
              </w:rPr>
            </w:r>
            <w:r>
              <w:rPr>
                <w:noProof/>
                <w:webHidden/>
              </w:rPr>
              <w:fldChar w:fldCharType="separate"/>
            </w:r>
            <w:r w:rsidR="00AC7BDF">
              <w:rPr>
                <w:noProof/>
                <w:webHidden/>
              </w:rPr>
              <w:t>130</w:t>
            </w:r>
            <w:r>
              <w:rPr>
                <w:noProof/>
                <w:webHidden/>
              </w:rPr>
              <w:fldChar w:fldCharType="end"/>
            </w:r>
          </w:hyperlink>
        </w:p>
        <w:p w14:paraId="3E237522" w14:textId="78785226" w:rsidR="00E16417" w:rsidRDefault="00E16417">
          <w:pPr>
            <w:pStyle w:val="21"/>
            <w:rPr>
              <w:rFonts w:asciiTheme="minorHAnsi" w:hAnsiTheme="minorHAnsi"/>
              <w:noProof/>
              <w:kern w:val="2"/>
              <w:sz w:val="24"/>
              <w:szCs w:val="24"/>
              <w:lang w:val="en-US" w:eastAsia="en-US"/>
              <w14:ligatures w14:val="standardContextual"/>
            </w:rPr>
          </w:pPr>
          <w:hyperlink w:anchor="_Toc197540005" w:history="1">
            <w:r w:rsidRPr="008A7E08">
              <w:rPr>
                <w:rStyle w:val="-0"/>
                <w:noProof/>
                <w:lang w:val="en-US"/>
              </w:rPr>
              <w:t>From the Orphic Hymns and Ionian Philosophers to Kepler and to the Stars</w:t>
            </w:r>
            <w:r>
              <w:rPr>
                <w:noProof/>
                <w:webHidden/>
              </w:rPr>
              <w:tab/>
            </w:r>
            <w:r>
              <w:rPr>
                <w:noProof/>
                <w:webHidden/>
              </w:rPr>
              <w:fldChar w:fldCharType="begin"/>
            </w:r>
            <w:r>
              <w:rPr>
                <w:noProof/>
                <w:webHidden/>
              </w:rPr>
              <w:instrText xml:space="preserve"> PAGEREF _Toc197540005 \h </w:instrText>
            </w:r>
            <w:r>
              <w:rPr>
                <w:noProof/>
                <w:webHidden/>
              </w:rPr>
            </w:r>
            <w:r>
              <w:rPr>
                <w:noProof/>
                <w:webHidden/>
              </w:rPr>
              <w:fldChar w:fldCharType="separate"/>
            </w:r>
            <w:r w:rsidR="00AC7BDF">
              <w:rPr>
                <w:noProof/>
                <w:webHidden/>
              </w:rPr>
              <w:t>132</w:t>
            </w:r>
            <w:r>
              <w:rPr>
                <w:noProof/>
                <w:webHidden/>
              </w:rPr>
              <w:fldChar w:fldCharType="end"/>
            </w:r>
          </w:hyperlink>
        </w:p>
        <w:p w14:paraId="71516237" w14:textId="511800F5" w:rsidR="00E16417" w:rsidRDefault="00E16417">
          <w:pPr>
            <w:pStyle w:val="21"/>
            <w:rPr>
              <w:rFonts w:asciiTheme="minorHAnsi" w:hAnsiTheme="minorHAnsi"/>
              <w:noProof/>
              <w:kern w:val="2"/>
              <w:sz w:val="24"/>
              <w:szCs w:val="24"/>
              <w:lang w:val="en-US" w:eastAsia="en-US"/>
              <w14:ligatures w14:val="standardContextual"/>
            </w:rPr>
          </w:pPr>
          <w:hyperlink w:anchor="_Toc197540006" w:history="1">
            <w:r w:rsidRPr="008A7E08">
              <w:rPr>
                <w:rStyle w:val="-0"/>
                <w:noProof/>
                <w:lang w:val="en-US"/>
              </w:rPr>
              <w:t>How We Build a Mechanical Cosmos</w:t>
            </w:r>
            <w:r>
              <w:rPr>
                <w:noProof/>
                <w:webHidden/>
              </w:rPr>
              <w:tab/>
            </w:r>
            <w:r>
              <w:rPr>
                <w:noProof/>
                <w:webHidden/>
              </w:rPr>
              <w:fldChar w:fldCharType="begin"/>
            </w:r>
            <w:r>
              <w:rPr>
                <w:noProof/>
                <w:webHidden/>
              </w:rPr>
              <w:instrText xml:space="preserve"> PAGEREF _Toc197540006 \h </w:instrText>
            </w:r>
            <w:r>
              <w:rPr>
                <w:noProof/>
                <w:webHidden/>
              </w:rPr>
            </w:r>
            <w:r>
              <w:rPr>
                <w:noProof/>
                <w:webHidden/>
              </w:rPr>
              <w:fldChar w:fldCharType="separate"/>
            </w:r>
            <w:r w:rsidR="00AC7BDF">
              <w:rPr>
                <w:noProof/>
                <w:webHidden/>
              </w:rPr>
              <w:t>133</w:t>
            </w:r>
            <w:r>
              <w:rPr>
                <w:noProof/>
                <w:webHidden/>
              </w:rPr>
              <w:fldChar w:fldCharType="end"/>
            </w:r>
          </w:hyperlink>
        </w:p>
        <w:p w14:paraId="5A31DDCD" w14:textId="3C3E1671" w:rsidR="00E16417" w:rsidRDefault="00E16417">
          <w:pPr>
            <w:pStyle w:val="21"/>
            <w:rPr>
              <w:rFonts w:asciiTheme="minorHAnsi" w:hAnsiTheme="minorHAnsi"/>
              <w:noProof/>
              <w:kern w:val="2"/>
              <w:sz w:val="24"/>
              <w:szCs w:val="24"/>
              <w:lang w:val="en-US" w:eastAsia="en-US"/>
              <w14:ligatures w14:val="standardContextual"/>
            </w:rPr>
          </w:pPr>
          <w:hyperlink w:anchor="_Toc197540007" w:history="1">
            <w:r w:rsidRPr="008A7E08">
              <w:rPr>
                <w:rStyle w:val="-0"/>
                <w:noProof/>
                <w:lang w:val="en-US"/>
              </w:rPr>
              <w:t>How humans created this machine</w:t>
            </w:r>
            <w:r>
              <w:rPr>
                <w:noProof/>
                <w:webHidden/>
              </w:rPr>
              <w:tab/>
            </w:r>
            <w:r>
              <w:rPr>
                <w:noProof/>
                <w:webHidden/>
              </w:rPr>
              <w:fldChar w:fldCharType="begin"/>
            </w:r>
            <w:r>
              <w:rPr>
                <w:noProof/>
                <w:webHidden/>
              </w:rPr>
              <w:instrText xml:space="preserve"> PAGEREF _Toc197540007 \h </w:instrText>
            </w:r>
            <w:r>
              <w:rPr>
                <w:noProof/>
                <w:webHidden/>
              </w:rPr>
            </w:r>
            <w:r>
              <w:rPr>
                <w:noProof/>
                <w:webHidden/>
              </w:rPr>
              <w:fldChar w:fldCharType="separate"/>
            </w:r>
            <w:r w:rsidR="00AC7BDF">
              <w:rPr>
                <w:noProof/>
                <w:webHidden/>
              </w:rPr>
              <w:t>134</w:t>
            </w:r>
            <w:r>
              <w:rPr>
                <w:noProof/>
                <w:webHidden/>
              </w:rPr>
              <w:fldChar w:fldCharType="end"/>
            </w:r>
          </w:hyperlink>
        </w:p>
        <w:p w14:paraId="4616EB32" w14:textId="6D494F06" w:rsidR="00E16417" w:rsidRDefault="00E16417">
          <w:pPr>
            <w:pStyle w:val="21"/>
            <w:rPr>
              <w:rFonts w:asciiTheme="minorHAnsi" w:hAnsiTheme="minorHAnsi"/>
              <w:noProof/>
              <w:kern w:val="2"/>
              <w:sz w:val="24"/>
              <w:szCs w:val="24"/>
              <w:lang w:val="en-US" w:eastAsia="en-US"/>
              <w14:ligatures w14:val="standardContextual"/>
            </w:rPr>
          </w:pPr>
          <w:hyperlink w:anchor="_Toc197540008" w:history="1">
            <w:r w:rsidRPr="008A7E08">
              <w:rPr>
                <w:rStyle w:val="-0"/>
                <w:noProof/>
                <w:lang w:val="en-US"/>
              </w:rPr>
              <w:t>From Prehistoric Sesklo to the Antikythera Mechanism</w:t>
            </w:r>
            <w:r>
              <w:rPr>
                <w:noProof/>
                <w:webHidden/>
              </w:rPr>
              <w:tab/>
            </w:r>
            <w:r>
              <w:rPr>
                <w:noProof/>
                <w:webHidden/>
              </w:rPr>
              <w:fldChar w:fldCharType="begin"/>
            </w:r>
            <w:r>
              <w:rPr>
                <w:noProof/>
                <w:webHidden/>
              </w:rPr>
              <w:instrText xml:space="preserve"> PAGEREF _Toc197540008 \h </w:instrText>
            </w:r>
            <w:r>
              <w:rPr>
                <w:noProof/>
                <w:webHidden/>
              </w:rPr>
            </w:r>
            <w:r>
              <w:rPr>
                <w:noProof/>
                <w:webHidden/>
              </w:rPr>
              <w:fldChar w:fldCharType="separate"/>
            </w:r>
            <w:r w:rsidR="00AC7BDF">
              <w:rPr>
                <w:noProof/>
                <w:webHidden/>
              </w:rPr>
              <w:t>135</w:t>
            </w:r>
            <w:r>
              <w:rPr>
                <w:noProof/>
                <w:webHidden/>
              </w:rPr>
              <w:fldChar w:fldCharType="end"/>
            </w:r>
          </w:hyperlink>
        </w:p>
        <w:p w14:paraId="7849C250" w14:textId="5CBB471B" w:rsidR="00E16417" w:rsidRDefault="00E16417">
          <w:pPr>
            <w:pStyle w:val="21"/>
            <w:rPr>
              <w:rFonts w:asciiTheme="minorHAnsi" w:hAnsiTheme="minorHAnsi"/>
              <w:noProof/>
              <w:kern w:val="2"/>
              <w:sz w:val="24"/>
              <w:szCs w:val="24"/>
              <w:lang w:val="en-US" w:eastAsia="en-US"/>
              <w14:ligatures w14:val="standardContextual"/>
            </w:rPr>
          </w:pPr>
          <w:hyperlink w:anchor="_Toc197540009" w:history="1">
            <w:r w:rsidRPr="008A7E08">
              <w:rPr>
                <w:rStyle w:val="-0"/>
                <w:noProof/>
                <w:lang w:val="en-US"/>
              </w:rPr>
              <w:t>Modern technology and the Mechanism</w:t>
            </w:r>
            <w:r>
              <w:rPr>
                <w:noProof/>
                <w:webHidden/>
              </w:rPr>
              <w:tab/>
            </w:r>
            <w:r>
              <w:rPr>
                <w:noProof/>
                <w:webHidden/>
              </w:rPr>
              <w:fldChar w:fldCharType="begin"/>
            </w:r>
            <w:r>
              <w:rPr>
                <w:noProof/>
                <w:webHidden/>
              </w:rPr>
              <w:instrText xml:space="preserve"> PAGEREF _Toc197540009 \h </w:instrText>
            </w:r>
            <w:r>
              <w:rPr>
                <w:noProof/>
                <w:webHidden/>
              </w:rPr>
            </w:r>
            <w:r>
              <w:rPr>
                <w:noProof/>
                <w:webHidden/>
              </w:rPr>
              <w:fldChar w:fldCharType="separate"/>
            </w:r>
            <w:r w:rsidR="00AC7BDF">
              <w:rPr>
                <w:noProof/>
                <w:webHidden/>
              </w:rPr>
              <w:t>139</w:t>
            </w:r>
            <w:r>
              <w:rPr>
                <w:noProof/>
                <w:webHidden/>
              </w:rPr>
              <w:fldChar w:fldCharType="end"/>
            </w:r>
          </w:hyperlink>
        </w:p>
        <w:p w14:paraId="40B07F82" w14:textId="7EF03423" w:rsidR="00E16417" w:rsidRDefault="00E16417">
          <w:pPr>
            <w:pStyle w:val="11"/>
            <w:rPr>
              <w:rFonts w:asciiTheme="minorHAnsi" w:hAnsiTheme="minorHAnsi"/>
              <w:noProof/>
              <w:kern w:val="2"/>
              <w:sz w:val="24"/>
              <w:szCs w:val="24"/>
              <w:lang w:val="en-US" w:eastAsia="en-US"/>
              <w14:ligatures w14:val="standardContextual"/>
            </w:rPr>
          </w:pPr>
          <w:hyperlink w:anchor="_Toc197540010" w:history="1">
            <w:r w:rsidRPr="008A7E08">
              <w:rPr>
                <w:rStyle w:val="-0"/>
                <w:noProof/>
                <w:lang w:val="en-US"/>
              </w:rPr>
              <w:t>Is the Mechanism Greek?</w:t>
            </w:r>
            <w:r>
              <w:rPr>
                <w:noProof/>
                <w:webHidden/>
              </w:rPr>
              <w:tab/>
            </w:r>
            <w:r>
              <w:rPr>
                <w:noProof/>
                <w:webHidden/>
              </w:rPr>
              <w:fldChar w:fldCharType="begin"/>
            </w:r>
            <w:r>
              <w:rPr>
                <w:noProof/>
                <w:webHidden/>
              </w:rPr>
              <w:instrText xml:space="preserve"> PAGEREF _Toc197540010 \h </w:instrText>
            </w:r>
            <w:r>
              <w:rPr>
                <w:noProof/>
                <w:webHidden/>
              </w:rPr>
            </w:r>
            <w:r>
              <w:rPr>
                <w:noProof/>
                <w:webHidden/>
              </w:rPr>
              <w:fldChar w:fldCharType="separate"/>
            </w:r>
            <w:r w:rsidR="00AC7BDF">
              <w:rPr>
                <w:noProof/>
                <w:webHidden/>
              </w:rPr>
              <w:t>140</w:t>
            </w:r>
            <w:r>
              <w:rPr>
                <w:noProof/>
                <w:webHidden/>
              </w:rPr>
              <w:fldChar w:fldCharType="end"/>
            </w:r>
          </w:hyperlink>
        </w:p>
        <w:p w14:paraId="4E186F39" w14:textId="7018E489" w:rsidR="00E16417" w:rsidRDefault="00E16417">
          <w:pPr>
            <w:pStyle w:val="11"/>
            <w:rPr>
              <w:rFonts w:asciiTheme="minorHAnsi" w:hAnsiTheme="minorHAnsi"/>
              <w:noProof/>
              <w:kern w:val="2"/>
              <w:sz w:val="24"/>
              <w:szCs w:val="24"/>
              <w:lang w:val="en-US" w:eastAsia="en-US"/>
              <w14:ligatures w14:val="standardContextual"/>
            </w:rPr>
          </w:pPr>
          <w:hyperlink w:anchor="_Toc197540011" w:history="1">
            <w:r w:rsidRPr="008A7E08">
              <w:rPr>
                <w:rStyle w:val="-0"/>
                <w:noProof/>
                <w:lang w:val="en-US"/>
              </w:rPr>
              <w:t>Who Made the Mechanism</w:t>
            </w:r>
            <w:r>
              <w:rPr>
                <w:noProof/>
                <w:webHidden/>
              </w:rPr>
              <w:tab/>
            </w:r>
            <w:r>
              <w:rPr>
                <w:noProof/>
                <w:webHidden/>
              </w:rPr>
              <w:fldChar w:fldCharType="begin"/>
            </w:r>
            <w:r>
              <w:rPr>
                <w:noProof/>
                <w:webHidden/>
              </w:rPr>
              <w:instrText xml:space="preserve"> PAGEREF _Toc197540011 \h </w:instrText>
            </w:r>
            <w:r>
              <w:rPr>
                <w:noProof/>
                <w:webHidden/>
              </w:rPr>
            </w:r>
            <w:r>
              <w:rPr>
                <w:noProof/>
                <w:webHidden/>
              </w:rPr>
              <w:fldChar w:fldCharType="separate"/>
            </w:r>
            <w:r w:rsidR="00AC7BDF">
              <w:rPr>
                <w:noProof/>
                <w:webHidden/>
              </w:rPr>
              <w:t>141</w:t>
            </w:r>
            <w:r>
              <w:rPr>
                <w:noProof/>
                <w:webHidden/>
              </w:rPr>
              <w:fldChar w:fldCharType="end"/>
            </w:r>
          </w:hyperlink>
        </w:p>
        <w:p w14:paraId="1A6FC51C" w14:textId="6F325DD2" w:rsidR="00E16417" w:rsidRDefault="00E16417">
          <w:pPr>
            <w:pStyle w:val="21"/>
            <w:rPr>
              <w:rFonts w:asciiTheme="minorHAnsi" w:hAnsiTheme="minorHAnsi"/>
              <w:noProof/>
              <w:kern w:val="2"/>
              <w:sz w:val="24"/>
              <w:szCs w:val="24"/>
              <w:lang w:val="en-US" w:eastAsia="en-US"/>
              <w14:ligatures w14:val="standardContextual"/>
            </w:rPr>
          </w:pPr>
          <w:hyperlink w:anchor="_Toc197540012" w:history="1">
            <w:r w:rsidRPr="008A7E08">
              <w:rPr>
                <w:rStyle w:val="-0"/>
                <w:noProof/>
                <w:lang w:val="en-US"/>
              </w:rPr>
              <w:t>The Signature of Pythagoras</w:t>
            </w:r>
            <w:r>
              <w:rPr>
                <w:noProof/>
                <w:webHidden/>
              </w:rPr>
              <w:tab/>
            </w:r>
            <w:r>
              <w:rPr>
                <w:noProof/>
                <w:webHidden/>
              </w:rPr>
              <w:fldChar w:fldCharType="begin"/>
            </w:r>
            <w:r>
              <w:rPr>
                <w:noProof/>
                <w:webHidden/>
              </w:rPr>
              <w:instrText xml:space="preserve"> PAGEREF _Toc197540012 \h </w:instrText>
            </w:r>
            <w:r>
              <w:rPr>
                <w:noProof/>
                <w:webHidden/>
              </w:rPr>
            </w:r>
            <w:r>
              <w:rPr>
                <w:noProof/>
                <w:webHidden/>
              </w:rPr>
              <w:fldChar w:fldCharType="separate"/>
            </w:r>
            <w:r w:rsidR="00AC7BDF">
              <w:rPr>
                <w:noProof/>
                <w:webHidden/>
              </w:rPr>
              <w:t>141</w:t>
            </w:r>
            <w:r>
              <w:rPr>
                <w:noProof/>
                <w:webHidden/>
              </w:rPr>
              <w:fldChar w:fldCharType="end"/>
            </w:r>
          </w:hyperlink>
        </w:p>
        <w:p w14:paraId="4CE9901F" w14:textId="72FAFFB9" w:rsidR="00E16417" w:rsidRDefault="00E16417">
          <w:pPr>
            <w:pStyle w:val="21"/>
            <w:rPr>
              <w:rFonts w:asciiTheme="minorHAnsi" w:hAnsiTheme="minorHAnsi"/>
              <w:noProof/>
              <w:kern w:val="2"/>
              <w:sz w:val="24"/>
              <w:szCs w:val="24"/>
              <w:lang w:val="en-US" w:eastAsia="en-US"/>
              <w14:ligatures w14:val="standardContextual"/>
            </w:rPr>
          </w:pPr>
          <w:hyperlink w:anchor="_Toc197540013" w:history="1">
            <w:r w:rsidRPr="008A7E08">
              <w:rPr>
                <w:rStyle w:val="-0"/>
                <w:noProof/>
                <w:lang w:val="en-US"/>
              </w:rPr>
              <w:t>Archimedes Hipparchus, Poseidonius and the Mechanism</w:t>
            </w:r>
            <w:r>
              <w:rPr>
                <w:noProof/>
                <w:webHidden/>
              </w:rPr>
              <w:tab/>
            </w:r>
            <w:r>
              <w:rPr>
                <w:noProof/>
                <w:webHidden/>
              </w:rPr>
              <w:fldChar w:fldCharType="begin"/>
            </w:r>
            <w:r>
              <w:rPr>
                <w:noProof/>
                <w:webHidden/>
              </w:rPr>
              <w:instrText xml:space="preserve"> PAGEREF _Toc197540013 \h </w:instrText>
            </w:r>
            <w:r>
              <w:rPr>
                <w:noProof/>
                <w:webHidden/>
              </w:rPr>
            </w:r>
            <w:r>
              <w:rPr>
                <w:noProof/>
                <w:webHidden/>
              </w:rPr>
              <w:fldChar w:fldCharType="separate"/>
            </w:r>
            <w:r w:rsidR="00AC7BDF">
              <w:rPr>
                <w:noProof/>
                <w:webHidden/>
              </w:rPr>
              <w:t>143</w:t>
            </w:r>
            <w:r>
              <w:rPr>
                <w:noProof/>
                <w:webHidden/>
              </w:rPr>
              <w:fldChar w:fldCharType="end"/>
            </w:r>
          </w:hyperlink>
        </w:p>
        <w:p w14:paraId="374AE402" w14:textId="5A3FFF10" w:rsidR="00E16417" w:rsidRDefault="00E16417">
          <w:pPr>
            <w:pStyle w:val="11"/>
            <w:rPr>
              <w:rFonts w:asciiTheme="minorHAnsi" w:hAnsiTheme="minorHAnsi"/>
              <w:noProof/>
              <w:kern w:val="2"/>
              <w:sz w:val="24"/>
              <w:szCs w:val="24"/>
              <w:lang w:val="en-US" w:eastAsia="en-US"/>
              <w14:ligatures w14:val="standardContextual"/>
            </w:rPr>
          </w:pPr>
          <w:hyperlink w:anchor="_Toc197540014" w:history="1">
            <w:r w:rsidRPr="008A7E08">
              <w:rPr>
                <w:rStyle w:val="-0"/>
                <w:noProof/>
                <w:lang w:val="en-US"/>
              </w:rPr>
              <w:t>An influential Mechanism</w:t>
            </w:r>
            <w:r>
              <w:rPr>
                <w:noProof/>
                <w:webHidden/>
              </w:rPr>
              <w:tab/>
            </w:r>
            <w:r>
              <w:rPr>
                <w:noProof/>
                <w:webHidden/>
              </w:rPr>
              <w:fldChar w:fldCharType="begin"/>
            </w:r>
            <w:r>
              <w:rPr>
                <w:noProof/>
                <w:webHidden/>
              </w:rPr>
              <w:instrText xml:space="preserve"> PAGEREF _Toc197540014 \h </w:instrText>
            </w:r>
            <w:r>
              <w:rPr>
                <w:noProof/>
                <w:webHidden/>
              </w:rPr>
            </w:r>
            <w:r>
              <w:rPr>
                <w:noProof/>
                <w:webHidden/>
              </w:rPr>
              <w:fldChar w:fldCharType="separate"/>
            </w:r>
            <w:r w:rsidR="00AC7BDF">
              <w:rPr>
                <w:noProof/>
                <w:webHidden/>
              </w:rPr>
              <w:t>151</w:t>
            </w:r>
            <w:r>
              <w:rPr>
                <w:noProof/>
                <w:webHidden/>
              </w:rPr>
              <w:fldChar w:fldCharType="end"/>
            </w:r>
          </w:hyperlink>
        </w:p>
        <w:p w14:paraId="4F19E609" w14:textId="123AF36F" w:rsidR="00E16417" w:rsidRDefault="00E16417">
          <w:pPr>
            <w:pStyle w:val="21"/>
            <w:rPr>
              <w:rFonts w:asciiTheme="minorHAnsi" w:hAnsiTheme="minorHAnsi"/>
              <w:noProof/>
              <w:kern w:val="2"/>
              <w:sz w:val="24"/>
              <w:szCs w:val="24"/>
              <w:lang w:val="en-US" w:eastAsia="en-US"/>
              <w14:ligatures w14:val="standardContextual"/>
            </w:rPr>
          </w:pPr>
          <w:hyperlink w:anchor="_Toc197540015" w:history="1">
            <w:r w:rsidRPr="008A7E08">
              <w:rPr>
                <w:rStyle w:val="-0"/>
                <w:noProof/>
                <w:lang w:val="en-US"/>
              </w:rPr>
              <w:t>Automation valves?</w:t>
            </w:r>
            <w:r>
              <w:rPr>
                <w:noProof/>
                <w:webHidden/>
              </w:rPr>
              <w:tab/>
            </w:r>
            <w:r>
              <w:rPr>
                <w:noProof/>
                <w:webHidden/>
              </w:rPr>
              <w:fldChar w:fldCharType="begin"/>
            </w:r>
            <w:r>
              <w:rPr>
                <w:noProof/>
                <w:webHidden/>
              </w:rPr>
              <w:instrText xml:space="preserve"> PAGEREF _Toc197540015 \h </w:instrText>
            </w:r>
            <w:r>
              <w:rPr>
                <w:noProof/>
                <w:webHidden/>
              </w:rPr>
            </w:r>
            <w:r>
              <w:rPr>
                <w:noProof/>
                <w:webHidden/>
              </w:rPr>
              <w:fldChar w:fldCharType="separate"/>
            </w:r>
            <w:r w:rsidR="00AC7BDF">
              <w:rPr>
                <w:noProof/>
                <w:webHidden/>
              </w:rPr>
              <w:t>152</w:t>
            </w:r>
            <w:r>
              <w:rPr>
                <w:noProof/>
                <w:webHidden/>
              </w:rPr>
              <w:fldChar w:fldCharType="end"/>
            </w:r>
          </w:hyperlink>
        </w:p>
        <w:p w14:paraId="2F9AC1C9" w14:textId="73F00152" w:rsidR="00E16417" w:rsidRDefault="00E16417">
          <w:pPr>
            <w:pStyle w:val="21"/>
            <w:rPr>
              <w:rFonts w:asciiTheme="minorHAnsi" w:hAnsiTheme="minorHAnsi"/>
              <w:noProof/>
              <w:kern w:val="2"/>
              <w:sz w:val="24"/>
              <w:szCs w:val="24"/>
              <w:lang w:val="en-US" w:eastAsia="en-US"/>
              <w14:ligatures w14:val="standardContextual"/>
            </w:rPr>
          </w:pPr>
          <w:hyperlink w:anchor="_Toc197540016" w:history="1">
            <w:r w:rsidRPr="008A7E08">
              <w:rPr>
                <w:rStyle w:val="-0"/>
                <w:noProof/>
                <w:lang w:val="en-US"/>
              </w:rPr>
              <w:t>The spheres of the planets?</w:t>
            </w:r>
            <w:r>
              <w:rPr>
                <w:noProof/>
                <w:webHidden/>
              </w:rPr>
              <w:tab/>
            </w:r>
            <w:r>
              <w:rPr>
                <w:noProof/>
                <w:webHidden/>
              </w:rPr>
              <w:fldChar w:fldCharType="begin"/>
            </w:r>
            <w:r>
              <w:rPr>
                <w:noProof/>
                <w:webHidden/>
              </w:rPr>
              <w:instrText xml:space="preserve"> PAGEREF _Toc197540016 \h </w:instrText>
            </w:r>
            <w:r>
              <w:rPr>
                <w:noProof/>
                <w:webHidden/>
              </w:rPr>
            </w:r>
            <w:r>
              <w:rPr>
                <w:noProof/>
                <w:webHidden/>
              </w:rPr>
              <w:fldChar w:fldCharType="separate"/>
            </w:r>
            <w:r w:rsidR="00AC7BDF">
              <w:rPr>
                <w:noProof/>
                <w:webHidden/>
              </w:rPr>
              <w:t>154</w:t>
            </w:r>
            <w:r>
              <w:rPr>
                <w:noProof/>
                <w:webHidden/>
              </w:rPr>
              <w:fldChar w:fldCharType="end"/>
            </w:r>
          </w:hyperlink>
        </w:p>
        <w:p w14:paraId="5F08FFAE" w14:textId="29A5C432" w:rsidR="00E16417" w:rsidRDefault="00E16417">
          <w:pPr>
            <w:pStyle w:val="21"/>
            <w:rPr>
              <w:rFonts w:asciiTheme="minorHAnsi" w:hAnsiTheme="minorHAnsi"/>
              <w:noProof/>
              <w:kern w:val="2"/>
              <w:sz w:val="24"/>
              <w:szCs w:val="24"/>
              <w:lang w:val="en-US" w:eastAsia="en-US"/>
              <w14:ligatures w14:val="standardContextual"/>
            </w:rPr>
          </w:pPr>
          <w:hyperlink w:anchor="_Toc197540017" w:history="1">
            <w:r w:rsidRPr="008A7E08">
              <w:rPr>
                <w:rStyle w:val="-0"/>
                <w:noProof/>
                <w:lang w:val="en-US"/>
              </w:rPr>
              <w:t>Possible additional parts of the Mechanism</w:t>
            </w:r>
            <w:r>
              <w:rPr>
                <w:noProof/>
                <w:webHidden/>
              </w:rPr>
              <w:tab/>
            </w:r>
            <w:r>
              <w:rPr>
                <w:noProof/>
                <w:webHidden/>
              </w:rPr>
              <w:fldChar w:fldCharType="begin"/>
            </w:r>
            <w:r>
              <w:rPr>
                <w:noProof/>
                <w:webHidden/>
              </w:rPr>
              <w:instrText xml:space="preserve"> PAGEREF _Toc197540017 \h </w:instrText>
            </w:r>
            <w:r>
              <w:rPr>
                <w:noProof/>
                <w:webHidden/>
              </w:rPr>
            </w:r>
            <w:r>
              <w:rPr>
                <w:noProof/>
                <w:webHidden/>
              </w:rPr>
              <w:fldChar w:fldCharType="separate"/>
            </w:r>
            <w:r w:rsidR="00AC7BDF">
              <w:rPr>
                <w:noProof/>
                <w:webHidden/>
              </w:rPr>
              <w:t>154</w:t>
            </w:r>
            <w:r>
              <w:rPr>
                <w:noProof/>
                <w:webHidden/>
              </w:rPr>
              <w:fldChar w:fldCharType="end"/>
            </w:r>
          </w:hyperlink>
        </w:p>
        <w:p w14:paraId="774590DF" w14:textId="46F178D2" w:rsidR="00E16417" w:rsidRDefault="00E16417">
          <w:pPr>
            <w:pStyle w:val="11"/>
            <w:rPr>
              <w:rFonts w:asciiTheme="minorHAnsi" w:hAnsiTheme="minorHAnsi"/>
              <w:noProof/>
              <w:kern w:val="2"/>
              <w:sz w:val="24"/>
              <w:szCs w:val="24"/>
              <w:lang w:val="en-US" w:eastAsia="en-US"/>
              <w14:ligatures w14:val="standardContextual"/>
            </w:rPr>
          </w:pPr>
          <w:hyperlink w:anchor="_Toc197540018" w:history="1">
            <w:r w:rsidRPr="008A7E08">
              <w:rPr>
                <w:rStyle w:val="-0"/>
                <w:b/>
                <w:noProof/>
                <w:lang w:val="en-US"/>
              </w:rPr>
              <w:t>The Hidden Poseidon Museum</w:t>
            </w:r>
            <w:r>
              <w:rPr>
                <w:noProof/>
                <w:webHidden/>
              </w:rPr>
              <w:tab/>
            </w:r>
            <w:r>
              <w:rPr>
                <w:noProof/>
                <w:webHidden/>
              </w:rPr>
              <w:fldChar w:fldCharType="begin"/>
            </w:r>
            <w:r>
              <w:rPr>
                <w:noProof/>
                <w:webHidden/>
              </w:rPr>
              <w:instrText xml:space="preserve"> PAGEREF _Toc197540018 \h </w:instrText>
            </w:r>
            <w:r>
              <w:rPr>
                <w:noProof/>
                <w:webHidden/>
              </w:rPr>
            </w:r>
            <w:r>
              <w:rPr>
                <w:noProof/>
                <w:webHidden/>
              </w:rPr>
              <w:fldChar w:fldCharType="separate"/>
            </w:r>
            <w:r w:rsidR="00AC7BDF">
              <w:rPr>
                <w:noProof/>
                <w:webHidden/>
              </w:rPr>
              <w:t>156</w:t>
            </w:r>
            <w:r>
              <w:rPr>
                <w:noProof/>
                <w:webHidden/>
              </w:rPr>
              <w:fldChar w:fldCharType="end"/>
            </w:r>
          </w:hyperlink>
        </w:p>
        <w:p w14:paraId="42D3B2F9" w14:textId="0F50281F" w:rsidR="00E16417" w:rsidRDefault="00E16417">
          <w:pPr>
            <w:pStyle w:val="21"/>
            <w:rPr>
              <w:rFonts w:asciiTheme="minorHAnsi" w:hAnsiTheme="minorHAnsi"/>
              <w:noProof/>
              <w:kern w:val="2"/>
              <w:sz w:val="24"/>
              <w:szCs w:val="24"/>
              <w:lang w:val="en-US" w:eastAsia="en-US"/>
              <w14:ligatures w14:val="standardContextual"/>
            </w:rPr>
          </w:pPr>
          <w:hyperlink w:anchor="_Toc197540019" w:history="1">
            <w:r w:rsidRPr="008A7E08">
              <w:rPr>
                <w:rStyle w:val="-0"/>
                <w:noProof/>
                <w:lang w:val="en-US"/>
              </w:rPr>
              <w:t>The shipwreck: A museum on the seabed</w:t>
            </w:r>
            <w:r>
              <w:rPr>
                <w:noProof/>
                <w:webHidden/>
              </w:rPr>
              <w:tab/>
            </w:r>
            <w:r>
              <w:rPr>
                <w:noProof/>
                <w:webHidden/>
              </w:rPr>
              <w:fldChar w:fldCharType="begin"/>
            </w:r>
            <w:r>
              <w:rPr>
                <w:noProof/>
                <w:webHidden/>
              </w:rPr>
              <w:instrText xml:space="preserve"> PAGEREF _Toc197540019 \h </w:instrText>
            </w:r>
            <w:r>
              <w:rPr>
                <w:noProof/>
                <w:webHidden/>
              </w:rPr>
            </w:r>
            <w:r>
              <w:rPr>
                <w:noProof/>
                <w:webHidden/>
              </w:rPr>
              <w:fldChar w:fldCharType="separate"/>
            </w:r>
            <w:r w:rsidR="00AC7BDF">
              <w:rPr>
                <w:noProof/>
                <w:webHidden/>
              </w:rPr>
              <w:t>156</w:t>
            </w:r>
            <w:r>
              <w:rPr>
                <w:noProof/>
                <w:webHidden/>
              </w:rPr>
              <w:fldChar w:fldCharType="end"/>
            </w:r>
          </w:hyperlink>
        </w:p>
        <w:p w14:paraId="4E85CCF4" w14:textId="0F28A265" w:rsidR="00E16417" w:rsidRDefault="00E16417">
          <w:pPr>
            <w:pStyle w:val="11"/>
            <w:rPr>
              <w:rFonts w:asciiTheme="minorHAnsi" w:hAnsiTheme="minorHAnsi"/>
              <w:noProof/>
              <w:kern w:val="2"/>
              <w:sz w:val="24"/>
              <w:szCs w:val="24"/>
              <w:lang w:val="en-US" w:eastAsia="en-US"/>
              <w14:ligatures w14:val="standardContextual"/>
            </w:rPr>
          </w:pPr>
          <w:hyperlink w:anchor="_Toc197540020" w:history="1">
            <w:r w:rsidRPr="008A7E08">
              <w:rPr>
                <w:rStyle w:val="-0"/>
                <w:b/>
                <w:noProof/>
                <w:lang w:val="en-US"/>
              </w:rPr>
              <w:t>Other similar Mechanisms</w:t>
            </w:r>
            <w:r>
              <w:rPr>
                <w:noProof/>
                <w:webHidden/>
              </w:rPr>
              <w:tab/>
            </w:r>
            <w:r>
              <w:rPr>
                <w:noProof/>
                <w:webHidden/>
              </w:rPr>
              <w:fldChar w:fldCharType="begin"/>
            </w:r>
            <w:r>
              <w:rPr>
                <w:noProof/>
                <w:webHidden/>
              </w:rPr>
              <w:instrText xml:space="preserve"> PAGEREF _Toc197540020 \h </w:instrText>
            </w:r>
            <w:r>
              <w:rPr>
                <w:noProof/>
                <w:webHidden/>
              </w:rPr>
            </w:r>
            <w:r>
              <w:rPr>
                <w:noProof/>
                <w:webHidden/>
              </w:rPr>
              <w:fldChar w:fldCharType="separate"/>
            </w:r>
            <w:r w:rsidR="00AC7BDF">
              <w:rPr>
                <w:noProof/>
                <w:webHidden/>
              </w:rPr>
              <w:t>163</w:t>
            </w:r>
            <w:r>
              <w:rPr>
                <w:noProof/>
                <w:webHidden/>
              </w:rPr>
              <w:fldChar w:fldCharType="end"/>
            </w:r>
          </w:hyperlink>
        </w:p>
        <w:p w14:paraId="7E1485F4" w14:textId="5C9FFA55" w:rsidR="00E16417" w:rsidRDefault="00E16417">
          <w:pPr>
            <w:pStyle w:val="21"/>
            <w:rPr>
              <w:rFonts w:asciiTheme="minorHAnsi" w:hAnsiTheme="minorHAnsi"/>
              <w:noProof/>
              <w:kern w:val="2"/>
              <w:sz w:val="24"/>
              <w:szCs w:val="24"/>
              <w:lang w:val="en-US" w:eastAsia="en-US"/>
              <w14:ligatures w14:val="standardContextual"/>
            </w:rPr>
          </w:pPr>
          <w:hyperlink w:anchor="_Toc197540021" w:history="1">
            <w:r w:rsidRPr="008A7E08">
              <w:rPr>
                <w:rStyle w:val="-0"/>
                <w:noProof/>
                <w:lang w:val="en-US"/>
              </w:rPr>
              <w:t>Were there other Mechanisms?</w:t>
            </w:r>
            <w:r>
              <w:rPr>
                <w:noProof/>
                <w:webHidden/>
              </w:rPr>
              <w:tab/>
            </w:r>
            <w:r>
              <w:rPr>
                <w:noProof/>
                <w:webHidden/>
              </w:rPr>
              <w:fldChar w:fldCharType="begin"/>
            </w:r>
            <w:r>
              <w:rPr>
                <w:noProof/>
                <w:webHidden/>
              </w:rPr>
              <w:instrText xml:space="preserve"> PAGEREF _Toc197540021 \h </w:instrText>
            </w:r>
            <w:r>
              <w:rPr>
                <w:noProof/>
                <w:webHidden/>
              </w:rPr>
            </w:r>
            <w:r>
              <w:rPr>
                <w:noProof/>
                <w:webHidden/>
              </w:rPr>
              <w:fldChar w:fldCharType="separate"/>
            </w:r>
            <w:r w:rsidR="00AC7BDF">
              <w:rPr>
                <w:noProof/>
                <w:webHidden/>
              </w:rPr>
              <w:t>164</w:t>
            </w:r>
            <w:r>
              <w:rPr>
                <w:noProof/>
                <w:webHidden/>
              </w:rPr>
              <w:fldChar w:fldCharType="end"/>
            </w:r>
          </w:hyperlink>
        </w:p>
        <w:p w14:paraId="7463CF42" w14:textId="1C5DBB94" w:rsidR="00E16417" w:rsidRDefault="00E16417">
          <w:pPr>
            <w:pStyle w:val="21"/>
            <w:rPr>
              <w:rFonts w:asciiTheme="minorHAnsi" w:hAnsiTheme="minorHAnsi"/>
              <w:noProof/>
              <w:kern w:val="2"/>
              <w:sz w:val="24"/>
              <w:szCs w:val="24"/>
              <w:lang w:val="en-US" w:eastAsia="en-US"/>
              <w14:ligatures w14:val="standardContextual"/>
            </w:rPr>
          </w:pPr>
          <w:hyperlink w:anchor="_Toc197540022" w:history="1">
            <w:r w:rsidRPr="008A7E08">
              <w:rPr>
                <w:rStyle w:val="-0"/>
                <w:noProof/>
                <w:lang w:val="en-US" w:eastAsia="en-GB"/>
              </w:rPr>
              <w:t>The prehistoric Astronomical computer of Crete</w:t>
            </w:r>
            <w:r>
              <w:rPr>
                <w:noProof/>
                <w:webHidden/>
              </w:rPr>
              <w:tab/>
            </w:r>
            <w:r>
              <w:rPr>
                <w:noProof/>
                <w:webHidden/>
              </w:rPr>
              <w:fldChar w:fldCharType="begin"/>
            </w:r>
            <w:r>
              <w:rPr>
                <w:noProof/>
                <w:webHidden/>
              </w:rPr>
              <w:instrText xml:space="preserve"> PAGEREF _Toc197540022 \h </w:instrText>
            </w:r>
            <w:r>
              <w:rPr>
                <w:noProof/>
                <w:webHidden/>
              </w:rPr>
            </w:r>
            <w:r>
              <w:rPr>
                <w:noProof/>
                <w:webHidden/>
              </w:rPr>
              <w:fldChar w:fldCharType="separate"/>
            </w:r>
            <w:r w:rsidR="00AC7BDF">
              <w:rPr>
                <w:noProof/>
                <w:webHidden/>
              </w:rPr>
              <w:t>166</w:t>
            </w:r>
            <w:r>
              <w:rPr>
                <w:noProof/>
                <w:webHidden/>
              </w:rPr>
              <w:fldChar w:fldCharType="end"/>
            </w:r>
          </w:hyperlink>
        </w:p>
        <w:p w14:paraId="34130D4A" w14:textId="21532025" w:rsidR="00E16417" w:rsidRDefault="00E16417">
          <w:pPr>
            <w:pStyle w:val="21"/>
            <w:rPr>
              <w:rFonts w:asciiTheme="minorHAnsi" w:hAnsiTheme="minorHAnsi"/>
              <w:noProof/>
              <w:kern w:val="2"/>
              <w:sz w:val="24"/>
              <w:szCs w:val="24"/>
              <w:lang w:val="en-US" w:eastAsia="en-US"/>
              <w14:ligatures w14:val="standardContextual"/>
            </w:rPr>
          </w:pPr>
          <w:hyperlink w:anchor="_Toc197540023" w:history="1">
            <w:r w:rsidRPr="008A7E08">
              <w:rPr>
                <w:rStyle w:val="-0"/>
                <w:noProof/>
                <w:lang w:val="en-US"/>
              </w:rPr>
              <w:t>The Mechanism of Argestius Chromatios</w:t>
            </w:r>
            <w:r>
              <w:rPr>
                <w:noProof/>
                <w:webHidden/>
              </w:rPr>
              <w:tab/>
            </w:r>
            <w:r>
              <w:rPr>
                <w:noProof/>
                <w:webHidden/>
              </w:rPr>
              <w:fldChar w:fldCharType="begin"/>
            </w:r>
            <w:r>
              <w:rPr>
                <w:noProof/>
                <w:webHidden/>
              </w:rPr>
              <w:instrText xml:space="preserve"> PAGEREF _Toc197540023 \h </w:instrText>
            </w:r>
            <w:r>
              <w:rPr>
                <w:noProof/>
                <w:webHidden/>
              </w:rPr>
            </w:r>
            <w:r>
              <w:rPr>
                <w:noProof/>
                <w:webHidden/>
              </w:rPr>
              <w:fldChar w:fldCharType="separate"/>
            </w:r>
            <w:r w:rsidR="00AC7BDF">
              <w:rPr>
                <w:noProof/>
                <w:webHidden/>
              </w:rPr>
              <w:t>170</w:t>
            </w:r>
            <w:r>
              <w:rPr>
                <w:noProof/>
                <w:webHidden/>
              </w:rPr>
              <w:fldChar w:fldCharType="end"/>
            </w:r>
          </w:hyperlink>
        </w:p>
        <w:p w14:paraId="59F1A287" w14:textId="11AEAF1A" w:rsidR="00E16417" w:rsidRDefault="00E16417">
          <w:pPr>
            <w:pStyle w:val="21"/>
            <w:rPr>
              <w:rFonts w:asciiTheme="minorHAnsi" w:hAnsiTheme="minorHAnsi"/>
              <w:noProof/>
              <w:kern w:val="2"/>
              <w:sz w:val="24"/>
              <w:szCs w:val="24"/>
              <w:lang w:val="en-US" w:eastAsia="en-US"/>
              <w14:ligatures w14:val="standardContextual"/>
            </w:rPr>
          </w:pPr>
          <w:hyperlink w:anchor="_Toc197540024" w:history="1">
            <w:r w:rsidRPr="008A7E08">
              <w:rPr>
                <w:rStyle w:val="-0"/>
                <w:noProof/>
                <w:lang w:val="en-US"/>
              </w:rPr>
              <w:t>Pinax Pappus’ Mechanisms</w:t>
            </w:r>
            <w:r>
              <w:rPr>
                <w:noProof/>
                <w:webHidden/>
              </w:rPr>
              <w:tab/>
            </w:r>
            <w:r>
              <w:rPr>
                <w:noProof/>
                <w:webHidden/>
              </w:rPr>
              <w:fldChar w:fldCharType="begin"/>
            </w:r>
            <w:r>
              <w:rPr>
                <w:noProof/>
                <w:webHidden/>
              </w:rPr>
              <w:instrText xml:space="preserve"> PAGEREF _Toc197540024 \h </w:instrText>
            </w:r>
            <w:r>
              <w:rPr>
                <w:noProof/>
                <w:webHidden/>
              </w:rPr>
            </w:r>
            <w:r>
              <w:rPr>
                <w:noProof/>
                <w:webHidden/>
              </w:rPr>
              <w:fldChar w:fldCharType="separate"/>
            </w:r>
            <w:r w:rsidR="00AC7BDF">
              <w:rPr>
                <w:noProof/>
                <w:webHidden/>
              </w:rPr>
              <w:t>171</w:t>
            </w:r>
            <w:r>
              <w:rPr>
                <w:noProof/>
                <w:webHidden/>
              </w:rPr>
              <w:fldChar w:fldCharType="end"/>
            </w:r>
          </w:hyperlink>
        </w:p>
        <w:p w14:paraId="25F4FC4C" w14:textId="53BF9046" w:rsidR="00E16417" w:rsidRDefault="00E16417">
          <w:pPr>
            <w:pStyle w:val="21"/>
            <w:rPr>
              <w:rFonts w:asciiTheme="minorHAnsi" w:hAnsiTheme="minorHAnsi"/>
              <w:noProof/>
              <w:kern w:val="2"/>
              <w:sz w:val="24"/>
              <w:szCs w:val="24"/>
              <w:lang w:val="en-US" w:eastAsia="en-US"/>
              <w14:ligatures w14:val="standardContextual"/>
            </w:rPr>
          </w:pPr>
          <w:hyperlink w:anchor="_Toc197540025" w:history="1">
            <w:r w:rsidRPr="008A7E08">
              <w:rPr>
                <w:rStyle w:val="-0"/>
                <w:noProof/>
                <w:lang w:val="en-US"/>
              </w:rPr>
              <w:t>Archimedes Mechanism and the Mechanism</w:t>
            </w:r>
            <w:r>
              <w:rPr>
                <w:noProof/>
                <w:webHidden/>
              </w:rPr>
              <w:tab/>
            </w:r>
            <w:r>
              <w:rPr>
                <w:noProof/>
                <w:webHidden/>
              </w:rPr>
              <w:fldChar w:fldCharType="begin"/>
            </w:r>
            <w:r>
              <w:rPr>
                <w:noProof/>
                <w:webHidden/>
              </w:rPr>
              <w:instrText xml:space="preserve"> PAGEREF _Toc197540025 \h </w:instrText>
            </w:r>
            <w:r>
              <w:rPr>
                <w:noProof/>
                <w:webHidden/>
              </w:rPr>
            </w:r>
            <w:r>
              <w:rPr>
                <w:noProof/>
                <w:webHidden/>
              </w:rPr>
              <w:fldChar w:fldCharType="separate"/>
            </w:r>
            <w:r w:rsidR="00AC7BDF">
              <w:rPr>
                <w:noProof/>
                <w:webHidden/>
              </w:rPr>
              <w:t>173</w:t>
            </w:r>
            <w:r>
              <w:rPr>
                <w:noProof/>
                <w:webHidden/>
              </w:rPr>
              <w:fldChar w:fldCharType="end"/>
            </w:r>
          </w:hyperlink>
        </w:p>
        <w:p w14:paraId="427FAEA0" w14:textId="07FA5654" w:rsidR="00E16417" w:rsidRDefault="00E16417">
          <w:pPr>
            <w:pStyle w:val="21"/>
            <w:rPr>
              <w:rFonts w:asciiTheme="minorHAnsi" w:hAnsiTheme="minorHAnsi"/>
              <w:noProof/>
              <w:kern w:val="2"/>
              <w:sz w:val="24"/>
              <w:szCs w:val="24"/>
              <w:lang w:val="en-US" w:eastAsia="en-US"/>
              <w14:ligatures w14:val="standardContextual"/>
            </w:rPr>
          </w:pPr>
          <w:hyperlink w:anchor="_Toc197540026" w:history="1">
            <w:r w:rsidRPr="008A7E08">
              <w:rPr>
                <w:rStyle w:val="-0"/>
                <w:noProof/>
                <w:lang w:val="en-US"/>
              </w:rPr>
              <w:t>Archimedes' Gear?</w:t>
            </w:r>
            <w:r>
              <w:rPr>
                <w:noProof/>
                <w:webHidden/>
              </w:rPr>
              <w:tab/>
            </w:r>
            <w:r>
              <w:rPr>
                <w:noProof/>
                <w:webHidden/>
              </w:rPr>
              <w:fldChar w:fldCharType="begin"/>
            </w:r>
            <w:r>
              <w:rPr>
                <w:noProof/>
                <w:webHidden/>
              </w:rPr>
              <w:instrText xml:space="preserve"> PAGEREF _Toc197540026 \h </w:instrText>
            </w:r>
            <w:r>
              <w:rPr>
                <w:noProof/>
                <w:webHidden/>
              </w:rPr>
            </w:r>
            <w:r>
              <w:rPr>
                <w:noProof/>
                <w:webHidden/>
              </w:rPr>
              <w:fldChar w:fldCharType="separate"/>
            </w:r>
            <w:r w:rsidR="00AC7BDF">
              <w:rPr>
                <w:noProof/>
                <w:webHidden/>
              </w:rPr>
              <w:t>177</w:t>
            </w:r>
            <w:r>
              <w:rPr>
                <w:noProof/>
                <w:webHidden/>
              </w:rPr>
              <w:fldChar w:fldCharType="end"/>
            </w:r>
          </w:hyperlink>
        </w:p>
        <w:p w14:paraId="375B00C0" w14:textId="7412E3A2" w:rsidR="00E16417" w:rsidRDefault="00E16417">
          <w:pPr>
            <w:pStyle w:val="21"/>
            <w:rPr>
              <w:rFonts w:asciiTheme="minorHAnsi" w:hAnsiTheme="minorHAnsi"/>
              <w:noProof/>
              <w:kern w:val="2"/>
              <w:sz w:val="24"/>
              <w:szCs w:val="24"/>
              <w:lang w:val="en-US" w:eastAsia="en-US"/>
              <w14:ligatures w14:val="standardContextual"/>
            </w:rPr>
          </w:pPr>
          <w:hyperlink w:anchor="_Toc197540027" w:history="1">
            <w:r w:rsidRPr="008A7E08">
              <w:rPr>
                <w:rStyle w:val="-0"/>
                <w:noProof/>
                <w:lang w:val="en-US"/>
              </w:rPr>
              <w:t>The Clock of Andronikos of Kyrrhos, The Tower of Winds in Athens</w:t>
            </w:r>
            <w:r>
              <w:rPr>
                <w:noProof/>
                <w:webHidden/>
              </w:rPr>
              <w:tab/>
            </w:r>
            <w:r>
              <w:rPr>
                <w:noProof/>
                <w:webHidden/>
              </w:rPr>
              <w:fldChar w:fldCharType="begin"/>
            </w:r>
            <w:r>
              <w:rPr>
                <w:noProof/>
                <w:webHidden/>
              </w:rPr>
              <w:instrText xml:space="preserve"> PAGEREF _Toc197540027 \h </w:instrText>
            </w:r>
            <w:r>
              <w:rPr>
                <w:noProof/>
                <w:webHidden/>
              </w:rPr>
            </w:r>
            <w:r>
              <w:rPr>
                <w:noProof/>
                <w:webHidden/>
              </w:rPr>
              <w:fldChar w:fldCharType="separate"/>
            </w:r>
            <w:r w:rsidR="00AC7BDF">
              <w:rPr>
                <w:noProof/>
                <w:webHidden/>
              </w:rPr>
              <w:t>178</w:t>
            </w:r>
            <w:r>
              <w:rPr>
                <w:noProof/>
                <w:webHidden/>
              </w:rPr>
              <w:fldChar w:fldCharType="end"/>
            </w:r>
          </w:hyperlink>
        </w:p>
        <w:p w14:paraId="39388A4F" w14:textId="6D44E23C" w:rsidR="00E16417" w:rsidRDefault="00E16417">
          <w:pPr>
            <w:pStyle w:val="21"/>
            <w:rPr>
              <w:rFonts w:asciiTheme="minorHAnsi" w:hAnsiTheme="minorHAnsi"/>
              <w:noProof/>
              <w:kern w:val="2"/>
              <w:sz w:val="24"/>
              <w:szCs w:val="24"/>
              <w:lang w:val="en-US" w:eastAsia="en-US"/>
              <w14:ligatures w14:val="standardContextual"/>
            </w:rPr>
          </w:pPr>
          <w:hyperlink w:anchor="_Toc197540028" w:history="1">
            <w:r w:rsidRPr="008A7E08">
              <w:rPr>
                <w:rStyle w:val="-0"/>
                <w:noProof/>
                <w:lang w:val="en-US"/>
              </w:rPr>
              <w:t>A Greek Astronomical Mechanism in France</w:t>
            </w:r>
            <w:r>
              <w:rPr>
                <w:noProof/>
                <w:webHidden/>
              </w:rPr>
              <w:tab/>
            </w:r>
            <w:r>
              <w:rPr>
                <w:noProof/>
                <w:webHidden/>
              </w:rPr>
              <w:fldChar w:fldCharType="begin"/>
            </w:r>
            <w:r>
              <w:rPr>
                <w:noProof/>
                <w:webHidden/>
              </w:rPr>
              <w:instrText xml:space="preserve"> PAGEREF _Toc197540028 \h </w:instrText>
            </w:r>
            <w:r>
              <w:rPr>
                <w:noProof/>
                <w:webHidden/>
              </w:rPr>
            </w:r>
            <w:r>
              <w:rPr>
                <w:noProof/>
                <w:webHidden/>
              </w:rPr>
              <w:fldChar w:fldCharType="separate"/>
            </w:r>
            <w:r w:rsidR="00AC7BDF">
              <w:rPr>
                <w:noProof/>
                <w:webHidden/>
              </w:rPr>
              <w:t>181</w:t>
            </w:r>
            <w:r>
              <w:rPr>
                <w:noProof/>
                <w:webHidden/>
              </w:rPr>
              <w:fldChar w:fldCharType="end"/>
            </w:r>
          </w:hyperlink>
        </w:p>
        <w:p w14:paraId="491EDA41" w14:textId="751B9E4E" w:rsidR="00E16417" w:rsidRDefault="00E16417">
          <w:pPr>
            <w:pStyle w:val="11"/>
            <w:rPr>
              <w:rFonts w:asciiTheme="minorHAnsi" w:hAnsiTheme="minorHAnsi"/>
              <w:noProof/>
              <w:kern w:val="2"/>
              <w:sz w:val="24"/>
              <w:szCs w:val="24"/>
              <w:lang w:val="en-US" w:eastAsia="en-US"/>
              <w14:ligatures w14:val="standardContextual"/>
            </w:rPr>
          </w:pPr>
          <w:hyperlink w:anchor="_Toc197540029" w:history="1">
            <w:r w:rsidRPr="008A7E08">
              <w:rPr>
                <w:rStyle w:val="-0"/>
                <w:noProof/>
                <w:lang w:val="en-US"/>
              </w:rPr>
              <w:t>Greek automata</w:t>
            </w:r>
            <w:r>
              <w:rPr>
                <w:noProof/>
                <w:webHidden/>
              </w:rPr>
              <w:tab/>
            </w:r>
            <w:r>
              <w:rPr>
                <w:noProof/>
                <w:webHidden/>
              </w:rPr>
              <w:fldChar w:fldCharType="begin"/>
            </w:r>
            <w:r>
              <w:rPr>
                <w:noProof/>
                <w:webHidden/>
              </w:rPr>
              <w:instrText xml:space="preserve"> PAGEREF _Toc197540029 \h </w:instrText>
            </w:r>
            <w:r>
              <w:rPr>
                <w:noProof/>
                <w:webHidden/>
              </w:rPr>
            </w:r>
            <w:r>
              <w:rPr>
                <w:noProof/>
                <w:webHidden/>
              </w:rPr>
              <w:fldChar w:fldCharType="separate"/>
            </w:r>
            <w:r w:rsidR="00AC7BDF">
              <w:rPr>
                <w:noProof/>
                <w:webHidden/>
              </w:rPr>
              <w:t>185</w:t>
            </w:r>
            <w:r>
              <w:rPr>
                <w:noProof/>
                <w:webHidden/>
              </w:rPr>
              <w:fldChar w:fldCharType="end"/>
            </w:r>
          </w:hyperlink>
        </w:p>
        <w:p w14:paraId="3FA7DC7C" w14:textId="53E23139" w:rsidR="00E16417" w:rsidRDefault="00E16417">
          <w:pPr>
            <w:pStyle w:val="21"/>
            <w:rPr>
              <w:rFonts w:asciiTheme="minorHAnsi" w:hAnsiTheme="minorHAnsi"/>
              <w:noProof/>
              <w:kern w:val="2"/>
              <w:sz w:val="24"/>
              <w:szCs w:val="24"/>
              <w:lang w:val="en-US" w:eastAsia="en-US"/>
              <w14:ligatures w14:val="standardContextual"/>
            </w:rPr>
          </w:pPr>
          <w:hyperlink w:anchor="_Toc197540030" w:history="1">
            <w:r w:rsidRPr="008A7E08">
              <w:rPr>
                <w:rStyle w:val="-0"/>
                <w:noProof/>
                <w:lang w:val="en-US"/>
              </w:rPr>
              <w:t>Ancient Greek automata</w:t>
            </w:r>
            <w:r>
              <w:rPr>
                <w:noProof/>
                <w:webHidden/>
              </w:rPr>
              <w:tab/>
            </w:r>
            <w:r>
              <w:rPr>
                <w:noProof/>
                <w:webHidden/>
              </w:rPr>
              <w:fldChar w:fldCharType="begin"/>
            </w:r>
            <w:r>
              <w:rPr>
                <w:noProof/>
                <w:webHidden/>
              </w:rPr>
              <w:instrText xml:space="preserve"> PAGEREF _Toc197540030 \h </w:instrText>
            </w:r>
            <w:r>
              <w:rPr>
                <w:noProof/>
                <w:webHidden/>
              </w:rPr>
            </w:r>
            <w:r>
              <w:rPr>
                <w:noProof/>
                <w:webHidden/>
              </w:rPr>
              <w:fldChar w:fldCharType="separate"/>
            </w:r>
            <w:r w:rsidR="00AC7BDF">
              <w:rPr>
                <w:noProof/>
                <w:webHidden/>
              </w:rPr>
              <w:t>185</w:t>
            </w:r>
            <w:r>
              <w:rPr>
                <w:noProof/>
                <w:webHidden/>
              </w:rPr>
              <w:fldChar w:fldCharType="end"/>
            </w:r>
          </w:hyperlink>
        </w:p>
        <w:p w14:paraId="25C257F7" w14:textId="0A92A1DE" w:rsidR="00E16417" w:rsidRDefault="00E16417">
          <w:pPr>
            <w:pStyle w:val="21"/>
            <w:rPr>
              <w:rFonts w:asciiTheme="minorHAnsi" w:hAnsiTheme="minorHAnsi"/>
              <w:noProof/>
              <w:kern w:val="2"/>
              <w:sz w:val="24"/>
              <w:szCs w:val="24"/>
              <w:lang w:val="en-US" w:eastAsia="en-US"/>
              <w14:ligatures w14:val="standardContextual"/>
            </w:rPr>
          </w:pPr>
          <w:hyperlink w:anchor="_Toc197540031" w:history="1">
            <w:r w:rsidRPr="008A7E08">
              <w:rPr>
                <w:rStyle w:val="-0"/>
                <w:noProof/>
                <w:lang w:val="en-US"/>
              </w:rPr>
              <w:t>Byzantine Automata</w:t>
            </w:r>
            <w:r>
              <w:rPr>
                <w:noProof/>
                <w:webHidden/>
              </w:rPr>
              <w:tab/>
            </w:r>
            <w:r>
              <w:rPr>
                <w:noProof/>
                <w:webHidden/>
              </w:rPr>
              <w:fldChar w:fldCharType="begin"/>
            </w:r>
            <w:r>
              <w:rPr>
                <w:noProof/>
                <w:webHidden/>
              </w:rPr>
              <w:instrText xml:space="preserve"> PAGEREF _Toc197540031 \h </w:instrText>
            </w:r>
            <w:r>
              <w:rPr>
                <w:noProof/>
                <w:webHidden/>
              </w:rPr>
            </w:r>
            <w:r>
              <w:rPr>
                <w:noProof/>
                <w:webHidden/>
              </w:rPr>
              <w:fldChar w:fldCharType="separate"/>
            </w:r>
            <w:r w:rsidR="00AC7BDF">
              <w:rPr>
                <w:noProof/>
                <w:webHidden/>
              </w:rPr>
              <w:t>189</w:t>
            </w:r>
            <w:r>
              <w:rPr>
                <w:noProof/>
                <w:webHidden/>
              </w:rPr>
              <w:fldChar w:fldCharType="end"/>
            </w:r>
          </w:hyperlink>
        </w:p>
        <w:p w14:paraId="2BB56D2F" w14:textId="7C77E870" w:rsidR="00E16417" w:rsidRDefault="00E16417">
          <w:pPr>
            <w:pStyle w:val="21"/>
            <w:rPr>
              <w:rFonts w:asciiTheme="minorHAnsi" w:hAnsiTheme="minorHAnsi"/>
              <w:noProof/>
              <w:kern w:val="2"/>
              <w:sz w:val="24"/>
              <w:szCs w:val="24"/>
              <w:lang w:val="en-US" w:eastAsia="en-US"/>
              <w14:ligatures w14:val="standardContextual"/>
            </w:rPr>
          </w:pPr>
          <w:hyperlink w:anchor="_Toc197540032" w:history="1">
            <w:r w:rsidRPr="008A7E08">
              <w:rPr>
                <w:rStyle w:val="-0"/>
                <w:noProof/>
              </w:rPr>
              <w:t>The Byzantine pocket watch, Lunar Phase (and Eclipse?) predictor</w:t>
            </w:r>
            <w:r>
              <w:rPr>
                <w:noProof/>
                <w:webHidden/>
              </w:rPr>
              <w:tab/>
            </w:r>
            <w:r>
              <w:rPr>
                <w:noProof/>
                <w:webHidden/>
              </w:rPr>
              <w:fldChar w:fldCharType="begin"/>
            </w:r>
            <w:r>
              <w:rPr>
                <w:noProof/>
                <w:webHidden/>
              </w:rPr>
              <w:instrText xml:space="preserve"> PAGEREF _Toc197540032 \h </w:instrText>
            </w:r>
            <w:r>
              <w:rPr>
                <w:noProof/>
                <w:webHidden/>
              </w:rPr>
            </w:r>
            <w:r>
              <w:rPr>
                <w:noProof/>
                <w:webHidden/>
              </w:rPr>
              <w:fldChar w:fldCharType="separate"/>
            </w:r>
            <w:r w:rsidR="00AC7BDF">
              <w:rPr>
                <w:noProof/>
                <w:webHidden/>
              </w:rPr>
              <w:t>192</w:t>
            </w:r>
            <w:r>
              <w:rPr>
                <w:noProof/>
                <w:webHidden/>
              </w:rPr>
              <w:fldChar w:fldCharType="end"/>
            </w:r>
          </w:hyperlink>
        </w:p>
        <w:p w14:paraId="6A2A5E5E" w14:textId="382977A5" w:rsidR="00E16417" w:rsidRDefault="00E16417">
          <w:pPr>
            <w:pStyle w:val="21"/>
            <w:rPr>
              <w:rFonts w:asciiTheme="minorHAnsi" w:hAnsiTheme="minorHAnsi"/>
              <w:noProof/>
              <w:kern w:val="2"/>
              <w:sz w:val="24"/>
              <w:szCs w:val="24"/>
              <w:lang w:val="en-US" w:eastAsia="en-US"/>
              <w14:ligatures w14:val="standardContextual"/>
            </w:rPr>
          </w:pPr>
          <w:hyperlink w:anchor="_Toc197540033" w:history="1">
            <w:r w:rsidRPr="008A7E08">
              <w:rPr>
                <w:rStyle w:val="-0"/>
                <w:noProof/>
                <w:lang w:val="en-US"/>
              </w:rPr>
              <w:t>The Gaza Clock</w:t>
            </w:r>
            <w:r>
              <w:rPr>
                <w:noProof/>
                <w:webHidden/>
              </w:rPr>
              <w:tab/>
            </w:r>
            <w:r>
              <w:rPr>
                <w:noProof/>
                <w:webHidden/>
              </w:rPr>
              <w:fldChar w:fldCharType="begin"/>
            </w:r>
            <w:r>
              <w:rPr>
                <w:noProof/>
                <w:webHidden/>
              </w:rPr>
              <w:instrText xml:space="preserve"> PAGEREF _Toc197540033 \h </w:instrText>
            </w:r>
            <w:r>
              <w:rPr>
                <w:noProof/>
                <w:webHidden/>
              </w:rPr>
            </w:r>
            <w:r>
              <w:rPr>
                <w:noProof/>
                <w:webHidden/>
              </w:rPr>
              <w:fldChar w:fldCharType="separate"/>
            </w:r>
            <w:r w:rsidR="00AC7BDF">
              <w:rPr>
                <w:noProof/>
                <w:webHidden/>
              </w:rPr>
              <w:t>193</w:t>
            </w:r>
            <w:r>
              <w:rPr>
                <w:noProof/>
                <w:webHidden/>
              </w:rPr>
              <w:fldChar w:fldCharType="end"/>
            </w:r>
          </w:hyperlink>
        </w:p>
        <w:p w14:paraId="7673221F" w14:textId="0712E29A" w:rsidR="00E16417" w:rsidRDefault="00E16417">
          <w:pPr>
            <w:pStyle w:val="11"/>
            <w:rPr>
              <w:rFonts w:asciiTheme="minorHAnsi" w:hAnsiTheme="minorHAnsi"/>
              <w:noProof/>
              <w:kern w:val="2"/>
              <w:sz w:val="24"/>
              <w:szCs w:val="24"/>
              <w:lang w:val="en-US" w:eastAsia="en-US"/>
              <w14:ligatures w14:val="standardContextual"/>
            </w:rPr>
          </w:pPr>
          <w:hyperlink w:anchor="_Toc197540034" w:history="1">
            <w:r w:rsidRPr="008A7E08">
              <w:rPr>
                <w:rStyle w:val="-0"/>
                <w:noProof/>
                <w:lang w:val="en-US"/>
              </w:rPr>
              <w:t>Islamic automata</w:t>
            </w:r>
            <w:r>
              <w:rPr>
                <w:noProof/>
                <w:webHidden/>
              </w:rPr>
              <w:tab/>
            </w:r>
            <w:r>
              <w:rPr>
                <w:noProof/>
                <w:webHidden/>
              </w:rPr>
              <w:fldChar w:fldCharType="begin"/>
            </w:r>
            <w:r>
              <w:rPr>
                <w:noProof/>
                <w:webHidden/>
              </w:rPr>
              <w:instrText xml:space="preserve"> PAGEREF _Toc197540034 \h </w:instrText>
            </w:r>
            <w:r>
              <w:rPr>
                <w:noProof/>
                <w:webHidden/>
              </w:rPr>
            </w:r>
            <w:r>
              <w:rPr>
                <w:noProof/>
                <w:webHidden/>
              </w:rPr>
              <w:fldChar w:fldCharType="separate"/>
            </w:r>
            <w:r w:rsidR="00AC7BDF">
              <w:rPr>
                <w:noProof/>
                <w:webHidden/>
              </w:rPr>
              <w:t>199</w:t>
            </w:r>
            <w:r>
              <w:rPr>
                <w:noProof/>
                <w:webHidden/>
              </w:rPr>
              <w:fldChar w:fldCharType="end"/>
            </w:r>
          </w:hyperlink>
        </w:p>
        <w:p w14:paraId="39F107A2" w14:textId="65F17FC5" w:rsidR="00E16417" w:rsidRDefault="00E16417">
          <w:pPr>
            <w:pStyle w:val="21"/>
            <w:rPr>
              <w:rFonts w:asciiTheme="minorHAnsi" w:hAnsiTheme="minorHAnsi"/>
              <w:noProof/>
              <w:kern w:val="2"/>
              <w:sz w:val="24"/>
              <w:szCs w:val="24"/>
              <w:lang w:val="en-US" w:eastAsia="en-US"/>
              <w14:ligatures w14:val="standardContextual"/>
            </w:rPr>
          </w:pPr>
          <w:hyperlink w:anchor="_Toc197540035" w:history="1">
            <w:r w:rsidRPr="008A7E08">
              <w:rPr>
                <w:rStyle w:val="-0"/>
                <w:noProof/>
              </w:rPr>
              <w:t>Eclipse Computer and the Astrolabe of Al Biruni</w:t>
            </w:r>
            <w:r>
              <w:rPr>
                <w:noProof/>
                <w:webHidden/>
              </w:rPr>
              <w:tab/>
            </w:r>
            <w:r>
              <w:rPr>
                <w:noProof/>
                <w:webHidden/>
              </w:rPr>
              <w:fldChar w:fldCharType="begin"/>
            </w:r>
            <w:r>
              <w:rPr>
                <w:noProof/>
                <w:webHidden/>
              </w:rPr>
              <w:instrText xml:space="preserve"> PAGEREF _Toc197540035 \h </w:instrText>
            </w:r>
            <w:r>
              <w:rPr>
                <w:noProof/>
                <w:webHidden/>
              </w:rPr>
            </w:r>
            <w:r>
              <w:rPr>
                <w:noProof/>
                <w:webHidden/>
              </w:rPr>
              <w:fldChar w:fldCharType="separate"/>
            </w:r>
            <w:r w:rsidR="00AC7BDF">
              <w:rPr>
                <w:noProof/>
                <w:webHidden/>
              </w:rPr>
              <w:t>202</w:t>
            </w:r>
            <w:r>
              <w:rPr>
                <w:noProof/>
                <w:webHidden/>
              </w:rPr>
              <w:fldChar w:fldCharType="end"/>
            </w:r>
          </w:hyperlink>
        </w:p>
        <w:p w14:paraId="6EBE9BCE" w14:textId="5F80E1D3" w:rsidR="00E16417" w:rsidRDefault="00E16417">
          <w:pPr>
            <w:pStyle w:val="11"/>
            <w:rPr>
              <w:rFonts w:asciiTheme="minorHAnsi" w:hAnsiTheme="minorHAnsi"/>
              <w:noProof/>
              <w:kern w:val="2"/>
              <w:sz w:val="24"/>
              <w:szCs w:val="24"/>
              <w:lang w:val="en-US" w:eastAsia="en-US"/>
              <w14:ligatures w14:val="standardContextual"/>
            </w:rPr>
          </w:pPr>
          <w:hyperlink w:anchor="_Toc197540036" w:history="1">
            <w:r w:rsidRPr="008A7E08">
              <w:rPr>
                <w:rStyle w:val="-0"/>
                <w:noProof/>
                <w:lang w:val="en-US"/>
              </w:rPr>
              <w:t>Western European clocks</w:t>
            </w:r>
            <w:r>
              <w:rPr>
                <w:noProof/>
                <w:webHidden/>
              </w:rPr>
              <w:tab/>
            </w:r>
            <w:r>
              <w:rPr>
                <w:noProof/>
                <w:webHidden/>
              </w:rPr>
              <w:fldChar w:fldCharType="begin"/>
            </w:r>
            <w:r>
              <w:rPr>
                <w:noProof/>
                <w:webHidden/>
              </w:rPr>
              <w:instrText xml:space="preserve"> PAGEREF _Toc197540036 \h </w:instrText>
            </w:r>
            <w:r>
              <w:rPr>
                <w:noProof/>
                <w:webHidden/>
              </w:rPr>
            </w:r>
            <w:r>
              <w:rPr>
                <w:noProof/>
                <w:webHidden/>
              </w:rPr>
              <w:fldChar w:fldCharType="separate"/>
            </w:r>
            <w:r w:rsidR="00AC7BDF">
              <w:rPr>
                <w:noProof/>
                <w:webHidden/>
              </w:rPr>
              <w:t>203</w:t>
            </w:r>
            <w:r>
              <w:rPr>
                <w:noProof/>
                <w:webHidden/>
              </w:rPr>
              <w:fldChar w:fldCharType="end"/>
            </w:r>
          </w:hyperlink>
        </w:p>
        <w:p w14:paraId="216C1264" w14:textId="1633EB23" w:rsidR="00E16417" w:rsidRDefault="00E16417">
          <w:pPr>
            <w:pStyle w:val="11"/>
            <w:rPr>
              <w:rFonts w:asciiTheme="minorHAnsi" w:hAnsiTheme="minorHAnsi"/>
              <w:noProof/>
              <w:kern w:val="2"/>
              <w:sz w:val="24"/>
              <w:szCs w:val="24"/>
              <w:lang w:val="en-US" w:eastAsia="en-US"/>
              <w14:ligatures w14:val="standardContextual"/>
            </w:rPr>
          </w:pPr>
          <w:hyperlink w:anchor="_Toc197540037" w:history="1">
            <w:r w:rsidRPr="008A7E08">
              <w:rPr>
                <w:rStyle w:val="-0"/>
                <w:noProof/>
                <w:lang w:val="en-US"/>
              </w:rPr>
              <w:t>The Icelandic (Danish) Antikythera Mechanisms</w:t>
            </w:r>
            <w:r>
              <w:rPr>
                <w:noProof/>
                <w:webHidden/>
              </w:rPr>
              <w:tab/>
            </w:r>
            <w:r>
              <w:rPr>
                <w:noProof/>
                <w:webHidden/>
              </w:rPr>
              <w:fldChar w:fldCharType="begin"/>
            </w:r>
            <w:r>
              <w:rPr>
                <w:noProof/>
                <w:webHidden/>
              </w:rPr>
              <w:instrText xml:space="preserve"> PAGEREF _Toc197540037 \h </w:instrText>
            </w:r>
            <w:r>
              <w:rPr>
                <w:noProof/>
                <w:webHidden/>
              </w:rPr>
            </w:r>
            <w:r>
              <w:rPr>
                <w:noProof/>
                <w:webHidden/>
              </w:rPr>
              <w:fldChar w:fldCharType="separate"/>
            </w:r>
            <w:r w:rsidR="00AC7BDF">
              <w:rPr>
                <w:noProof/>
                <w:webHidden/>
              </w:rPr>
              <w:t>205</w:t>
            </w:r>
            <w:r>
              <w:rPr>
                <w:noProof/>
                <w:webHidden/>
              </w:rPr>
              <w:fldChar w:fldCharType="end"/>
            </w:r>
          </w:hyperlink>
        </w:p>
        <w:p w14:paraId="4A0A572D" w14:textId="34430567" w:rsidR="00E16417" w:rsidRDefault="00E16417">
          <w:pPr>
            <w:pStyle w:val="11"/>
            <w:rPr>
              <w:rFonts w:asciiTheme="minorHAnsi" w:hAnsiTheme="minorHAnsi"/>
              <w:noProof/>
              <w:kern w:val="2"/>
              <w:sz w:val="24"/>
              <w:szCs w:val="24"/>
              <w:lang w:val="en-US" w:eastAsia="en-US"/>
              <w14:ligatures w14:val="standardContextual"/>
            </w:rPr>
          </w:pPr>
          <w:hyperlink w:anchor="_Toc197540038" w:history="1">
            <w:r w:rsidRPr="008A7E08">
              <w:rPr>
                <w:rStyle w:val="-0"/>
                <w:noProof/>
              </w:rPr>
              <w:t>Acknowledgment</w:t>
            </w:r>
            <w:r>
              <w:rPr>
                <w:noProof/>
                <w:webHidden/>
              </w:rPr>
              <w:tab/>
            </w:r>
            <w:r>
              <w:rPr>
                <w:noProof/>
                <w:webHidden/>
              </w:rPr>
              <w:fldChar w:fldCharType="begin"/>
            </w:r>
            <w:r>
              <w:rPr>
                <w:noProof/>
                <w:webHidden/>
              </w:rPr>
              <w:instrText xml:space="preserve"> PAGEREF _Toc197540038 \h </w:instrText>
            </w:r>
            <w:r>
              <w:rPr>
                <w:noProof/>
                <w:webHidden/>
              </w:rPr>
            </w:r>
            <w:r>
              <w:rPr>
                <w:noProof/>
                <w:webHidden/>
              </w:rPr>
              <w:fldChar w:fldCharType="separate"/>
            </w:r>
            <w:r w:rsidR="00AC7BDF">
              <w:rPr>
                <w:noProof/>
                <w:webHidden/>
              </w:rPr>
              <w:t>206</w:t>
            </w:r>
            <w:r>
              <w:rPr>
                <w:noProof/>
                <w:webHidden/>
              </w:rPr>
              <w:fldChar w:fldCharType="end"/>
            </w:r>
          </w:hyperlink>
        </w:p>
        <w:p w14:paraId="09BF32D1" w14:textId="64697452" w:rsidR="00E16417" w:rsidRDefault="00E16417">
          <w:pPr>
            <w:pStyle w:val="11"/>
            <w:rPr>
              <w:rFonts w:asciiTheme="minorHAnsi" w:hAnsiTheme="minorHAnsi"/>
              <w:noProof/>
              <w:kern w:val="2"/>
              <w:sz w:val="24"/>
              <w:szCs w:val="24"/>
              <w:lang w:val="en-US" w:eastAsia="en-US"/>
              <w14:ligatures w14:val="standardContextual"/>
            </w:rPr>
          </w:pPr>
          <w:hyperlink w:anchor="_Toc197540039" w:history="1">
            <w:r w:rsidRPr="008A7E08">
              <w:rPr>
                <w:rStyle w:val="-0"/>
                <w:rFonts w:eastAsia="SimSun" w:cs="Times New Roman"/>
                <w:noProof/>
                <w:lang w:val="en-US"/>
              </w:rPr>
              <w:t>Bibliography</w:t>
            </w:r>
            <w:r>
              <w:rPr>
                <w:noProof/>
                <w:webHidden/>
              </w:rPr>
              <w:tab/>
            </w:r>
            <w:r>
              <w:rPr>
                <w:noProof/>
                <w:webHidden/>
              </w:rPr>
              <w:fldChar w:fldCharType="begin"/>
            </w:r>
            <w:r>
              <w:rPr>
                <w:noProof/>
                <w:webHidden/>
              </w:rPr>
              <w:instrText xml:space="preserve"> PAGEREF _Toc197540039 \h </w:instrText>
            </w:r>
            <w:r>
              <w:rPr>
                <w:noProof/>
                <w:webHidden/>
              </w:rPr>
            </w:r>
            <w:r>
              <w:rPr>
                <w:noProof/>
                <w:webHidden/>
              </w:rPr>
              <w:fldChar w:fldCharType="separate"/>
            </w:r>
            <w:r w:rsidR="00AC7BDF">
              <w:rPr>
                <w:noProof/>
                <w:webHidden/>
              </w:rPr>
              <w:t>209</w:t>
            </w:r>
            <w:r>
              <w:rPr>
                <w:noProof/>
                <w:webHidden/>
              </w:rPr>
              <w:fldChar w:fldCharType="end"/>
            </w:r>
          </w:hyperlink>
        </w:p>
        <w:p w14:paraId="0B4AB41C" w14:textId="070D2AC3" w:rsidR="0035413D" w:rsidRPr="009048AD" w:rsidRDefault="0035413D" w:rsidP="00D80FBC">
          <w:pPr>
            <w:spacing w:before="60"/>
            <w:ind w:firstLine="0"/>
            <w:rPr>
              <w:rFonts w:asciiTheme="minorHAnsi" w:hAnsiTheme="minorHAnsi"/>
              <w:color w:val="000000" w:themeColor="text1"/>
              <w:lang w:val="en-US"/>
            </w:rPr>
          </w:pPr>
          <w:r w:rsidRPr="009048AD">
            <w:rPr>
              <w:rFonts w:asciiTheme="minorHAnsi" w:hAnsiTheme="minorHAnsi"/>
              <w:b/>
              <w:bCs/>
              <w:color w:val="000000" w:themeColor="text1"/>
              <w:lang w:val="en-US"/>
            </w:rPr>
            <w:fldChar w:fldCharType="end"/>
          </w:r>
        </w:p>
      </w:sdtContent>
    </w:sdt>
    <w:p w14:paraId="1C82048A" w14:textId="2FC6B213" w:rsidR="00112466" w:rsidRPr="009048AD" w:rsidRDefault="00112466" w:rsidP="009B3435">
      <w:pPr>
        <w:spacing w:before="60"/>
        <w:ind w:firstLine="288"/>
        <w:rPr>
          <w:rFonts w:asciiTheme="minorHAnsi" w:hAnsiTheme="minorHAnsi"/>
          <w:color w:val="000000" w:themeColor="text1"/>
          <w:lang w:val="en-US"/>
        </w:rPr>
      </w:pPr>
      <w:r w:rsidRPr="009048AD">
        <w:rPr>
          <w:rFonts w:asciiTheme="minorHAnsi" w:hAnsiTheme="minorHAnsi"/>
          <w:color w:val="000000" w:themeColor="text1"/>
          <w:lang w:val="en-US"/>
        </w:rPr>
        <w:t>Prologue</w:t>
      </w:r>
    </w:p>
    <w:p w14:paraId="1550CC92" w14:textId="383FF804" w:rsidR="00112466" w:rsidRPr="009048AD" w:rsidRDefault="00112466"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The</w:t>
      </w:r>
      <w:r w:rsidR="00601A0A" w:rsidRPr="009048AD">
        <w:rPr>
          <w:rFonts w:asciiTheme="minorHAnsi" w:hAnsiTheme="minorHAnsi"/>
          <w:color w:val="000000" w:themeColor="text1"/>
          <w:sz w:val="24"/>
          <w:lang w:val="en-US"/>
        </w:rPr>
        <w:t xml:space="preserve"> Antikythera</w:t>
      </w:r>
      <w:r w:rsidRPr="009048AD">
        <w:rPr>
          <w:rFonts w:asciiTheme="minorHAnsi" w:hAnsiTheme="minorHAnsi"/>
          <w:color w:val="000000" w:themeColor="text1"/>
          <w:sz w:val="24"/>
          <w:lang w:val="en-US"/>
        </w:rPr>
        <w:t xml:space="preserv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is a </w:t>
      </w:r>
      <w:r w:rsidR="00601A0A" w:rsidRPr="009048AD">
        <w:rPr>
          <w:rFonts w:asciiTheme="minorHAnsi" w:hAnsiTheme="minorHAnsi"/>
          <w:color w:val="000000" w:themeColor="text1"/>
          <w:sz w:val="24"/>
          <w:lang w:val="en-US"/>
        </w:rPr>
        <w:t>mysterious</w:t>
      </w:r>
      <w:r w:rsidRPr="009048AD">
        <w:rPr>
          <w:rFonts w:asciiTheme="minorHAnsi" w:hAnsiTheme="minorHAnsi"/>
          <w:color w:val="000000" w:themeColor="text1"/>
          <w:sz w:val="24"/>
          <w:lang w:val="en-US"/>
        </w:rPr>
        <w:t xml:space="preserve">, </w:t>
      </w:r>
      <w:r w:rsidR="00DF220F" w:rsidRPr="009048AD">
        <w:rPr>
          <w:rFonts w:asciiTheme="minorHAnsi" w:hAnsiTheme="minorHAnsi"/>
          <w:color w:val="000000" w:themeColor="text1"/>
          <w:sz w:val="24"/>
          <w:lang w:val="en-US"/>
        </w:rPr>
        <w:t>remarkably interesting</w:t>
      </w:r>
      <w:r w:rsidR="00266528"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and complex astronomical </w:t>
      </w:r>
      <w:r w:rsidR="00601A0A" w:rsidRPr="009048AD">
        <w:rPr>
          <w:rFonts w:asciiTheme="minorHAnsi" w:hAnsiTheme="minorHAnsi"/>
          <w:color w:val="000000" w:themeColor="text1"/>
          <w:sz w:val="24"/>
          <w:lang w:val="en-US"/>
        </w:rPr>
        <w:t>machine with gears</w:t>
      </w:r>
      <w:r w:rsidRPr="009048AD">
        <w:rPr>
          <w:rFonts w:asciiTheme="minorHAnsi" w:hAnsiTheme="minorHAnsi"/>
          <w:color w:val="000000" w:themeColor="text1"/>
          <w:sz w:val="24"/>
          <w:lang w:val="en-US"/>
        </w:rPr>
        <w:t>. It is simultaneously the oldest</w:t>
      </w:r>
      <w:r w:rsidR="0008307A" w:rsidRPr="009048AD">
        <w:rPr>
          <w:rFonts w:asciiTheme="minorHAnsi" w:hAnsiTheme="minorHAnsi"/>
          <w:color w:val="000000" w:themeColor="text1"/>
          <w:sz w:val="24"/>
          <w:lang w:val="en-US"/>
        </w:rPr>
        <w:t xml:space="preserve"> </w:t>
      </w:r>
      <w:r w:rsidRPr="009048AD">
        <w:rPr>
          <w:rFonts w:asciiTheme="minorHAnsi" w:hAnsiTheme="minorHAnsi"/>
          <w:i/>
          <w:color w:val="000000" w:themeColor="text1"/>
          <w:sz w:val="24"/>
          <w:lang w:val="en-US"/>
        </w:rPr>
        <w:t>Mechanical Cosmos.</w:t>
      </w:r>
      <w:r w:rsidR="005D7E97" w:rsidRPr="009048AD">
        <w:rPr>
          <w:rFonts w:asciiTheme="minorHAnsi" w:hAnsiTheme="minorHAnsi"/>
          <w:i/>
          <w:color w:val="000000" w:themeColor="text1"/>
          <w:sz w:val="24"/>
          <w:lang w:val="en-US"/>
        </w:rPr>
        <w:t xml:space="preserve"> </w:t>
      </w:r>
      <w:r w:rsidRPr="009048AD">
        <w:rPr>
          <w:rFonts w:asciiTheme="minorHAnsi" w:hAnsiTheme="minorHAnsi"/>
          <w:color w:val="000000" w:themeColor="text1"/>
          <w:sz w:val="24"/>
          <w:lang w:val="en-US"/>
        </w:rPr>
        <w:t>It is an admirable and impressive automaton, the oldest known</w:t>
      </w:r>
      <w:r w:rsidR="00F76FB0" w:rsidRPr="009048AD">
        <w:rPr>
          <w:rFonts w:asciiTheme="minorHAnsi" w:hAnsiTheme="minorHAnsi"/>
          <w:color w:val="000000" w:themeColor="text1"/>
          <w:sz w:val="24"/>
          <w:lang w:val="en-US"/>
        </w:rPr>
        <w:t xml:space="preserve"> </w:t>
      </w:r>
      <w:r w:rsidRPr="009048AD">
        <w:rPr>
          <w:rFonts w:asciiTheme="minorHAnsi" w:hAnsiTheme="minorHAnsi"/>
          <w:i/>
          <w:color w:val="000000" w:themeColor="text1"/>
          <w:sz w:val="24"/>
          <w:lang w:val="en-US"/>
        </w:rPr>
        <w:t>planetarium</w:t>
      </w:r>
      <w:r w:rsidRPr="009048AD">
        <w:rPr>
          <w:rFonts w:asciiTheme="minorHAnsi" w:hAnsiTheme="minorHAnsi"/>
          <w:color w:val="000000" w:themeColor="text1"/>
          <w:sz w:val="24"/>
          <w:lang w:val="en-US"/>
        </w:rPr>
        <w:t xml:space="preserve">.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gives the</w:t>
      </w:r>
      <w:r w:rsidR="00C77B3D" w:rsidRPr="009048AD">
        <w:rPr>
          <w:rFonts w:asciiTheme="minorHAnsi" w:hAnsiTheme="minorHAnsi"/>
          <w:color w:val="000000" w:themeColor="text1"/>
          <w:sz w:val="24"/>
          <w:lang w:val="en-US"/>
        </w:rPr>
        <w:t xml:space="preserve"> changing</w:t>
      </w:r>
      <w:r w:rsidRPr="009048AD">
        <w:rPr>
          <w:rFonts w:asciiTheme="minorHAnsi" w:hAnsiTheme="minorHAnsi"/>
          <w:color w:val="000000" w:themeColor="text1"/>
          <w:sz w:val="24"/>
          <w:lang w:val="en-US"/>
        </w:rPr>
        <w:t xml:space="preserve"> positions of the Sun and the Moon </w:t>
      </w:r>
      <w:r w:rsidR="00C77B3D"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as well </w:t>
      </w:r>
      <w:r w:rsidRPr="009048AD">
        <w:rPr>
          <w:rFonts w:asciiTheme="minorHAnsi" w:hAnsiTheme="minorHAnsi"/>
          <w:strike/>
          <w:color w:val="000000" w:themeColor="text1"/>
          <w:sz w:val="24"/>
          <w:lang w:val="en-US"/>
        </w:rPr>
        <w:t>as</w:t>
      </w:r>
      <w:r w:rsidRPr="009048AD">
        <w:rPr>
          <w:rFonts w:asciiTheme="minorHAnsi" w:hAnsiTheme="minorHAnsi"/>
          <w:color w:val="000000" w:themeColor="text1"/>
          <w:sz w:val="24"/>
          <w:lang w:val="en-US"/>
        </w:rPr>
        <w:t xml:space="preserve"> its phases</w:t>
      </w:r>
      <w:r w:rsidR="00C77B3D"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and </w:t>
      </w:r>
      <w:r w:rsidR="006B0B6A" w:rsidRPr="009048AD">
        <w:rPr>
          <w:rFonts w:asciiTheme="minorHAnsi" w:hAnsiTheme="minorHAnsi"/>
          <w:color w:val="000000" w:themeColor="text1"/>
          <w:sz w:val="24"/>
          <w:lang w:val="en-US"/>
        </w:rPr>
        <w:t>also</w:t>
      </w:r>
      <w:r w:rsidRPr="009048AD">
        <w:rPr>
          <w:rFonts w:asciiTheme="minorHAnsi" w:hAnsiTheme="minorHAnsi"/>
          <w:color w:val="000000" w:themeColor="text1"/>
          <w:sz w:val="24"/>
          <w:lang w:val="en-US"/>
        </w:rPr>
        <w:t xml:space="preserve"> the</w:t>
      </w:r>
      <w:r w:rsidR="00664963" w:rsidRPr="009048AD">
        <w:rPr>
          <w:rFonts w:asciiTheme="minorHAnsi" w:hAnsiTheme="minorHAnsi"/>
          <w:color w:val="000000" w:themeColor="text1"/>
          <w:sz w:val="24"/>
          <w:lang w:val="en-US"/>
        </w:rPr>
        <w:t xml:space="preserve"> changing</w:t>
      </w:r>
      <w:r w:rsidRPr="009048AD">
        <w:rPr>
          <w:rFonts w:asciiTheme="minorHAnsi" w:hAnsiTheme="minorHAnsi"/>
          <w:color w:val="000000" w:themeColor="text1"/>
          <w:sz w:val="24"/>
          <w:lang w:val="en-US"/>
        </w:rPr>
        <w:t xml:space="preserve"> positions of the planets in relation t</w:t>
      </w:r>
      <w:r w:rsidR="00664963" w:rsidRPr="009048AD">
        <w:rPr>
          <w:rFonts w:asciiTheme="minorHAnsi" w:hAnsiTheme="minorHAnsi"/>
          <w:color w:val="000000" w:themeColor="text1"/>
          <w:sz w:val="24"/>
          <w:lang w:val="en-US"/>
        </w:rPr>
        <w:t>o the fixed stars</w:t>
      </w:r>
      <w:r w:rsidR="00C77B3D" w:rsidRPr="009048AD">
        <w:rPr>
          <w:rFonts w:asciiTheme="minorHAnsi" w:hAnsiTheme="minorHAnsi"/>
          <w:color w:val="000000" w:themeColor="text1"/>
          <w:sz w:val="24"/>
          <w:lang w:val="en-US"/>
        </w:rPr>
        <w:t xml:space="preserve"> of the zodiac</w:t>
      </w:r>
      <w:r w:rsidRPr="009048AD">
        <w:rPr>
          <w:rFonts w:asciiTheme="minorHAnsi" w:hAnsiTheme="minorHAnsi"/>
          <w:color w:val="000000" w:themeColor="text1"/>
          <w:sz w:val="24"/>
          <w:lang w:val="en-US"/>
        </w:rPr>
        <w:t>.</w:t>
      </w:r>
    </w:p>
    <w:p w14:paraId="37747A9E" w14:textId="0AA6179C" w:rsidR="00E67000" w:rsidRPr="009048AD" w:rsidRDefault="00E67000"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This marvelous ancient machine was manufactured many centuries ago, </w:t>
      </w:r>
      <w:r w:rsidR="006B0B6A" w:rsidRPr="009048AD">
        <w:rPr>
          <w:rFonts w:asciiTheme="minorHAnsi" w:hAnsiTheme="minorHAnsi"/>
          <w:color w:val="000000" w:themeColor="text1"/>
          <w:sz w:val="24"/>
          <w:lang w:val="en-US"/>
        </w:rPr>
        <w:t>during</w:t>
      </w:r>
      <w:r w:rsidRPr="009048AD">
        <w:rPr>
          <w:rFonts w:asciiTheme="minorHAnsi" w:hAnsiTheme="minorHAnsi"/>
          <w:color w:val="000000" w:themeColor="text1"/>
          <w:sz w:val="24"/>
          <w:lang w:val="en-US"/>
        </w:rPr>
        <w:t xml:space="preserve"> the second half of the 2nd century BC.</w:t>
      </w:r>
      <w:r w:rsidR="005D7E97" w:rsidRPr="009048AD">
        <w:rPr>
          <w:rFonts w:asciiTheme="minorHAnsi" w:hAnsiTheme="minorHAnsi"/>
          <w:color w:val="000000" w:themeColor="text1"/>
          <w:sz w:val="24"/>
          <w:lang w:val="en-US"/>
        </w:rPr>
        <w:t xml:space="preserve"> </w:t>
      </w:r>
      <w:r w:rsidR="00517649" w:rsidRPr="009048AD">
        <w:rPr>
          <w:rFonts w:asciiTheme="minorHAnsi" w:hAnsiTheme="minorHAnsi"/>
          <w:color w:val="000000" w:themeColor="text1"/>
          <w:sz w:val="24"/>
          <w:lang w:val="en-US"/>
        </w:rPr>
        <w:t>I</w:t>
      </w:r>
      <w:r w:rsidRPr="009048AD">
        <w:rPr>
          <w:rFonts w:asciiTheme="minorHAnsi" w:hAnsiTheme="minorHAnsi"/>
          <w:color w:val="000000" w:themeColor="text1"/>
          <w:sz w:val="24"/>
          <w:lang w:val="en-US"/>
        </w:rPr>
        <w:t xml:space="preserve">t is the </w:t>
      </w:r>
      <w:r w:rsidR="00266528" w:rsidRPr="009048AD">
        <w:rPr>
          <w:rFonts w:asciiTheme="minorHAnsi" w:hAnsiTheme="minorHAnsi"/>
          <w:color w:val="000000" w:themeColor="text1"/>
          <w:sz w:val="24"/>
          <w:lang w:val="en-US"/>
        </w:rPr>
        <w:t>earliest</w:t>
      </w:r>
      <w:r w:rsidRPr="009048AD">
        <w:rPr>
          <w:rFonts w:asciiTheme="minorHAnsi" w:hAnsiTheme="minorHAnsi"/>
          <w:color w:val="000000" w:themeColor="text1"/>
          <w:sz w:val="24"/>
          <w:lang w:val="en-US"/>
        </w:rPr>
        <w:t xml:space="preserve">, and only, automatic machine that we have had in our hands since ancient times. </w:t>
      </w:r>
    </w:p>
    <w:p w14:paraId="671F2EB7" w14:textId="59ECDF46" w:rsidR="00112466" w:rsidRPr="009048AD" w:rsidRDefault="00112466"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This </w:t>
      </w:r>
      <w:r w:rsidR="00517649" w:rsidRPr="009048AD">
        <w:rPr>
          <w:rFonts w:asciiTheme="minorHAnsi" w:hAnsiTheme="minorHAnsi"/>
          <w:color w:val="000000" w:themeColor="text1"/>
          <w:sz w:val="24"/>
          <w:lang w:val="en-US"/>
        </w:rPr>
        <w:t>b</w:t>
      </w:r>
      <w:r w:rsidRPr="009048AD">
        <w:rPr>
          <w:rFonts w:asciiTheme="minorHAnsi" w:hAnsiTheme="minorHAnsi"/>
          <w:color w:val="000000" w:themeColor="text1"/>
          <w:sz w:val="24"/>
          <w:lang w:val="en-US"/>
        </w:rPr>
        <w:t xml:space="preserve">ook describes the Antikythera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or the </w:t>
      </w:r>
      <w:r w:rsidRPr="009048AD">
        <w:rPr>
          <w:rFonts w:asciiTheme="minorHAnsi" w:hAnsiTheme="minorHAnsi"/>
          <w:i/>
          <w:color w:val="000000" w:themeColor="text1"/>
          <w:sz w:val="24"/>
          <w:lang w:val="en-US"/>
        </w:rPr>
        <w:t xml:space="preserve">Antikythera </w:t>
      </w:r>
      <w:r w:rsidR="00AD467C" w:rsidRPr="009048AD">
        <w:rPr>
          <w:rFonts w:asciiTheme="minorHAnsi" w:hAnsiTheme="minorHAnsi"/>
          <w:i/>
          <w:color w:val="000000" w:themeColor="text1"/>
          <w:sz w:val="24"/>
          <w:lang w:val="en-US"/>
        </w:rPr>
        <w:t xml:space="preserve">Astrolabe, </w:t>
      </w:r>
      <w:r w:rsidR="00AD467C" w:rsidRPr="009048AD">
        <w:rPr>
          <w:rFonts w:asciiTheme="minorHAnsi" w:hAnsiTheme="minorHAnsi"/>
          <w:color w:val="000000" w:themeColor="text1"/>
          <w:sz w:val="24"/>
          <w:lang w:val="en-US"/>
        </w:rPr>
        <w:t>as</w:t>
      </w:r>
      <w:r w:rsidRPr="009048AD">
        <w:rPr>
          <w:rFonts w:asciiTheme="minorHAnsi" w:hAnsiTheme="minorHAnsi"/>
          <w:color w:val="000000" w:themeColor="text1"/>
          <w:sz w:val="24"/>
          <w:lang w:val="en-US"/>
        </w:rPr>
        <w:t xml:space="preserve"> it was formerly known when I was a child admiring it at </w:t>
      </w:r>
      <w:r w:rsidRPr="009048AD">
        <w:rPr>
          <w:rFonts w:asciiTheme="minorHAnsi" w:hAnsiTheme="minorHAnsi"/>
          <w:color w:val="000000" w:themeColor="text1"/>
          <w:sz w:val="24"/>
          <w:lang w:val="en-US"/>
        </w:rPr>
        <w:lastRenderedPageBreak/>
        <w:t>the National Archae</w:t>
      </w:r>
      <w:r w:rsidR="00E67000" w:rsidRPr="009048AD">
        <w:rPr>
          <w:rFonts w:asciiTheme="minorHAnsi" w:hAnsiTheme="minorHAnsi"/>
          <w:color w:val="000000" w:themeColor="text1"/>
          <w:sz w:val="24"/>
          <w:lang w:val="en-US"/>
        </w:rPr>
        <w:t>ological Museum, and which inspired me to become a physicist and then an astronomer.</w:t>
      </w:r>
    </w:p>
    <w:p w14:paraId="423F2BFB" w14:textId="6069CC91" w:rsidR="00112466" w:rsidRPr="009048AD" w:rsidRDefault="007667C4" w:rsidP="00B57925">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Theoretical m</w:t>
      </w:r>
      <w:r w:rsidR="00112466" w:rsidRPr="009048AD">
        <w:rPr>
          <w:rFonts w:asciiTheme="minorHAnsi" w:hAnsiTheme="minorHAnsi"/>
          <w:color w:val="000000" w:themeColor="text1"/>
          <w:spacing w:val="-2"/>
          <w:sz w:val="24"/>
          <w:lang w:val="en-US"/>
        </w:rPr>
        <w:t>athematics</w:t>
      </w:r>
      <w:r w:rsidRPr="009048AD">
        <w:rPr>
          <w:rFonts w:asciiTheme="minorHAnsi" w:hAnsiTheme="minorHAnsi"/>
          <w:color w:val="000000" w:themeColor="text1"/>
          <w:spacing w:val="-2"/>
          <w:sz w:val="24"/>
          <w:lang w:val="en-US"/>
        </w:rPr>
        <w:t xml:space="preserve"> and Physics</w:t>
      </w:r>
      <w:r w:rsidR="00112466" w:rsidRPr="009048AD">
        <w:rPr>
          <w:rFonts w:asciiTheme="minorHAnsi" w:hAnsiTheme="minorHAnsi"/>
          <w:color w:val="000000" w:themeColor="text1"/>
          <w:spacing w:val="-2"/>
          <w:sz w:val="24"/>
          <w:lang w:val="en-US"/>
        </w:rPr>
        <w:t xml:space="preserve"> w</w:t>
      </w:r>
      <w:r w:rsidRPr="009048AD">
        <w:rPr>
          <w:rFonts w:asciiTheme="minorHAnsi" w:hAnsiTheme="minorHAnsi"/>
          <w:color w:val="000000" w:themeColor="text1"/>
          <w:spacing w:val="-2"/>
          <w:sz w:val="24"/>
          <w:lang w:val="en-US"/>
        </w:rPr>
        <w:t>ere</w:t>
      </w:r>
      <w:r w:rsidR="00112466" w:rsidRPr="009048AD">
        <w:rPr>
          <w:rFonts w:asciiTheme="minorHAnsi" w:hAnsiTheme="minorHAnsi"/>
          <w:color w:val="000000" w:themeColor="text1"/>
          <w:spacing w:val="-2"/>
          <w:sz w:val="24"/>
          <w:lang w:val="en-US"/>
        </w:rPr>
        <w:t xml:space="preserve"> developed and triumphed in Greece, as</w:t>
      </w:r>
      <w:r w:rsidR="00E34984" w:rsidRPr="009048AD">
        <w:rPr>
          <w:rFonts w:asciiTheme="minorHAnsi" w:hAnsiTheme="minorHAnsi"/>
          <w:color w:val="000000" w:themeColor="text1"/>
          <w:spacing w:val="-2"/>
          <w:sz w:val="24"/>
          <w:lang w:val="en-US"/>
        </w:rPr>
        <w:t xml:space="preserve"> were</w:t>
      </w:r>
      <w:r w:rsidR="00112466" w:rsidRPr="009048AD">
        <w:rPr>
          <w:rFonts w:asciiTheme="minorHAnsi" w:hAnsiTheme="minorHAnsi"/>
          <w:color w:val="000000" w:themeColor="text1"/>
          <w:spacing w:val="-2"/>
          <w:sz w:val="24"/>
          <w:lang w:val="en-US"/>
        </w:rPr>
        <w:t xml:space="preserve"> astronomy</w:t>
      </w:r>
      <w:r w:rsidR="00516D1C" w:rsidRPr="009048AD">
        <w:rPr>
          <w:rFonts w:asciiTheme="minorHAnsi" w:hAnsiTheme="minorHAnsi"/>
          <w:color w:val="000000" w:themeColor="text1"/>
          <w:spacing w:val="-2"/>
          <w:sz w:val="24"/>
          <w:lang w:val="en-US"/>
        </w:rPr>
        <w:t>,</w:t>
      </w:r>
      <w:r w:rsidR="00112466" w:rsidRPr="009048AD">
        <w:rPr>
          <w:rFonts w:asciiTheme="minorHAnsi" w:hAnsiTheme="minorHAnsi"/>
          <w:color w:val="000000" w:themeColor="text1"/>
          <w:spacing w:val="-2"/>
          <w:sz w:val="24"/>
          <w:lang w:val="en-US"/>
        </w:rPr>
        <w:t xml:space="preserve"> physics, biology, mineralogy</w:t>
      </w:r>
      <w:r w:rsidR="00516D1C" w:rsidRPr="009048AD">
        <w:rPr>
          <w:rFonts w:asciiTheme="minorHAnsi" w:hAnsiTheme="minorHAnsi"/>
          <w:color w:val="000000" w:themeColor="text1"/>
          <w:spacing w:val="-2"/>
          <w:sz w:val="24"/>
          <w:lang w:val="en-US"/>
        </w:rPr>
        <w:t>,</w:t>
      </w:r>
      <w:r w:rsidR="00112466" w:rsidRPr="009048AD">
        <w:rPr>
          <w:rFonts w:asciiTheme="minorHAnsi" w:hAnsiTheme="minorHAnsi"/>
          <w:color w:val="000000" w:themeColor="text1"/>
          <w:spacing w:val="-2"/>
          <w:sz w:val="24"/>
          <w:lang w:val="en-US"/>
        </w:rPr>
        <w:t xml:space="preserve"> logic</w:t>
      </w:r>
      <w:r w:rsidR="00516D1C" w:rsidRPr="009048AD">
        <w:rPr>
          <w:rFonts w:asciiTheme="minorHAnsi" w:hAnsiTheme="minorHAnsi"/>
          <w:color w:val="000000" w:themeColor="text1"/>
          <w:spacing w:val="-2"/>
          <w:sz w:val="24"/>
          <w:lang w:val="en-US"/>
        </w:rPr>
        <w:t>,</w:t>
      </w:r>
      <w:r w:rsidR="00112466" w:rsidRPr="009048AD">
        <w:rPr>
          <w:rFonts w:asciiTheme="minorHAnsi" w:hAnsiTheme="minorHAnsi"/>
          <w:color w:val="000000" w:themeColor="text1"/>
          <w:spacing w:val="-2"/>
          <w:sz w:val="24"/>
          <w:lang w:val="en-US"/>
        </w:rPr>
        <w:t xml:space="preserve"> and of course philosophy. Th</w:t>
      </w:r>
      <w:r w:rsidR="006918A6" w:rsidRPr="009048AD">
        <w:rPr>
          <w:rFonts w:asciiTheme="minorHAnsi" w:hAnsiTheme="minorHAnsi"/>
          <w:color w:val="000000" w:themeColor="text1"/>
          <w:spacing w:val="-2"/>
          <w:sz w:val="24"/>
          <w:lang w:val="en-US"/>
        </w:rPr>
        <w:t>e</w:t>
      </w:r>
      <w:r w:rsidR="00112466" w:rsidRPr="009048AD">
        <w:rPr>
          <w:rFonts w:asciiTheme="minorHAnsi" w:hAnsiTheme="minorHAnsi"/>
          <w:color w:val="000000" w:themeColor="text1"/>
          <w:spacing w:val="-2"/>
          <w:sz w:val="24"/>
          <w:lang w:val="en-US"/>
        </w:rPr>
        <w:t xml:space="preserve"> birth of </w:t>
      </w:r>
      <w:r w:rsidR="00DF220F" w:rsidRPr="009048AD">
        <w:rPr>
          <w:rFonts w:asciiTheme="minorHAnsi" w:hAnsiTheme="minorHAnsi"/>
          <w:color w:val="000000" w:themeColor="text1"/>
          <w:spacing w:val="-2"/>
          <w:sz w:val="24"/>
          <w:lang w:val="en-US"/>
        </w:rPr>
        <w:t>civilization was</w:t>
      </w:r>
      <w:r w:rsidR="00516D1C" w:rsidRPr="009048AD">
        <w:rPr>
          <w:rFonts w:asciiTheme="minorHAnsi" w:hAnsiTheme="minorHAnsi"/>
          <w:color w:val="000000" w:themeColor="text1"/>
          <w:spacing w:val="-2"/>
          <w:sz w:val="24"/>
          <w:lang w:val="en-US"/>
        </w:rPr>
        <w:t xml:space="preserve"> famously named </w:t>
      </w:r>
      <w:r w:rsidR="00112466" w:rsidRPr="009048AD">
        <w:rPr>
          <w:rFonts w:asciiTheme="minorHAnsi" w:hAnsiTheme="minorHAnsi"/>
          <w:color w:val="000000" w:themeColor="text1"/>
          <w:spacing w:val="-2"/>
          <w:sz w:val="24"/>
          <w:lang w:val="en-US"/>
        </w:rPr>
        <w:t xml:space="preserve">the </w:t>
      </w:r>
      <w:r w:rsidR="00516D1C" w:rsidRPr="009048AD">
        <w:rPr>
          <w:rFonts w:asciiTheme="minorHAnsi" w:hAnsiTheme="minorHAnsi"/>
          <w:color w:val="000000" w:themeColor="text1"/>
          <w:spacing w:val="-2"/>
          <w:sz w:val="24"/>
          <w:lang w:val="en-US"/>
        </w:rPr>
        <w:t>“</w:t>
      </w:r>
      <w:r w:rsidR="00112466" w:rsidRPr="009048AD">
        <w:rPr>
          <w:rFonts w:asciiTheme="minorHAnsi" w:hAnsiTheme="minorHAnsi"/>
          <w:color w:val="000000" w:themeColor="text1"/>
          <w:spacing w:val="-2"/>
          <w:sz w:val="24"/>
          <w:lang w:val="en-US"/>
        </w:rPr>
        <w:t xml:space="preserve">Greek </w:t>
      </w:r>
      <w:r w:rsidR="00545D0B" w:rsidRPr="009048AD">
        <w:rPr>
          <w:rFonts w:asciiTheme="minorHAnsi" w:hAnsiTheme="minorHAnsi"/>
          <w:color w:val="000000" w:themeColor="text1"/>
          <w:spacing w:val="-2"/>
          <w:sz w:val="24"/>
          <w:lang w:val="en-US"/>
        </w:rPr>
        <w:t>M</w:t>
      </w:r>
      <w:r w:rsidR="00112466" w:rsidRPr="009048AD">
        <w:rPr>
          <w:rFonts w:asciiTheme="minorHAnsi" w:hAnsiTheme="minorHAnsi"/>
          <w:color w:val="000000" w:themeColor="text1"/>
          <w:spacing w:val="-2"/>
          <w:sz w:val="24"/>
          <w:lang w:val="en-US"/>
        </w:rPr>
        <w:t>iracle</w:t>
      </w:r>
      <w:r w:rsidR="00516D1C" w:rsidRPr="009048AD">
        <w:rPr>
          <w:rFonts w:asciiTheme="minorHAnsi" w:hAnsiTheme="minorHAnsi"/>
          <w:color w:val="000000" w:themeColor="text1"/>
          <w:spacing w:val="-2"/>
          <w:sz w:val="24"/>
          <w:lang w:val="en-US"/>
        </w:rPr>
        <w:t xml:space="preserve">” by French anthropologist </w:t>
      </w:r>
      <w:r w:rsidR="00F72E8E" w:rsidRPr="009048AD">
        <w:rPr>
          <w:rFonts w:asciiTheme="minorHAnsi" w:hAnsiTheme="minorHAnsi"/>
          <w:color w:val="000000" w:themeColor="text1"/>
          <w:spacing w:val="-2"/>
          <w:sz w:val="24"/>
          <w:lang w:val="en-US"/>
        </w:rPr>
        <w:t>E</w:t>
      </w:r>
      <w:r w:rsidR="00516D1C" w:rsidRPr="009048AD">
        <w:rPr>
          <w:rFonts w:asciiTheme="minorHAnsi" w:hAnsiTheme="minorHAnsi"/>
          <w:color w:val="000000" w:themeColor="text1"/>
          <w:spacing w:val="-2"/>
          <w:sz w:val="24"/>
          <w:lang w:val="en-US"/>
        </w:rPr>
        <w:t>rnest</w:t>
      </w:r>
      <w:r w:rsidR="00F72E8E" w:rsidRPr="009048AD">
        <w:rPr>
          <w:rFonts w:asciiTheme="minorHAnsi" w:hAnsiTheme="minorHAnsi"/>
          <w:color w:val="000000" w:themeColor="text1"/>
          <w:spacing w:val="-2"/>
          <w:sz w:val="24"/>
          <w:lang w:val="en-US"/>
        </w:rPr>
        <w:t xml:space="preserve"> </w:t>
      </w:r>
      <w:r w:rsidR="00516D1C" w:rsidRPr="009048AD">
        <w:rPr>
          <w:rFonts w:asciiTheme="minorHAnsi" w:hAnsiTheme="minorHAnsi"/>
          <w:color w:val="000000" w:themeColor="text1"/>
          <w:spacing w:val="-2"/>
          <w:sz w:val="24"/>
          <w:lang w:val="en-US"/>
        </w:rPr>
        <w:t>Renan</w:t>
      </w:r>
      <w:r w:rsidR="00112466" w:rsidRPr="009048AD">
        <w:rPr>
          <w:rFonts w:asciiTheme="minorHAnsi" w:hAnsiTheme="minorHAnsi"/>
          <w:color w:val="000000" w:themeColor="text1"/>
          <w:spacing w:val="-2"/>
          <w:sz w:val="24"/>
          <w:lang w:val="en-US"/>
        </w:rPr>
        <w:t>.</w:t>
      </w:r>
      <w:r w:rsidR="004A5108" w:rsidRPr="009048AD">
        <w:rPr>
          <w:rStyle w:val="ad"/>
          <w:rFonts w:asciiTheme="minorHAnsi" w:hAnsiTheme="minorHAnsi"/>
          <w:color w:val="000000" w:themeColor="text1"/>
          <w:spacing w:val="-2"/>
          <w:sz w:val="24"/>
          <w:lang w:val="en-US"/>
        </w:rPr>
        <w:footnoteReference w:id="1"/>
      </w:r>
    </w:p>
    <w:p w14:paraId="577F1B17" w14:textId="58B2C890" w:rsidR="00112466" w:rsidRPr="009048AD" w:rsidRDefault="00112466" w:rsidP="00B57925">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 xml:space="preserve">The Greek </w:t>
      </w:r>
      <w:r w:rsidR="00545D0B" w:rsidRPr="009048AD">
        <w:rPr>
          <w:rFonts w:asciiTheme="minorHAnsi" w:hAnsiTheme="minorHAnsi"/>
          <w:color w:val="000000" w:themeColor="text1"/>
          <w:spacing w:val="-2"/>
          <w:sz w:val="24"/>
          <w:lang w:val="en-US"/>
        </w:rPr>
        <w:t>M</w:t>
      </w:r>
      <w:r w:rsidRPr="009048AD">
        <w:rPr>
          <w:rFonts w:asciiTheme="minorHAnsi" w:hAnsiTheme="minorHAnsi"/>
          <w:color w:val="000000" w:themeColor="text1"/>
          <w:spacing w:val="-2"/>
          <w:sz w:val="24"/>
          <w:lang w:val="en-US"/>
        </w:rPr>
        <w:t xml:space="preserve">iracle is </w:t>
      </w:r>
      <w:r w:rsidR="00B948E9" w:rsidRPr="009048AD">
        <w:rPr>
          <w:rFonts w:asciiTheme="minorHAnsi" w:hAnsiTheme="minorHAnsi"/>
          <w:color w:val="000000" w:themeColor="text1"/>
          <w:spacing w:val="-2"/>
          <w:sz w:val="24"/>
          <w:lang w:val="en-US"/>
        </w:rPr>
        <w:t xml:space="preserve">the foundation of </w:t>
      </w:r>
      <w:r w:rsidRPr="009048AD">
        <w:rPr>
          <w:rFonts w:asciiTheme="minorHAnsi" w:hAnsiTheme="minorHAnsi"/>
          <w:color w:val="000000" w:themeColor="text1"/>
          <w:spacing w:val="-2"/>
          <w:sz w:val="24"/>
          <w:lang w:val="en-US"/>
        </w:rPr>
        <w:t>our C</w:t>
      </w:r>
      <w:r w:rsidR="007667C4" w:rsidRPr="009048AD">
        <w:rPr>
          <w:rFonts w:asciiTheme="minorHAnsi" w:hAnsiTheme="minorHAnsi"/>
          <w:color w:val="000000" w:themeColor="text1"/>
          <w:spacing w:val="-2"/>
          <w:sz w:val="24"/>
          <w:lang w:val="en-US"/>
        </w:rPr>
        <w:t>ivilization</w:t>
      </w:r>
      <w:r w:rsidRPr="009048AD">
        <w:rPr>
          <w:rFonts w:asciiTheme="minorHAnsi" w:hAnsiTheme="minorHAnsi"/>
          <w:color w:val="000000" w:themeColor="text1"/>
          <w:spacing w:val="-2"/>
          <w:sz w:val="24"/>
          <w:lang w:val="en-US"/>
        </w:rPr>
        <w:t xml:space="preserve"> today, the so-called Western </w:t>
      </w:r>
      <w:r w:rsidR="00DF220F" w:rsidRPr="009048AD">
        <w:rPr>
          <w:rFonts w:asciiTheme="minorHAnsi" w:hAnsiTheme="minorHAnsi"/>
          <w:color w:val="000000" w:themeColor="text1"/>
          <w:spacing w:val="-2"/>
          <w:sz w:val="24"/>
          <w:lang w:val="en-US"/>
        </w:rPr>
        <w:t>culture,</w:t>
      </w:r>
      <w:r w:rsidRPr="009048AD">
        <w:rPr>
          <w:rFonts w:asciiTheme="minorHAnsi" w:hAnsiTheme="minorHAnsi"/>
          <w:color w:val="000000" w:themeColor="text1"/>
          <w:spacing w:val="-2"/>
          <w:sz w:val="24"/>
          <w:lang w:val="en-US"/>
        </w:rPr>
        <w:t xml:space="preserve"> which is the Greek culture crowned by Philosophy, whose branches are ultimately almost all the sciences. Pythagoras was the first to assert that the Greeks used mathematics to express the laws of physics, as tradition says.</w:t>
      </w:r>
    </w:p>
    <w:p w14:paraId="42F4EDE3" w14:textId="5DC5183F" w:rsidR="00112466" w:rsidRPr="009048AD" w:rsidRDefault="00112466"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In this book, you will get to know</w:t>
      </w:r>
      <w:r w:rsidR="00B948E9" w:rsidRPr="009048AD">
        <w:rPr>
          <w:rFonts w:asciiTheme="minorHAnsi" w:hAnsiTheme="minorHAnsi"/>
          <w:color w:val="000000" w:themeColor="text1"/>
          <w:sz w:val="24"/>
          <w:lang w:val="en-US"/>
        </w:rPr>
        <w:t xml:space="preserve"> much better both</w:t>
      </w:r>
      <w:r w:rsidRPr="009048AD">
        <w:rPr>
          <w:rFonts w:asciiTheme="minorHAnsi" w:hAnsiTheme="minorHAnsi"/>
          <w:color w:val="000000" w:themeColor="text1"/>
          <w:sz w:val="24"/>
          <w:lang w:val="en-US"/>
        </w:rPr>
        <w:t xml:space="preserve"> the Antikythera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and </w:t>
      </w:r>
      <w:r w:rsidR="00B948E9" w:rsidRPr="009048AD">
        <w:rPr>
          <w:rFonts w:asciiTheme="minorHAnsi" w:hAnsiTheme="minorHAnsi"/>
          <w:color w:val="000000" w:themeColor="text1"/>
          <w:sz w:val="24"/>
          <w:lang w:val="en-US"/>
        </w:rPr>
        <w:t xml:space="preserve">more importantly </w:t>
      </w:r>
      <w:r w:rsidR="00545D0B" w:rsidRPr="009048AD">
        <w:rPr>
          <w:rFonts w:asciiTheme="minorHAnsi" w:hAnsiTheme="minorHAnsi"/>
          <w:color w:val="000000" w:themeColor="text1"/>
          <w:sz w:val="24"/>
          <w:lang w:val="en-US"/>
        </w:rPr>
        <w:t>Greek</w:t>
      </w:r>
      <w:r w:rsidRPr="009048AD">
        <w:rPr>
          <w:rFonts w:asciiTheme="minorHAnsi" w:hAnsiTheme="minorHAnsi"/>
          <w:color w:val="000000" w:themeColor="text1"/>
          <w:sz w:val="24"/>
          <w:lang w:val="en-US"/>
        </w:rPr>
        <w:t xml:space="preserve"> scientific cultural heritage, which is a</w:t>
      </w:r>
      <w:r w:rsidR="00CD1A53" w:rsidRPr="009048AD">
        <w:rPr>
          <w:rFonts w:asciiTheme="minorHAnsi" w:hAnsiTheme="minorHAnsi"/>
          <w:color w:val="000000" w:themeColor="text1"/>
          <w:sz w:val="24"/>
          <w:lang w:val="en-US"/>
        </w:rPr>
        <w:t>n integral</w:t>
      </w:r>
      <w:r w:rsidRPr="009048AD">
        <w:rPr>
          <w:rFonts w:asciiTheme="minorHAnsi" w:hAnsiTheme="minorHAnsi"/>
          <w:color w:val="000000" w:themeColor="text1"/>
          <w:sz w:val="24"/>
          <w:lang w:val="en-US"/>
        </w:rPr>
        <w:t xml:space="preserve"> </w:t>
      </w:r>
      <w:r w:rsidR="00F55B05" w:rsidRPr="009048AD">
        <w:rPr>
          <w:rFonts w:asciiTheme="minorHAnsi" w:hAnsiTheme="minorHAnsi"/>
          <w:color w:val="000000" w:themeColor="text1"/>
          <w:sz w:val="24"/>
          <w:lang w:val="en-US"/>
        </w:rPr>
        <w:t>part</w:t>
      </w:r>
      <w:r w:rsidRPr="009048AD">
        <w:rPr>
          <w:rFonts w:asciiTheme="minorHAnsi" w:hAnsiTheme="minorHAnsi"/>
          <w:color w:val="000000" w:themeColor="text1"/>
          <w:sz w:val="24"/>
          <w:lang w:val="en-US"/>
        </w:rPr>
        <w:t xml:space="preserve"> of modern philosophy and </w:t>
      </w:r>
      <w:r w:rsidR="00AD467C" w:rsidRPr="009048AD">
        <w:rPr>
          <w:rFonts w:asciiTheme="minorHAnsi" w:hAnsiTheme="minorHAnsi"/>
          <w:color w:val="000000" w:themeColor="text1"/>
          <w:sz w:val="24"/>
          <w:lang w:val="en-US"/>
        </w:rPr>
        <w:t xml:space="preserve">especially </w:t>
      </w:r>
      <w:r w:rsidRPr="009048AD">
        <w:rPr>
          <w:rFonts w:asciiTheme="minorHAnsi" w:hAnsiTheme="minorHAnsi"/>
          <w:color w:val="000000" w:themeColor="text1"/>
          <w:sz w:val="24"/>
          <w:lang w:val="en-US"/>
        </w:rPr>
        <w:t>modern technology</w:t>
      </w:r>
      <w:r w:rsidR="00CD1A53" w:rsidRPr="009048AD">
        <w:rPr>
          <w:rFonts w:asciiTheme="minorHAnsi" w:hAnsiTheme="minorHAnsi"/>
          <w:color w:val="000000" w:themeColor="text1"/>
          <w:sz w:val="24"/>
          <w:lang w:val="en-US"/>
        </w:rPr>
        <w:t>, worldwide</w:t>
      </w:r>
      <w:r w:rsidRPr="009048AD">
        <w:rPr>
          <w:rFonts w:asciiTheme="minorHAnsi" w:hAnsiTheme="minorHAnsi"/>
          <w:color w:val="000000" w:themeColor="text1"/>
          <w:sz w:val="24"/>
          <w:lang w:val="en-US"/>
        </w:rPr>
        <w:t>.</w:t>
      </w:r>
    </w:p>
    <w:p w14:paraId="23374B7F" w14:textId="238D6B30" w:rsidR="00BC7AEB" w:rsidRPr="009048AD" w:rsidRDefault="00545D0B"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w:t>
      </w:r>
      <w:r w:rsidR="003D42FF" w:rsidRPr="009048AD">
        <w:rPr>
          <w:rFonts w:asciiTheme="minorHAnsi" w:hAnsiTheme="minorHAnsi"/>
          <w:color w:val="000000" w:themeColor="text1"/>
          <w:sz w:val="24"/>
          <w:lang w:val="en-US"/>
        </w:rPr>
        <w:t xml:space="preserve">Antikythera </w:t>
      </w:r>
      <w:r w:rsidR="00D3477B" w:rsidRPr="009048AD">
        <w:rPr>
          <w:rFonts w:asciiTheme="minorHAnsi" w:hAnsiTheme="minorHAnsi"/>
          <w:color w:val="000000" w:themeColor="text1"/>
          <w:sz w:val="24"/>
          <w:lang w:val="en-US"/>
        </w:rPr>
        <w:t>Mechanism</w:t>
      </w:r>
      <w:r w:rsidR="003D42FF" w:rsidRPr="009048AD">
        <w:rPr>
          <w:rFonts w:asciiTheme="minorHAnsi" w:hAnsiTheme="minorHAnsi"/>
          <w:color w:val="000000" w:themeColor="text1"/>
          <w:sz w:val="24"/>
          <w:lang w:val="en-US"/>
        </w:rPr>
        <w:t xml:space="preserve"> is the best example of the Greek </w:t>
      </w:r>
      <w:r w:rsidR="00DF220F" w:rsidRPr="009048AD">
        <w:rPr>
          <w:rFonts w:asciiTheme="minorHAnsi" w:hAnsiTheme="minorHAnsi"/>
          <w:color w:val="000000" w:themeColor="text1"/>
          <w:sz w:val="24"/>
          <w:lang w:val="en-US"/>
        </w:rPr>
        <w:t>Miracle; reflecting</w:t>
      </w:r>
      <w:r w:rsidR="002E5435" w:rsidRPr="009048AD">
        <w:rPr>
          <w:rFonts w:asciiTheme="minorHAnsi" w:hAnsiTheme="minorHAnsi"/>
          <w:color w:val="000000" w:themeColor="text1"/>
          <w:sz w:val="24"/>
          <w:lang w:val="en-US"/>
        </w:rPr>
        <w:t xml:space="preserve"> Gree</w:t>
      </w:r>
      <w:r w:rsidR="00F76FB0" w:rsidRPr="009048AD">
        <w:rPr>
          <w:rFonts w:asciiTheme="minorHAnsi" w:hAnsiTheme="minorHAnsi"/>
          <w:color w:val="000000" w:themeColor="text1"/>
          <w:sz w:val="24"/>
          <w:lang w:val="en-US"/>
        </w:rPr>
        <w:t xml:space="preserve">k </w:t>
      </w:r>
      <w:r w:rsidR="003D42FF" w:rsidRPr="009048AD">
        <w:rPr>
          <w:rFonts w:asciiTheme="minorHAnsi" w:hAnsiTheme="minorHAnsi"/>
          <w:color w:val="000000" w:themeColor="text1"/>
          <w:sz w:val="24"/>
          <w:lang w:val="en-US"/>
        </w:rPr>
        <w:t>Philosophy</w:t>
      </w:r>
      <w:r w:rsidR="00516D1C" w:rsidRPr="009048AD">
        <w:rPr>
          <w:rFonts w:asciiTheme="minorHAnsi" w:hAnsiTheme="minorHAnsi"/>
          <w:color w:val="000000" w:themeColor="text1"/>
          <w:sz w:val="24"/>
          <w:lang w:val="en-US"/>
        </w:rPr>
        <w:t xml:space="preserve"> of</w:t>
      </w:r>
      <w:r w:rsidR="003D42FF" w:rsidRPr="009048AD">
        <w:rPr>
          <w:rFonts w:asciiTheme="minorHAnsi" w:hAnsiTheme="minorHAnsi"/>
          <w:color w:val="000000" w:themeColor="text1"/>
          <w:sz w:val="24"/>
          <w:lang w:val="en-US"/>
        </w:rPr>
        <w:t xml:space="preserve"> Science based on mathematics (with mathematical proofs) and the laws of physics and technology based on exact science (laws o</w:t>
      </w:r>
      <w:r w:rsidRPr="009048AD">
        <w:rPr>
          <w:rFonts w:asciiTheme="minorHAnsi" w:hAnsiTheme="minorHAnsi"/>
          <w:color w:val="000000" w:themeColor="text1"/>
          <w:sz w:val="24"/>
          <w:lang w:val="en-US"/>
        </w:rPr>
        <w:t>f</w:t>
      </w:r>
      <w:r w:rsidR="003D42FF" w:rsidRPr="009048AD">
        <w:rPr>
          <w:rFonts w:asciiTheme="minorHAnsi" w:hAnsiTheme="minorHAnsi"/>
          <w:color w:val="000000" w:themeColor="text1"/>
          <w:sz w:val="24"/>
          <w:lang w:val="en-US"/>
        </w:rPr>
        <w:t xml:space="preserve"> physics). </w:t>
      </w:r>
      <w:r w:rsidR="00DF220F" w:rsidRPr="009048AD">
        <w:rPr>
          <w:rFonts w:asciiTheme="minorHAnsi" w:hAnsiTheme="minorHAnsi"/>
          <w:color w:val="000000" w:themeColor="text1"/>
          <w:sz w:val="24"/>
          <w:lang w:val="en-US"/>
        </w:rPr>
        <w:t>The process</w:t>
      </w:r>
      <w:r w:rsidR="002E5435" w:rsidRPr="009048AD">
        <w:rPr>
          <w:rFonts w:asciiTheme="minorHAnsi" w:hAnsiTheme="minorHAnsi"/>
          <w:color w:val="000000" w:themeColor="text1"/>
          <w:sz w:val="24"/>
          <w:lang w:val="en-US"/>
        </w:rPr>
        <w:t xml:space="preserve"> began </w:t>
      </w:r>
      <w:r w:rsidR="003D42FF" w:rsidRPr="009048AD">
        <w:rPr>
          <w:rFonts w:asciiTheme="minorHAnsi" w:hAnsiTheme="minorHAnsi"/>
          <w:color w:val="000000" w:themeColor="text1"/>
          <w:sz w:val="24"/>
          <w:lang w:val="en-US"/>
        </w:rPr>
        <w:t>in the 7t</w:t>
      </w:r>
      <w:r w:rsidRPr="009048AD">
        <w:rPr>
          <w:rFonts w:asciiTheme="minorHAnsi" w:hAnsiTheme="minorHAnsi"/>
          <w:color w:val="000000" w:themeColor="text1"/>
          <w:sz w:val="24"/>
          <w:lang w:val="en-US"/>
        </w:rPr>
        <w:t>h</w:t>
      </w:r>
      <w:r w:rsidR="003D42FF" w:rsidRPr="009048AD">
        <w:rPr>
          <w:rFonts w:asciiTheme="minorHAnsi" w:hAnsiTheme="minorHAnsi"/>
          <w:color w:val="000000" w:themeColor="text1"/>
          <w:sz w:val="24"/>
          <w:lang w:val="en-US"/>
        </w:rPr>
        <w:t xml:space="preserve"> century BC</w:t>
      </w:r>
      <w:r w:rsidR="002E5435" w:rsidRPr="009048AD">
        <w:rPr>
          <w:rFonts w:asciiTheme="minorHAnsi" w:hAnsiTheme="minorHAnsi"/>
          <w:color w:val="000000" w:themeColor="text1"/>
          <w:sz w:val="24"/>
          <w:lang w:val="en-US"/>
        </w:rPr>
        <w:t>,</w:t>
      </w:r>
      <w:r w:rsidR="005D7E97" w:rsidRPr="009048AD">
        <w:rPr>
          <w:rFonts w:asciiTheme="minorHAnsi" w:hAnsiTheme="minorHAnsi"/>
          <w:color w:val="000000" w:themeColor="text1"/>
          <w:sz w:val="24"/>
          <w:lang w:val="en-US"/>
        </w:rPr>
        <w:t xml:space="preserve"> </w:t>
      </w:r>
      <w:r w:rsidR="002E5435" w:rsidRPr="009048AD">
        <w:rPr>
          <w:rFonts w:asciiTheme="minorHAnsi" w:hAnsiTheme="minorHAnsi"/>
          <w:color w:val="000000" w:themeColor="text1"/>
          <w:sz w:val="24"/>
          <w:lang w:val="en-US"/>
        </w:rPr>
        <w:t xml:space="preserve">matured </w:t>
      </w:r>
      <w:r w:rsidR="003D42FF" w:rsidRPr="009048AD">
        <w:rPr>
          <w:rFonts w:asciiTheme="minorHAnsi" w:hAnsiTheme="minorHAnsi"/>
          <w:color w:val="000000" w:themeColor="text1"/>
          <w:sz w:val="24"/>
          <w:lang w:val="en-US"/>
        </w:rPr>
        <w:t>during the 5th and 4th centuries</w:t>
      </w:r>
      <w:r w:rsidR="002E5435" w:rsidRPr="009048AD">
        <w:rPr>
          <w:rFonts w:asciiTheme="minorHAnsi" w:hAnsiTheme="minorHAnsi"/>
          <w:color w:val="000000" w:themeColor="text1"/>
          <w:sz w:val="24"/>
          <w:lang w:val="en-US"/>
        </w:rPr>
        <w:t>,</w:t>
      </w:r>
      <w:r w:rsidR="003D42FF" w:rsidRPr="009048AD">
        <w:rPr>
          <w:rFonts w:asciiTheme="minorHAnsi" w:hAnsiTheme="minorHAnsi"/>
          <w:color w:val="000000" w:themeColor="text1"/>
          <w:sz w:val="24"/>
          <w:lang w:val="en-US"/>
        </w:rPr>
        <w:t xml:space="preserve"> and expanded during the Hellenistic era in the </w:t>
      </w:r>
      <w:r w:rsidRPr="009048AD">
        <w:rPr>
          <w:rFonts w:asciiTheme="minorHAnsi" w:hAnsiTheme="minorHAnsi"/>
          <w:color w:val="000000" w:themeColor="text1"/>
          <w:sz w:val="24"/>
          <w:lang w:val="en-US"/>
        </w:rPr>
        <w:t>Ecumenical</w:t>
      </w:r>
      <w:r w:rsidR="00AD467C" w:rsidRPr="009048AD">
        <w:rPr>
          <w:rFonts w:asciiTheme="minorHAnsi" w:hAnsiTheme="minorHAnsi"/>
          <w:color w:val="000000" w:themeColor="text1"/>
          <w:sz w:val="24"/>
          <w:lang w:val="en-US"/>
        </w:rPr>
        <w:t xml:space="preserve"> </w:t>
      </w:r>
      <w:r w:rsidR="003D42FF" w:rsidRPr="009048AD">
        <w:rPr>
          <w:rFonts w:asciiTheme="minorHAnsi" w:hAnsiTheme="minorHAnsi"/>
          <w:color w:val="000000" w:themeColor="text1"/>
          <w:sz w:val="24"/>
          <w:lang w:val="en-US"/>
        </w:rPr>
        <w:t>Greek World Alexander the Great created.</w:t>
      </w:r>
      <w:r w:rsidR="002C4089" w:rsidRPr="009048AD">
        <w:rPr>
          <w:rFonts w:asciiTheme="minorHAnsi" w:hAnsiTheme="minorHAnsi"/>
          <w:color w:val="000000" w:themeColor="text1"/>
          <w:sz w:val="24"/>
          <w:lang w:val="en-US"/>
        </w:rPr>
        <w:t xml:space="preserve"> </w:t>
      </w:r>
    </w:p>
    <w:p w14:paraId="114F2B76" w14:textId="28654084" w:rsidR="003D42FF" w:rsidRPr="009048AD" w:rsidRDefault="002C4089"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From this book you will learn that the Antikythera </w:t>
      </w:r>
      <w:r w:rsidR="00D3477B" w:rsidRPr="009048AD">
        <w:rPr>
          <w:rFonts w:asciiTheme="minorHAnsi" w:hAnsiTheme="minorHAnsi"/>
          <w:color w:val="000000" w:themeColor="text1"/>
          <w:sz w:val="24"/>
          <w:lang w:val="en-US"/>
        </w:rPr>
        <w:t>Mechanism</w:t>
      </w:r>
      <w:r w:rsidR="00545D0B"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the oldest known </w:t>
      </w:r>
      <w:r w:rsidR="002E5435" w:rsidRPr="009048AD">
        <w:rPr>
          <w:rFonts w:asciiTheme="minorHAnsi" w:hAnsiTheme="minorHAnsi"/>
          <w:color w:val="000000" w:themeColor="text1"/>
          <w:sz w:val="24"/>
          <w:lang w:val="en-US"/>
        </w:rPr>
        <w:t xml:space="preserve">portable </w:t>
      </w:r>
      <w:r w:rsidRPr="009048AD">
        <w:rPr>
          <w:rFonts w:asciiTheme="minorHAnsi" w:hAnsiTheme="minorHAnsi"/>
          <w:color w:val="000000" w:themeColor="text1"/>
          <w:sz w:val="24"/>
          <w:lang w:val="en-US"/>
        </w:rPr>
        <w:t xml:space="preserve">computer, </w:t>
      </w:r>
      <w:r w:rsidR="00545D0B" w:rsidRPr="009048AD">
        <w:rPr>
          <w:rFonts w:asciiTheme="minorHAnsi" w:hAnsiTheme="minorHAnsi"/>
          <w:color w:val="000000" w:themeColor="text1"/>
          <w:sz w:val="24"/>
          <w:lang w:val="en-US"/>
        </w:rPr>
        <w:t xml:space="preserve">is </w:t>
      </w:r>
      <w:r w:rsidRPr="009048AD">
        <w:rPr>
          <w:rFonts w:asciiTheme="minorHAnsi" w:hAnsiTheme="minorHAnsi"/>
          <w:color w:val="000000" w:themeColor="text1"/>
          <w:sz w:val="24"/>
          <w:lang w:val="en-US"/>
        </w:rPr>
        <w:t xml:space="preserve">an ancient astronomical automaton, possibly an astronomical clock and planetarium.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was made somewhere in the Greek World of Alexander’s empire, </w:t>
      </w:r>
      <w:r w:rsidR="005073D4" w:rsidRPr="009048AD">
        <w:rPr>
          <w:rFonts w:asciiTheme="minorHAnsi" w:hAnsiTheme="minorHAnsi"/>
          <w:color w:val="000000" w:themeColor="text1"/>
          <w:sz w:val="24"/>
          <w:lang w:val="en-US"/>
        </w:rPr>
        <w:t>probably</w:t>
      </w:r>
      <w:r w:rsidRPr="009048AD">
        <w:rPr>
          <w:rFonts w:asciiTheme="minorHAnsi" w:hAnsiTheme="minorHAnsi"/>
          <w:color w:val="000000" w:themeColor="text1"/>
          <w:sz w:val="24"/>
          <w:lang w:val="en-US"/>
        </w:rPr>
        <w:t xml:space="preserve"> between 150 and 100 BC. We will see why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is possibly not only a mechanical Cosmos, i.e. a planetarium, but also a complex astronomical clock with continuous operation like the clocks of Archimedes, Ctesibius and Hero, or perhaps even an astronomical instrument</w:t>
      </w:r>
      <w:r w:rsidR="00545D0B" w:rsidRPr="009048AD">
        <w:rPr>
          <w:rFonts w:asciiTheme="minorHAnsi" w:hAnsiTheme="minorHAnsi"/>
          <w:color w:val="000000" w:themeColor="text1"/>
          <w:sz w:val="24"/>
          <w:lang w:val="en-US"/>
        </w:rPr>
        <w:t>.</w:t>
      </w:r>
    </w:p>
    <w:p w14:paraId="264674EF" w14:textId="77777777" w:rsidR="00112466" w:rsidRPr="009048AD" w:rsidRDefault="00112466" w:rsidP="00D80FBC">
      <w:pPr>
        <w:spacing w:before="60"/>
        <w:rPr>
          <w:rFonts w:asciiTheme="minorHAnsi" w:hAnsiTheme="minorHAnsi"/>
          <w:color w:val="000000" w:themeColor="text1"/>
          <w:lang w:val="en-US"/>
        </w:rPr>
      </w:pPr>
      <w:r w:rsidRPr="009048AD">
        <w:rPr>
          <w:rFonts w:asciiTheme="minorHAnsi" w:hAnsiTheme="minorHAnsi"/>
          <w:color w:val="000000" w:themeColor="text1"/>
          <w:lang w:val="en-US"/>
        </w:rPr>
        <w:br w:type="page"/>
      </w:r>
    </w:p>
    <w:p w14:paraId="310042DD" w14:textId="77777777" w:rsidR="00BE3743" w:rsidRPr="009048AD" w:rsidRDefault="00BE3743" w:rsidP="00BE3743">
      <w:pPr>
        <w:spacing w:after="0"/>
        <w:rPr>
          <w:i/>
          <w:iCs/>
          <w:color w:val="000000" w:themeColor="text1"/>
          <w:lang w:val="en-US"/>
        </w:rPr>
      </w:pPr>
      <w:r w:rsidRPr="009048AD">
        <w:rPr>
          <w:i/>
          <w:iCs/>
          <w:noProof/>
          <w:color w:val="000000" w:themeColor="text1"/>
          <w:lang w:val="en-US" w:eastAsia="en-US"/>
        </w:rPr>
        <w:lastRenderedPageBreak/>
        <w:drawing>
          <wp:inline distT="0" distB="0" distL="0" distR="0" wp14:anchorId="3146D80E" wp14:editId="7B27FC2C">
            <wp:extent cx="4679315" cy="4123055"/>
            <wp:effectExtent l="0" t="0" r="0" b="0"/>
            <wp:docPr id="3" name="Εικόνα 103" descr="Εικόνα που περιέχει κύκλος, ασπρόμαυρο, σκίτσο/σχέδιο, τροχό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Εικόνα 103" descr="Εικόνα που περιέχει κύκλος, ασπρόμαυρο, σκίτσο/σχέδιο, τροχός&#10;&#10;Περιγραφή που δημιουργήθηκε αυτόματα"/>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4679315" cy="4123055"/>
                    </a:xfrm>
                    <a:prstGeom prst="rect">
                      <a:avLst/>
                    </a:prstGeom>
                    <a:noFill/>
                    <a:ln>
                      <a:noFill/>
                    </a:ln>
                  </pic:spPr>
                </pic:pic>
              </a:graphicData>
            </a:graphic>
          </wp:inline>
        </w:drawing>
      </w:r>
    </w:p>
    <w:p w14:paraId="7211D5E0" w14:textId="77777777" w:rsidR="00BE3743" w:rsidRPr="009048AD" w:rsidRDefault="00BE3743" w:rsidP="00BE3743">
      <w:pPr>
        <w:spacing w:after="100" w:afterAutospacing="1"/>
        <w:jc w:val="center"/>
        <w:rPr>
          <w:rFonts w:ascii="Georgia" w:hAnsi="Georgia"/>
          <w:color w:val="000000" w:themeColor="text1"/>
        </w:rPr>
      </w:pPr>
      <w:r w:rsidRPr="009048AD">
        <w:rPr>
          <w:rFonts w:ascii="Georgia" w:hAnsi="Georgia"/>
          <w:i/>
          <w:iCs/>
          <w:color w:val="000000" w:themeColor="text1"/>
        </w:rPr>
        <w:t>CT</w:t>
      </w:r>
      <w:r w:rsidRPr="009048AD">
        <w:rPr>
          <w:rFonts w:ascii="Georgia" w:hAnsi="Georgia"/>
          <w:color w:val="000000" w:themeColor="text1"/>
        </w:rPr>
        <w:t xml:space="preserve"> </w:t>
      </w:r>
      <w:r w:rsidRPr="009048AD">
        <w:rPr>
          <w:rFonts w:ascii="Georgia" w:hAnsi="Georgia"/>
          <w:i/>
          <w:iCs/>
          <w:color w:val="000000" w:themeColor="text1"/>
        </w:rPr>
        <w:t>scan of the Antikythera Mechanism showing the solar gear</w:t>
      </w:r>
      <w:r w:rsidRPr="009048AD">
        <w:rPr>
          <w:rFonts w:ascii="Georgia" w:hAnsi="Georgia"/>
          <w:color w:val="000000" w:themeColor="text1"/>
        </w:rPr>
        <w:t>.</w:t>
      </w:r>
    </w:p>
    <w:p w14:paraId="73667923" w14:textId="77777777" w:rsidR="00BE3743" w:rsidRPr="009048AD" w:rsidRDefault="00BE3743" w:rsidP="00D80FBC">
      <w:pPr>
        <w:spacing w:before="60"/>
        <w:rPr>
          <w:rFonts w:asciiTheme="minorHAnsi" w:hAnsiTheme="minorHAnsi"/>
          <w:color w:val="000000" w:themeColor="text1"/>
        </w:rPr>
      </w:pPr>
    </w:p>
    <w:p w14:paraId="58E7988C" w14:textId="3E977E4E" w:rsidR="00BE3743" w:rsidRPr="009048AD" w:rsidRDefault="00BE3743" w:rsidP="00D80FBC">
      <w:pPr>
        <w:spacing w:before="60"/>
        <w:rPr>
          <w:rFonts w:asciiTheme="minorHAnsi" w:hAnsiTheme="minorHAnsi"/>
          <w:color w:val="000000" w:themeColor="text1"/>
        </w:rPr>
      </w:pPr>
      <w:r w:rsidRPr="009048AD">
        <w:rPr>
          <w:rFonts w:ascii="Georgia" w:hAnsi="Georgia"/>
          <w:i/>
          <w:iCs/>
          <w:noProof/>
          <w:color w:val="000000" w:themeColor="text1"/>
          <w:lang w:val="en-US" w:eastAsia="en-US"/>
        </w:rPr>
        <w:drawing>
          <wp:anchor distT="0" distB="0" distL="114300" distR="114300" simplePos="0" relativeHeight="251673088" behindDoc="0" locked="0" layoutInCell="1" allowOverlap="1" wp14:anchorId="54D54ADB" wp14:editId="01AD9489">
            <wp:simplePos x="0" y="0"/>
            <wp:positionH relativeFrom="column">
              <wp:posOffset>0</wp:posOffset>
            </wp:positionH>
            <wp:positionV relativeFrom="paragraph">
              <wp:posOffset>203200</wp:posOffset>
            </wp:positionV>
            <wp:extent cx="4234815" cy="3956685"/>
            <wp:effectExtent l="0" t="0" r="0" b="0"/>
            <wp:wrapSquare wrapText="bothSides"/>
            <wp:docPr id="1154525980" name="Εικόνα 84" descr="Εικόνα που περιέχει σκίτσο/σχέδιο, ασπρόμαυρο, ζωγραφιά, τέχνη&#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525980" name="Εικόνα 84" descr="Εικόνα που περιέχει σκίτσο/σχέδιο, ασπρόμαυρο, ζωγραφιά, τέχνη&#10;&#10;Περιγραφή που δημιουργήθηκε αυτόματα"/>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4234815" cy="3956685"/>
                    </a:xfrm>
                    <a:prstGeom prst="rect">
                      <a:avLst/>
                    </a:prstGeom>
                    <a:noFill/>
                  </pic:spPr>
                </pic:pic>
              </a:graphicData>
            </a:graphic>
            <wp14:sizeRelH relativeFrom="page">
              <wp14:pctWidth>0</wp14:pctWidth>
            </wp14:sizeRelH>
            <wp14:sizeRelV relativeFrom="page">
              <wp14:pctHeight>0</wp14:pctHeight>
            </wp14:sizeRelV>
          </wp:anchor>
        </w:drawing>
      </w:r>
    </w:p>
    <w:p w14:paraId="13870299" w14:textId="77777777" w:rsidR="00BE3743" w:rsidRPr="009048AD" w:rsidRDefault="00BE3743" w:rsidP="00BE3743">
      <w:pPr>
        <w:widowControl w:val="0"/>
        <w:jc w:val="center"/>
        <w:rPr>
          <w:rFonts w:ascii="Georgia" w:hAnsi="Georgia"/>
          <w:i/>
          <w:iCs/>
          <w:color w:val="000000" w:themeColor="text1"/>
          <w:sz w:val="18"/>
        </w:rPr>
      </w:pPr>
    </w:p>
    <w:p w14:paraId="3632D3EA" w14:textId="3D7B7283" w:rsidR="00BE3743" w:rsidRPr="009048AD" w:rsidRDefault="00BE3743" w:rsidP="00BE3743">
      <w:pPr>
        <w:spacing w:before="60"/>
        <w:rPr>
          <w:rFonts w:ascii="Georgia" w:hAnsi="Georgia"/>
          <w:i/>
          <w:iCs/>
          <w:color w:val="000000" w:themeColor="text1"/>
        </w:rPr>
      </w:pPr>
      <w:r w:rsidRPr="009048AD">
        <w:rPr>
          <w:rFonts w:ascii="Georgia" w:hAnsi="Georgia"/>
          <w:i/>
          <w:iCs/>
          <w:color w:val="000000" w:themeColor="text1"/>
        </w:rPr>
        <w:t>CT scan of the Mechanis</w:t>
      </w:r>
      <w:r w:rsidRPr="009048AD">
        <w:rPr>
          <w:rFonts w:ascii="Georgia" w:hAnsi="Georgia"/>
          <w:i/>
          <w:iCs/>
          <w:color w:val="000000" w:themeColor="text1"/>
        </w:rPr>
        <w:lastRenderedPageBreak/>
        <w:t>m. Gears and the 'safes', arched plates that protect the gears from breaking as they rotate and deform under the strain of the torque that turns the gears, can be seen.</w:t>
      </w:r>
    </w:p>
    <w:p w14:paraId="39F24A3F" w14:textId="77777777" w:rsidR="00BE3743" w:rsidRPr="009048AD" w:rsidRDefault="00BE3743" w:rsidP="00BE3743">
      <w:pPr>
        <w:spacing w:before="60"/>
        <w:rPr>
          <w:rFonts w:asciiTheme="minorHAnsi" w:hAnsiTheme="minorHAnsi"/>
          <w:color w:val="000000" w:themeColor="text1"/>
        </w:rPr>
      </w:pPr>
    </w:p>
    <w:p w14:paraId="3604BA99" w14:textId="77777777" w:rsidR="00BE3743" w:rsidRPr="009048AD" w:rsidRDefault="00BE3743" w:rsidP="00D80FBC">
      <w:pPr>
        <w:spacing w:before="60"/>
        <w:rPr>
          <w:rFonts w:asciiTheme="minorHAnsi" w:hAnsiTheme="minorHAnsi"/>
          <w:color w:val="000000" w:themeColor="text1"/>
          <w:lang w:val="en-US"/>
        </w:rPr>
      </w:pPr>
    </w:p>
    <w:p w14:paraId="01D36231" w14:textId="57DC9B4C" w:rsidR="00846129" w:rsidRPr="009048AD" w:rsidRDefault="00D56FCD" w:rsidP="00B57925">
      <w:pPr>
        <w:pStyle w:val="1"/>
        <w:spacing w:before="60"/>
        <w:ind w:firstLine="288"/>
        <w:rPr>
          <w:rFonts w:asciiTheme="minorHAnsi" w:hAnsiTheme="minorHAnsi"/>
          <w:color w:val="000000" w:themeColor="text1"/>
          <w:lang w:val="en-US"/>
        </w:rPr>
      </w:pPr>
      <w:bookmarkStart w:id="4" w:name="_Toc135692335"/>
      <w:bookmarkStart w:id="5" w:name="_Toc197539972"/>
      <w:r w:rsidRPr="009048AD">
        <w:rPr>
          <w:rFonts w:asciiTheme="minorHAnsi" w:hAnsiTheme="minorHAnsi"/>
          <w:color w:val="000000" w:themeColor="text1"/>
          <w:lang w:val="en-US"/>
        </w:rPr>
        <w:t xml:space="preserve">The </w:t>
      </w:r>
      <w:r w:rsidR="008067E6" w:rsidRPr="009048AD">
        <w:rPr>
          <w:rFonts w:asciiTheme="minorHAnsi" w:hAnsiTheme="minorHAnsi"/>
          <w:color w:val="000000" w:themeColor="text1"/>
          <w:lang w:val="en-US"/>
        </w:rPr>
        <w:t>ancient mysteri</w:t>
      </w:r>
      <w:r w:rsidRPr="009048AD">
        <w:rPr>
          <w:rFonts w:asciiTheme="minorHAnsi" w:hAnsiTheme="minorHAnsi"/>
          <w:color w:val="000000" w:themeColor="text1"/>
          <w:lang w:val="en-US"/>
        </w:rPr>
        <w:t>o</w:t>
      </w:r>
      <w:r w:rsidR="008067E6" w:rsidRPr="009048AD">
        <w:rPr>
          <w:rFonts w:asciiTheme="minorHAnsi" w:hAnsiTheme="minorHAnsi"/>
          <w:color w:val="000000" w:themeColor="text1"/>
          <w:lang w:val="en-US"/>
        </w:rPr>
        <w:t>us object</w:t>
      </w:r>
      <w:bookmarkEnd w:id="5"/>
    </w:p>
    <w:p w14:paraId="0B17CF88" w14:textId="77777777" w:rsidR="00D56FCD" w:rsidRPr="009048AD" w:rsidRDefault="00D56FCD" w:rsidP="00DC78B6">
      <w:pPr>
        <w:spacing w:before="60"/>
        <w:ind w:firstLine="0"/>
        <w:rPr>
          <w:rFonts w:asciiTheme="minorHAnsi" w:hAnsiTheme="minorHAnsi"/>
          <w:color w:val="000000" w:themeColor="text1"/>
          <w:lang w:val="en-US"/>
        </w:rPr>
      </w:pPr>
    </w:p>
    <w:p w14:paraId="256AAFFE" w14:textId="441A53CF" w:rsidR="00846129" w:rsidRPr="009048AD" w:rsidRDefault="00846129" w:rsidP="00B57925">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 xml:space="preserve">The Antikythera </w:t>
      </w:r>
      <w:r w:rsidR="008C1918" w:rsidRPr="009048AD">
        <w:rPr>
          <w:rFonts w:asciiTheme="minorHAnsi" w:hAnsiTheme="minorHAnsi"/>
          <w:color w:val="000000" w:themeColor="text1"/>
          <w:sz w:val="24"/>
          <w:szCs w:val="24"/>
          <w:lang w:val="en-US"/>
        </w:rPr>
        <w:t>M</w:t>
      </w:r>
      <w:r w:rsidR="008F0783" w:rsidRPr="009048AD">
        <w:rPr>
          <w:rFonts w:asciiTheme="minorHAnsi" w:hAnsiTheme="minorHAnsi"/>
          <w:color w:val="000000" w:themeColor="text1"/>
          <w:sz w:val="24"/>
          <w:szCs w:val="24"/>
          <w:lang w:val="en-US"/>
        </w:rPr>
        <w:t>e</w:t>
      </w:r>
      <w:r w:rsidR="00D3477B" w:rsidRPr="009048AD">
        <w:rPr>
          <w:rFonts w:asciiTheme="minorHAnsi" w:hAnsiTheme="minorHAnsi"/>
          <w:color w:val="000000" w:themeColor="text1"/>
          <w:sz w:val="24"/>
          <w:szCs w:val="24"/>
          <w:lang w:val="en-US"/>
        </w:rPr>
        <w:t>chanism</w:t>
      </w:r>
      <w:r w:rsidRPr="009048AD">
        <w:rPr>
          <w:rFonts w:asciiTheme="minorHAnsi" w:hAnsiTheme="minorHAnsi"/>
          <w:color w:val="000000" w:themeColor="text1"/>
          <w:sz w:val="24"/>
          <w:szCs w:val="24"/>
          <w:lang w:val="en-US"/>
        </w:rPr>
        <w:t xml:space="preserve"> is the most important and the most mysterious </w:t>
      </w:r>
      <w:r w:rsidR="001A2F69" w:rsidRPr="009048AD">
        <w:rPr>
          <w:rFonts w:asciiTheme="minorHAnsi" w:hAnsiTheme="minorHAnsi"/>
          <w:color w:val="000000" w:themeColor="text1"/>
          <w:sz w:val="24"/>
          <w:szCs w:val="24"/>
          <w:lang w:val="en-US"/>
        </w:rPr>
        <w:t xml:space="preserve">artifact </w:t>
      </w:r>
      <w:r w:rsidRPr="009048AD">
        <w:rPr>
          <w:rFonts w:asciiTheme="minorHAnsi" w:hAnsiTheme="minorHAnsi"/>
          <w:color w:val="000000" w:themeColor="text1"/>
          <w:sz w:val="24"/>
          <w:szCs w:val="24"/>
          <w:lang w:val="en-US"/>
        </w:rPr>
        <w:t xml:space="preserve">that </w:t>
      </w:r>
      <w:r w:rsidR="001A2F69" w:rsidRPr="009048AD">
        <w:rPr>
          <w:rFonts w:asciiTheme="minorHAnsi" w:hAnsiTheme="minorHAnsi"/>
          <w:color w:val="000000" w:themeColor="text1"/>
          <w:sz w:val="24"/>
          <w:szCs w:val="24"/>
          <w:lang w:val="en-US"/>
        </w:rPr>
        <w:t xml:space="preserve">has </w:t>
      </w:r>
      <w:r w:rsidRPr="009048AD">
        <w:rPr>
          <w:rFonts w:asciiTheme="minorHAnsi" w:hAnsiTheme="minorHAnsi"/>
          <w:color w:val="000000" w:themeColor="text1"/>
          <w:sz w:val="24"/>
          <w:szCs w:val="24"/>
          <w:lang w:val="en-US"/>
        </w:rPr>
        <w:t>survive</w:t>
      </w:r>
      <w:r w:rsidR="001A2F69" w:rsidRPr="009048AD">
        <w:rPr>
          <w:rFonts w:asciiTheme="minorHAnsi" w:hAnsiTheme="minorHAnsi"/>
          <w:color w:val="000000" w:themeColor="text1"/>
          <w:sz w:val="24"/>
          <w:szCs w:val="24"/>
          <w:lang w:val="en-US"/>
        </w:rPr>
        <w:t>d</w:t>
      </w:r>
      <w:r w:rsidRPr="009048AD">
        <w:rPr>
          <w:rFonts w:asciiTheme="minorHAnsi" w:hAnsiTheme="minorHAnsi"/>
          <w:color w:val="000000" w:themeColor="text1"/>
          <w:sz w:val="24"/>
          <w:szCs w:val="24"/>
          <w:lang w:val="en-US"/>
        </w:rPr>
        <w:t xml:space="preserve"> from ancient times. </w:t>
      </w:r>
      <w:r w:rsidR="00A02A12" w:rsidRPr="009048AD">
        <w:rPr>
          <w:rFonts w:asciiTheme="minorHAnsi" w:hAnsiTheme="minorHAnsi"/>
          <w:color w:val="000000" w:themeColor="text1"/>
          <w:sz w:val="24"/>
          <w:szCs w:val="24"/>
          <w:lang w:val="en-US"/>
        </w:rPr>
        <w:t xml:space="preserve">This makes it </w:t>
      </w:r>
      <w:r w:rsidR="00A065A4" w:rsidRPr="009048AD">
        <w:rPr>
          <w:rFonts w:asciiTheme="minorHAnsi" w:hAnsiTheme="minorHAnsi"/>
          <w:color w:val="000000" w:themeColor="text1"/>
          <w:sz w:val="24"/>
          <w:szCs w:val="24"/>
          <w:lang w:val="en-US"/>
        </w:rPr>
        <w:t>an incredibly attractive</w:t>
      </w:r>
      <w:r w:rsidR="00A02A12" w:rsidRPr="009048AD">
        <w:rPr>
          <w:rFonts w:asciiTheme="minorHAnsi" w:hAnsiTheme="minorHAnsi"/>
          <w:color w:val="000000" w:themeColor="text1"/>
          <w:sz w:val="24"/>
          <w:szCs w:val="24"/>
          <w:lang w:val="en-US"/>
        </w:rPr>
        <w:t xml:space="preserve"> object. </w:t>
      </w:r>
      <w:r w:rsidRPr="009048AD">
        <w:rPr>
          <w:rFonts w:asciiTheme="minorHAnsi" w:hAnsiTheme="minorHAnsi"/>
          <w:color w:val="000000" w:themeColor="text1"/>
          <w:sz w:val="24"/>
          <w:szCs w:val="24"/>
          <w:lang w:val="en-US"/>
        </w:rPr>
        <w:t>It was found in 1901 in a huge ship that sank 21 centuries ago</w:t>
      </w:r>
      <w:r w:rsidR="001A2F69" w:rsidRPr="009048AD">
        <w:rPr>
          <w:rFonts w:asciiTheme="minorHAnsi" w:hAnsiTheme="minorHAnsi"/>
          <w:color w:val="000000" w:themeColor="text1"/>
          <w:sz w:val="24"/>
          <w:szCs w:val="24"/>
          <w:lang w:val="en-US"/>
        </w:rPr>
        <w:t xml:space="preserve"> near</w:t>
      </w:r>
      <w:r w:rsidRPr="009048AD">
        <w:rPr>
          <w:rFonts w:asciiTheme="minorHAnsi" w:hAnsiTheme="minorHAnsi"/>
          <w:color w:val="000000" w:themeColor="text1"/>
          <w:sz w:val="24"/>
          <w:szCs w:val="24"/>
          <w:lang w:val="en-US"/>
        </w:rPr>
        <w:t xml:space="preserve"> the small Greek is</w:t>
      </w:r>
      <w:r w:rsidR="00BD3FA9" w:rsidRPr="009048AD">
        <w:rPr>
          <w:rFonts w:asciiTheme="minorHAnsi" w:hAnsiTheme="minorHAnsi"/>
          <w:color w:val="000000" w:themeColor="text1"/>
          <w:sz w:val="24"/>
          <w:szCs w:val="24"/>
          <w:lang w:val="en-US"/>
        </w:rPr>
        <w:t>l</w:t>
      </w:r>
      <w:r w:rsidRPr="009048AD">
        <w:rPr>
          <w:rFonts w:asciiTheme="minorHAnsi" w:hAnsiTheme="minorHAnsi"/>
          <w:color w:val="000000" w:themeColor="text1"/>
          <w:sz w:val="24"/>
          <w:szCs w:val="24"/>
          <w:lang w:val="en-US"/>
        </w:rPr>
        <w:t>and of Antikythera.</w:t>
      </w:r>
      <w:r w:rsidR="008C1918" w:rsidRPr="009048AD">
        <w:rPr>
          <w:rFonts w:asciiTheme="minorHAnsi" w:hAnsiTheme="minorHAnsi"/>
          <w:color w:val="000000" w:themeColor="text1"/>
          <w:sz w:val="24"/>
          <w:szCs w:val="24"/>
          <w:lang w:val="en-US"/>
        </w:rPr>
        <w:t xml:space="preserve"> </w:t>
      </w:r>
      <w:r w:rsidR="001266C7" w:rsidRPr="009048AD">
        <w:rPr>
          <w:rFonts w:asciiTheme="minorHAnsi" w:hAnsiTheme="minorHAnsi"/>
          <w:color w:val="000000" w:themeColor="text1"/>
          <w:sz w:val="24"/>
          <w:szCs w:val="24"/>
          <w:lang w:val="en-US"/>
        </w:rPr>
        <w:t>I</w:t>
      </w:r>
      <w:r w:rsidRPr="009048AD">
        <w:rPr>
          <w:rFonts w:asciiTheme="minorHAnsi" w:hAnsiTheme="minorHAnsi"/>
          <w:color w:val="000000" w:themeColor="text1"/>
          <w:sz w:val="24"/>
          <w:szCs w:val="24"/>
          <w:lang w:val="en-US"/>
        </w:rPr>
        <w:t xml:space="preserve">t was identified </w:t>
      </w:r>
      <w:r w:rsidR="00BD3FA9" w:rsidRPr="009048AD">
        <w:rPr>
          <w:rFonts w:asciiTheme="minorHAnsi" w:hAnsiTheme="minorHAnsi"/>
          <w:color w:val="000000" w:themeColor="text1"/>
          <w:sz w:val="24"/>
          <w:szCs w:val="24"/>
          <w:lang w:val="en-US"/>
        </w:rPr>
        <w:t xml:space="preserve">as a geared </w:t>
      </w:r>
      <w:r w:rsidR="00DF220F" w:rsidRPr="009048AD">
        <w:rPr>
          <w:rFonts w:asciiTheme="minorHAnsi" w:hAnsiTheme="minorHAnsi"/>
          <w:color w:val="000000" w:themeColor="text1"/>
          <w:sz w:val="24"/>
          <w:szCs w:val="24"/>
          <w:lang w:val="en-US"/>
        </w:rPr>
        <w:t>objec</w:t>
      </w:r>
      <w:r w:rsidR="00F76FB0" w:rsidRPr="009048AD">
        <w:rPr>
          <w:rFonts w:asciiTheme="minorHAnsi" w:hAnsiTheme="minorHAnsi"/>
          <w:color w:val="000000" w:themeColor="text1"/>
          <w:sz w:val="24"/>
          <w:szCs w:val="24"/>
          <w:lang w:val="en-US"/>
        </w:rPr>
        <w:t xml:space="preserve">t </w:t>
      </w:r>
      <w:r w:rsidRPr="009048AD">
        <w:rPr>
          <w:rFonts w:asciiTheme="minorHAnsi" w:hAnsiTheme="minorHAnsi"/>
          <w:color w:val="000000" w:themeColor="text1"/>
          <w:sz w:val="24"/>
          <w:szCs w:val="24"/>
          <w:lang w:val="en-US"/>
        </w:rPr>
        <w:t xml:space="preserve">May 18, </w:t>
      </w:r>
      <w:r w:rsidR="00B4033E" w:rsidRPr="009048AD">
        <w:rPr>
          <w:rFonts w:asciiTheme="minorHAnsi" w:hAnsiTheme="minorHAnsi"/>
          <w:color w:val="000000" w:themeColor="text1"/>
          <w:sz w:val="24"/>
          <w:szCs w:val="24"/>
          <w:lang w:val="en-US"/>
        </w:rPr>
        <w:t>1902,</w:t>
      </w:r>
      <w:r w:rsidRPr="009048AD">
        <w:rPr>
          <w:rFonts w:asciiTheme="minorHAnsi" w:hAnsiTheme="minorHAnsi"/>
          <w:color w:val="000000" w:themeColor="text1"/>
          <w:sz w:val="24"/>
          <w:szCs w:val="24"/>
          <w:lang w:val="en-US"/>
        </w:rPr>
        <w:t xml:space="preserve"> as a strange find among</w:t>
      </w:r>
      <w:r w:rsidR="005D7E97" w:rsidRPr="009048AD">
        <w:rPr>
          <w:rFonts w:asciiTheme="minorHAnsi" w:hAnsiTheme="minorHAnsi"/>
          <w:color w:val="000000" w:themeColor="text1"/>
          <w:sz w:val="24"/>
          <w:szCs w:val="24"/>
          <w:lang w:val="en-US"/>
        </w:rPr>
        <w:t xml:space="preserve"> </w:t>
      </w:r>
      <w:r w:rsidRPr="009048AD">
        <w:rPr>
          <w:rFonts w:asciiTheme="minorHAnsi" w:hAnsiTheme="minorHAnsi"/>
          <w:color w:val="000000" w:themeColor="text1"/>
          <w:sz w:val="24"/>
          <w:szCs w:val="24"/>
          <w:lang w:val="en-US"/>
        </w:rPr>
        <w:t xml:space="preserve">precious </w:t>
      </w:r>
      <w:r w:rsidR="001266C7" w:rsidRPr="009048AD">
        <w:rPr>
          <w:rFonts w:asciiTheme="minorHAnsi" w:hAnsiTheme="minorHAnsi"/>
          <w:color w:val="000000" w:themeColor="text1"/>
          <w:sz w:val="24"/>
          <w:szCs w:val="24"/>
          <w:lang w:val="en-US"/>
        </w:rPr>
        <w:t xml:space="preserve">Greek </w:t>
      </w:r>
      <w:r w:rsidRPr="009048AD">
        <w:rPr>
          <w:rFonts w:asciiTheme="minorHAnsi" w:hAnsiTheme="minorHAnsi"/>
          <w:color w:val="000000" w:themeColor="text1"/>
          <w:sz w:val="24"/>
          <w:szCs w:val="24"/>
          <w:lang w:val="en-US"/>
        </w:rPr>
        <w:t>bronze sculptures that were on their way to Rome</w:t>
      </w:r>
      <w:r w:rsidR="002C4089" w:rsidRPr="009048AD">
        <w:rPr>
          <w:rFonts w:asciiTheme="minorHAnsi" w:hAnsiTheme="minorHAnsi"/>
          <w:color w:val="000000" w:themeColor="text1"/>
          <w:sz w:val="24"/>
          <w:szCs w:val="24"/>
          <w:lang w:val="en-US"/>
        </w:rPr>
        <w:t>. Since its discovery</w:t>
      </w:r>
      <w:r w:rsidRPr="009048AD">
        <w:rPr>
          <w:rFonts w:asciiTheme="minorHAnsi" w:hAnsiTheme="minorHAnsi"/>
          <w:color w:val="000000" w:themeColor="text1"/>
          <w:sz w:val="24"/>
          <w:szCs w:val="24"/>
          <w:lang w:val="en-US"/>
        </w:rPr>
        <w:t xml:space="preserve">, scientists have been studying it. Our </w:t>
      </w:r>
      <w:r w:rsidR="001A2F69" w:rsidRPr="009048AD">
        <w:rPr>
          <w:rFonts w:asciiTheme="minorHAnsi" w:hAnsiTheme="minorHAnsi"/>
          <w:color w:val="000000" w:themeColor="text1"/>
          <w:sz w:val="24"/>
          <w:szCs w:val="24"/>
          <w:lang w:val="en-US"/>
        </w:rPr>
        <w:t xml:space="preserve">current </w:t>
      </w:r>
      <w:r w:rsidRPr="009048AD">
        <w:rPr>
          <w:rFonts w:asciiTheme="minorHAnsi" w:hAnsiTheme="minorHAnsi"/>
          <w:color w:val="000000" w:themeColor="text1"/>
          <w:sz w:val="24"/>
          <w:szCs w:val="24"/>
          <w:lang w:val="en-US"/>
        </w:rPr>
        <w:t xml:space="preserve">understanding of the </w:t>
      </w:r>
      <w:r w:rsidR="00D3477B" w:rsidRPr="009048AD">
        <w:rPr>
          <w:rFonts w:asciiTheme="minorHAnsi" w:hAnsiTheme="minorHAnsi"/>
          <w:color w:val="000000" w:themeColor="text1"/>
          <w:sz w:val="24"/>
          <w:szCs w:val="24"/>
          <w:lang w:val="en-US"/>
        </w:rPr>
        <w:t>Mechanism</w:t>
      </w:r>
      <w:r w:rsidRPr="009048AD">
        <w:rPr>
          <w:rFonts w:asciiTheme="minorHAnsi" w:hAnsiTheme="minorHAnsi"/>
          <w:color w:val="000000" w:themeColor="text1"/>
          <w:sz w:val="24"/>
          <w:szCs w:val="24"/>
          <w:lang w:val="en-US"/>
        </w:rPr>
        <w:t xml:space="preserve"> is presented in this book.</w:t>
      </w:r>
      <w:r w:rsidR="002C322C" w:rsidRPr="009048AD">
        <w:rPr>
          <w:rFonts w:asciiTheme="minorHAnsi" w:hAnsiTheme="minorHAnsi"/>
          <w:color w:val="000000" w:themeColor="text1"/>
          <w:sz w:val="24"/>
          <w:szCs w:val="24"/>
          <w:lang w:val="en-US"/>
        </w:rPr>
        <w:t xml:space="preserve">  </w:t>
      </w:r>
    </w:p>
    <w:p w14:paraId="7B8E18DC" w14:textId="6450D02E" w:rsidR="00846129" w:rsidRPr="009048AD" w:rsidRDefault="00F76FB0" w:rsidP="00B57925">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 xml:space="preserve">To </w:t>
      </w:r>
      <w:r w:rsidR="00846129" w:rsidRPr="009048AD">
        <w:rPr>
          <w:rFonts w:asciiTheme="minorHAnsi" w:hAnsiTheme="minorHAnsi"/>
          <w:color w:val="000000" w:themeColor="text1"/>
          <w:sz w:val="24"/>
          <w:szCs w:val="24"/>
          <w:lang w:val="en-US"/>
        </w:rPr>
        <w:t xml:space="preserve">study this geared ancient device that was out of place and time in the National Archaeological Museum of Athens was for me a childhood dream. Looking at it </w:t>
      </w:r>
      <w:r w:rsidR="001266C7" w:rsidRPr="009048AD">
        <w:rPr>
          <w:rFonts w:asciiTheme="minorHAnsi" w:hAnsiTheme="minorHAnsi"/>
          <w:color w:val="000000" w:themeColor="text1"/>
          <w:sz w:val="24"/>
          <w:szCs w:val="24"/>
          <w:lang w:val="en-US"/>
        </w:rPr>
        <w:t>a</w:t>
      </w:r>
      <w:r w:rsidR="00846129" w:rsidRPr="009048AD">
        <w:rPr>
          <w:rFonts w:asciiTheme="minorHAnsi" w:hAnsiTheme="minorHAnsi"/>
          <w:color w:val="000000" w:themeColor="text1"/>
          <w:sz w:val="24"/>
          <w:szCs w:val="24"/>
          <w:lang w:val="en-US"/>
        </w:rPr>
        <w:t xml:space="preserve">s child I began to think about how someone makes such a machine and what it does and why and </w:t>
      </w:r>
      <w:r w:rsidR="0021271B" w:rsidRPr="009048AD">
        <w:rPr>
          <w:rFonts w:asciiTheme="minorHAnsi" w:hAnsiTheme="minorHAnsi"/>
          <w:color w:val="000000" w:themeColor="text1"/>
          <w:sz w:val="24"/>
          <w:szCs w:val="24"/>
          <w:lang w:val="en-US"/>
        </w:rPr>
        <w:t>how</w:t>
      </w:r>
      <w:r w:rsidR="00846129" w:rsidRPr="009048AD">
        <w:rPr>
          <w:rFonts w:asciiTheme="minorHAnsi" w:hAnsiTheme="minorHAnsi"/>
          <w:color w:val="000000" w:themeColor="text1"/>
          <w:sz w:val="24"/>
          <w:szCs w:val="24"/>
          <w:lang w:val="en-US"/>
        </w:rPr>
        <w:t xml:space="preserve"> humans had astronomy more than two millennia ago. Two decades later when I started teaching at the University of Athens, I always included nuggets of the history of science in the teaching of courses and I use to present the </w:t>
      </w:r>
      <w:r w:rsidR="00D3477B" w:rsidRPr="009048AD">
        <w:rPr>
          <w:rFonts w:asciiTheme="minorHAnsi" w:hAnsiTheme="minorHAnsi"/>
          <w:color w:val="000000" w:themeColor="text1"/>
          <w:sz w:val="24"/>
          <w:szCs w:val="24"/>
          <w:lang w:val="en-US"/>
        </w:rPr>
        <w:t>Mechanism</w:t>
      </w:r>
      <w:r w:rsidR="00846129" w:rsidRPr="009048AD">
        <w:rPr>
          <w:rFonts w:asciiTheme="minorHAnsi" w:hAnsiTheme="minorHAnsi"/>
          <w:color w:val="000000" w:themeColor="text1"/>
          <w:sz w:val="24"/>
          <w:szCs w:val="24"/>
          <w:lang w:val="en-US"/>
        </w:rPr>
        <w:t xml:space="preserve"> and discussed with my students my dream of its study. The dream came true with a collaboration with Aristotle University, the University of Cardiff, and the National Archaeological Museum.</w:t>
      </w:r>
      <w:r w:rsidR="00BC7AEB" w:rsidRPr="009048AD">
        <w:rPr>
          <w:rStyle w:val="ad"/>
          <w:rFonts w:asciiTheme="minorHAnsi" w:hAnsiTheme="minorHAnsi"/>
          <w:color w:val="000000" w:themeColor="text1"/>
          <w:sz w:val="24"/>
          <w:szCs w:val="24"/>
          <w:lang w:val="en-US"/>
        </w:rPr>
        <w:footnoteReference w:id="2"/>
      </w:r>
    </w:p>
    <w:p w14:paraId="155CA99C" w14:textId="4F9C6A7E" w:rsidR="00846129" w:rsidRPr="009048AD" w:rsidRDefault="00846129" w:rsidP="00B57925">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 xml:space="preserve">In this book we will see how and why the Antikythera </w:t>
      </w:r>
      <w:r w:rsidR="00D3477B" w:rsidRPr="009048AD">
        <w:rPr>
          <w:rFonts w:asciiTheme="minorHAnsi" w:hAnsiTheme="minorHAnsi"/>
          <w:color w:val="000000" w:themeColor="text1"/>
          <w:sz w:val="24"/>
          <w:szCs w:val="24"/>
          <w:lang w:val="en-US"/>
        </w:rPr>
        <w:t>Mechanism</w:t>
      </w:r>
      <w:r w:rsidRPr="009048AD">
        <w:rPr>
          <w:rFonts w:asciiTheme="minorHAnsi" w:hAnsiTheme="minorHAnsi"/>
          <w:color w:val="000000" w:themeColor="text1"/>
          <w:sz w:val="24"/>
          <w:szCs w:val="24"/>
          <w:lang w:val="en-US"/>
        </w:rPr>
        <w:t xml:space="preserve">, this oldest known ancient </w:t>
      </w:r>
      <w:r w:rsidR="0085165B" w:rsidRPr="009048AD">
        <w:rPr>
          <w:rFonts w:asciiTheme="minorHAnsi" w:hAnsiTheme="minorHAnsi"/>
          <w:color w:val="000000" w:themeColor="text1"/>
          <w:sz w:val="24"/>
          <w:szCs w:val="24"/>
          <w:lang w:val="en-US"/>
        </w:rPr>
        <w:t xml:space="preserve">portable </w:t>
      </w:r>
      <w:r w:rsidRPr="009048AD">
        <w:rPr>
          <w:rFonts w:asciiTheme="minorHAnsi" w:hAnsiTheme="minorHAnsi"/>
          <w:color w:val="000000" w:themeColor="text1"/>
          <w:sz w:val="24"/>
          <w:szCs w:val="24"/>
          <w:lang w:val="en-US"/>
        </w:rPr>
        <w:t xml:space="preserve">computer, planetarium, and astronomical clock bears what I call the "signatures" of Pythagoras and Archimedes. Our studies of the </w:t>
      </w:r>
      <w:r w:rsidR="00D3477B" w:rsidRPr="009048AD">
        <w:rPr>
          <w:rFonts w:asciiTheme="minorHAnsi" w:hAnsiTheme="minorHAnsi"/>
          <w:color w:val="000000" w:themeColor="text1"/>
          <w:sz w:val="24"/>
          <w:szCs w:val="24"/>
          <w:lang w:val="en-US"/>
        </w:rPr>
        <w:t>Mechanism</w:t>
      </w:r>
      <w:r w:rsidRPr="009048AD">
        <w:rPr>
          <w:rFonts w:asciiTheme="minorHAnsi" w:hAnsiTheme="minorHAnsi"/>
          <w:color w:val="000000" w:themeColor="text1"/>
          <w:sz w:val="24"/>
          <w:szCs w:val="24"/>
          <w:lang w:val="en-US"/>
        </w:rPr>
        <w:t xml:space="preserve"> have radically changed the history of Humanity, </w:t>
      </w:r>
      <w:r w:rsidR="00F30AF5" w:rsidRPr="009048AD">
        <w:rPr>
          <w:rFonts w:asciiTheme="minorHAnsi" w:hAnsiTheme="minorHAnsi"/>
          <w:color w:val="000000" w:themeColor="text1"/>
          <w:sz w:val="24"/>
          <w:szCs w:val="24"/>
          <w:lang w:val="en-US"/>
        </w:rPr>
        <w:t xml:space="preserve">and </w:t>
      </w:r>
      <w:r w:rsidRPr="009048AD">
        <w:rPr>
          <w:rFonts w:asciiTheme="minorHAnsi" w:hAnsiTheme="minorHAnsi"/>
          <w:color w:val="000000" w:themeColor="text1"/>
          <w:sz w:val="24"/>
          <w:szCs w:val="24"/>
          <w:lang w:val="en-US"/>
        </w:rPr>
        <w:t xml:space="preserve">of course the history of Greece, technology, </w:t>
      </w:r>
      <w:r w:rsidR="00E63008" w:rsidRPr="009048AD">
        <w:rPr>
          <w:rFonts w:asciiTheme="minorHAnsi" w:hAnsiTheme="minorHAnsi"/>
          <w:color w:val="000000" w:themeColor="text1"/>
          <w:sz w:val="24"/>
          <w:szCs w:val="24"/>
          <w:lang w:val="en-US"/>
        </w:rPr>
        <w:t xml:space="preserve">computing, </w:t>
      </w:r>
      <w:r w:rsidR="00A065A4" w:rsidRPr="009048AD">
        <w:rPr>
          <w:rFonts w:asciiTheme="minorHAnsi" w:hAnsiTheme="minorHAnsi"/>
          <w:color w:val="000000" w:themeColor="text1"/>
          <w:sz w:val="24"/>
          <w:szCs w:val="24"/>
          <w:lang w:val="en-US"/>
        </w:rPr>
        <w:t>mathematics,</w:t>
      </w:r>
      <w:r w:rsidRPr="009048AD">
        <w:rPr>
          <w:rFonts w:asciiTheme="minorHAnsi" w:hAnsiTheme="minorHAnsi"/>
          <w:color w:val="000000" w:themeColor="text1"/>
          <w:sz w:val="24"/>
          <w:szCs w:val="24"/>
          <w:lang w:val="en-US"/>
        </w:rPr>
        <w:t xml:space="preserve"> and astronomy.</w:t>
      </w:r>
    </w:p>
    <w:p w14:paraId="1EE3788D" w14:textId="310C8802" w:rsidR="00846129" w:rsidRPr="009048AD" w:rsidRDefault="00846129" w:rsidP="00B57925">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With our study we</w:t>
      </w:r>
      <w:r w:rsidR="005D7E97" w:rsidRPr="009048AD">
        <w:rPr>
          <w:rFonts w:asciiTheme="minorHAnsi" w:hAnsiTheme="minorHAnsi"/>
          <w:color w:val="000000" w:themeColor="text1"/>
          <w:sz w:val="24"/>
          <w:szCs w:val="24"/>
          <w:lang w:val="en-US"/>
        </w:rPr>
        <w:t xml:space="preserve"> </w:t>
      </w:r>
      <w:r w:rsidR="000C4F0E" w:rsidRPr="009048AD">
        <w:rPr>
          <w:rFonts w:asciiTheme="minorHAnsi" w:hAnsiTheme="minorHAnsi"/>
          <w:color w:val="000000" w:themeColor="text1"/>
          <w:sz w:val="24"/>
          <w:szCs w:val="24"/>
          <w:lang w:val="en-US"/>
        </w:rPr>
        <w:t xml:space="preserve">dismantle </w:t>
      </w:r>
      <w:r w:rsidRPr="009048AD">
        <w:rPr>
          <w:rFonts w:asciiTheme="minorHAnsi" w:hAnsiTheme="minorHAnsi"/>
          <w:color w:val="000000" w:themeColor="text1"/>
          <w:sz w:val="24"/>
          <w:szCs w:val="24"/>
          <w:lang w:val="en-US"/>
        </w:rPr>
        <w:t>the misconception that Greek philosophers and Greeks in general were not interested in technology, a view that prevailed even though they built the Parthenon,</w:t>
      </w:r>
      <w:r w:rsidR="005D7E97" w:rsidRPr="009048AD">
        <w:rPr>
          <w:rFonts w:asciiTheme="minorHAnsi" w:hAnsiTheme="minorHAnsi"/>
          <w:color w:val="000000" w:themeColor="text1"/>
          <w:sz w:val="24"/>
          <w:szCs w:val="24"/>
          <w:lang w:val="en-US"/>
        </w:rPr>
        <w:t xml:space="preserve"> </w:t>
      </w:r>
      <w:r w:rsidR="000C4F0E" w:rsidRPr="009048AD">
        <w:rPr>
          <w:rFonts w:asciiTheme="minorHAnsi" w:hAnsiTheme="minorHAnsi"/>
          <w:color w:val="000000" w:themeColor="text1"/>
          <w:sz w:val="24"/>
          <w:szCs w:val="24"/>
          <w:lang w:val="en-US"/>
        </w:rPr>
        <w:t xml:space="preserve">and the </w:t>
      </w:r>
      <w:r w:rsidRPr="009048AD">
        <w:rPr>
          <w:rFonts w:asciiTheme="minorHAnsi" w:hAnsiTheme="minorHAnsi"/>
          <w:color w:val="000000" w:themeColor="text1"/>
          <w:sz w:val="24"/>
          <w:szCs w:val="24"/>
          <w:lang w:val="en-US"/>
        </w:rPr>
        <w:t>ships that</w:t>
      </w:r>
      <w:r w:rsidR="000C4F0E" w:rsidRPr="009048AD">
        <w:rPr>
          <w:rFonts w:asciiTheme="minorHAnsi" w:hAnsiTheme="minorHAnsi"/>
          <w:color w:val="000000" w:themeColor="text1"/>
          <w:sz w:val="24"/>
          <w:szCs w:val="24"/>
          <w:lang w:val="en-US"/>
        </w:rPr>
        <w:t xml:space="preserve"> </w:t>
      </w:r>
      <w:r w:rsidR="000C4F0E" w:rsidRPr="009048AD">
        <w:rPr>
          <w:rFonts w:asciiTheme="minorHAnsi" w:hAnsiTheme="minorHAnsi"/>
          <w:color w:val="000000" w:themeColor="text1"/>
          <w:sz w:val="24"/>
          <w:szCs w:val="24"/>
          <w:lang w:val="en-US"/>
        </w:rPr>
        <w:lastRenderedPageBreak/>
        <w:t>navigated</w:t>
      </w:r>
      <w:r w:rsidRPr="009048AD">
        <w:rPr>
          <w:rFonts w:asciiTheme="minorHAnsi" w:hAnsiTheme="minorHAnsi"/>
          <w:color w:val="000000" w:themeColor="text1"/>
          <w:sz w:val="24"/>
          <w:szCs w:val="24"/>
          <w:lang w:val="en-US"/>
        </w:rPr>
        <w:t xml:space="preserve"> the Mediterranean</w:t>
      </w:r>
      <w:r w:rsidR="00E63008" w:rsidRPr="009048AD">
        <w:rPr>
          <w:rFonts w:asciiTheme="minorHAnsi" w:hAnsiTheme="minorHAnsi"/>
          <w:color w:val="000000" w:themeColor="text1"/>
          <w:sz w:val="24"/>
          <w:szCs w:val="24"/>
          <w:lang w:val="en-US"/>
        </w:rPr>
        <w:t xml:space="preserve"> for trade, metals and </w:t>
      </w:r>
      <w:r w:rsidR="00F55B05" w:rsidRPr="009048AD">
        <w:rPr>
          <w:rFonts w:asciiTheme="minorHAnsi" w:hAnsiTheme="minorHAnsi"/>
          <w:color w:val="000000" w:themeColor="text1"/>
          <w:sz w:val="24"/>
          <w:szCs w:val="24"/>
          <w:lang w:val="en-US"/>
        </w:rPr>
        <w:t>setting up</w:t>
      </w:r>
      <w:r w:rsidR="00E63008" w:rsidRPr="009048AD">
        <w:rPr>
          <w:rFonts w:asciiTheme="minorHAnsi" w:hAnsiTheme="minorHAnsi"/>
          <w:color w:val="000000" w:themeColor="text1"/>
          <w:sz w:val="24"/>
          <w:szCs w:val="24"/>
          <w:lang w:val="en-US"/>
        </w:rPr>
        <w:t xml:space="preserve"> emporia and colonies </w:t>
      </w:r>
      <w:r w:rsidR="000C4F0E" w:rsidRPr="009048AD">
        <w:rPr>
          <w:rFonts w:asciiTheme="minorHAnsi" w:hAnsiTheme="minorHAnsi"/>
          <w:color w:val="000000" w:themeColor="text1"/>
          <w:sz w:val="24"/>
          <w:szCs w:val="24"/>
          <w:lang w:val="en-US"/>
        </w:rPr>
        <w:t>from Minoan times</w:t>
      </w:r>
      <w:r w:rsidRPr="009048AD">
        <w:rPr>
          <w:rFonts w:asciiTheme="minorHAnsi" w:hAnsiTheme="minorHAnsi"/>
          <w:color w:val="000000" w:themeColor="text1"/>
          <w:sz w:val="24"/>
          <w:szCs w:val="24"/>
          <w:lang w:val="en-US"/>
        </w:rPr>
        <w:t>.</w:t>
      </w:r>
      <w:r w:rsidR="00E63008" w:rsidRPr="009048AD">
        <w:rPr>
          <w:rFonts w:asciiTheme="minorHAnsi" w:hAnsiTheme="minorHAnsi"/>
          <w:color w:val="000000" w:themeColor="text1"/>
          <w:sz w:val="24"/>
          <w:szCs w:val="24"/>
          <w:lang w:val="en-US"/>
        </w:rPr>
        <w:t xml:space="preserve"> </w:t>
      </w:r>
    </w:p>
    <w:p w14:paraId="17947984" w14:textId="65348C29" w:rsidR="00846129" w:rsidRPr="009048AD" w:rsidRDefault="00846129" w:rsidP="00B57925">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 xml:space="preserve">The </w:t>
      </w:r>
      <w:r w:rsidR="00D3477B" w:rsidRPr="009048AD">
        <w:rPr>
          <w:rFonts w:asciiTheme="minorHAnsi" w:hAnsiTheme="minorHAnsi"/>
          <w:color w:val="000000" w:themeColor="text1"/>
          <w:sz w:val="24"/>
          <w:szCs w:val="24"/>
          <w:lang w:val="en-US"/>
        </w:rPr>
        <w:t>Mechanism</w:t>
      </w:r>
      <w:r w:rsidRPr="009048AD">
        <w:rPr>
          <w:rFonts w:asciiTheme="minorHAnsi" w:hAnsiTheme="minorHAnsi"/>
          <w:color w:val="000000" w:themeColor="text1"/>
          <w:sz w:val="24"/>
          <w:szCs w:val="24"/>
          <w:lang w:val="en-US"/>
        </w:rPr>
        <w:t xml:space="preserve"> through this book teaches that humanity can do anything sets its mind to, if it envisions, conceives, plans, and executes using </w:t>
      </w:r>
      <w:r w:rsidR="004D3538" w:rsidRPr="009048AD">
        <w:rPr>
          <w:rFonts w:asciiTheme="minorHAnsi" w:hAnsiTheme="minorHAnsi"/>
          <w:color w:val="000000" w:themeColor="text1"/>
          <w:sz w:val="24"/>
          <w:szCs w:val="24"/>
          <w:lang w:val="en-US"/>
        </w:rPr>
        <w:t xml:space="preserve">the </w:t>
      </w:r>
      <w:r w:rsidRPr="009048AD">
        <w:rPr>
          <w:rFonts w:asciiTheme="minorHAnsi" w:hAnsiTheme="minorHAnsi"/>
          <w:color w:val="000000" w:themeColor="text1"/>
          <w:sz w:val="24"/>
          <w:szCs w:val="24"/>
          <w:lang w:val="en-US"/>
        </w:rPr>
        <w:t>scien</w:t>
      </w:r>
      <w:r w:rsidR="004D3538" w:rsidRPr="009048AD">
        <w:rPr>
          <w:rFonts w:asciiTheme="minorHAnsi" w:hAnsiTheme="minorHAnsi"/>
          <w:color w:val="000000" w:themeColor="text1"/>
          <w:sz w:val="24"/>
          <w:szCs w:val="24"/>
          <w:lang w:val="en-US"/>
        </w:rPr>
        <w:t xml:space="preserve">tific </w:t>
      </w:r>
      <w:r w:rsidRPr="009048AD">
        <w:rPr>
          <w:rFonts w:asciiTheme="minorHAnsi" w:hAnsiTheme="minorHAnsi"/>
          <w:color w:val="000000" w:themeColor="text1"/>
          <w:sz w:val="24"/>
          <w:szCs w:val="24"/>
          <w:lang w:val="en-US"/>
        </w:rPr>
        <w:t xml:space="preserve">method. </w:t>
      </w:r>
    </w:p>
    <w:p w14:paraId="12ABBD9F" w14:textId="1C505D62" w:rsidR="00846129" w:rsidRPr="009048AD" w:rsidRDefault="00846129" w:rsidP="00B57925">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 xml:space="preserve">Studying the </w:t>
      </w:r>
      <w:r w:rsidR="00D3477B" w:rsidRPr="009048AD">
        <w:rPr>
          <w:rFonts w:asciiTheme="minorHAnsi" w:hAnsiTheme="minorHAnsi"/>
          <w:color w:val="000000" w:themeColor="text1"/>
          <w:sz w:val="24"/>
          <w:szCs w:val="24"/>
          <w:lang w:val="en-US"/>
        </w:rPr>
        <w:t>Mechanism</w:t>
      </w:r>
      <w:r w:rsidRPr="009048AD">
        <w:rPr>
          <w:rFonts w:asciiTheme="minorHAnsi" w:hAnsiTheme="minorHAnsi"/>
          <w:color w:val="000000" w:themeColor="text1"/>
          <w:sz w:val="24"/>
          <w:szCs w:val="24"/>
          <w:lang w:val="en-US"/>
        </w:rPr>
        <w:t xml:space="preserve"> with this book gives self-confidence</w:t>
      </w:r>
      <w:r w:rsidR="003839FD" w:rsidRPr="009048AD">
        <w:rPr>
          <w:rFonts w:asciiTheme="minorHAnsi" w:hAnsiTheme="minorHAnsi"/>
          <w:color w:val="000000" w:themeColor="text1"/>
          <w:sz w:val="24"/>
          <w:szCs w:val="24"/>
          <w:lang w:val="en-US"/>
        </w:rPr>
        <w:t>,</w:t>
      </w:r>
      <w:r w:rsidRPr="009048AD">
        <w:rPr>
          <w:rFonts w:asciiTheme="minorHAnsi" w:hAnsiTheme="minorHAnsi"/>
          <w:color w:val="000000" w:themeColor="text1"/>
          <w:sz w:val="24"/>
          <w:szCs w:val="24"/>
          <w:lang w:val="en-US"/>
        </w:rPr>
        <w:t xml:space="preserve"> to young people, which they </w:t>
      </w:r>
      <w:r w:rsidR="00D813DF" w:rsidRPr="009048AD">
        <w:rPr>
          <w:rFonts w:asciiTheme="minorHAnsi" w:hAnsiTheme="minorHAnsi"/>
          <w:color w:val="000000" w:themeColor="text1"/>
          <w:sz w:val="24"/>
          <w:szCs w:val="24"/>
          <w:lang w:val="en-US"/>
        </w:rPr>
        <w:t xml:space="preserve">may </w:t>
      </w:r>
      <w:r w:rsidRPr="009048AD">
        <w:rPr>
          <w:rFonts w:asciiTheme="minorHAnsi" w:hAnsiTheme="minorHAnsi"/>
          <w:color w:val="000000" w:themeColor="text1"/>
          <w:sz w:val="24"/>
          <w:szCs w:val="24"/>
          <w:lang w:val="en-US"/>
        </w:rPr>
        <w:t>lack</w:t>
      </w:r>
      <w:r w:rsidR="00924CE9" w:rsidRPr="009048AD">
        <w:rPr>
          <w:rFonts w:asciiTheme="minorHAnsi" w:hAnsiTheme="minorHAnsi"/>
          <w:color w:val="000000" w:themeColor="text1"/>
          <w:sz w:val="24"/>
          <w:szCs w:val="24"/>
          <w:lang w:val="en-US"/>
        </w:rPr>
        <w:t xml:space="preserve"> </w:t>
      </w:r>
      <w:r w:rsidR="00D813DF" w:rsidRPr="009048AD">
        <w:rPr>
          <w:rFonts w:asciiTheme="minorHAnsi" w:hAnsiTheme="minorHAnsi"/>
          <w:color w:val="000000" w:themeColor="text1"/>
          <w:sz w:val="24"/>
          <w:szCs w:val="24"/>
          <w:lang w:val="en-US"/>
        </w:rPr>
        <w:t xml:space="preserve">but will </w:t>
      </w:r>
      <w:r w:rsidRPr="009048AD">
        <w:rPr>
          <w:rFonts w:asciiTheme="minorHAnsi" w:hAnsiTheme="minorHAnsi"/>
          <w:color w:val="000000" w:themeColor="text1"/>
          <w:sz w:val="24"/>
          <w:szCs w:val="24"/>
          <w:lang w:val="en-US"/>
        </w:rPr>
        <w:t>very much</w:t>
      </w:r>
      <w:r w:rsidR="00D813DF" w:rsidRPr="009048AD">
        <w:rPr>
          <w:rFonts w:asciiTheme="minorHAnsi" w:hAnsiTheme="minorHAnsi"/>
          <w:color w:val="000000" w:themeColor="text1"/>
          <w:sz w:val="24"/>
          <w:szCs w:val="24"/>
          <w:lang w:val="en-US"/>
        </w:rPr>
        <w:t xml:space="preserve"> need</w:t>
      </w:r>
      <w:r w:rsidRPr="009048AD">
        <w:rPr>
          <w:rFonts w:asciiTheme="minorHAnsi" w:hAnsiTheme="minorHAnsi"/>
          <w:color w:val="000000" w:themeColor="text1"/>
          <w:sz w:val="24"/>
          <w:szCs w:val="24"/>
          <w:lang w:val="en-US"/>
        </w:rPr>
        <w:t>.</w:t>
      </w:r>
      <w:r w:rsidRPr="009048AD">
        <w:rPr>
          <w:rFonts w:asciiTheme="minorHAnsi" w:hAnsiTheme="minorHAnsi"/>
          <w:color w:val="000000" w:themeColor="text1"/>
          <w:sz w:val="24"/>
          <w:szCs w:val="24"/>
          <w:lang w:val="en-US"/>
        </w:rPr>
        <w:br w:type="page"/>
      </w:r>
    </w:p>
    <w:p w14:paraId="48B053F3" w14:textId="5B903E68" w:rsidR="00A505DC" w:rsidRPr="009048AD" w:rsidRDefault="00A505DC" w:rsidP="00B57925">
      <w:pPr>
        <w:spacing w:before="60"/>
        <w:ind w:firstLine="288"/>
        <w:rPr>
          <w:rFonts w:asciiTheme="minorHAnsi" w:hAnsiTheme="minorHAnsi"/>
          <w:color w:val="000000" w:themeColor="text1"/>
          <w:lang w:val="en-US"/>
        </w:rPr>
      </w:pPr>
    </w:p>
    <w:p w14:paraId="69BBA9AC" w14:textId="77777777" w:rsidR="00A505DC" w:rsidRPr="009048AD" w:rsidRDefault="00A505DC" w:rsidP="00B57925">
      <w:pPr>
        <w:spacing w:before="60"/>
        <w:ind w:firstLine="288"/>
        <w:rPr>
          <w:rFonts w:asciiTheme="minorHAnsi" w:hAnsiTheme="minorHAnsi"/>
          <w:color w:val="000000" w:themeColor="text1"/>
          <w:lang w:val="en-US"/>
        </w:rPr>
      </w:pPr>
    </w:p>
    <w:p w14:paraId="51390A9C" w14:textId="7AD88468" w:rsidR="00112466" w:rsidRPr="009048AD" w:rsidRDefault="00112466" w:rsidP="002C322C">
      <w:pPr>
        <w:pStyle w:val="1"/>
        <w:spacing w:before="60"/>
        <w:ind w:firstLine="0"/>
        <w:rPr>
          <w:rFonts w:asciiTheme="minorHAnsi" w:hAnsiTheme="minorHAnsi"/>
          <w:color w:val="000000" w:themeColor="text1"/>
          <w:lang w:val="en-US"/>
        </w:rPr>
      </w:pPr>
      <w:bookmarkStart w:id="6" w:name="_Toc197539973"/>
      <w:r w:rsidRPr="009048AD">
        <w:rPr>
          <w:rFonts w:asciiTheme="minorHAnsi" w:hAnsiTheme="minorHAnsi"/>
          <w:color w:val="000000" w:themeColor="text1"/>
          <w:lang w:val="en-US"/>
        </w:rPr>
        <w:t xml:space="preserve">What is the </w:t>
      </w:r>
      <w:r w:rsidR="00D3477B" w:rsidRPr="009048AD">
        <w:rPr>
          <w:rFonts w:asciiTheme="minorHAnsi" w:hAnsiTheme="minorHAnsi"/>
          <w:color w:val="000000" w:themeColor="text1"/>
          <w:lang w:val="en-US"/>
        </w:rPr>
        <w:t>Mechanism</w:t>
      </w:r>
      <w:r w:rsidRPr="009048AD">
        <w:rPr>
          <w:rFonts w:asciiTheme="minorHAnsi" w:hAnsiTheme="minorHAnsi"/>
          <w:color w:val="000000" w:themeColor="text1"/>
          <w:lang w:val="en-US"/>
        </w:rPr>
        <w:t xml:space="preserve"> and how </w:t>
      </w:r>
      <w:bookmarkEnd w:id="4"/>
      <w:r w:rsidR="009A6809" w:rsidRPr="009048AD">
        <w:rPr>
          <w:rFonts w:asciiTheme="minorHAnsi" w:hAnsiTheme="minorHAnsi"/>
          <w:color w:val="000000" w:themeColor="text1"/>
          <w:lang w:val="en-US"/>
        </w:rPr>
        <w:t>does it work</w:t>
      </w:r>
      <w:r w:rsidR="00E63008" w:rsidRPr="009048AD">
        <w:rPr>
          <w:rFonts w:asciiTheme="minorHAnsi" w:hAnsiTheme="minorHAnsi"/>
          <w:color w:val="000000" w:themeColor="text1"/>
          <w:lang w:val="en-US"/>
        </w:rPr>
        <w:t>?</w:t>
      </w:r>
      <w:bookmarkEnd w:id="6"/>
    </w:p>
    <w:p w14:paraId="7F1FE58C" w14:textId="77777777" w:rsidR="00DA77C6" w:rsidRPr="009048AD" w:rsidRDefault="00DA77C6" w:rsidP="00B57925">
      <w:pPr>
        <w:spacing w:before="60"/>
        <w:ind w:firstLine="288"/>
        <w:rPr>
          <w:rFonts w:asciiTheme="minorHAnsi" w:hAnsiTheme="minorHAnsi"/>
          <w:color w:val="000000" w:themeColor="text1"/>
          <w:spacing w:val="-2"/>
          <w:sz w:val="24"/>
          <w:lang w:val="en-US"/>
        </w:rPr>
      </w:pPr>
    </w:p>
    <w:p w14:paraId="1E0E1C2E" w14:textId="05D98576" w:rsidR="00112466" w:rsidRPr="009048AD" w:rsidRDefault="00DA77C6" w:rsidP="00B57925">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 xml:space="preserve">The Antikythera </w:t>
      </w:r>
      <w:r w:rsidR="00D3477B" w:rsidRPr="009048AD">
        <w:rPr>
          <w:rFonts w:asciiTheme="minorHAnsi" w:hAnsiTheme="minorHAnsi"/>
          <w:color w:val="000000" w:themeColor="text1"/>
          <w:spacing w:val="-2"/>
          <w:sz w:val="24"/>
          <w:lang w:val="en-US"/>
        </w:rPr>
        <w:t>Mechanism</w:t>
      </w:r>
      <w:r w:rsidRPr="009048AD">
        <w:rPr>
          <w:rFonts w:asciiTheme="minorHAnsi" w:hAnsiTheme="minorHAnsi"/>
          <w:color w:val="000000" w:themeColor="text1"/>
          <w:spacing w:val="-2"/>
          <w:sz w:val="24"/>
          <w:lang w:val="en-US"/>
        </w:rPr>
        <w:t xml:space="preserve"> is the oldest</w:t>
      </w:r>
      <w:r w:rsidR="002C322C" w:rsidRPr="009048AD">
        <w:rPr>
          <w:rFonts w:asciiTheme="minorHAnsi" w:hAnsiTheme="minorHAnsi"/>
          <w:color w:val="000000" w:themeColor="text1"/>
          <w:spacing w:val="-2"/>
          <w:sz w:val="24"/>
          <w:lang w:val="en-US"/>
        </w:rPr>
        <w:t xml:space="preserve"> known portable</w:t>
      </w:r>
      <w:r w:rsidRPr="009048AD">
        <w:rPr>
          <w:rFonts w:asciiTheme="minorHAnsi" w:hAnsiTheme="minorHAnsi"/>
          <w:color w:val="000000" w:themeColor="text1"/>
          <w:spacing w:val="-2"/>
          <w:sz w:val="24"/>
          <w:lang w:val="en-US"/>
        </w:rPr>
        <w:t xml:space="preserve"> computer and at the same time a complex astronomical instrument, much more complex than we have appreciated until now</w:t>
      </w:r>
      <w:r w:rsidR="00E63008" w:rsidRPr="009048AD">
        <w:rPr>
          <w:rFonts w:asciiTheme="minorHAnsi" w:hAnsiTheme="minorHAnsi"/>
          <w:color w:val="000000" w:themeColor="text1"/>
          <w:spacing w:val="-2"/>
          <w:sz w:val="24"/>
          <w:lang w:val="en-US"/>
        </w:rPr>
        <w:t>.</w:t>
      </w:r>
      <w:r w:rsidR="005D7E97" w:rsidRPr="009048AD">
        <w:rPr>
          <w:rFonts w:asciiTheme="minorHAnsi" w:hAnsiTheme="minorHAnsi"/>
          <w:color w:val="000000" w:themeColor="text1"/>
          <w:spacing w:val="-2"/>
          <w:sz w:val="24"/>
          <w:lang w:val="en-US"/>
        </w:rPr>
        <w:t xml:space="preserve"> </w:t>
      </w:r>
      <w:r w:rsidR="00E63008" w:rsidRPr="009048AD">
        <w:rPr>
          <w:rFonts w:asciiTheme="minorHAnsi" w:hAnsiTheme="minorHAnsi"/>
          <w:color w:val="000000" w:themeColor="text1"/>
          <w:spacing w:val="-2"/>
          <w:sz w:val="24"/>
          <w:lang w:val="en-US"/>
        </w:rPr>
        <w:t xml:space="preserve">The </w:t>
      </w:r>
      <w:r w:rsidR="00D3477B" w:rsidRPr="009048AD">
        <w:rPr>
          <w:rFonts w:asciiTheme="minorHAnsi" w:hAnsiTheme="minorHAnsi"/>
          <w:color w:val="000000" w:themeColor="text1"/>
          <w:spacing w:val="-2"/>
          <w:sz w:val="24"/>
          <w:lang w:val="en-US"/>
        </w:rPr>
        <w:t>Mechanism</w:t>
      </w:r>
      <w:r w:rsidRPr="009048AD">
        <w:rPr>
          <w:rFonts w:asciiTheme="minorHAnsi" w:hAnsiTheme="minorHAnsi"/>
          <w:color w:val="000000" w:themeColor="text1"/>
          <w:spacing w:val="-2"/>
          <w:sz w:val="24"/>
          <w:lang w:val="en-US"/>
        </w:rPr>
        <w:t xml:space="preserve"> looks like is centuries ahead of its time. </w:t>
      </w:r>
      <w:r w:rsidR="00E63008" w:rsidRPr="009048AD">
        <w:rPr>
          <w:rFonts w:asciiTheme="minorHAnsi" w:hAnsiTheme="minorHAnsi"/>
          <w:color w:val="000000" w:themeColor="text1"/>
          <w:spacing w:val="-2"/>
          <w:sz w:val="24"/>
          <w:lang w:val="en-US"/>
        </w:rPr>
        <w:t>Our studies show that it</w:t>
      </w:r>
      <w:r w:rsidRPr="009048AD">
        <w:rPr>
          <w:rFonts w:asciiTheme="minorHAnsi" w:hAnsiTheme="minorHAnsi"/>
          <w:color w:val="000000" w:themeColor="text1"/>
          <w:spacing w:val="-2"/>
          <w:sz w:val="24"/>
          <w:lang w:val="en-US"/>
        </w:rPr>
        <w:t xml:space="preserve"> was probably both an astronomical clock and a planetarium. The </w:t>
      </w:r>
      <w:r w:rsidR="00D3477B" w:rsidRPr="009048AD">
        <w:rPr>
          <w:rFonts w:asciiTheme="minorHAnsi" w:hAnsiTheme="minorHAnsi"/>
          <w:color w:val="000000" w:themeColor="text1"/>
          <w:spacing w:val="-2"/>
          <w:sz w:val="24"/>
          <w:lang w:val="en-US"/>
        </w:rPr>
        <w:t>Mechanism</w:t>
      </w:r>
      <w:r w:rsidRPr="009048AD">
        <w:rPr>
          <w:rFonts w:asciiTheme="minorHAnsi" w:hAnsiTheme="minorHAnsi"/>
          <w:color w:val="000000" w:themeColor="text1"/>
          <w:spacing w:val="-2"/>
          <w:sz w:val="24"/>
          <w:lang w:val="en-US"/>
        </w:rPr>
        <w:t xml:space="preserve"> is much more advanced than the astronomical clocks that appeared in Western Europe </w:t>
      </w:r>
      <w:r w:rsidR="006B0B6A" w:rsidRPr="009048AD">
        <w:rPr>
          <w:rFonts w:asciiTheme="minorHAnsi" w:hAnsiTheme="minorHAnsi"/>
          <w:color w:val="000000" w:themeColor="text1"/>
          <w:spacing w:val="-2"/>
          <w:sz w:val="24"/>
          <w:lang w:val="en-US"/>
        </w:rPr>
        <w:t>after</w:t>
      </w:r>
      <w:r w:rsidRPr="009048AD">
        <w:rPr>
          <w:rFonts w:asciiTheme="minorHAnsi" w:hAnsiTheme="minorHAnsi"/>
          <w:color w:val="000000" w:themeColor="text1"/>
          <w:spacing w:val="-2"/>
          <w:sz w:val="24"/>
          <w:lang w:val="en-US"/>
        </w:rPr>
        <w:t xml:space="preserve"> the 14th century. It is in the National Archaeological Museum in Athens, a wonderful </w:t>
      </w:r>
      <w:r w:rsidR="003839FD" w:rsidRPr="009048AD">
        <w:rPr>
          <w:rFonts w:asciiTheme="minorHAnsi" w:hAnsiTheme="minorHAnsi"/>
          <w:color w:val="000000" w:themeColor="text1"/>
          <w:spacing w:val="-2"/>
          <w:sz w:val="24"/>
          <w:lang w:val="en-US"/>
        </w:rPr>
        <w:t>museum that is certainly one of the best in the world</w:t>
      </w:r>
      <w:r w:rsidRPr="009048AD">
        <w:rPr>
          <w:rFonts w:asciiTheme="minorHAnsi" w:hAnsiTheme="minorHAnsi"/>
          <w:color w:val="000000" w:themeColor="text1"/>
          <w:spacing w:val="-2"/>
          <w:sz w:val="24"/>
          <w:lang w:val="en-US"/>
        </w:rPr>
        <w:t>. L</w:t>
      </w:r>
      <w:r w:rsidR="00112466" w:rsidRPr="009048AD">
        <w:rPr>
          <w:rFonts w:asciiTheme="minorHAnsi" w:hAnsiTheme="minorHAnsi"/>
          <w:color w:val="000000" w:themeColor="text1"/>
          <w:spacing w:val="-2"/>
          <w:sz w:val="24"/>
          <w:lang w:val="en-US"/>
        </w:rPr>
        <w:t xml:space="preserve">et's take a short tour of the </w:t>
      </w:r>
      <w:r w:rsidR="00D3477B" w:rsidRPr="009048AD">
        <w:rPr>
          <w:rFonts w:asciiTheme="minorHAnsi" w:hAnsiTheme="minorHAnsi"/>
          <w:color w:val="000000" w:themeColor="text1"/>
          <w:spacing w:val="-2"/>
          <w:sz w:val="24"/>
          <w:lang w:val="en-US"/>
        </w:rPr>
        <w:t>Mechanism</w:t>
      </w:r>
      <w:r w:rsidR="00112466" w:rsidRPr="009048AD">
        <w:rPr>
          <w:rFonts w:asciiTheme="minorHAnsi" w:hAnsiTheme="minorHAnsi"/>
          <w:color w:val="000000" w:themeColor="text1"/>
          <w:spacing w:val="-2"/>
          <w:sz w:val="24"/>
          <w:lang w:val="en-US"/>
        </w:rPr>
        <w:t xml:space="preserve">. What </w:t>
      </w:r>
      <w:r w:rsidR="003839FD" w:rsidRPr="009048AD">
        <w:rPr>
          <w:rFonts w:asciiTheme="minorHAnsi" w:hAnsiTheme="minorHAnsi"/>
          <w:color w:val="000000" w:themeColor="text1"/>
          <w:spacing w:val="-2"/>
          <w:sz w:val="24"/>
          <w:lang w:val="en-US"/>
        </w:rPr>
        <w:t>does the Mechanism do, and how does it work?</w:t>
      </w:r>
      <w:r w:rsidR="00112466" w:rsidRPr="009048AD">
        <w:rPr>
          <w:rFonts w:asciiTheme="minorHAnsi" w:hAnsiTheme="minorHAnsi"/>
          <w:color w:val="000000" w:themeColor="text1"/>
          <w:spacing w:val="-2"/>
          <w:sz w:val="24"/>
          <w:lang w:val="en-US"/>
        </w:rPr>
        <w:t xml:space="preserve"> We will refer in detail to how it is made and its functions. </w:t>
      </w:r>
    </w:p>
    <w:p w14:paraId="02F464AF" w14:textId="77777777" w:rsidR="003839FD" w:rsidRPr="009048AD" w:rsidRDefault="003839FD" w:rsidP="00B57925">
      <w:pPr>
        <w:spacing w:before="60"/>
        <w:ind w:firstLine="288"/>
        <w:rPr>
          <w:rFonts w:asciiTheme="minorHAnsi" w:hAnsiTheme="minorHAnsi"/>
          <w:color w:val="000000" w:themeColor="text1"/>
          <w:spacing w:val="-2"/>
          <w:sz w:val="24"/>
          <w:lang w:val="en-US"/>
        </w:rPr>
      </w:pPr>
    </w:p>
    <w:p w14:paraId="241136C9" w14:textId="73ABC805" w:rsidR="00F63BFB" w:rsidRPr="009048AD" w:rsidRDefault="00F63BFB" w:rsidP="00B57925">
      <w:pPr>
        <w:spacing w:before="60"/>
        <w:ind w:firstLine="288"/>
        <w:rPr>
          <w:rFonts w:asciiTheme="minorHAnsi" w:hAnsiTheme="minorHAnsi"/>
          <w:color w:val="000000" w:themeColor="text1"/>
          <w:spacing w:val="-4"/>
          <w:lang w:val="en-US"/>
        </w:rPr>
      </w:pPr>
      <w:r w:rsidRPr="009048AD">
        <w:rPr>
          <w:rFonts w:asciiTheme="minorHAnsi" w:hAnsiTheme="minorHAnsi"/>
          <w:noProof/>
          <w:color w:val="000000" w:themeColor="text1"/>
          <w:spacing w:val="-4"/>
          <w:lang w:val="en-US" w:eastAsia="en-US"/>
        </w:rPr>
        <w:drawing>
          <wp:inline distT="0" distB="0" distL="0" distR="0" wp14:anchorId="273B2BEF" wp14:editId="56C48C26">
            <wp:extent cx="2071370" cy="1079500"/>
            <wp:effectExtent l="0" t="0" r="5080" b="6350"/>
            <wp:docPr id="1721127757" name="Εικόνα 1" descr="Εικόνα που περιέχει clipart, αστέρι&#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127757" name="Εικόνα 1" descr="Εικόνα που περιέχει clipart, αστέρι&#10;&#10;Περιγραφή που δημιουργήθηκε αυτόματα"/>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2071370" cy="1079500"/>
                    </a:xfrm>
                    <a:prstGeom prst="rect">
                      <a:avLst/>
                    </a:prstGeom>
                    <a:noFill/>
                    <a:ln>
                      <a:noFill/>
                    </a:ln>
                  </pic:spPr>
                </pic:pic>
              </a:graphicData>
            </a:graphic>
          </wp:inline>
        </w:drawing>
      </w:r>
    </w:p>
    <w:p w14:paraId="436F7105" w14:textId="781E92EC" w:rsidR="00F63BFB" w:rsidRPr="009048AD" w:rsidRDefault="004D3538" w:rsidP="00B57925">
      <w:pPr>
        <w:spacing w:before="60"/>
        <w:ind w:firstLine="288"/>
        <w:rPr>
          <w:rFonts w:asciiTheme="minorHAnsi" w:hAnsiTheme="minorHAnsi"/>
          <w:color w:val="000000" w:themeColor="text1"/>
          <w:spacing w:val="-4"/>
          <w:lang w:val="en-US"/>
        </w:rPr>
      </w:pPr>
      <w:r w:rsidRPr="009048AD">
        <w:rPr>
          <w:rFonts w:asciiTheme="minorHAnsi" w:hAnsiTheme="minorHAnsi"/>
          <w:color w:val="000000" w:themeColor="text1"/>
          <w:spacing w:val="-4"/>
          <w:lang w:val="en-US"/>
        </w:rPr>
        <w:t>E</w:t>
      </w:r>
      <w:r w:rsidR="00F63BFB" w:rsidRPr="009048AD">
        <w:rPr>
          <w:rFonts w:asciiTheme="minorHAnsi" w:hAnsiTheme="minorHAnsi"/>
          <w:color w:val="000000" w:themeColor="text1"/>
          <w:spacing w:val="-4"/>
          <w:lang w:val="en-US"/>
        </w:rPr>
        <w:t xml:space="preserve">xample of a train of gears and their rotation </w:t>
      </w:r>
    </w:p>
    <w:p w14:paraId="4896A962" w14:textId="77777777" w:rsidR="00F63BFB" w:rsidRPr="009048AD" w:rsidRDefault="00F63BFB" w:rsidP="00B57925">
      <w:pPr>
        <w:spacing w:before="60"/>
        <w:ind w:firstLine="288"/>
        <w:rPr>
          <w:rFonts w:asciiTheme="minorHAnsi" w:hAnsiTheme="minorHAnsi"/>
          <w:color w:val="000000" w:themeColor="text1"/>
          <w:spacing w:val="-2"/>
          <w:sz w:val="24"/>
          <w:lang w:val="en-US"/>
        </w:rPr>
      </w:pPr>
    </w:p>
    <w:p w14:paraId="0C16216E" w14:textId="0D97EA79" w:rsidR="00DA77C6" w:rsidRPr="009048AD" w:rsidRDefault="00DA77C6" w:rsidP="00B57925">
      <w:pPr>
        <w:autoSpaceDE w:val="0"/>
        <w:autoSpaceDN w:val="0"/>
        <w:adjustRightInd w:val="0"/>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This </w:t>
      </w:r>
      <w:r w:rsidR="00A505DC" w:rsidRPr="009048AD">
        <w:rPr>
          <w:rFonts w:asciiTheme="minorHAnsi" w:hAnsiTheme="minorHAnsi"/>
          <w:color w:val="000000" w:themeColor="text1"/>
          <w:sz w:val="24"/>
          <w:lang w:val="en-US"/>
        </w:rPr>
        <w:t>intriguing, geared</w:t>
      </w:r>
      <w:r w:rsidRPr="009048AD">
        <w:rPr>
          <w:rFonts w:asciiTheme="minorHAnsi" w:hAnsiTheme="minorHAnsi"/>
          <w:color w:val="000000" w:themeColor="text1"/>
          <w:sz w:val="24"/>
          <w:lang w:val="en-US"/>
        </w:rPr>
        <w:t xml:space="preserv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was probably made in the 2nd century BC somewhere in the Greek World that Alexander the </w:t>
      </w:r>
      <w:r w:rsidR="003839FD" w:rsidRPr="009048AD">
        <w:rPr>
          <w:rFonts w:asciiTheme="minorHAnsi" w:hAnsiTheme="minorHAnsi"/>
          <w:color w:val="000000" w:themeColor="text1"/>
          <w:sz w:val="24"/>
          <w:lang w:val="en-US"/>
        </w:rPr>
        <w:t>Great</w:t>
      </w:r>
      <w:r w:rsidRPr="009048AD">
        <w:rPr>
          <w:rFonts w:asciiTheme="minorHAnsi" w:hAnsiTheme="minorHAnsi"/>
          <w:color w:val="000000" w:themeColor="text1"/>
          <w:sz w:val="24"/>
          <w:lang w:val="en-US"/>
        </w:rPr>
        <w:t xml:space="preserve"> created. It works with gears</w:t>
      </w:r>
      <w:r w:rsidR="00F76FB0" w:rsidRPr="009048AD">
        <w:rPr>
          <w:rFonts w:asciiTheme="minorHAnsi" w:hAnsiTheme="minorHAnsi"/>
          <w:color w:val="000000" w:themeColor="text1"/>
          <w:sz w:val="24"/>
          <w:lang w:val="en-US"/>
        </w:rPr>
        <w:t xml:space="preserve"> </w:t>
      </w:r>
      <w:r w:rsidR="00CE7CC8" w:rsidRPr="009048AD">
        <w:rPr>
          <w:rFonts w:asciiTheme="minorHAnsi" w:hAnsiTheme="minorHAnsi"/>
          <w:color w:val="000000" w:themeColor="text1"/>
          <w:sz w:val="24"/>
          <w:lang w:val="en-US"/>
        </w:rPr>
        <w:t>incorporating</w:t>
      </w:r>
      <w:r w:rsidRPr="009048AD">
        <w:rPr>
          <w:rFonts w:asciiTheme="minorHAnsi" w:hAnsiTheme="minorHAnsi"/>
          <w:color w:val="000000" w:themeColor="text1"/>
          <w:sz w:val="24"/>
          <w:lang w:val="en-US"/>
        </w:rPr>
        <w:t xml:space="preserve"> the software, </w:t>
      </w:r>
      <w:r w:rsidR="00A065A4" w:rsidRPr="009048AD">
        <w:rPr>
          <w:rFonts w:asciiTheme="minorHAnsi" w:hAnsiTheme="minorHAnsi"/>
          <w:color w:val="000000" w:themeColor="text1"/>
          <w:sz w:val="24"/>
          <w:lang w:val="en-US"/>
        </w:rPr>
        <w:t>i.e.,</w:t>
      </w:r>
      <w:r w:rsidRPr="009048AD">
        <w:rPr>
          <w:rFonts w:asciiTheme="minorHAnsi" w:hAnsiTheme="minorHAnsi"/>
          <w:color w:val="000000" w:themeColor="text1"/>
          <w:sz w:val="24"/>
          <w:lang w:val="en-US"/>
        </w:rPr>
        <w:t xml:space="preserve"> the program with which it calculates and predicts all the astronomical phenomena known at the time. </w:t>
      </w:r>
      <w:r w:rsidR="004C7F4B" w:rsidRPr="009048AD">
        <w:rPr>
          <w:rFonts w:asciiTheme="minorHAnsi" w:hAnsiTheme="minorHAnsi"/>
          <w:color w:val="000000" w:themeColor="text1"/>
          <w:sz w:val="24"/>
          <w:lang w:val="en-US"/>
        </w:rPr>
        <w:t>This small</w:t>
      </w:r>
      <w:r w:rsidRPr="009048AD">
        <w:rPr>
          <w:rFonts w:asciiTheme="minorHAnsi" w:hAnsiTheme="minorHAnsi"/>
          <w:color w:val="000000" w:themeColor="text1"/>
          <w:sz w:val="24"/>
          <w:lang w:val="en-US"/>
        </w:rPr>
        <w:t xml:space="preserve"> portable machine is the epitome of Greek Philosophy, </w:t>
      </w:r>
      <w:r w:rsidR="00A065A4" w:rsidRPr="009048AD">
        <w:rPr>
          <w:rFonts w:asciiTheme="minorHAnsi" w:hAnsiTheme="minorHAnsi"/>
          <w:color w:val="000000" w:themeColor="text1"/>
          <w:sz w:val="24"/>
          <w:lang w:val="en-US"/>
        </w:rPr>
        <w:t>Art,</w:t>
      </w:r>
      <w:r w:rsidRPr="009048AD">
        <w:rPr>
          <w:rFonts w:asciiTheme="minorHAnsi" w:hAnsiTheme="minorHAnsi"/>
          <w:color w:val="000000" w:themeColor="text1"/>
          <w:sz w:val="24"/>
          <w:lang w:val="en-US"/>
        </w:rPr>
        <w:t xml:space="preserve"> and Science</w:t>
      </w:r>
      <w:r w:rsidR="00CE7CC8" w:rsidRPr="009048AD">
        <w:rPr>
          <w:rFonts w:asciiTheme="minorHAnsi" w:hAnsiTheme="minorHAnsi"/>
          <w:color w:val="000000" w:themeColor="text1"/>
          <w:sz w:val="24"/>
          <w:lang w:val="en-US"/>
        </w:rPr>
        <w:t>; arguably t</w:t>
      </w:r>
      <w:r w:rsidR="004C7F4B" w:rsidRPr="009048AD">
        <w:rPr>
          <w:rFonts w:asciiTheme="minorHAnsi" w:hAnsiTheme="minorHAnsi"/>
          <w:color w:val="000000" w:themeColor="text1"/>
          <w:sz w:val="24"/>
          <w:lang w:val="en-US"/>
        </w:rPr>
        <w:t>he best example of Greek civilization</w:t>
      </w:r>
      <w:r w:rsidRPr="009048AD">
        <w:rPr>
          <w:rFonts w:asciiTheme="minorHAnsi" w:hAnsiTheme="minorHAnsi"/>
          <w:color w:val="000000" w:themeColor="text1"/>
          <w:sz w:val="24"/>
          <w:lang w:val="en-US"/>
        </w:rPr>
        <w:t xml:space="preserve">. At the same time, it is the only tangible proof that the Greeks </w:t>
      </w:r>
      <w:r w:rsidR="00CE7CC8" w:rsidRPr="009048AD">
        <w:rPr>
          <w:rFonts w:asciiTheme="minorHAnsi" w:hAnsiTheme="minorHAnsi"/>
          <w:color w:val="000000" w:themeColor="text1"/>
          <w:sz w:val="24"/>
          <w:lang w:val="en-US"/>
        </w:rPr>
        <w:t xml:space="preserve">had </w:t>
      </w:r>
      <w:r w:rsidRPr="009048AD">
        <w:rPr>
          <w:rFonts w:asciiTheme="minorHAnsi" w:hAnsiTheme="minorHAnsi"/>
          <w:color w:val="000000" w:themeColor="text1"/>
          <w:sz w:val="24"/>
          <w:lang w:val="en-US"/>
        </w:rPr>
        <w:t xml:space="preserve">high technology and even </w:t>
      </w:r>
      <w:r w:rsidR="004C7F4B" w:rsidRPr="009048AD">
        <w:rPr>
          <w:rFonts w:asciiTheme="minorHAnsi" w:hAnsiTheme="minorHAnsi"/>
          <w:color w:val="000000" w:themeColor="text1"/>
          <w:sz w:val="24"/>
          <w:lang w:val="en-US"/>
        </w:rPr>
        <w:t xml:space="preserve">a kind of </w:t>
      </w:r>
      <w:r w:rsidRPr="009048AD">
        <w:rPr>
          <w:rFonts w:asciiTheme="minorHAnsi" w:hAnsiTheme="minorHAnsi"/>
          <w:color w:val="000000" w:themeColor="text1"/>
          <w:sz w:val="24"/>
          <w:lang w:val="en-US"/>
        </w:rPr>
        <w:t xml:space="preserve">nanotechnology </w:t>
      </w:r>
      <w:r w:rsidR="00781A7C" w:rsidRPr="009048AD">
        <w:rPr>
          <w:rFonts w:asciiTheme="minorHAnsi" w:hAnsiTheme="minorHAnsi"/>
          <w:color w:val="000000" w:themeColor="text1"/>
          <w:sz w:val="24"/>
          <w:lang w:val="en-US"/>
        </w:rPr>
        <w:t xml:space="preserve">for its </w:t>
      </w:r>
      <w:r w:rsidRPr="009048AD">
        <w:rPr>
          <w:rFonts w:asciiTheme="minorHAnsi" w:hAnsiTheme="minorHAnsi"/>
          <w:color w:val="000000" w:themeColor="text1"/>
          <w:sz w:val="24"/>
          <w:lang w:val="en-US"/>
        </w:rPr>
        <w:t xml:space="preserve">time. It was a portable astronomical computer of antiquity. </w:t>
      </w:r>
      <w:r w:rsidR="004C7F4B" w:rsidRPr="009048AD">
        <w:rPr>
          <w:rFonts w:asciiTheme="minorHAnsi" w:hAnsiTheme="minorHAnsi"/>
          <w:color w:val="000000" w:themeColor="text1"/>
          <w:sz w:val="24"/>
          <w:lang w:val="en-US"/>
        </w:rPr>
        <w:t>Today’s</w:t>
      </w:r>
      <w:r w:rsidRPr="009048AD">
        <w:rPr>
          <w:rFonts w:asciiTheme="minorHAnsi" w:hAnsiTheme="minorHAnsi"/>
          <w:color w:val="000000" w:themeColor="text1"/>
          <w:sz w:val="24"/>
          <w:lang w:val="en-US"/>
        </w:rPr>
        <w:t xml:space="preserve"> technological world is a continuation, mutation and evolution of the Hellenistic era, philosophy, science, and technology</w:t>
      </w:r>
      <w:r w:rsidR="004C7F4B" w:rsidRPr="009048AD">
        <w:rPr>
          <w:rFonts w:asciiTheme="minorHAnsi" w:hAnsiTheme="minorHAnsi"/>
          <w:color w:val="000000" w:themeColor="text1"/>
          <w:sz w:val="24"/>
          <w:lang w:val="en-US"/>
        </w:rPr>
        <w:t xml:space="preserve"> based on science</w:t>
      </w:r>
      <w:r w:rsidRPr="009048AD">
        <w:rPr>
          <w:rFonts w:asciiTheme="minorHAnsi" w:hAnsiTheme="minorHAnsi"/>
          <w:color w:val="000000" w:themeColor="text1"/>
          <w:sz w:val="24"/>
          <w:lang w:val="en-US"/>
        </w:rPr>
        <w:t xml:space="preserve">. </w:t>
      </w:r>
    </w:p>
    <w:p w14:paraId="61F36E5E" w14:textId="674540B0" w:rsidR="00513C97" w:rsidRPr="009048AD" w:rsidRDefault="00112466" w:rsidP="00513C97">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lastRenderedPageBreak/>
        <w:t xml:space="preserve">The </w:t>
      </w:r>
      <w:r w:rsidR="00D3477B" w:rsidRPr="009048AD">
        <w:rPr>
          <w:rFonts w:asciiTheme="minorHAnsi" w:hAnsiTheme="minorHAnsi"/>
          <w:color w:val="000000" w:themeColor="text1"/>
          <w:spacing w:val="-2"/>
          <w:sz w:val="24"/>
          <w:lang w:val="en-US"/>
        </w:rPr>
        <w:t>Mechanism</w:t>
      </w:r>
      <w:r w:rsidR="00BF1336" w:rsidRPr="009048AD">
        <w:rPr>
          <w:rFonts w:asciiTheme="minorHAnsi" w:hAnsiTheme="minorHAnsi"/>
          <w:color w:val="000000" w:themeColor="text1"/>
          <w:spacing w:val="-2"/>
          <w:sz w:val="24"/>
          <w:lang w:val="en-US"/>
        </w:rPr>
        <w:t xml:space="preserve"> </w:t>
      </w:r>
      <w:r w:rsidR="00781A7C" w:rsidRPr="009048AD">
        <w:rPr>
          <w:rFonts w:asciiTheme="minorHAnsi" w:hAnsiTheme="minorHAnsi"/>
          <w:color w:val="000000" w:themeColor="text1"/>
          <w:spacing w:val="-2"/>
          <w:sz w:val="24"/>
          <w:lang w:val="en-US"/>
        </w:rPr>
        <w:t>remained unrecognized</w:t>
      </w:r>
      <w:r w:rsidRPr="009048AD">
        <w:rPr>
          <w:rFonts w:asciiTheme="minorHAnsi" w:hAnsiTheme="minorHAnsi"/>
          <w:color w:val="000000" w:themeColor="text1"/>
          <w:spacing w:val="-2"/>
          <w:sz w:val="24"/>
          <w:lang w:val="en-US"/>
        </w:rPr>
        <w:t xml:space="preserve"> until now </w:t>
      </w:r>
      <w:r w:rsidR="00781A7C" w:rsidRPr="009048AD">
        <w:rPr>
          <w:rFonts w:asciiTheme="minorHAnsi" w:hAnsiTheme="minorHAnsi"/>
          <w:color w:val="000000" w:themeColor="text1"/>
          <w:spacing w:val="-2"/>
          <w:sz w:val="24"/>
          <w:lang w:val="en-US"/>
        </w:rPr>
        <w:t xml:space="preserve">as </w:t>
      </w:r>
      <w:r w:rsidRPr="009048AD">
        <w:rPr>
          <w:rFonts w:asciiTheme="minorHAnsi" w:hAnsiTheme="minorHAnsi"/>
          <w:color w:val="000000" w:themeColor="text1"/>
          <w:spacing w:val="-2"/>
          <w:sz w:val="24"/>
          <w:lang w:val="en-US"/>
        </w:rPr>
        <w:t>the most basic and important aspect of the miracle of Greek civilization and world civilization. It is a victory for science in the effort to understand Nature and the Cosmos in terms of nature, based on the laws of nature expressed with mathematics.</w:t>
      </w:r>
    </w:p>
    <w:p w14:paraId="4602E340" w14:textId="4086E58E" w:rsidR="00112466" w:rsidRPr="009048AD" w:rsidRDefault="00513C97" w:rsidP="00513C97">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I</w:t>
      </w:r>
      <w:r w:rsidR="00112466" w:rsidRPr="009048AD">
        <w:rPr>
          <w:rFonts w:asciiTheme="minorHAnsi" w:hAnsiTheme="minorHAnsi"/>
          <w:color w:val="000000" w:themeColor="text1"/>
          <w:spacing w:val="-2"/>
          <w:sz w:val="24"/>
          <w:lang w:val="en-US"/>
        </w:rPr>
        <w:t>mportant scholars, specializing in various aspects of Greek Civilization, completely ignore</w:t>
      </w:r>
      <w:r w:rsidR="00781A7C" w:rsidRPr="009048AD">
        <w:rPr>
          <w:rFonts w:asciiTheme="minorHAnsi" w:hAnsiTheme="minorHAnsi"/>
          <w:color w:val="000000" w:themeColor="text1"/>
          <w:spacing w:val="-2"/>
          <w:sz w:val="24"/>
          <w:lang w:val="en-US"/>
        </w:rPr>
        <w:t>d</w:t>
      </w:r>
      <w:r w:rsidR="003D42FF" w:rsidRPr="009048AD">
        <w:rPr>
          <w:rFonts w:asciiTheme="minorHAnsi" w:hAnsiTheme="minorHAnsi"/>
          <w:color w:val="000000" w:themeColor="text1"/>
          <w:spacing w:val="-2"/>
          <w:sz w:val="24"/>
          <w:lang w:val="en-US"/>
        </w:rPr>
        <w:t xml:space="preserve">, </w:t>
      </w:r>
      <w:r w:rsidR="00112466" w:rsidRPr="009048AD">
        <w:rPr>
          <w:rFonts w:asciiTheme="minorHAnsi" w:hAnsiTheme="minorHAnsi"/>
          <w:color w:val="000000" w:themeColor="text1"/>
          <w:spacing w:val="-2"/>
          <w:sz w:val="24"/>
          <w:lang w:val="en-US"/>
        </w:rPr>
        <w:t>dismiss</w:t>
      </w:r>
      <w:r w:rsidR="00781A7C" w:rsidRPr="009048AD">
        <w:rPr>
          <w:rFonts w:asciiTheme="minorHAnsi" w:hAnsiTheme="minorHAnsi"/>
          <w:color w:val="000000" w:themeColor="text1"/>
          <w:spacing w:val="-2"/>
          <w:sz w:val="24"/>
          <w:lang w:val="en-US"/>
        </w:rPr>
        <w:t>ed</w:t>
      </w:r>
      <w:r w:rsidR="00112466" w:rsidRPr="009048AD">
        <w:rPr>
          <w:rFonts w:asciiTheme="minorHAnsi" w:hAnsiTheme="minorHAnsi"/>
          <w:color w:val="000000" w:themeColor="text1"/>
          <w:spacing w:val="-2"/>
          <w:sz w:val="24"/>
          <w:lang w:val="en-US"/>
        </w:rPr>
        <w:t>, or overlook</w:t>
      </w:r>
      <w:r w:rsidR="00781A7C" w:rsidRPr="009048AD">
        <w:rPr>
          <w:rFonts w:asciiTheme="minorHAnsi" w:hAnsiTheme="minorHAnsi"/>
          <w:color w:val="000000" w:themeColor="text1"/>
          <w:spacing w:val="-2"/>
          <w:sz w:val="24"/>
          <w:lang w:val="en-US"/>
        </w:rPr>
        <w:t>ed</w:t>
      </w:r>
      <w:r w:rsidR="00112466" w:rsidRPr="009048AD">
        <w:rPr>
          <w:rFonts w:asciiTheme="minorHAnsi" w:hAnsiTheme="minorHAnsi"/>
          <w:color w:val="000000" w:themeColor="text1"/>
          <w:spacing w:val="-2"/>
          <w:sz w:val="24"/>
          <w:lang w:val="en-US"/>
        </w:rPr>
        <w:t xml:space="preserve">, the </w:t>
      </w:r>
      <w:r w:rsidR="00F5739A" w:rsidRPr="009048AD">
        <w:rPr>
          <w:rFonts w:asciiTheme="minorHAnsi" w:hAnsiTheme="minorHAnsi"/>
          <w:color w:val="000000" w:themeColor="text1"/>
          <w:spacing w:val="-2"/>
          <w:sz w:val="24"/>
          <w:lang w:val="en-US"/>
        </w:rPr>
        <w:t>important</w:t>
      </w:r>
      <w:r w:rsidR="003D42FF" w:rsidRPr="009048AD">
        <w:rPr>
          <w:rFonts w:asciiTheme="minorHAnsi" w:hAnsiTheme="minorHAnsi"/>
          <w:color w:val="000000" w:themeColor="text1"/>
          <w:spacing w:val="-2"/>
          <w:sz w:val="24"/>
          <w:lang w:val="en-US"/>
        </w:rPr>
        <w:t xml:space="preserve"> </w:t>
      </w:r>
      <w:r w:rsidR="00112466" w:rsidRPr="009048AD">
        <w:rPr>
          <w:rFonts w:asciiTheme="minorHAnsi" w:hAnsiTheme="minorHAnsi"/>
          <w:color w:val="000000" w:themeColor="text1"/>
          <w:spacing w:val="-2"/>
          <w:sz w:val="24"/>
          <w:lang w:val="en-US"/>
        </w:rPr>
        <w:t>technolog</w:t>
      </w:r>
      <w:r w:rsidR="004D3538" w:rsidRPr="009048AD">
        <w:rPr>
          <w:rFonts w:asciiTheme="minorHAnsi" w:hAnsiTheme="minorHAnsi"/>
          <w:color w:val="000000" w:themeColor="text1"/>
          <w:spacing w:val="-2"/>
          <w:sz w:val="24"/>
          <w:lang w:val="en-US"/>
        </w:rPr>
        <w:t>ical</w:t>
      </w:r>
      <w:r w:rsidR="00112466" w:rsidRPr="009048AD">
        <w:rPr>
          <w:rFonts w:asciiTheme="minorHAnsi" w:hAnsiTheme="minorHAnsi"/>
          <w:color w:val="000000" w:themeColor="text1"/>
          <w:spacing w:val="-2"/>
          <w:sz w:val="24"/>
          <w:lang w:val="en-US"/>
        </w:rPr>
        <w:t xml:space="preserve"> component. This despite our latest studies of the </w:t>
      </w:r>
      <w:r w:rsidR="00D3477B" w:rsidRPr="009048AD">
        <w:rPr>
          <w:rFonts w:asciiTheme="minorHAnsi" w:hAnsiTheme="minorHAnsi"/>
          <w:color w:val="000000" w:themeColor="text1"/>
          <w:spacing w:val="-2"/>
          <w:sz w:val="24"/>
          <w:lang w:val="en-US"/>
        </w:rPr>
        <w:t>Mechanism</w:t>
      </w:r>
      <w:r w:rsidR="00112466" w:rsidRPr="009048AD">
        <w:rPr>
          <w:rFonts w:asciiTheme="minorHAnsi" w:hAnsiTheme="minorHAnsi"/>
          <w:color w:val="000000" w:themeColor="text1"/>
          <w:spacing w:val="-2"/>
          <w:sz w:val="24"/>
          <w:lang w:val="en-US"/>
        </w:rPr>
        <w:t xml:space="preserve">, which are ongoing and prove that the Greeks developed very advanced technology based on science, far superior to what was known, </w:t>
      </w:r>
      <w:r w:rsidR="00A065A4" w:rsidRPr="009048AD">
        <w:rPr>
          <w:rFonts w:asciiTheme="minorHAnsi" w:hAnsiTheme="minorHAnsi"/>
          <w:color w:val="000000" w:themeColor="text1"/>
          <w:spacing w:val="-2"/>
          <w:sz w:val="24"/>
          <w:lang w:val="en-US"/>
        </w:rPr>
        <w:t>accepted,</w:t>
      </w:r>
      <w:r w:rsidR="00112466" w:rsidRPr="009048AD">
        <w:rPr>
          <w:rFonts w:asciiTheme="minorHAnsi" w:hAnsiTheme="minorHAnsi"/>
          <w:color w:val="000000" w:themeColor="text1"/>
          <w:spacing w:val="-2"/>
          <w:sz w:val="24"/>
          <w:lang w:val="en-US"/>
        </w:rPr>
        <w:t xml:space="preserve"> and understood by the Greek and </w:t>
      </w:r>
      <w:r w:rsidR="004C7F4B" w:rsidRPr="009048AD">
        <w:rPr>
          <w:rFonts w:asciiTheme="minorHAnsi" w:hAnsiTheme="minorHAnsi"/>
          <w:color w:val="000000" w:themeColor="text1"/>
          <w:spacing w:val="-2"/>
          <w:sz w:val="24"/>
          <w:lang w:val="en-US"/>
        </w:rPr>
        <w:t>i</w:t>
      </w:r>
      <w:r w:rsidR="00112466" w:rsidRPr="009048AD">
        <w:rPr>
          <w:rFonts w:asciiTheme="minorHAnsi" w:hAnsiTheme="minorHAnsi"/>
          <w:color w:val="000000" w:themeColor="text1"/>
          <w:spacing w:val="-2"/>
          <w:sz w:val="24"/>
          <w:lang w:val="en-US"/>
        </w:rPr>
        <w:t>nternational scientific community before our studies.</w:t>
      </w:r>
    </w:p>
    <w:p w14:paraId="3D5731D9" w14:textId="10BE1B90" w:rsidR="00112466" w:rsidRPr="009048AD" w:rsidRDefault="00112466"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could also be an astronomical instrument that</w:t>
      </w:r>
      <w:r w:rsidR="005D7E97" w:rsidRPr="009048AD">
        <w:rPr>
          <w:rFonts w:asciiTheme="minorHAnsi" w:hAnsiTheme="minorHAnsi"/>
          <w:color w:val="000000" w:themeColor="text1"/>
          <w:sz w:val="24"/>
          <w:lang w:val="en-US"/>
        </w:rPr>
        <w:t xml:space="preserve"> </w:t>
      </w:r>
      <w:r w:rsidR="00B63E27" w:rsidRPr="009048AD">
        <w:rPr>
          <w:rFonts w:asciiTheme="minorHAnsi" w:hAnsiTheme="minorHAnsi"/>
          <w:color w:val="000000" w:themeColor="text1"/>
          <w:sz w:val="24"/>
          <w:lang w:val="en-US"/>
        </w:rPr>
        <w:t xml:space="preserve">models </w:t>
      </w:r>
      <w:r w:rsidRPr="009048AD">
        <w:rPr>
          <w:rFonts w:asciiTheme="minorHAnsi" w:hAnsiTheme="minorHAnsi"/>
          <w:color w:val="000000" w:themeColor="text1"/>
          <w:sz w:val="24"/>
          <w:lang w:val="en-US"/>
        </w:rPr>
        <w:t xml:space="preserve">astronomical observations and measurements of positions and angular distances in the sky, such as the height of the Sun, the Moon, the planets, the angular distance of two celestial objects in the celestial sphere, </w:t>
      </w:r>
      <w:r w:rsidR="00B63E27" w:rsidRPr="009048AD">
        <w:rPr>
          <w:rFonts w:asciiTheme="minorHAnsi" w:hAnsiTheme="minorHAnsi"/>
          <w:color w:val="000000" w:themeColor="text1"/>
          <w:sz w:val="24"/>
          <w:lang w:val="en-US"/>
        </w:rPr>
        <w:t xml:space="preserve">especially </w:t>
      </w:r>
      <w:r w:rsidRPr="009048AD">
        <w:rPr>
          <w:rFonts w:asciiTheme="minorHAnsi" w:hAnsiTheme="minorHAnsi"/>
          <w:color w:val="000000" w:themeColor="text1"/>
          <w:sz w:val="24"/>
          <w:lang w:val="en-US"/>
        </w:rPr>
        <w:t>if it had a rotating viewfinder</w:t>
      </w:r>
      <w:r w:rsidRPr="009048AD">
        <w:rPr>
          <w:rFonts w:asciiTheme="minorHAnsi" w:hAnsiTheme="minorHAnsi"/>
          <w:strike/>
          <w:color w:val="000000" w:themeColor="text1"/>
          <w:sz w:val="24"/>
          <w:lang w:val="en-US"/>
        </w:rPr>
        <w:t>,</w:t>
      </w:r>
      <w:r w:rsidRPr="009048AD">
        <w:rPr>
          <w:rFonts w:asciiTheme="minorHAnsi" w:hAnsiTheme="minorHAnsi"/>
          <w:color w:val="000000" w:themeColor="text1"/>
          <w:sz w:val="24"/>
          <w:lang w:val="en-US"/>
        </w:rPr>
        <w:t xml:space="preserve"> like </w:t>
      </w:r>
      <w:r w:rsidR="00781A7C" w:rsidRPr="009048AD">
        <w:rPr>
          <w:rFonts w:asciiTheme="minorHAnsi" w:hAnsiTheme="minorHAnsi"/>
          <w:color w:val="000000" w:themeColor="text1"/>
          <w:sz w:val="24"/>
          <w:lang w:val="en-US"/>
        </w:rPr>
        <w:t xml:space="preserve">an </w:t>
      </w:r>
      <w:r w:rsidRPr="009048AD">
        <w:rPr>
          <w:rFonts w:asciiTheme="minorHAnsi" w:hAnsiTheme="minorHAnsi"/>
          <w:color w:val="000000" w:themeColor="text1"/>
          <w:sz w:val="24"/>
          <w:lang w:val="en-US"/>
        </w:rPr>
        <w:t>astrolab</w:t>
      </w:r>
      <w:r w:rsidR="007835E9" w:rsidRPr="009048AD">
        <w:rPr>
          <w:rFonts w:asciiTheme="minorHAnsi" w:hAnsiTheme="minorHAnsi"/>
          <w:color w:val="000000" w:themeColor="text1"/>
          <w:sz w:val="24"/>
          <w:lang w:val="en-US"/>
        </w:rPr>
        <w:t xml:space="preserve">e. </w:t>
      </w:r>
      <w:r w:rsidR="00641486" w:rsidRPr="009048AD">
        <w:rPr>
          <w:rFonts w:asciiTheme="minorHAnsi" w:hAnsiTheme="minorHAnsi"/>
          <w:color w:val="000000" w:themeColor="text1"/>
          <w:sz w:val="24"/>
          <w:lang w:val="en-US"/>
        </w:rPr>
        <w:t>T</w:t>
      </w:r>
      <w:r w:rsidRPr="009048AD">
        <w:rPr>
          <w:rFonts w:asciiTheme="minorHAnsi" w:hAnsiTheme="minorHAnsi"/>
          <w:color w:val="000000" w:themeColor="text1"/>
          <w:sz w:val="24"/>
          <w:lang w:val="en-US"/>
        </w:rPr>
        <w:t xml:space="preserve">his assessment </w:t>
      </w:r>
      <w:r w:rsidR="00641486" w:rsidRPr="009048AD">
        <w:rPr>
          <w:rFonts w:asciiTheme="minorHAnsi" w:hAnsiTheme="minorHAnsi"/>
          <w:color w:val="000000" w:themeColor="text1"/>
          <w:sz w:val="24"/>
          <w:lang w:val="en-US"/>
        </w:rPr>
        <w:t>is supported by</w:t>
      </w:r>
      <w:r w:rsidR="007835E9"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the knowledge we have about astrolabes and on what is written in the user manual of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w:t>
      </w:r>
      <w:r w:rsidRPr="009048AD">
        <w:rPr>
          <w:rFonts w:asciiTheme="minorHAnsi" w:hAnsiTheme="minorHAnsi"/>
          <w:i/>
          <w:iCs/>
          <w:color w:val="000000" w:themeColor="text1"/>
          <w:sz w:val="24"/>
          <w:lang w:val="en-US"/>
        </w:rPr>
        <w:t>pointer</w:t>
      </w:r>
      <w:r w:rsidR="00E01EB3" w:rsidRPr="009048AD">
        <w:rPr>
          <w:rStyle w:val="ad"/>
          <w:rFonts w:asciiTheme="minorHAnsi" w:hAnsiTheme="minorHAnsi"/>
          <w:i/>
          <w:iCs/>
          <w:color w:val="000000" w:themeColor="text1"/>
          <w:sz w:val="24"/>
          <w:lang w:val="en-US"/>
        </w:rPr>
        <w:footnoteReference w:id="3"/>
      </w:r>
      <w:r w:rsidRPr="009048AD">
        <w:rPr>
          <w:rFonts w:asciiTheme="minorHAnsi" w:hAnsiTheme="minorHAnsi"/>
          <w:color w:val="000000" w:themeColor="text1"/>
          <w:sz w:val="24"/>
          <w:lang w:val="en-US"/>
        </w:rPr>
        <w:t xml:space="preserve"> </w:t>
      </w:r>
      <w:r w:rsidRPr="009048AD">
        <w:rPr>
          <w:rFonts w:asciiTheme="minorHAnsi" w:hAnsiTheme="minorHAnsi"/>
          <w:iCs/>
          <w:color w:val="000000" w:themeColor="text1"/>
          <w:sz w:val="24"/>
          <w:lang w:val="en-US"/>
        </w:rPr>
        <w:t>and</w:t>
      </w:r>
      <w:r w:rsidRPr="009048AD">
        <w:rPr>
          <w:rFonts w:asciiTheme="minorHAnsi" w:hAnsiTheme="minorHAnsi"/>
          <w:i/>
          <w:color w:val="000000" w:themeColor="text1"/>
          <w:sz w:val="24"/>
          <w:lang w:val="en-US"/>
        </w:rPr>
        <w:t xml:space="preserve"> golden little sphere … </w:t>
      </w:r>
      <w:r w:rsidR="004C7F4B"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the p</w:t>
      </w:r>
      <w:r w:rsidR="00E67000" w:rsidRPr="009048AD">
        <w:rPr>
          <w:rFonts w:asciiTheme="minorHAnsi" w:hAnsiTheme="minorHAnsi"/>
          <w:color w:val="000000" w:themeColor="text1"/>
          <w:sz w:val="24"/>
          <w:lang w:val="en-US"/>
        </w:rPr>
        <w:t>o</w:t>
      </w:r>
      <w:r w:rsidRPr="009048AD">
        <w:rPr>
          <w:rFonts w:asciiTheme="minorHAnsi" w:hAnsiTheme="minorHAnsi"/>
          <w:color w:val="000000" w:themeColor="text1"/>
          <w:sz w:val="24"/>
          <w:lang w:val="en-US"/>
        </w:rPr>
        <w:t>inter ends in a small golden sphere</w:t>
      </w:r>
      <w:r w:rsidR="00E01EB3" w:rsidRPr="009048AD">
        <w:rPr>
          <w:rStyle w:val="ad"/>
          <w:rFonts w:asciiTheme="minorHAnsi" w:hAnsiTheme="minorHAnsi"/>
          <w:color w:val="000000" w:themeColor="text1"/>
          <w:sz w:val="24"/>
          <w:lang w:val="en-US"/>
        </w:rPr>
        <w:footnoteReference w:id="4"/>
      </w:r>
      <w:r w:rsidR="004C7F4B"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probably a p</w:t>
      </w:r>
      <w:r w:rsidR="00DA77C6" w:rsidRPr="009048AD">
        <w:rPr>
          <w:rFonts w:asciiTheme="minorHAnsi" w:hAnsiTheme="minorHAnsi"/>
          <w:color w:val="000000" w:themeColor="text1"/>
          <w:sz w:val="24"/>
          <w:lang w:val="en-US"/>
        </w:rPr>
        <w:t>o</w:t>
      </w:r>
      <w:r w:rsidRPr="009048AD">
        <w:rPr>
          <w:rFonts w:asciiTheme="minorHAnsi" w:hAnsiTheme="minorHAnsi"/>
          <w:color w:val="000000" w:themeColor="text1"/>
          <w:sz w:val="24"/>
          <w:lang w:val="en-US"/>
        </w:rPr>
        <w:t>inter of the Sun</w:t>
      </w:r>
      <w:r w:rsidR="004C7F4B" w:rsidRPr="009048AD">
        <w:rPr>
          <w:rFonts w:asciiTheme="minorHAnsi" w:hAnsiTheme="minorHAnsi"/>
          <w:color w:val="000000" w:themeColor="text1"/>
          <w:sz w:val="24"/>
          <w:lang w:val="en-US"/>
        </w:rPr>
        <w:t>. The manual is fragmented as it was at the sea bed for 21 centuries. M</w:t>
      </w:r>
      <w:r w:rsidRPr="009048AD">
        <w:rPr>
          <w:rFonts w:asciiTheme="minorHAnsi" w:hAnsiTheme="minorHAnsi"/>
          <w:color w:val="000000" w:themeColor="text1"/>
          <w:sz w:val="24"/>
          <w:lang w:val="en-US"/>
        </w:rPr>
        <w:t>any words are missing here, followed by</w:t>
      </w:r>
      <w:r w:rsidR="00DA77C6" w:rsidRPr="009048AD">
        <w:rPr>
          <w:rFonts w:asciiTheme="minorHAnsi" w:hAnsiTheme="minorHAnsi"/>
          <w:color w:val="000000" w:themeColor="text1"/>
          <w:sz w:val="24"/>
          <w:lang w:val="en-US"/>
        </w:rPr>
        <w:t xml:space="preserve"> </w:t>
      </w:r>
      <w:r w:rsidRPr="009048AD">
        <w:rPr>
          <w:rFonts w:asciiTheme="minorHAnsi" w:hAnsiTheme="minorHAnsi"/>
          <w:i/>
          <w:iCs/>
          <w:color w:val="000000" w:themeColor="text1"/>
          <w:sz w:val="24"/>
          <w:lang w:val="en-US"/>
        </w:rPr>
        <w:t>sun ray</w:t>
      </w:r>
      <w:r w:rsidR="00E01EB3" w:rsidRPr="009048AD">
        <w:rPr>
          <w:rStyle w:val="ad"/>
          <w:rFonts w:asciiTheme="minorHAnsi" w:hAnsiTheme="minorHAnsi"/>
          <w:i/>
          <w:iCs/>
          <w:color w:val="000000" w:themeColor="text1"/>
          <w:sz w:val="24"/>
          <w:lang w:val="en-US"/>
        </w:rPr>
        <w:footnoteReference w:id="5"/>
      </w:r>
      <w:r w:rsidRPr="009048AD">
        <w:rPr>
          <w:rFonts w:asciiTheme="minorHAnsi" w:hAnsiTheme="minorHAnsi"/>
          <w:i/>
          <w:iCs/>
          <w:color w:val="000000" w:themeColor="text1"/>
          <w:sz w:val="24"/>
          <w:lang w:val="en-US"/>
        </w:rPr>
        <w:t xml:space="preserve"> </w:t>
      </w:r>
      <w:r w:rsidR="00DA77C6" w:rsidRPr="009048AD">
        <w:rPr>
          <w:rFonts w:asciiTheme="minorHAnsi" w:hAnsiTheme="minorHAnsi"/>
          <w:color w:val="000000" w:themeColor="text1"/>
          <w:sz w:val="24"/>
          <w:lang w:val="en-US"/>
        </w:rPr>
        <w:t>probably giving instructions</w:t>
      </w:r>
      <w:r w:rsidRPr="009048AD">
        <w:rPr>
          <w:rFonts w:asciiTheme="minorHAnsi" w:hAnsiTheme="minorHAnsi"/>
          <w:color w:val="000000" w:themeColor="text1"/>
          <w:sz w:val="24"/>
          <w:lang w:val="en-US"/>
        </w:rPr>
        <w:t xml:space="preserve"> how to pass a </w:t>
      </w:r>
      <w:r w:rsidR="00E01EB3" w:rsidRPr="009048AD">
        <w:rPr>
          <w:rFonts w:asciiTheme="minorHAnsi" w:hAnsiTheme="minorHAnsi"/>
          <w:color w:val="000000" w:themeColor="text1"/>
          <w:sz w:val="24"/>
          <w:lang w:val="en-US"/>
        </w:rPr>
        <w:t>s</w:t>
      </w:r>
      <w:r w:rsidRPr="009048AD">
        <w:rPr>
          <w:rFonts w:asciiTheme="minorHAnsi" w:hAnsiTheme="minorHAnsi"/>
          <w:color w:val="000000" w:themeColor="text1"/>
          <w:sz w:val="24"/>
          <w:lang w:val="en-US"/>
        </w:rPr>
        <w:t xml:space="preserve">unray through a </w:t>
      </w:r>
      <w:r w:rsidR="00E01EB3" w:rsidRPr="009048AD">
        <w:rPr>
          <w:rFonts w:asciiTheme="minorHAnsi" w:hAnsiTheme="minorHAnsi"/>
          <w:color w:val="000000" w:themeColor="text1"/>
          <w:sz w:val="24"/>
          <w:lang w:val="en-US"/>
        </w:rPr>
        <w:t>viewfinder, and</w:t>
      </w:r>
      <w:r w:rsidRPr="009048AD">
        <w:rPr>
          <w:rFonts w:asciiTheme="minorHAnsi" w:hAnsiTheme="minorHAnsi"/>
          <w:color w:val="000000" w:themeColor="text1"/>
          <w:sz w:val="24"/>
          <w:lang w:val="en-US"/>
        </w:rPr>
        <w:t xml:space="preserve"> make sure the user points towards the Sun. If the Sun is overhead, the user can measure the latitude if the date is known and has </w:t>
      </w:r>
      <w:r w:rsidR="001644C0" w:rsidRPr="009048AD">
        <w:rPr>
          <w:rFonts w:asciiTheme="minorHAnsi" w:hAnsiTheme="minorHAnsi"/>
          <w:color w:val="000000" w:themeColor="text1"/>
          <w:sz w:val="24"/>
          <w:lang w:val="en-US"/>
        </w:rPr>
        <w:t>right table</w:t>
      </w:r>
      <w:r w:rsidR="00E01EB3" w:rsidRPr="009048AD">
        <w:rPr>
          <w:rFonts w:asciiTheme="minorHAnsi" w:hAnsiTheme="minorHAnsi"/>
          <w:color w:val="000000" w:themeColor="text1"/>
          <w:sz w:val="24"/>
          <w:lang w:val="en-US"/>
        </w:rPr>
        <w:t xml:space="preserve"> and even the longitude using the position of the moon.</w:t>
      </w:r>
    </w:p>
    <w:p w14:paraId="4D3582CC" w14:textId="01877022" w:rsidR="00112466" w:rsidRPr="009048AD" w:rsidRDefault="00112466"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is a prime example of human ingenuity and the abilities of the ancient Greek</w:t>
      </w:r>
      <w:r w:rsidR="00E01EB3" w:rsidRPr="009048AD">
        <w:rPr>
          <w:rFonts w:asciiTheme="minorHAnsi" w:hAnsiTheme="minorHAnsi"/>
          <w:color w:val="000000" w:themeColor="text1"/>
          <w:sz w:val="24"/>
          <w:lang w:val="en-US"/>
        </w:rPr>
        <w:t xml:space="preserve"> civilization</w:t>
      </w:r>
      <w:r w:rsidRPr="009048AD">
        <w:rPr>
          <w:rFonts w:asciiTheme="minorHAnsi" w:hAnsiTheme="minorHAnsi"/>
          <w:color w:val="000000" w:themeColor="text1"/>
          <w:sz w:val="24"/>
          <w:lang w:val="en-US"/>
        </w:rPr>
        <w:t>. It shows that</w:t>
      </w:r>
      <w:r w:rsidR="007835E9"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the </w:t>
      </w:r>
      <w:r w:rsidR="00641486" w:rsidRPr="009048AD">
        <w:rPr>
          <w:rFonts w:asciiTheme="minorHAnsi" w:hAnsiTheme="minorHAnsi"/>
          <w:color w:val="000000" w:themeColor="text1"/>
          <w:sz w:val="24"/>
          <w:lang w:val="en-US"/>
        </w:rPr>
        <w:t xml:space="preserve">ancient </w:t>
      </w:r>
      <w:r w:rsidRPr="009048AD">
        <w:rPr>
          <w:rFonts w:asciiTheme="minorHAnsi" w:hAnsiTheme="minorHAnsi"/>
          <w:color w:val="000000" w:themeColor="text1"/>
          <w:sz w:val="24"/>
          <w:lang w:val="en-US"/>
        </w:rPr>
        <w:t>Greek</w:t>
      </w:r>
      <w:r w:rsidR="007835E9" w:rsidRPr="009048AD">
        <w:rPr>
          <w:rFonts w:asciiTheme="minorHAnsi" w:hAnsiTheme="minorHAnsi"/>
          <w:color w:val="000000" w:themeColor="text1"/>
          <w:sz w:val="24"/>
          <w:lang w:val="en-US"/>
        </w:rPr>
        <w:t xml:space="preserve">s, </w:t>
      </w:r>
      <w:r w:rsidRPr="009048AD">
        <w:rPr>
          <w:rFonts w:asciiTheme="minorHAnsi" w:hAnsiTheme="minorHAnsi"/>
          <w:color w:val="000000" w:themeColor="text1"/>
          <w:sz w:val="24"/>
          <w:lang w:val="en-US"/>
        </w:rPr>
        <w:t xml:space="preserve">understood the existence of the laws of nature and how to understand nature, </w:t>
      </w:r>
      <w:r w:rsidR="00DA77C6" w:rsidRPr="009048AD">
        <w:rPr>
          <w:rFonts w:asciiTheme="minorHAnsi" w:hAnsiTheme="minorHAnsi"/>
          <w:color w:val="000000" w:themeColor="text1"/>
          <w:sz w:val="24"/>
          <w:lang w:val="en-US"/>
        </w:rPr>
        <w:t>and</w:t>
      </w:r>
      <w:r w:rsidRPr="009048AD">
        <w:rPr>
          <w:rFonts w:asciiTheme="minorHAnsi" w:hAnsiTheme="minorHAnsi"/>
          <w:color w:val="000000" w:themeColor="text1"/>
          <w:sz w:val="24"/>
          <w:lang w:val="en-US"/>
        </w:rPr>
        <w:t xml:space="preserve"> the possibility of prediction of natural phenomena, based on the laws of physics</w:t>
      </w:r>
      <w:r w:rsidR="007775C5" w:rsidRPr="009048AD">
        <w:rPr>
          <w:rFonts w:asciiTheme="minorHAnsi" w:hAnsiTheme="minorHAnsi"/>
          <w:color w:val="000000" w:themeColor="text1"/>
          <w:sz w:val="24"/>
          <w:lang w:val="en-US"/>
        </w:rPr>
        <w:t>. The laws of nature</w:t>
      </w:r>
      <w:r w:rsidR="005D7E97" w:rsidRPr="009048AD">
        <w:rPr>
          <w:rFonts w:asciiTheme="minorHAnsi" w:hAnsiTheme="minorHAnsi"/>
          <w:color w:val="000000" w:themeColor="text1"/>
          <w:sz w:val="24"/>
          <w:lang w:val="en-US"/>
        </w:rPr>
        <w:t xml:space="preserve"> </w:t>
      </w:r>
      <w:r w:rsidR="007E4DA7" w:rsidRPr="009048AD">
        <w:rPr>
          <w:rFonts w:asciiTheme="minorHAnsi" w:hAnsiTheme="minorHAnsi"/>
          <w:color w:val="000000" w:themeColor="text1"/>
          <w:sz w:val="24"/>
          <w:lang w:val="en-US"/>
        </w:rPr>
        <w:t xml:space="preserve">must </w:t>
      </w:r>
      <w:r w:rsidR="007775C5" w:rsidRPr="009048AD">
        <w:rPr>
          <w:rFonts w:asciiTheme="minorHAnsi" w:hAnsiTheme="minorHAnsi"/>
          <w:color w:val="000000" w:themeColor="text1"/>
          <w:sz w:val="24"/>
          <w:lang w:val="en-US"/>
        </w:rPr>
        <w:t xml:space="preserve">be </w:t>
      </w:r>
      <w:r w:rsidRPr="009048AD">
        <w:rPr>
          <w:rFonts w:asciiTheme="minorHAnsi" w:hAnsiTheme="minorHAnsi"/>
          <w:color w:val="000000" w:themeColor="text1"/>
          <w:sz w:val="24"/>
          <w:lang w:val="en-US"/>
        </w:rPr>
        <w:t xml:space="preserve">correctly expressed with </w:t>
      </w:r>
      <w:r w:rsidR="00F55B05" w:rsidRPr="009048AD">
        <w:rPr>
          <w:rFonts w:asciiTheme="minorHAnsi" w:hAnsiTheme="minorHAnsi"/>
          <w:color w:val="000000" w:themeColor="text1"/>
          <w:sz w:val="24"/>
          <w:lang w:val="en-US"/>
        </w:rPr>
        <w:t>proper mathematics</w:t>
      </w:r>
      <w:r w:rsidR="007E4DA7" w:rsidRPr="009048AD">
        <w:rPr>
          <w:rFonts w:asciiTheme="minorHAnsi" w:hAnsiTheme="minorHAnsi"/>
          <w:color w:val="000000" w:themeColor="text1"/>
          <w:sz w:val="24"/>
          <w:lang w:val="en-US"/>
        </w:rPr>
        <w:t>.</w:t>
      </w:r>
      <w:r w:rsidR="005D7E97" w:rsidRPr="009048AD">
        <w:rPr>
          <w:rFonts w:asciiTheme="minorHAnsi" w:hAnsiTheme="minorHAnsi"/>
          <w:color w:val="000000" w:themeColor="text1"/>
          <w:sz w:val="24"/>
          <w:lang w:val="en-US"/>
        </w:rPr>
        <w:t xml:space="preserve"> </w:t>
      </w:r>
      <w:r w:rsidR="00E01EB3" w:rsidRPr="009048AD">
        <w:rPr>
          <w:rFonts w:asciiTheme="minorHAnsi" w:hAnsiTheme="minorHAnsi"/>
          <w:color w:val="000000" w:themeColor="text1"/>
          <w:sz w:val="24"/>
          <w:lang w:val="en-US"/>
        </w:rPr>
        <w:t>This</w:t>
      </w:r>
      <w:r w:rsidRPr="009048AD">
        <w:rPr>
          <w:rFonts w:asciiTheme="minorHAnsi" w:hAnsiTheme="minorHAnsi"/>
          <w:color w:val="000000" w:themeColor="text1"/>
          <w:sz w:val="24"/>
          <w:lang w:val="en-US"/>
        </w:rPr>
        <w:t xml:space="preserve"> </w:t>
      </w:r>
      <w:r w:rsidR="00E01EB3" w:rsidRPr="009048AD">
        <w:rPr>
          <w:rFonts w:asciiTheme="minorHAnsi" w:hAnsiTheme="minorHAnsi"/>
          <w:color w:val="000000" w:themeColor="text1"/>
          <w:sz w:val="24"/>
          <w:lang w:val="en-US"/>
        </w:rPr>
        <w:t>i</w:t>
      </w:r>
      <w:r w:rsidRPr="009048AD">
        <w:rPr>
          <w:rFonts w:asciiTheme="minorHAnsi" w:hAnsiTheme="minorHAnsi"/>
          <w:color w:val="000000" w:themeColor="text1"/>
          <w:sz w:val="24"/>
          <w:lang w:val="en-US"/>
        </w:rPr>
        <w:t xml:space="preserve">s </w:t>
      </w:r>
      <w:r w:rsidR="00E01EB3" w:rsidRPr="009048AD">
        <w:rPr>
          <w:rFonts w:asciiTheme="minorHAnsi" w:hAnsiTheme="minorHAnsi"/>
          <w:color w:val="000000" w:themeColor="text1"/>
          <w:sz w:val="24"/>
          <w:lang w:val="en-US"/>
        </w:rPr>
        <w:t xml:space="preserve">a </w:t>
      </w:r>
      <w:r w:rsidRPr="009048AD">
        <w:rPr>
          <w:rFonts w:asciiTheme="minorHAnsi" w:hAnsiTheme="minorHAnsi"/>
          <w:color w:val="000000" w:themeColor="text1"/>
          <w:sz w:val="24"/>
          <w:lang w:val="en-US"/>
        </w:rPr>
        <w:t xml:space="preserve">Pythagorean doctrine </w:t>
      </w:r>
      <w:r w:rsidR="00E01EB3" w:rsidRPr="009048AD">
        <w:rPr>
          <w:rFonts w:asciiTheme="minorHAnsi" w:hAnsiTheme="minorHAnsi"/>
          <w:color w:val="000000" w:themeColor="text1"/>
          <w:sz w:val="24"/>
          <w:lang w:val="en-US"/>
        </w:rPr>
        <w:t xml:space="preserve">that </w:t>
      </w:r>
      <w:r w:rsidRPr="009048AD">
        <w:rPr>
          <w:rFonts w:asciiTheme="minorHAnsi" w:hAnsiTheme="minorHAnsi"/>
          <w:color w:val="000000" w:themeColor="text1"/>
          <w:sz w:val="24"/>
          <w:lang w:val="en-US"/>
        </w:rPr>
        <w:t xml:space="preserve">Plato </w:t>
      </w:r>
      <w:r w:rsidR="00E01EB3" w:rsidRPr="009048AD">
        <w:rPr>
          <w:rFonts w:asciiTheme="minorHAnsi" w:hAnsiTheme="minorHAnsi"/>
          <w:color w:val="000000" w:themeColor="text1"/>
          <w:sz w:val="24"/>
          <w:lang w:val="en-US"/>
        </w:rPr>
        <w:t xml:space="preserve">follows in his </w:t>
      </w:r>
      <w:r w:rsidRPr="009048AD">
        <w:rPr>
          <w:rFonts w:asciiTheme="minorHAnsi" w:hAnsiTheme="minorHAnsi"/>
          <w:color w:val="000000" w:themeColor="text1"/>
          <w:sz w:val="24"/>
          <w:lang w:val="en-US"/>
        </w:rPr>
        <w:t xml:space="preserve">teaching and practices. The tradition says that Plato at the </w:t>
      </w:r>
      <w:r w:rsidRPr="009048AD">
        <w:rPr>
          <w:rFonts w:asciiTheme="minorHAnsi" w:hAnsiTheme="minorHAnsi"/>
          <w:color w:val="000000" w:themeColor="text1"/>
          <w:sz w:val="24"/>
          <w:lang w:val="en-US"/>
        </w:rPr>
        <w:lastRenderedPageBreak/>
        <w:t>entrance of his Academy had the warning “</w:t>
      </w:r>
      <w:r w:rsidR="007E4DA7" w:rsidRPr="009048AD">
        <w:rPr>
          <w:rFonts w:asciiTheme="minorHAnsi" w:hAnsiTheme="minorHAnsi"/>
          <w:color w:val="000000" w:themeColor="text1"/>
          <w:sz w:val="24"/>
          <w:lang w:val="en-US"/>
        </w:rPr>
        <w:t>D</w:t>
      </w:r>
      <w:r w:rsidRPr="009048AD">
        <w:rPr>
          <w:rFonts w:asciiTheme="minorHAnsi" w:hAnsiTheme="minorHAnsi"/>
          <w:color w:val="000000" w:themeColor="text1"/>
          <w:sz w:val="24"/>
          <w:lang w:val="en-US"/>
        </w:rPr>
        <w:t xml:space="preserve">o not enter if you </w:t>
      </w:r>
      <w:r w:rsidR="007E4DA7" w:rsidRPr="009048AD">
        <w:rPr>
          <w:rFonts w:asciiTheme="minorHAnsi" w:hAnsiTheme="minorHAnsi"/>
          <w:color w:val="000000" w:themeColor="text1"/>
          <w:sz w:val="24"/>
          <w:lang w:val="en-US"/>
        </w:rPr>
        <w:t>have</w:t>
      </w:r>
      <w:r w:rsidRPr="009048AD">
        <w:rPr>
          <w:rFonts w:asciiTheme="minorHAnsi" w:hAnsiTheme="minorHAnsi"/>
          <w:color w:val="000000" w:themeColor="text1"/>
          <w:sz w:val="24"/>
          <w:lang w:val="en-US"/>
        </w:rPr>
        <w:t xml:space="preserve"> not master</w:t>
      </w:r>
      <w:r w:rsidR="007E4DA7" w:rsidRPr="009048AD">
        <w:rPr>
          <w:rFonts w:asciiTheme="minorHAnsi" w:hAnsiTheme="minorHAnsi"/>
          <w:color w:val="000000" w:themeColor="text1"/>
          <w:sz w:val="24"/>
          <w:lang w:val="en-US"/>
        </w:rPr>
        <w:t>ed</w:t>
      </w:r>
      <w:r w:rsidRPr="009048AD">
        <w:rPr>
          <w:rFonts w:asciiTheme="minorHAnsi" w:hAnsiTheme="minorHAnsi"/>
          <w:color w:val="000000" w:themeColor="text1"/>
          <w:sz w:val="24"/>
          <w:lang w:val="en-US"/>
        </w:rPr>
        <w:t xml:space="preserve"> mathematics</w:t>
      </w:r>
      <w:r w:rsidR="00937203" w:rsidRPr="009048AD">
        <w:rPr>
          <w:rFonts w:asciiTheme="minorHAnsi" w:hAnsiTheme="minorHAnsi"/>
          <w:color w:val="000000" w:themeColor="text1"/>
          <w:sz w:val="24"/>
          <w:lang w:val="en-US"/>
        </w:rPr>
        <w:t>.”</w:t>
      </w:r>
      <w:r w:rsidRPr="009048AD">
        <w:rPr>
          <w:rStyle w:val="ad"/>
          <w:rFonts w:asciiTheme="minorHAnsi" w:hAnsiTheme="minorHAnsi"/>
          <w:color w:val="000000" w:themeColor="text1"/>
          <w:sz w:val="24"/>
          <w:lang w:val="en-US"/>
        </w:rPr>
        <w:footnoteReference w:id="6"/>
      </w:r>
    </w:p>
    <w:p w14:paraId="18E798C4" w14:textId="41C88740" w:rsidR="00112466" w:rsidRPr="009048AD" w:rsidRDefault="00112466" w:rsidP="00B57925">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 xml:space="preserve">The </w:t>
      </w:r>
      <w:r w:rsidR="00D3477B" w:rsidRPr="009048AD">
        <w:rPr>
          <w:rFonts w:asciiTheme="minorHAnsi" w:hAnsiTheme="minorHAnsi"/>
          <w:color w:val="000000" w:themeColor="text1"/>
          <w:spacing w:val="-2"/>
          <w:sz w:val="24"/>
          <w:lang w:val="en-US"/>
        </w:rPr>
        <w:t>Mechanism</w:t>
      </w:r>
      <w:r w:rsidRPr="009048AD">
        <w:rPr>
          <w:rFonts w:asciiTheme="minorHAnsi" w:hAnsiTheme="minorHAnsi"/>
          <w:color w:val="000000" w:themeColor="text1"/>
          <w:spacing w:val="-2"/>
          <w:sz w:val="24"/>
          <w:lang w:val="en-US"/>
        </w:rPr>
        <w:t xml:space="preserve"> is perhaps the most representative example of the s</w:t>
      </w:r>
      <w:r w:rsidR="007775C5" w:rsidRPr="009048AD">
        <w:rPr>
          <w:rFonts w:asciiTheme="minorHAnsi" w:hAnsiTheme="minorHAnsi"/>
          <w:color w:val="000000" w:themeColor="text1"/>
          <w:spacing w:val="-2"/>
          <w:sz w:val="24"/>
          <w:lang w:val="en-US"/>
        </w:rPr>
        <w:t>o</w:t>
      </w:r>
      <w:r w:rsidRPr="009048AD">
        <w:rPr>
          <w:rFonts w:asciiTheme="minorHAnsi" w:hAnsiTheme="minorHAnsi"/>
          <w:color w:val="000000" w:themeColor="text1"/>
          <w:spacing w:val="-2"/>
          <w:sz w:val="24"/>
          <w:lang w:val="en-US"/>
        </w:rPr>
        <w:t xml:space="preserve"> called </w:t>
      </w:r>
      <w:r w:rsidRPr="009048AD">
        <w:rPr>
          <w:rFonts w:asciiTheme="minorHAnsi" w:hAnsiTheme="minorHAnsi"/>
          <w:i/>
          <w:color w:val="000000" w:themeColor="text1"/>
          <w:spacing w:val="-2"/>
          <w:sz w:val="24"/>
          <w:lang w:val="en-US"/>
        </w:rPr>
        <w:t xml:space="preserve">Greek Miracle, </w:t>
      </w:r>
      <w:r w:rsidRPr="009048AD">
        <w:rPr>
          <w:rFonts w:asciiTheme="minorHAnsi" w:hAnsiTheme="minorHAnsi"/>
          <w:color w:val="000000" w:themeColor="text1"/>
          <w:spacing w:val="-2"/>
          <w:sz w:val="24"/>
          <w:lang w:val="en-US"/>
        </w:rPr>
        <w:t>as the birth of civilization</w:t>
      </w:r>
      <w:r w:rsidR="00E01EB3" w:rsidRPr="009048AD">
        <w:rPr>
          <w:rFonts w:asciiTheme="minorHAnsi" w:hAnsiTheme="minorHAnsi"/>
          <w:color w:val="000000" w:themeColor="text1"/>
          <w:spacing w:val="-2"/>
          <w:sz w:val="24"/>
          <w:lang w:val="en-US"/>
        </w:rPr>
        <w:t>, science and philosophy</w:t>
      </w:r>
      <w:r w:rsidRPr="009048AD">
        <w:rPr>
          <w:rFonts w:asciiTheme="minorHAnsi" w:hAnsiTheme="minorHAnsi"/>
          <w:color w:val="000000" w:themeColor="text1"/>
          <w:spacing w:val="-2"/>
          <w:sz w:val="24"/>
          <w:lang w:val="en-US"/>
        </w:rPr>
        <w:t xml:space="preserve"> is called. The Greek Miracle is primarily the birth of philosophy and science in Greece and not in any of the other major civilizations. The Greek Miracle is based on theoretical scientific thinking and especially on theoretical mathematics</w:t>
      </w:r>
      <w:r w:rsidR="00F72E8E" w:rsidRPr="009048AD">
        <w:rPr>
          <w:rFonts w:asciiTheme="minorHAnsi" w:hAnsiTheme="minorHAnsi"/>
          <w:color w:val="000000" w:themeColor="text1"/>
          <w:spacing w:val="-2"/>
          <w:sz w:val="24"/>
          <w:lang w:val="en-US"/>
        </w:rPr>
        <w:t xml:space="preserve"> and</w:t>
      </w:r>
      <w:r w:rsidRPr="009048AD">
        <w:rPr>
          <w:rFonts w:asciiTheme="minorHAnsi" w:hAnsiTheme="minorHAnsi"/>
          <w:color w:val="000000" w:themeColor="text1"/>
          <w:spacing w:val="-2"/>
          <w:sz w:val="24"/>
          <w:lang w:val="en-US"/>
        </w:rPr>
        <w:t xml:space="preserve"> </w:t>
      </w:r>
      <w:r w:rsidR="00F72E8E" w:rsidRPr="009048AD">
        <w:rPr>
          <w:rFonts w:asciiTheme="minorHAnsi" w:hAnsiTheme="minorHAnsi"/>
          <w:color w:val="000000" w:themeColor="text1"/>
          <w:spacing w:val="-2"/>
          <w:sz w:val="24"/>
          <w:lang w:val="en-US"/>
        </w:rPr>
        <w:t xml:space="preserve">analytical </w:t>
      </w:r>
      <w:r w:rsidRPr="009048AD">
        <w:rPr>
          <w:rFonts w:asciiTheme="minorHAnsi" w:hAnsiTheme="minorHAnsi"/>
          <w:color w:val="000000" w:themeColor="text1"/>
          <w:spacing w:val="-2"/>
          <w:sz w:val="24"/>
          <w:lang w:val="en-US"/>
        </w:rPr>
        <w:t>geometry, which with circular movements</w:t>
      </w:r>
      <w:r w:rsidR="005D7E97" w:rsidRPr="009048AD">
        <w:rPr>
          <w:rFonts w:asciiTheme="minorHAnsi" w:hAnsiTheme="minorHAnsi"/>
          <w:color w:val="000000" w:themeColor="text1"/>
          <w:spacing w:val="-2"/>
          <w:sz w:val="24"/>
          <w:lang w:val="en-US"/>
        </w:rPr>
        <w:t xml:space="preserve"> </w:t>
      </w:r>
      <w:r w:rsidR="00F72E8E" w:rsidRPr="009048AD">
        <w:rPr>
          <w:rFonts w:asciiTheme="minorHAnsi" w:hAnsiTheme="minorHAnsi"/>
          <w:color w:val="000000" w:themeColor="text1"/>
          <w:spacing w:val="-2"/>
          <w:sz w:val="24"/>
          <w:lang w:val="en-US"/>
        </w:rPr>
        <w:t xml:space="preserve">are expressed as </w:t>
      </w:r>
      <w:r w:rsidRPr="009048AD">
        <w:rPr>
          <w:rFonts w:asciiTheme="minorHAnsi" w:hAnsiTheme="minorHAnsi"/>
          <w:color w:val="000000" w:themeColor="text1"/>
          <w:spacing w:val="-2"/>
          <w:sz w:val="24"/>
          <w:lang w:val="en-US"/>
        </w:rPr>
        <w:t>arithmetic and algebra.</w:t>
      </w:r>
    </w:p>
    <w:p w14:paraId="332B2DA9" w14:textId="1AE39E1A" w:rsidR="00112466" w:rsidRPr="009048AD" w:rsidRDefault="00112466" w:rsidP="00B57925">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All sciences become real sciences and are completed</w:t>
      </w:r>
      <w:r w:rsidR="003D42FF" w:rsidRPr="009048AD">
        <w:rPr>
          <w:rFonts w:asciiTheme="minorHAnsi" w:hAnsiTheme="minorHAnsi"/>
          <w:color w:val="000000" w:themeColor="text1"/>
          <w:spacing w:val="-2"/>
          <w:sz w:val="24"/>
          <w:lang w:val="en-US"/>
        </w:rPr>
        <w:t xml:space="preserve"> </w:t>
      </w:r>
      <w:r w:rsidR="0084668B" w:rsidRPr="009048AD">
        <w:rPr>
          <w:rFonts w:asciiTheme="minorHAnsi" w:hAnsiTheme="minorHAnsi"/>
          <w:color w:val="000000" w:themeColor="text1"/>
          <w:spacing w:val="-2"/>
          <w:sz w:val="24"/>
          <w:lang w:val="en-US"/>
        </w:rPr>
        <w:t>using</w:t>
      </w:r>
      <w:r w:rsidR="003D42FF" w:rsidRPr="009048AD">
        <w:rPr>
          <w:rFonts w:asciiTheme="minorHAnsi" w:hAnsiTheme="minorHAnsi"/>
          <w:color w:val="000000" w:themeColor="text1"/>
          <w:spacing w:val="-2"/>
          <w:sz w:val="24"/>
          <w:lang w:val="en-US"/>
        </w:rPr>
        <w:t xml:space="preserve"> mathematics.</w:t>
      </w:r>
      <w:r w:rsidRPr="009048AD">
        <w:rPr>
          <w:rFonts w:asciiTheme="minorHAnsi" w:hAnsiTheme="minorHAnsi"/>
          <w:color w:val="000000" w:themeColor="text1"/>
          <w:spacing w:val="-2"/>
          <w:sz w:val="24"/>
          <w:lang w:val="en-US"/>
        </w:rPr>
        <w:t xml:space="preserve"> The sciences come of age</w:t>
      </w:r>
      <w:r w:rsidR="003D42FF" w:rsidRPr="009048AD">
        <w:rPr>
          <w:rFonts w:asciiTheme="minorHAnsi" w:hAnsiTheme="minorHAnsi"/>
          <w:color w:val="000000" w:themeColor="text1"/>
          <w:spacing w:val="-2"/>
          <w:sz w:val="24"/>
          <w:lang w:val="en-US"/>
        </w:rPr>
        <w:t xml:space="preserve"> when they become exact</w:t>
      </w:r>
      <w:r w:rsidRPr="009048AD">
        <w:rPr>
          <w:rFonts w:asciiTheme="minorHAnsi" w:hAnsiTheme="minorHAnsi"/>
          <w:color w:val="000000" w:themeColor="text1"/>
          <w:spacing w:val="-2"/>
          <w:sz w:val="24"/>
          <w:lang w:val="en-US"/>
        </w:rPr>
        <w:t xml:space="preserve"> with the use of mathematics and their results are </w:t>
      </w:r>
      <w:r w:rsidR="006B0B6A" w:rsidRPr="009048AD">
        <w:rPr>
          <w:rFonts w:asciiTheme="minorHAnsi" w:hAnsiTheme="minorHAnsi"/>
          <w:color w:val="000000" w:themeColor="text1"/>
          <w:spacing w:val="-2"/>
          <w:sz w:val="24"/>
          <w:lang w:val="en-US"/>
        </w:rPr>
        <w:t>considered</w:t>
      </w:r>
      <w:r w:rsidRPr="009048AD">
        <w:rPr>
          <w:rFonts w:asciiTheme="minorHAnsi" w:hAnsiTheme="minorHAnsi"/>
          <w:color w:val="000000" w:themeColor="text1"/>
          <w:spacing w:val="-2"/>
          <w:sz w:val="24"/>
          <w:lang w:val="en-US"/>
        </w:rPr>
        <w:t xml:space="preserve"> worthy or even indisputable only with mathematics and </w:t>
      </w:r>
      <w:r w:rsidR="003D42FF" w:rsidRPr="009048AD">
        <w:rPr>
          <w:rFonts w:asciiTheme="minorHAnsi" w:hAnsiTheme="minorHAnsi"/>
          <w:color w:val="000000" w:themeColor="text1"/>
          <w:spacing w:val="-2"/>
          <w:sz w:val="24"/>
          <w:lang w:val="en-US"/>
        </w:rPr>
        <w:t xml:space="preserve">reasoning based on </w:t>
      </w:r>
      <w:r w:rsidRPr="009048AD">
        <w:rPr>
          <w:rFonts w:asciiTheme="minorHAnsi" w:hAnsiTheme="minorHAnsi"/>
          <w:color w:val="000000" w:themeColor="text1"/>
          <w:spacing w:val="-2"/>
          <w:sz w:val="24"/>
          <w:lang w:val="en-US"/>
        </w:rPr>
        <w:t xml:space="preserve">the laws of physics. Scientific concepts are revised with mathematics </w:t>
      </w:r>
      <w:r w:rsidR="001A586A" w:rsidRPr="009048AD">
        <w:rPr>
          <w:rFonts w:asciiTheme="minorHAnsi" w:hAnsiTheme="minorHAnsi"/>
          <w:color w:val="000000" w:themeColor="text1"/>
          <w:spacing w:val="-2"/>
          <w:sz w:val="24"/>
          <w:lang w:val="en-US"/>
        </w:rPr>
        <w:t xml:space="preserve">and logic </w:t>
      </w:r>
      <w:r w:rsidRPr="009048AD">
        <w:rPr>
          <w:rFonts w:asciiTheme="minorHAnsi" w:hAnsiTheme="minorHAnsi"/>
          <w:color w:val="000000" w:themeColor="text1"/>
          <w:spacing w:val="-2"/>
          <w:sz w:val="24"/>
          <w:lang w:val="en-US"/>
        </w:rPr>
        <w:t xml:space="preserve">when new observations, new experiments and new theories lead to their refinement and change in our </w:t>
      </w:r>
      <w:r w:rsidR="00F55B05" w:rsidRPr="009048AD">
        <w:rPr>
          <w:rFonts w:asciiTheme="minorHAnsi" w:hAnsiTheme="minorHAnsi"/>
          <w:color w:val="000000" w:themeColor="text1"/>
          <w:spacing w:val="-2"/>
          <w:sz w:val="24"/>
          <w:lang w:val="en-US"/>
        </w:rPr>
        <w:t>feelings</w:t>
      </w:r>
      <w:r w:rsidRPr="009048AD">
        <w:rPr>
          <w:rFonts w:asciiTheme="minorHAnsi" w:hAnsiTheme="minorHAnsi"/>
          <w:color w:val="000000" w:themeColor="text1"/>
          <w:spacing w:val="-2"/>
          <w:sz w:val="24"/>
          <w:lang w:val="en-US"/>
        </w:rPr>
        <w:t xml:space="preserve"> which then inevitably lead to </w:t>
      </w:r>
      <w:r w:rsidR="00F5739A" w:rsidRPr="009048AD">
        <w:rPr>
          <w:rFonts w:asciiTheme="minorHAnsi" w:hAnsiTheme="minorHAnsi"/>
          <w:color w:val="000000" w:themeColor="text1"/>
          <w:spacing w:val="-2"/>
          <w:sz w:val="24"/>
          <w:lang w:val="en-US"/>
        </w:rPr>
        <w:t>innovative technology</w:t>
      </w:r>
      <w:r w:rsidRPr="009048AD">
        <w:rPr>
          <w:rFonts w:asciiTheme="minorHAnsi" w:hAnsiTheme="minorHAnsi"/>
          <w:color w:val="000000" w:themeColor="text1"/>
          <w:spacing w:val="-2"/>
          <w:sz w:val="24"/>
          <w:lang w:val="en-US"/>
        </w:rPr>
        <w:t>.</w:t>
      </w:r>
    </w:p>
    <w:p w14:paraId="3A1B9264" w14:textId="12ECEBA2" w:rsidR="00846129" w:rsidRPr="009048AD" w:rsidRDefault="00846129"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is the oldest </w:t>
      </w:r>
      <w:r w:rsidR="002328D9" w:rsidRPr="009048AD">
        <w:rPr>
          <w:rFonts w:asciiTheme="minorHAnsi" w:hAnsiTheme="minorHAnsi"/>
          <w:color w:val="000000" w:themeColor="text1"/>
          <w:sz w:val="24"/>
          <w:lang w:val="en-US"/>
        </w:rPr>
        <w:t xml:space="preserve">mechanical </w:t>
      </w:r>
      <w:r w:rsidRPr="009048AD">
        <w:rPr>
          <w:rFonts w:asciiTheme="minorHAnsi" w:hAnsiTheme="minorHAnsi"/>
          <w:color w:val="000000" w:themeColor="text1"/>
          <w:sz w:val="24"/>
          <w:lang w:val="en-US"/>
        </w:rPr>
        <w:t xml:space="preserve">computer </w:t>
      </w:r>
      <w:r w:rsidR="008067E6" w:rsidRPr="009048AD">
        <w:rPr>
          <w:rFonts w:asciiTheme="minorHAnsi" w:hAnsiTheme="minorHAnsi"/>
          <w:color w:val="000000" w:themeColor="text1"/>
          <w:sz w:val="24"/>
          <w:lang w:val="en-US"/>
        </w:rPr>
        <w:t xml:space="preserve">that still exists </w:t>
      </w:r>
      <w:r w:rsidRPr="009048AD">
        <w:rPr>
          <w:rFonts w:asciiTheme="minorHAnsi" w:hAnsiTheme="minorHAnsi"/>
          <w:color w:val="000000" w:themeColor="text1"/>
          <w:sz w:val="24"/>
          <w:lang w:val="en-US"/>
        </w:rPr>
        <w:t xml:space="preserve">and </w:t>
      </w:r>
      <w:r w:rsidR="008067E6" w:rsidRPr="009048AD">
        <w:rPr>
          <w:rFonts w:asciiTheme="minorHAnsi" w:hAnsiTheme="minorHAnsi"/>
          <w:color w:val="000000" w:themeColor="text1"/>
          <w:sz w:val="24"/>
          <w:lang w:val="en-US"/>
        </w:rPr>
        <w:t>the oldest</w:t>
      </w:r>
      <w:r w:rsidRPr="009048AD">
        <w:rPr>
          <w:rFonts w:asciiTheme="minorHAnsi" w:hAnsiTheme="minorHAnsi"/>
          <w:color w:val="000000" w:themeColor="text1"/>
          <w:sz w:val="24"/>
          <w:lang w:val="en-US"/>
        </w:rPr>
        <w:t xml:space="preserve"> automat</w:t>
      </w:r>
      <w:r w:rsidR="008067E6" w:rsidRPr="009048AD">
        <w:rPr>
          <w:rFonts w:asciiTheme="minorHAnsi" w:hAnsiTheme="minorHAnsi"/>
          <w:color w:val="000000" w:themeColor="text1"/>
          <w:sz w:val="24"/>
          <w:lang w:val="en-US"/>
        </w:rPr>
        <w:t>on</w:t>
      </w:r>
      <w:r w:rsidRPr="009048AD">
        <w:rPr>
          <w:rFonts w:asciiTheme="minorHAnsi" w:hAnsiTheme="minorHAnsi"/>
          <w:color w:val="000000" w:themeColor="text1"/>
          <w:sz w:val="24"/>
          <w:lang w:val="en-US"/>
        </w:rPr>
        <w:t xml:space="preserve">. </w:t>
      </w:r>
      <w:r w:rsidR="00AA40D9" w:rsidRPr="009048AD">
        <w:rPr>
          <w:rFonts w:asciiTheme="minorHAnsi" w:hAnsiTheme="minorHAnsi"/>
          <w:color w:val="000000" w:themeColor="text1"/>
          <w:sz w:val="24"/>
          <w:lang w:val="en-US"/>
        </w:rPr>
        <w:t>This make</w:t>
      </w:r>
      <w:r w:rsidR="00CD5375" w:rsidRPr="009048AD">
        <w:rPr>
          <w:rFonts w:asciiTheme="minorHAnsi" w:hAnsiTheme="minorHAnsi"/>
          <w:color w:val="000000" w:themeColor="text1"/>
          <w:sz w:val="24"/>
          <w:lang w:val="en-US"/>
        </w:rPr>
        <w:t>s</w:t>
      </w:r>
      <w:r w:rsidR="00AA40D9" w:rsidRPr="009048AD">
        <w:rPr>
          <w:rFonts w:asciiTheme="minorHAnsi" w:hAnsiTheme="minorHAnsi"/>
          <w:color w:val="000000" w:themeColor="text1"/>
          <w:sz w:val="24"/>
          <w:lang w:val="en-US"/>
        </w:rPr>
        <w:t xml:space="preserve"> th</w:t>
      </w:r>
      <w:r w:rsidR="00CD5375" w:rsidRPr="009048AD">
        <w:rPr>
          <w:rFonts w:asciiTheme="minorHAnsi" w:hAnsiTheme="minorHAnsi"/>
          <w:color w:val="000000" w:themeColor="text1"/>
          <w:sz w:val="24"/>
          <w:lang w:val="en-US"/>
        </w:rPr>
        <w:t>e</w:t>
      </w:r>
      <w:r w:rsidR="00AA40D9" w:rsidRPr="009048AD">
        <w:rPr>
          <w:rFonts w:asciiTheme="minorHAnsi" w:hAnsiTheme="minorHAnsi"/>
          <w:color w:val="000000" w:themeColor="text1"/>
          <w:sz w:val="24"/>
          <w:lang w:val="en-US"/>
        </w:rPr>
        <w:t xml:space="preserve"> 22 century old geared </w:t>
      </w:r>
      <w:r w:rsidR="00D3477B" w:rsidRPr="009048AD">
        <w:rPr>
          <w:rFonts w:asciiTheme="minorHAnsi" w:hAnsiTheme="minorHAnsi"/>
          <w:color w:val="000000" w:themeColor="text1"/>
          <w:sz w:val="24"/>
          <w:lang w:val="en-US"/>
        </w:rPr>
        <w:t>Mechanism</w:t>
      </w:r>
      <w:r w:rsidR="00AA40D9" w:rsidRPr="009048AD">
        <w:rPr>
          <w:rFonts w:asciiTheme="minorHAnsi" w:hAnsiTheme="minorHAnsi"/>
          <w:color w:val="000000" w:themeColor="text1"/>
          <w:sz w:val="24"/>
          <w:lang w:val="en-US"/>
        </w:rPr>
        <w:t xml:space="preserve"> the</w:t>
      </w:r>
      <w:r w:rsidRPr="009048AD">
        <w:rPr>
          <w:rFonts w:asciiTheme="minorHAnsi" w:hAnsiTheme="minorHAnsi"/>
          <w:color w:val="000000" w:themeColor="text1"/>
          <w:sz w:val="24"/>
          <w:lang w:val="en-US"/>
        </w:rPr>
        <w:t xml:space="preserve"> </w:t>
      </w:r>
      <w:r w:rsidR="00AA40D9" w:rsidRPr="009048AD">
        <w:rPr>
          <w:rFonts w:asciiTheme="minorHAnsi" w:hAnsiTheme="minorHAnsi"/>
          <w:color w:val="000000" w:themeColor="text1"/>
          <w:sz w:val="24"/>
          <w:lang w:val="en-US"/>
        </w:rPr>
        <w:t xml:space="preserve">most </w:t>
      </w:r>
      <w:r w:rsidRPr="009048AD">
        <w:rPr>
          <w:rFonts w:asciiTheme="minorHAnsi" w:hAnsiTheme="minorHAnsi"/>
          <w:color w:val="000000" w:themeColor="text1"/>
          <w:sz w:val="24"/>
          <w:lang w:val="en-US"/>
        </w:rPr>
        <w:t>mysterious four-dimensional time-varying</w:t>
      </w:r>
      <w:r w:rsidR="005D7E97" w:rsidRPr="009048AD">
        <w:rPr>
          <w:rFonts w:asciiTheme="minorHAnsi" w:hAnsiTheme="minorHAnsi"/>
          <w:color w:val="000000" w:themeColor="text1"/>
          <w:sz w:val="24"/>
          <w:lang w:val="en-US"/>
        </w:rPr>
        <w:t xml:space="preserve"> </w:t>
      </w:r>
      <w:r w:rsidR="00CD5375" w:rsidRPr="009048AD">
        <w:rPr>
          <w:rFonts w:asciiTheme="minorHAnsi" w:hAnsiTheme="minorHAnsi"/>
          <w:color w:val="000000" w:themeColor="text1"/>
          <w:sz w:val="24"/>
          <w:lang w:val="en-US"/>
        </w:rPr>
        <w:t xml:space="preserve">instrument </w:t>
      </w:r>
      <w:r w:rsidR="00AA40D9" w:rsidRPr="009048AD">
        <w:rPr>
          <w:rFonts w:asciiTheme="minorHAnsi" w:hAnsiTheme="minorHAnsi"/>
          <w:color w:val="000000" w:themeColor="text1"/>
          <w:sz w:val="24"/>
          <w:lang w:val="en-US"/>
        </w:rPr>
        <w:t>in the world. W</w:t>
      </w:r>
      <w:r w:rsidRPr="009048AD">
        <w:rPr>
          <w:rFonts w:asciiTheme="minorHAnsi" w:hAnsiTheme="minorHAnsi"/>
          <w:color w:val="000000" w:themeColor="text1"/>
          <w:sz w:val="24"/>
          <w:lang w:val="en-US"/>
        </w:rPr>
        <w:t xml:space="preserve">ith its gears and shafts is naturally three-dimensional object that becomes four-dimensional as time </w:t>
      </w:r>
      <w:r w:rsidR="007D7EBB" w:rsidRPr="009048AD">
        <w:rPr>
          <w:rFonts w:asciiTheme="minorHAnsi" w:hAnsiTheme="minorHAnsi"/>
          <w:color w:val="000000" w:themeColor="text1"/>
          <w:sz w:val="24"/>
          <w:lang w:val="en-US"/>
        </w:rPr>
        <w:t>enters</w:t>
      </w:r>
      <w:r w:rsidR="00AA40D9" w:rsidRPr="009048AD">
        <w:rPr>
          <w:rFonts w:asciiTheme="minorHAnsi" w:hAnsiTheme="minorHAnsi"/>
          <w:color w:val="000000" w:themeColor="text1"/>
          <w:sz w:val="24"/>
          <w:lang w:val="en-US"/>
        </w:rPr>
        <w:t xml:space="preserve"> the puzzle as it has</w:t>
      </w:r>
      <w:r w:rsidRPr="009048AD">
        <w:rPr>
          <w:rFonts w:asciiTheme="minorHAnsi" w:hAnsiTheme="minorHAnsi"/>
          <w:color w:val="000000" w:themeColor="text1"/>
          <w:sz w:val="24"/>
          <w:lang w:val="en-US"/>
        </w:rPr>
        <w:t xml:space="preserve"> moving parts </w:t>
      </w:r>
      <w:r w:rsidR="00AA40D9" w:rsidRPr="009048AD">
        <w:rPr>
          <w:rFonts w:asciiTheme="minorHAnsi" w:hAnsiTheme="minorHAnsi"/>
          <w:color w:val="000000" w:themeColor="text1"/>
          <w:sz w:val="24"/>
          <w:lang w:val="en-US"/>
        </w:rPr>
        <w:t xml:space="preserve">that complete the enigma. The puzzle </w:t>
      </w:r>
      <w:r w:rsidR="007D7EBB" w:rsidRPr="009048AD">
        <w:rPr>
          <w:rFonts w:asciiTheme="minorHAnsi" w:hAnsiTheme="minorHAnsi"/>
          <w:color w:val="000000" w:themeColor="text1"/>
          <w:sz w:val="24"/>
          <w:lang w:val="en-US"/>
        </w:rPr>
        <w:t>must</w:t>
      </w:r>
      <w:r w:rsidR="00AA40D9" w:rsidRPr="009048AD">
        <w:rPr>
          <w:rFonts w:asciiTheme="minorHAnsi" w:hAnsiTheme="minorHAnsi"/>
          <w:color w:val="000000" w:themeColor="text1"/>
          <w:sz w:val="24"/>
          <w:lang w:val="en-US"/>
        </w:rPr>
        <w:t xml:space="preserve"> include the functi</w:t>
      </w:r>
      <w:r w:rsidR="00A66158" w:rsidRPr="009048AD">
        <w:rPr>
          <w:rFonts w:asciiTheme="minorHAnsi" w:hAnsiTheme="minorHAnsi"/>
          <w:color w:val="000000" w:themeColor="text1"/>
          <w:sz w:val="24"/>
          <w:lang w:val="en-US"/>
        </w:rPr>
        <w:t>o</w:t>
      </w:r>
      <w:r w:rsidR="00AA40D9" w:rsidRPr="009048AD">
        <w:rPr>
          <w:rFonts w:asciiTheme="minorHAnsi" w:hAnsiTheme="minorHAnsi"/>
          <w:color w:val="000000" w:themeColor="text1"/>
          <w:sz w:val="24"/>
          <w:lang w:val="en-US"/>
        </w:rPr>
        <w:t>n of a clo</w:t>
      </w:r>
      <w:r w:rsidR="00A66158" w:rsidRPr="009048AD">
        <w:rPr>
          <w:rFonts w:asciiTheme="minorHAnsi" w:hAnsiTheme="minorHAnsi"/>
          <w:color w:val="000000" w:themeColor="text1"/>
          <w:sz w:val="24"/>
          <w:lang w:val="en-US"/>
        </w:rPr>
        <w:t>ck</w:t>
      </w:r>
      <w:r w:rsidR="00AA40D9" w:rsidRPr="009048AD">
        <w:rPr>
          <w:rFonts w:asciiTheme="minorHAnsi" w:hAnsiTheme="minorHAnsi"/>
          <w:color w:val="000000" w:themeColor="text1"/>
          <w:sz w:val="24"/>
          <w:lang w:val="en-US"/>
        </w:rPr>
        <w:t xml:space="preserve"> as Proclus the last philosopher in Athens </w:t>
      </w:r>
      <w:r w:rsidR="00A66158" w:rsidRPr="009048AD">
        <w:rPr>
          <w:rFonts w:asciiTheme="minorHAnsi" w:hAnsiTheme="minorHAnsi"/>
          <w:color w:val="000000" w:themeColor="text1"/>
          <w:sz w:val="24"/>
          <w:lang w:val="en-US"/>
        </w:rPr>
        <w:t xml:space="preserve">informs. The motion of the clock </w:t>
      </w:r>
      <w:r w:rsidR="007D7EBB" w:rsidRPr="009048AD">
        <w:rPr>
          <w:rFonts w:asciiTheme="minorHAnsi" w:hAnsiTheme="minorHAnsi"/>
          <w:color w:val="000000" w:themeColor="text1"/>
          <w:sz w:val="24"/>
          <w:lang w:val="en-US"/>
        </w:rPr>
        <w:t>must</w:t>
      </w:r>
      <w:r w:rsidR="00A66158" w:rsidRPr="009048AD">
        <w:rPr>
          <w:rFonts w:asciiTheme="minorHAnsi" w:hAnsiTheme="minorHAnsi"/>
          <w:color w:val="000000" w:themeColor="text1"/>
          <w:sz w:val="24"/>
          <w:lang w:val="en-US"/>
        </w:rPr>
        <w:t xml:space="preserve"> be incorporated in our understanding of the ancient tablet. The motion is described in numerous Archimedes manuscripts that </w:t>
      </w:r>
      <w:r w:rsidR="00AA40D9" w:rsidRPr="009048AD">
        <w:rPr>
          <w:rFonts w:asciiTheme="minorHAnsi" w:hAnsiTheme="minorHAnsi"/>
          <w:color w:val="000000" w:themeColor="text1"/>
          <w:sz w:val="24"/>
          <w:lang w:val="en-US"/>
        </w:rPr>
        <w:t xml:space="preserve">have </w:t>
      </w:r>
      <w:r w:rsidR="00A66158" w:rsidRPr="009048AD">
        <w:rPr>
          <w:rFonts w:asciiTheme="minorHAnsi" w:hAnsiTheme="minorHAnsi"/>
          <w:color w:val="000000" w:themeColor="text1"/>
          <w:sz w:val="24"/>
          <w:lang w:val="en-US"/>
        </w:rPr>
        <w:t xml:space="preserve">survived in Arabic </w:t>
      </w:r>
      <w:r w:rsidR="00B34AC7" w:rsidRPr="009048AD">
        <w:rPr>
          <w:rFonts w:asciiTheme="minorHAnsi" w:hAnsiTheme="minorHAnsi"/>
          <w:color w:val="000000" w:themeColor="text1"/>
          <w:sz w:val="24"/>
          <w:lang w:val="en-US"/>
        </w:rPr>
        <w:t xml:space="preserve">translations and </w:t>
      </w:r>
      <w:r w:rsidR="00F55B05" w:rsidRPr="009048AD">
        <w:rPr>
          <w:rFonts w:asciiTheme="minorHAnsi" w:hAnsiTheme="minorHAnsi"/>
          <w:color w:val="000000" w:themeColor="text1"/>
          <w:sz w:val="24"/>
          <w:lang w:val="en-US"/>
        </w:rPr>
        <w:t>added</w:t>
      </w:r>
      <w:r w:rsidR="00B34AC7" w:rsidRPr="009048AD">
        <w:rPr>
          <w:rFonts w:asciiTheme="minorHAnsi" w:hAnsiTheme="minorHAnsi"/>
          <w:color w:val="000000" w:themeColor="text1"/>
          <w:sz w:val="24"/>
          <w:lang w:val="en-US"/>
        </w:rPr>
        <w:t xml:space="preserve"> descriptions by Hero </w:t>
      </w:r>
      <w:r w:rsidR="0084668B" w:rsidRPr="009048AD">
        <w:rPr>
          <w:rFonts w:asciiTheme="minorHAnsi" w:hAnsiTheme="minorHAnsi"/>
          <w:color w:val="000000" w:themeColor="text1"/>
          <w:sz w:val="24"/>
          <w:lang w:val="en-US"/>
        </w:rPr>
        <w:t xml:space="preserve">of Alexandria </w:t>
      </w:r>
      <w:r w:rsidR="00B34AC7" w:rsidRPr="009048AD">
        <w:rPr>
          <w:rFonts w:asciiTheme="minorHAnsi" w:hAnsiTheme="minorHAnsi"/>
          <w:color w:val="000000" w:themeColor="text1"/>
          <w:sz w:val="24"/>
          <w:lang w:val="en-US"/>
        </w:rPr>
        <w:t xml:space="preserve">that explain how this type of machines work with </w:t>
      </w:r>
      <w:r w:rsidRPr="009048AD">
        <w:rPr>
          <w:rFonts w:asciiTheme="minorHAnsi" w:hAnsiTheme="minorHAnsi"/>
          <w:color w:val="000000" w:themeColor="text1"/>
          <w:sz w:val="24"/>
          <w:lang w:val="en-US"/>
        </w:rPr>
        <w:t>automatic</w:t>
      </w:r>
      <w:r w:rsidR="00B34AC7" w:rsidRPr="009048AD">
        <w:rPr>
          <w:rFonts w:asciiTheme="minorHAnsi" w:hAnsiTheme="minorHAnsi"/>
          <w:color w:val="000000" w:themeColor="text1"/>
          <w:sz w:val="24"/>
          <w:lang w:val="en-US"/>
        </w:rPr>
        <w:t>ally</w:t>
      </w:r>
      <w:r w:rsidRPr="009048AD">
        <w:rPr>
          <w:rFonts w:asciiTheme="minorHAnsi" w:hAnsiTheme="minorHAnsi"/>
          <w:color w:val="000000" w:themeColor="text1"/>
          <w:sz w:val="24"/>
          <w:lang w:val="en-US"/>
        </w:rPr>
        <w:t xml:space="preserve"> </w:t>
      </w:r>
      <w:r w:rsidR="00B34AC7" w:rsidRPr="009048AD">
        <w:rPr>
          <w:rFonts w:asciiTheme="minorHAnsi" w:hAnsiTheme="minorHAnsi"/>
          <w:color w:val="000000" w:themeColor="text1"/>
          <w:sz w:val="24"/>
          <w:lang w:val="en-US"/>
        </w:rPr>
        <w:t>with</w:t>
      </w:r>
      <w:r w:rsidRPr="009048AD">
        <w:rPr>
          <w:rFonts w:asciiTheme="minorHAnsi" w:hAnsiTheme="minorHAnsi"/>
          <w:color w:val="000000" w:themeColor="text1"/>
          <w:sz w:val="24"/>
          <w:lang w:val="en-US"/>
        </w:rPr>
        <w:t xml:space="preserve"> weights</w:t>
      </w:r>
      <w:r w:rsidR="00B34AC7" w:rsidRPr="009048AD">
        <w:rPr>
          <w:rFonts w:asciiTheme="minorHAnsi" w:hAnsiTheme="minorHAnsi"/>
          <w:color w:val="000000" w:themeColor="text1"/>
          <w:sz w:val="24"/>
          <w:lang w:val="en-US"/>
        </w:rPr>
        <w:t xml:space="preserve"> and counterweights</w:t>
      </w:r>
      <w:r w:rsidR="005F40AE" w:rsidRPr="009048AD">
        <w:rPr>
          <w:rFonts w:asciiTheme="minorHAnsi" w:hAnsiTheme="minorHAnsi"/>
          <w:color w:val="000000" w:themeColor="text1"/>
          <w:sz w:val="24"/>
          <w:lang w:val="en-US"/>
        </w:rPr>
        <w:t xml:space="preserve"> and strings or chains,</w:t>
      </w:r>
      <w:r w:rsidR="00B34AC7" w:rsidRPr="009048AD">
        <w:rPr>
          <w:rFonts w:asciiTheme="minorHAnsi" w:hAnsiTheme="minorHAnsi"/>
          <w:color w:val="000000" w:themeColor="text1"/>
          <w:sz w:val="24"/>
          <w:lang w:val="en-US"/>
        </w:rPr>
        <w:t xml:space="preserve"> regulated by wate</w:t>
      </w:r>
      <w:r w:rsidR="00A505DC" w:rsidRPr="009048AD">
        <w:rPr>
          <w:rFonts w:asciiTheme="minorHAnsi" w:hAnsiTheme="minorHAnsi"/>
          <w:color w:val="000000" w:themeColor="text1"/>
          <w:sz w:val="24"/>
          <w:lang w:val="en-US"/>
        </w:rPr>
        <w:t xml:space="preserve">r </w:t>
      </w:r>
      <w:r w:rsidR="00B34AC7" w:rsidRPr="009048AD">
        <w:rPr>
          <w:rFonts w:asciiTheme="minorHAnsi" w:hAnsiTheme="minorHAnsi"/>
          <w:color w:val="000000" w:themeColor="text1"/>
          <w:sz w:val="24"/>
          <w:lang w:val="en-US"/>
        </w:rPr>
        <w:t>clock</w:t>
      </w:r>
      <w:r w:rsidR="0084668B" w:rsidRPr="009048AD">
        <w:rPr>
          <w:rFonts w:asciiTheme="minorHAnsi" w:hAnsiTheme="minorHAnsi"/>
          <w:color w:val="000000" w:themeColor="text1"/>
          <w:sz w:val="24"/>
          <w:lang w:val="en-US"/>
        </w:rPr>
        <w:t xml:space="preserve"> and a float</w:t>
      </w:r>
      <w:r w:rsidRPr="009048AD">
        <w:rPr>
          <w:rFonts w:asciiTheme="minorHAnsi" w:hAnsiTheme="minorHAnsi"/>
          <w:color w:val="000000" w:themeColor="text1"/>
          <w:sz w:val="24"/>
          <w:lang w:val="en-US"/>
        </w:rPr>
        <w:t>.</w:t>
      </w:r>
    </w:p>
    <w:p w14:paraId="7CC2D60B" w14:textId="61E9F65A" w:rsidR="00846129" w:rsidRPr="009048AD" w:rsidRDefault="00846129" w:rsidP="00B57925">
      <w:pPr>
        <w:autoSpaceDE w:val="0"/>
        <w:autoSpaceDN w:val="0"/>
        <w:adjustRightInd w:val="0"/>
        <w:spacing w:before="60"/>
        <w:ind w:firstLine="288"/>
        <w:rPr>
          <w:rFonts w:asciiTheme="minorHAnsi" w:hAnsiTheme="minorHAnsi"/>
          <w:color w:val="000000" w:themeColor="text1"/>
          <w:sz w:val="24"/>
          <w:lang w:val="en-US"/>
        </w:rPr>
      </w:pPr>
      <w:r w:rsidRPr="009048AD">
        <w:rPr>
          <w:rFonts w:asciiTheme="minorHAnsi" w:eastAsia="Calibri" w:hAnsiTheme="minorHAnsi"/>
          <w:color w:val="000000" w:themeColor="text1"/>
          <w:sz w:val="24"/>
          <w:lang w:val="en-US" w:eastAsia="en-GB"/>
        </w:rPr>
        <w:t xml:space="preserve">The dimensions of the </w:t>
      </w:r>
      <w:r w:rsidR="00D3477B" w:rsidRPr="009048AD">
        <w:rPr>
          <w:rFonts w:asciiTheme="minorHAnsi" w:eastAsia="Calibri" w:hAnsiTheme="minorHAnsi"/>
          <w:color w:val="000000" w:themeColor="text1"/>
          <w:sz w:val="24"/>
          <w:lang w:val="en-US" w:eastAsia="en-GB"/>
        </w:rPr>
        <w:t>Mechanism</w:t>
      </w:r>
      <w:r w:rsidRPr="009048AD">
        <w:rPr>
          <w:rFonts w:asciiTheme="minorHAnsi" w:eastAsia="Calibri" w:hAnsiTheme="minorHAnsi"/>
          <w:color w:val="000000" w:themeColor="text1"/>
          <w:sz w:val="24"/>
          <w:lang w:val="en-US" w:eastAsia="en-GB"/>
        </w:rPr>
        <w:t xml:space="preserve"> must have been about </w:t>
      </w:r>
      <w:r w:rsidR="005F40AE" w:rsidRPr="009048AD">
        <w:rPr>
          <w:rFonts w:asciiTheme="minorHAnsi" w:hAnsiTheme="minorHAnsi"/>
          <w:color w:val="000000" w:themeColor="text1"/>
          <w:sz w:val="24"/>
          <w:lang w:val="en-US"/>
        </w:rPr>
        <w:t>one Greek foot,</w:t>
      </w:r>
      <w:r w:rsidR="005F40AE" w:rsidRPr="009048AD">
        <w:rPr>
          <w:rFonts w:asciiTheme="minorHAnsi" w:eastAsia="Calibri" w:hAnsiTheme="minorHAnsi"/>
          <w:color w:val="000000" w:themeColor="text1"/>
          <w:sz w:val="24"/>
          <w:lang w:val="en-US" w:eastAsia="en-GB"/>
        </w:rPr>
        <w:t xml:space="preserve"> </w:t>
      </w:r>
      <w:r w:rsidRPr="009048AD">
        <w:rPr>
          <w:rFonts w:asciiTheme="minorHAnsi" w:eastAsia="Calibri" w:hAnsiTheme="minorHAnsi"/>
          <w:color w:val="000000" w:themeColor="text1"/>
          <w:sz w:val="24"/>
          <w:lang w:val="en-US" w:eastAsia="en-GB"/>
        </w:rPr>
        <w:t>31.5×18.5×</w:t>
      </w:r>
      <w:r w:rsidR="00A505DC" w:rsidRPr="009048AD">
        <w:rPr>
          <w:rFonts w:asciiTheme="minorHAnsi" w:eastAsia="Calibri" w:hAnsiTheme="minorHAnsi"/>
          <w:color w:val="000000" w:themeColor="text1"/>
          <w:sz w:val="24"/>
          <w:lang w:val="en-US" w:eastAsia="en-GB"/>
        </w:rPr>
        <w:t>7</w:t>
      </w:r>
      <w:r w:rsidRPr="009048AD">
        <w:rPr>
          <w:rFonts w:asciiTheme="minorHAnsi" w:eastAsia="Calibri" w:hAnsiTheme="minorHAnsi"/>
          <w:color w:val="000000" w:themeColor="text1"/>
          <w:sz w:val="24"/>
          <w:lang w:val="en-US" w:eastAsia="en-GB"/>
        </w:rPr>
        <w:t xml:space="preserve"> centimeters, or even thinner </w:t>
      </w:r>
      <w:r w:rsidRPr="009048AD">
        <w:rPr>
          <w:rFonts w:asciiTheme="minorHAnsi" w:hAnsiTheme="minorHAnsi"/>
          <w:color w:val="000000" w:themeColor="text1"/>
          <w:sz w:val="24"/>
          <w:lang w:val="en-US"/>
        </w:rPr>
        <w:t xml:space="preserve">or perhaps a little larger, if one takes into account the possibility, which in my opinion is almost certain, that it had elaborate decoration like Rococo clocks. </w:t>
      </w:r>
      <w:r w:rsidR="00A505DC" w:rsidRPr="009048AD">
        <w:rPr>
          <w:rFonts w:asciiTheme="minorHAnsi" w:hAnsiTheme="minorHAnsi"/>
          <w:color w:val="000000" w:themeColor="text1"/>
          <w:sz w:val="24"/>
          <w:lang w:val="en-US"/>
        </w:rPr>
        <w:t xml:space="preserve">This type of very decorative objects </w:t>
      </w:r>
      <w:r w:rsidR="00E2444D" w:rsidRPr="009048AD">
        <w:rPr>
          <w:rFonts w:asciiTheme="minorHAnsi" w:hAnsiTheme="minorHAnsi"/>
          <w:color w:val="000000" w:themeColor="text1"/>
          <w:sz w:val="24"/>
          <w:lang w:val="en-US"/>
        </w:rPr>
        <w:t>was</w:t>
      </w:r>
      <w:r w:rsidR="00A505DC" w:rsidRPr="009048AD">
        <w:rPr>
          <w:rFonts w:asciiTheme="minorHAnsi" w:hAnsiTheme="minorHAnsi"/>
          <w:color w:val="000000" w:themeColor="text1"/>
          <w:sz w:val="24"/>
          <w:lang w:val="en-US"/>
        </w:rPr>
        <w:t xml:space="preserve"> in fashion in</w:t>
      </w:r>
      <w:r w:rsidR="005073D4" w:rsidRPr="009048AD">
        <w:rPr>
          <w:rFonts w:asciiTheme="minorHAnsi" w:hAnsiTheme="minorHAnsi"/>
          <w:color w:val="000000" w:themeColor="text1"/>
          <w:sz w:val="24"/>
          <w:lang w:val="en-US"/>
        </w:rPr>
        <w:t xml:space="preserve"> various eras and especially the</w:t>
      </w:r>
      <w:r w:rsidR="00A505DC" w:rsidRPr="009048AD">
        <w:rPr>
          <w:rFonts w:asciiTheme="minorHAnsi" w:hAnsiTheme="minorHAnsi"/>
          <w:color w:val="000000" w:themeColor="text1"/>
          <w:sz w:val="24"/>
          <w:lang w:val="en-US"/>
        </w:rPr>
        <w:t xml:space="preserve"> Hellenistic times. </w:t>
      </w:r>
      <w:r w:rsidRPr="009048AD">
        <w:rPr>
          <w:rFonts w:asciiTheme="minorHAnsi" w:hAnsiTheme="minorHAnsi"/>
          <w:color w:val="000000" w:themeColor="text1"/>
          <w:sz w:val="24"/>
          <w:lang w:val="en-US"/>
        </w:rPr>
        <w:t xml:space="preserve">The smallest dimension is not easy to determine </w:t>
      </w:r>
      <w:r w:rsidRPr="009048AD">
        <w:rPr>
          <w:rFonts w:asciiTheme="minorHAnsi" w:hAnsiTheme="minorHAnsi"/>
          <w:color w:val="000000" w:themeColor="text1"/>
          <w:sz w:val="24"/>
          <w:lang w:val="en-US"/>
        </w:rPr>
        <w:lastRenderedPageBreak/>
        <w:t>because many parts are missing, and other experts in the scientific team give us a much larger thickness, around 10 c</w:t>
      </w:r>
      <w:r w:rsidR="005073D4" w:rsidRPr="009048AD">
        <w:rPr>
          <w:rFonts w:asciiTheme="minorHAnsi" w:hAnsiTheme="minorHAnsi"/>
          <w:color w:val="000000" w:themeColor="text1"/>
          <w:sz w:val="24"/>
          <w:lang w:val="en-US"/>
        </w:rPr>
        <w:t>m</w:t>
      </w:r>
      <w:r w:rsidR="00A505DC" w:rsidRPr="009048AD">
        <w:rPr>
          <w:rFonts w:asciiTheme="minorHAnsi" w:hAnsiTheme="minorHAnsi"/>
          <w:color w:val="000000" w:themeColor="text1"/>
          <w:sz w:val="24"/>
          <w:lang w:val="en-US"/>
        </w:rPr>
        <w:t>, especially if it was a planetarium</w:t>
      </w:r>
      <w:r w:rsidR="0084668B" w:rsidRPr="009048AD">
        <w:rPr>
          <w:rFonts w:asciiTheme="minorHAnsi" w:hAnsiTheme="minorHAnsi"/>
          <w:color w:val="000000" w:themeColor="text1"/>
          <w:sz w:val="24"/>
          <w:lang w:val="en-US"/>
        </w:rPr>
        <w:t xml:space="preserve"> </w:t>
      </w:r>
      <w:r w:rsidR="00EB528F" w:rsidRPr="009048AD">
        <w:rPr>
          <w:rFonts w:asciiTheme="minorHAnsi" w:hAnsiTheme="minorHAnsi"/>
          <w:color w:val="000000" w:themeColor="text1"/>
          <w:sz w:val="24"/>
          <w:lang w:val="en-US"/>
        </w:rPr>
        <w:t xml:space="preserve">as it appears in many descriptions including the ones by </w:t>
      </w:r>
      <w:r w:rsidR="0084668B" w:rsidRPr="009048AD">
        <w:rPr>
          <w:rFonts w:asciiTheme="minorHAnsi" w:hAnsiTheme="minorHAnsi"/>
          <w:color w:val="000000" w:themeColor="text1"/>
          <w:sz w:val="24"/>
          <w:lang w:val="en-US"/>
        </w:rPr>
        <w:t xml:space="preserve">the great Roman philosopher and statesman </w:t>
      </w:r>
      <w:r w:rsidR="00EB528F" w:rsidRPr="009048AD">
        <w:rPr>
          <w:rFonts w:asciiTheme="minorHAnsi" w:hAnsiTheme="minorHAnsi"/>
          <w:color w:val="000000" w:themeColor="text1"/>
          <w:sz w:val="24"/>
          <w:lang w:val="en-US"/>
        </w:rPr>
        <w:t>Cicero</w:t>
      </w:r>
      <w:r w:rsidRPr="009048AD">
        <w:rPr>
          <w:rFonts w:asciiTheme="minorHAnsi" w:hAnsiTheme="minorHAnsi"/>
          <w:color w:val="000000" w:themeColor="text1"/>
          <w:sz w:val="24"/>
          <w:lang w:val="en-US"/>
        </w:rPr>
        <w:t>.</w:t>
      </w:r>
    </w:p>
    <w:p w14:paraId="599A537D" w14:textId="4B1B8E04" w:rsidR="00846129" w:rsidRPr="009048AD" w:rsidRDefault="00846129" w:rsidP="00B57925">
      <w:pPr>
        <w:autoSpaceDE w:val="0"/>
        <w:autoSpaceDN w:val="0"/>
        <w:adjustRightInd w:val="0"/>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estimated thickness increases if we consider that it also had indicators for the planets, based on the two gears that I think are </w:t>
      </w:r>
      <w:r w:rsidR="00CD5375" w:rsidRPr="009048AD">
        <w:rPr>
          <w:rFonts w:asciiTheme="minorHAnsi" w:hAnsiTheme="minorHAnsi"/>
          <w:color w:val="000000" w:themeColor="text1"/>
          <w:sz w:val="24"/>
          <w:lang w:val="en-US"/>
        </w:rPr>
        <w:t xml:space="preserve">for </w:t>
      </w:r>
      <w:r w:rsidRPr="009048AD">
        <w:rPr>
          <w:rFonts w:asciiTheme="minorHAnsi" w:hAnsiTheme="minorHAnsi"/>
          <w:color w:val="000000" w:themeColor="text1"/>
          <w:sz w:val="24"/>
          <w:lang w:val="en-US"/>
        </w:rPr>
        <w:t xml:space="preserve">the planet Jupiter and what we read about the planets in the owner's manual. However, if we consider the thickness of all the sections in the National Archaeological Museum, we cannot easily argue that it was much more than </w:t>
      </w:r>
      <w:r w:rsidR="008E3ECD" w:rsidRPr="009048AD">
        <w:rPr>
          <w:rFonts w:asciiTheme="minorHAnsi" w:hAnsiTheme="minorHAnsi"/>
          <w:color w:val="000000" w:themeColor="text1"/>
          <w:sz w:val="24"/>
          <w:lang w:val="en-US"/>
        </w:rPr>
        <w:t>7</w:t>
      </w:r>
      <w:r w:rsidRPr="009048AD">
        <w:rPr>
          <w:rFonts w:asciiTheme="minorHAnsi" w:hAnsiTheme="minorHAnsi"/>
          <w:color w:val="000000" w:themeColor="text1"/>
          <w:sz w:val="24"/>
          <w:lang w:val="en-US"/>
        </w:rPr>
        <w:t>-</w:t>
      </w:r>
      <w:r w:rsidR="008E3ECD" w:rsidRPr="009048AD">
        <w:rPr>
          <w:rFonts w:asciiTheme="minorHAnsi" w:hAnsiTheme="minorHAnsi"/>
          <w:color w:val="000000" w:themeColor="text1"/>
          <w:sz w:val="24"/>
          <w:lang w:val="en-US"/>
        </w:rPr>
        <w:t>10</w:t>
      </w:r>
      <w:r w:rsidRPr="009048AD">
        <w:rPr>
          <w:rFonts w:asciiTheme="minorHAnsi" w:hAnsiTheme="minorHAnsi"/>
          <w:color w:val="000000" w:themeColor="text1"/>
          <w:sz w:val="24"/>
          <w:lang w:val="en-US"/>
        </w:rPr>
        <w:t xml:space="preserve"> cm thick. </w:t>
      </w:r>
      <w:r w:rsidR="000E7A5A" w:rsidRPr="009048AD">
        <w:rPr>
          <w:rFonts w:asciiTheme="minorHAnsi" w:hAnsiTheme="minorHAnsi"/>
          <w:color w:val="000000" w:themeColor="text1"/>
          <w:sz w:val="24"/>
          <w:lang w:val="en-US"/>
        </w:rPr>
        <w:t xml:space="preserve">The </w:t>
      </w:r>
      <w:r w:rsidR="00D3477B" w:rsidRPr="009048AD">
        <w:rPr>
          <w:rFonts w:asciiTheme="minorHAnsi" w:hAnsiTheme="minorHAnsi"/>
          <w:color w:val="000000" w:themeColor="text1"/>
          <w:sz w:val="24"/>
          <w:lang w:val="en-US"/>
        </w:rPr>
        <w:t>Mechanism</w:t>
      </w:r>
      <w:r w:rsidR="000E7A5A" w:rsidRPr="009048AD">
        <w:rPr>
          <w:rFonts w:asciiTheme="minorHAnsi" w:hAnsiTheme="minorHAnsi"/>
          <w:color w:val="000000" w:themeColor="text1"/>
          <w:sz w:val="24"/>
          <w:lang w:val="en-US"/>
        </w:rPr>
        <w:t xml:space="preserve"> had</w:t>
      </w:r>
      <w:r w:rsidRPr="009048AD">
        <w:rPr>
          <w:rFonts w:asciiTheme="minorHAnsi" w:hAnsiTheme="minorHAnsi"/>
          <w:color w:val="000000" w:themeColor="text1"/>
          <w:sz w:val="24"/>
          <w:lang w:val="en-US"/>
        </w:rPr>
        <w:t xml:space="preserve"> a protective decorat</w:t>
      </w:r>
      <w:r w:rsidR="00CC2553" w:rsidRPr="009048AD">
        <w:rPr>
          <w:rFonts w:asciiTheme="minorHAnsi" w:hAnsiTheme="minorHAnsi"/>
          <w:color w:val="000000" w:themeColor="text1"/>
          <w:sz w:val="24"/>
          <w:lang w:val="en-US"/>
        </w:rPr>
        <w:t>ed</w:t>
      </w:r>
      <w:r w:rsidRPr="009048AD">
        <w:rPr>
          <w:rFonts w:asciiTheme="minorHAnsi" w:hAnsiTheme="minorHAnsi"/>
          <w:color w:val="000000" w:themeColor="text1"/>
          <w:sz w:val="24"/>
          <w:lang w:val="en-US"/>
        </w:rPr>
        <w:t xml:space="preserve"> frame</w:t>
      </w:r>
      <w:r w:rsidR="005D7E97" w:rsidRPr="009048AD">
        <w:rPr>
          <w:rFonts w:asciiTheme="minorHAnsi" w:hAnsiTheme="minorHAnsi"/>
          <w:color w:val="000000" w:themeColor="text1"/>
          <w:sz w:val="24"/>
          <w:lang w:val="en-US"/>
        </w:rPr>
        <w:t xml:space="preserve"> </w:t>
      </w:r>
      <w:r w:rsidR="00CC2553" w:rsidRPr="009048AD">
        <w:rPr>
          <w:rFonts w:asciiTheme="minorHAnsi" w:hAnsiTheme="minorHAnsi"/>
          <w:color w:val="000000" w:themeColor="text1"/>
          <w:sz w:val="24"/>
          <w:lang w:val="en-US"/>
        </w:rPr>
        <w:t xml:space="preserve">with </w:t>
      </w:r>
      <w:r w:rsidRPr="009048AD">
        <w:rPr>
          <w:rFonts w:asciiTheme="minorHAnsi" w:hAnsiTheme="minorHAnsi"/>
          <w:color w:val="000000" w:themeColor="text1"/>
          <w:sz w:val="24"/>
          <w:lang w:val="en-US"/>
        </w:rPr>
        <w:t xml:space="preserve">covers or doors, as we often call them, which also </w:t>
      </w:r>
      <w:r w:rsidR="00F55B05" w:rsidRPr="009048AD">
        <w:rPr>
          <w:rFonts w:asciiTheme="minorHAnsi" w:hAnsiTheme="minorHAnsi"/>
          <w:color w:val="000000" w:themeColor="text1"/>
          <w:sz w:val="24"/>
          <w:lang w:val="en-US"/>
        </w:rPr>
        <w:t>had</w:t>
      </w:r>
      <w:r w:rsidRPr="009048AD">
        <w:rPr>
          <w:rFonts w:asciiTheme="minorHAnsi" w:hAnsiTheme="minorHAnsi"/>
          <w:color w:val="000000" w:themeColor="text1"/>
          <w:sz w:val="24"/>
          <w:lang w:val="en-US"/>
        </w:rPr>
        <w:t xml:space="preserve"> the ancient texts</w:t>
      </w:r>
      <w:r w:rsidR="000E7A5A" w:rsidRPr="009048AD">
        <w:rPr>
          <w:rFonts w:asciiTheme="minorHAnsi" w:hAnsiTheme="minorHAnsi"/>
          <w:color w:val="000000" w:themeColor="text1"/>
          <w:sz w:val="24"/>
          <w:lang w:val="en-US"/>
        </w:rPr>
        <w:t xml:space="preserve"> of the manual</w:t>
      </w:r>
      <w:r w:rsidRPr="009048AD">
        <w:rPr>
          <w:rFonts w:asciiTheme="minorHAnsi" w:hAnsiTheme="minorHAnsi"/>
          <w:color w:val="000000" w:themeColor="text1"/>
          <w:sz w:val="24"/>
          <w:lang w:val="en-US"/>
        </w:rPr>
        <w:t xml:space="preserve">, the dimensions </w:t>
      </w:r>
      <w:r w:rsidR="00CC2553" w:rsidRPr="009048AD">
        <w:rPr>
          <w:rFonts w:asciiTheme="minorHAnsi" w:hAnsiTheme="minorHAnsi"/>
          <w:color w:val="000000" w:themeColor="text1"/>
          <w:sz w:val="24"/>
          <w:lang w:val="en-US"/>
        </w:rPr>
        <w:t xml:space="preserve">would have </w:t>
      </w:r>
      <w:r w:rsidRPr="009048AD">
        <w:rPr>
          <w:rFonts w:asciiTheme="minorHAnsi" w:hAnsiTheme="minorHAnsi"/>
          <w:color w:val="000000" w:themeColor="text1"/>
          <w:sz w:val="24"/>
          <w:lang w:val="en-US"/>
        </w:rPr>
        <w:t>increase</w:t>
      </w:r>
      <w:r w:rsidR="00CC2553" w:rsidRPr="009048AD">
        <w:rPr>
          <w:rFonts w:asciiTheme="minorHAnsi" w:hAnsiTheme="minorHAnsi"/>
          <w:color w:val="000000" w:themeColor="text1"/>
          <w:sz w:val="24"/>
          <w:lang w:val="en-US"/>
        </w:rPr>
        <w:t>d</w:t>
      </w:r>
      <w:r w:rsidRPr="009048AD">
        <w:rPr>
          <w:rFonts w:asciiTheme="minorHAnsi" w:hAnsiTheme="minorHAnsi"/>
          <w:color w:val="000000" w:themeColor="text1"/>
          <w:sz w:val="24"/>
          <w:lang w:val="en-US"/>
        </w:rPr>
        <w:t xml:space="preserve"> a little. If we also assume that like other instruments it ha</w:t>
      </w:r>
      <w:r w:rsidR="00CC2553" w:rsidRPr="009048AD">
        <w:rPr>
          <w:rFonts w:asciiTheme="minorHAnsi" w:hAnsiTheme="minorHAnsi"/>
          <w:color w:val="000000" w:themeColor="text1"/>
          <w:sz w:val="24"/>
          <w:lang w:val="en-US"/>
        </w:rPr>
        <w:t>d</w:t>
      </w:r>
      <w:r w:rsidRPr="009048AD">
        <w:rPr>
          <w:rFonts w:asciiTheme="minorHAnsi" w:hAnsiTheme="minorHAnsi"/>
          <w:color w:val="000000" w:themeColor="text1"/>
          <w:sz w:val="24"/>
          <w:lang w:val="en-US"/>
        </w:rPr>
        <w:t xml:space="preserve"> automatic </w:t>
      </w:r>
      <w:r w:rsidR="00CC2553" w:rsidRPr="009048AD">
        <w:rPr>
          <w:rFonts w:asciiTheme="minorHAnsi" w:hAnsiTheme="minorHAnsi"/>
          <w:color w:val="000000" w:themeColor="text1"/>
          <w:sz w:val="24"/>
          <w:lang w:val="en-US"/>
        </w:rPr>
        <w:t>artistic features</w:t>
      </w:r>
      <w:r w:rsidR="00924CE9"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such as statuettes that rotate every hour, then the now elaborate machine must have been larger. The height of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we have is equal to the measurement unit of the Greek foot </w:t>
      </w:r>
      <w:r w:rsidR="00F5739A" w:rsidRPr="009048AD">
        <w:rPr>
          <w:rFonts w:asciiTheme="minorHAnsi" w:hAnsiTheme="minorHAnsi"/>
          <w:color w:val="000000" w:themeColor="text1"/>
          <w:sz w:val="24"/>
          <w:lang w:val="en-US"/>
        </w:rPr>
        <w:t>close</w:t>
      </w:r>
      <w:r w:rsidR="00222C30" w:rsidRPr="009048AD">
        <w:rPr>
          <w:rFonts w:asciiTheme="minorHAnsi" w:hAnsiTheme="minorHAnsi"/>
          <w:color w:val="000000" w:themeColor="text1"/>
          <w:sz w:val="24"/>
          <w:lang w:val="en-US"/>
        </w:rPr>
        <w:t xml:space="preserve"> to the Egyptian </w:t>
      </w:r>
      <w:r w:rsidR="00C250F6" w:rsidRPr="009048AD">
        <w:rPr>
          <w:rFonts w:asciiTheme="minorHAnsi" w:hAnsiTheme="minorHAnsi"/>
          <w:color w:val="000000" w:themeColor="text1"/>
          <w:sz w:val="24"/>
          <w:lang w:val="en-US"/>
        </w:rPr>
        <w:t>Remen old trade cubit (.04489 m)</w:t>
      </w:r>
      <w:r w:rsidRPr="009048AD">
        <w:rPr>
          <w:rFonts w:asciiTheme="minorHAnsi" w:hAnsiTheme="minorHAnsi"/>
          <w:color w:val="000000" w:themeColor="text1"/>
          <w:sz w:val="24"/>
          <w:lang w:val="en-US"/>
        </w:rPr>
        <w:t>. A Greek foot is equal to 1/600 of a stadi</w:t>
      </w:r>
      <w:r w:rsidR="000E7A5A" w:rsidRPr="009048AD">
        <w:rPr>
          <w:rFonts w:asciiTheme="minorHAnsi" w:hAnsiTheme="minorHAnsi"/>
          <w:color w:val="000000" w:themeColor="text1"/>
          <w:sz w:val="24"/>
          <w:lang w:val="en-US"/>
        </w:rPr>
        <w:t>um</w:t>
      </w:r>
      <w:r w:rsidRPr="009048AD">
        <w:rPr>
          <w:rFonts w:asciiTheme="minorHAnsi" w:hAnsiTheme="minorHAnsi"/>
          <w:color w:val="000000" w:themeColor="text1"/>
          <w:sz w:val="24"/>
          <w:lang w:val="en-US"/>
        </w:rPr>
        <w:t xml:space="preserve">. The stadium of Olympia was 192.27 m as shown by the distance of the two stone valves and the Olympian foot (1 </w:t>
      </w:r>
      <w:r w:rsidR="00CA2581" w:rsidRPr="009048AD">
        <w:rPr>
          <w:rFonts w:asciiTheme="minorHAnsi" w:hAnsiTheme="minorHAnsi"/>
          <w:color w:val="000000" w:themeColor="text1"/>
          <w:sz w:val="24"/>
          <w:lang w:val="en-US"/>
        </w:rPr>
        <w:t xml:space="preserve">Greek </w:t>
      </w:r>
      <w:r w:rsidRPr="009048AD">
        <w:rPr>
          <w:rFonts w:asciiTheme="minorHAnsi" w:hAnsiTheme="minorHAnsi"/>
          <w:color w:val="000000" w:themeColor="text1"/>
          <w:sz w:val="24"/>
          <w:lang w:val="en-US"/>
        </w:rPr>
        <w:t xml:space="preserve">foot = 0.3204 m). </w:t>
      </w:r>
      <w:r w:rsidR="000E7A5A" w:rsidRPr="009048AD">
        <w:rPr>
          <w:rFonts w:asciiTheme="minorHAnsi" w:hAnsiTheme="minorHAnsi"/>
          <w:color w:val="000000" w:themeColor="text1"/>
          <w:sz w:val="24"/>
          <w:lang w:val="en-US"/>
        </w:rPr>
        <w:t xml:space="preserve">The </w:t>
      </w:r>
      <w:r w:rsidR="00F90F1D" w:rsidRPr="009048AD">
        <w:rPr>
          <w:rFonts w:asciiTheme="minorHAnsi" w:hAnsiTheme="minorHAnsi"/>
          <w:color w:val="000000" w:themeColor="text1"/>
          <w:sz w:val="24"/>
          <w:lang w:val="en-US"/>
        </w:rPr>
        <w:t>Delphi</w:t>
      </w:r>
      <w:r w:rsidR="000E7A5A" w:rsidRPr="009048AD">
        <w:rPr>
          <w:rFonts w:asciiTheme="minorHAnsi" w:hAnsiTheme="minorHAnsi"/>
          <w:color w:val="000000" w:themeColor="text1"/>
          <w:sz w:val="24"/>
          <w:lang w:val="en-US"/>
        </w:rPr>
        <w:t xml:space="preserve"> stadium was 177.55 m and the foot 0.296 m, the Epidaurus stadium was 181.08 m and the foot 0.302 m. The</w:t>
      </w:r>
      <w:r w:rsidRPr="009048AD">
        <w:rPr>
          <w:rFonts w:asciiTheme="minorHAnsi" w:hAnsiTheme="minorHAnsi"/>
          <w:color w:val="000000" w:themeColor="text1"/>
          <w:sz w:val="24"/>
          <w:lang w:val="en-US"/>
        </w:rPr>
        <w:t xml:space="preserve"> Greek foot is subdivided into four palms and each palm into four fingers.</w:t>
      </w:r>
    </w:p>
    <w:tbl>
      <w:tblPr>
        <w:tblW w:w="0" w:type="auto"/>
        <w:jc w:val="center"/>
        <w:tblLook w:val="04A0" w:firstRow="1" w:lastRow="0" w:firstColumn="1" w:lastColumn="0" w:noHBand="0" w:noVBand="1"/>
      </w:tblPr>
      <w:tblGrid>
        <w:gridCol w:w="6885"/>
      </w:tblGrid>
      <w:tr w:rsidR="00846129" w:rsidRPr="009048AD" w14:paraId="4F082B61" w14:textId="77777777" w:rsidTr="00F54B13">
        <w:trPr>
          <w:jc w:val="center"/>
        </w:trPr>
        <w:tc>
          <w:tcPr>
            <w:tcW w:w="6401" w:type="dxa"/>
            <w:shd w:val="clear" w:color="auto" w:fill="auto"/>
          </w:tcPr>
          <w:p w14:paraId="0A5BE816" w14:textId="77777777" w:rsidR="0012738B" w:rsidRPr="009048AD" w:rsidRDefault="0012738B" w:rsidP="00B57925">
            <w:pPr>
              <w:widowControl w:val="0"/>
              <w:spacing w:before="60"/>
              <w:ind w:firstLine="288"/>
              <w:jc w:val="center"/>
              <w:rPr>
                <w:rFonts w:asciiTheme="minorHAnsi" w:hAnsiTheme="minorHAnsi"/>
                <w:i/>
                <w:iCs/>
                <w:noProof/>
                <w:color w:val="000000" w:themeColor="text1"/>
                <w:lang w:val="en-US" w:eastAsia="en-US"/>
              </w:rPr>
            </w:pPr>
          </w:p>
          <w:p w14:paraId="271051EC" w14:textId="77777777" w:rsidR="0012738B" w:rsidRPr="009048AD" w:rsidRDefault="0012738B" w:rsidP="00B57925">
            <w:pPr>
              <w:widowControl w:val="0"/>
              <w:spacing w:before="60"/>
              <w:ind w:firstLine="288"/>
              <w:jc w:val="center"/>
              <w:rPr>
                <w:rFonts w:asciiTheme="minorHAnsi" w:hAnsiTheme="minorHAnsi"/>
                <w:i/>
                <w:iCs/>
                <w:noProof/>
                <w:color w:val="000000" w:themeColor="text1"/>
                <w:lang w:val="en-US" w:eastAsia="en-US"/>
              </w:rPr>
            </w:pPr>
          </w:p>
          <w:p w14:paraId="46F2552A" w14:textId="77777777" w:rsidR="0012738B" w:rsidRPr="009048AD" w:rsidRDefault="0012738B" w:rsidP="00B57925">
            <w:pPr>
              <w:widowControl w:val="0"/>
              <w:spacing w:before="60"/>
              <w:ind w:firstLine="288"/>
              <w:jc w:val="center"/>
              <w:rPr>
                <w:rFonts w:asciiTheme="minorHAnsi" w:hAnsiTheme="minorHAnsi"/>
                <w:i/>
                <w:iCs/>
                <w:noProof/>
                <w:color w:val="000000" w:themeColor="text1"/>
                <w:lang w:val="en-US" w:eastAsia="en-US"/>
              </w:rPr>
            </w:pPr>
          </w:p>
          <w:p w14:paraId="52322B9D" w14:textId="77777777" w:rsidR="0012738B" w:rsidRPr="009048AD" w:rsidRDefault="0012738B" w:rsidP="00B57925">
            <w:pPr>
              <w:widowControl w:val="0"/>
              <w:spacing w:before="60"/>
              <w:ind w:firstLine="288"/>
              <w:jc w:val="center"/>
              <w:rPr>
                <w:rFonts w:asciiTheme="minorHAnsi" w:hAnsiTheme="minorHAnsi"/>
                <w:i/>
                <w:iCs/>
                <w:noProof/>
                <w:color w:val="000000" w:themeColor="text1"/>
                <w:lang w:val="en-US" w:eastAsia="en-US"/>
              </w:rPr>
            </w:pPr>
          </w:p>
          <w:p w14:paraId="064C401A" w14:textId="77777777" w:rsidR="0012738B" w:rsidRPr="009048AD" w:rsidRDefault="0012738B" w:rsidP="00B57925">
            <w:pPr>
              <w:widowControl w:val="0"/>
              <w:spacing w:before="60"/>
              <w:ind w:firstLine="288"/>
              <w:jc w:val="center"/>
              <w:rPr>
                <w:rFonts w:asciiTheme="minorHAnsi" w:hAnsiTheme="minorHAnsi"/>
                <w:i/>
                <w:iCs/>
                <w:noProof/>
                <w:color w:val="000000" w:themeColor="text1"/>
                <w:lang w:val="en-US" w:eastAsia="en-US"/>
              </w:rPr>
            </w:pPr>
          </w:p>
          <w:p w14:paraId="642AA44D" w14:textId="77777777" w:rsidR="0012738B" w:rsidRPr="009048AD" w:rsidRDefault="0012738B" w:rsidP="00B57925">
            <w:pPr>
              <w:widowControl w:val="0"/>
              <w:spacing w:before="60"/>
              <w:ind w:firstLine="288"/>
              <w:jc w:val="center"/>
              <w:rPr>
                <w:rFonts w:asciiTheme="minorHAnsi" w:hAnsiTheme="minorHAnsi"/>
                <w:i/>
                <w:iCs/>
                <w:noProof/>
                <w:color w:val="000000" w:themeColor="text1"/>
                <w:lang w:val="en-US" w:eastAsia="en-US"/>
              </w:rPr>
            </w:pPr>
          </w:p>
          <w:p w14:paraId="10A45D14" w14:textId="77777777" w:rsidR="0012738B" w:rsidRPr="009048AD" w:rsidRDefault="0012738B" w:rsidP="00B57925">
            <w:pPr>
              <w:widowControl w:val="0"/>
              <w:spacing w:before="60"/>
              <w:ind w:firstLine="288"/>
              <w:jc w:val="center"/>
              <w:rPr>
                <w:rFonts w:asciiTheme="minorHAnsi" w:hAnsiTheme="minorHAnsi"/>
                <w:i/>
                <w:iCs/>
                <w:noProof/>
                <w:color w:val="000000" w:themeColor="text1"/>
                <w:lang w:val="en-US" w:eastAsia="en-US"/>
              </w:rPr>
            </w:pPr>
          </w:p>
          <w:p w14:paraId="13775D3F" w14:textId="77777777" w:rsidR="0012738B" w:rsidRPr="009048AD" w:rsidRDefault="0012738B" w:rsidP="00B57925">
            <w:pPr>
              <w:widowControl w:val="0"/>
              <w:spacing w:before="60"/>
              <w:ind w:firstLine="288"/>
              <w:jc w:val="center"/>
              <w:rPr>
                <w:rFonts w:asciiTheme="minorHAnsi" w:hAnsiTheme="minorHAnsi"/>
                <w:i/>
                <w:iCs/>
                <w:noProof/>
                <w:color w:val="000000" w:themeColor="text1"/>
                <w:lang w:val="en-US" w:eastAsia="en-US"/>
              </w:rPr>
            </w:pPr>
          </w:p>
          <w:p w14:paraId="08EA02EC" w14:textId="77777777" w:rsidR="0012738B" w:rsidRPr="009048AD" w:rsidRDefault="0012738B" w:rsidP="00B57925">
            <w:pPr>
              <w:widowControl w:val="0"/>
              <w:spacing w:before="60"/>
              <w:ind w:firstLine="288"/>
              <w:jc w:val="center"/>
              <w:rPr>
                <w:rFonts w:asciiTheme="minorHAnsi" w:hAnsiTheme="minorHAnsi"/>
                <w:i/>
                <w:iCs/>
                <w:noProof/>
                <w:color w:val="000000" w:themeColor="text1"/>
                <w:lang w:val="en-US" w:eastAsia="en-US"/>
              </w:rPr>
            </w:pPr>
          </w:p>
          <w:p w14:paraId="61CA8B51" w14:textId="77777777" w:rsidR="0012738B" w:rsidRPr="009048AD" w:rsidRDefault="0012738B" w:rsidP="00B57925">
            <w:pPr>
              <w:widowControl w:val="0"/>
              <w:spacing w:before="60"/>
              <w:ind w:firstLine="288"/>
              <w:jc w:val="center"/>
              <w:rPr>
                <w:rFonts w:asciiTheme="minorHAnsi" w:hAnsiTheme="minorHAnsi"/>
                <w:i/>
                <w:iCs/>
                <w:noProof/>
                <w:color w:val="000000" w:themeColor="text1"/>
                <w:lang w:val="en-US" w:eastAsia="en-US"/>
              </w:rPr>
            </w:pPr>
          </w:p>
          <w:p w14:paraId="33B19113" w14:textId="77777777" w:rsidR="0012738B" w:rsidRPr="009048AD" w:rsidRDefault="0012738B" w:rsidP="00B57925">
            <w:pPr>
              <w:widowControl w:val="0"/>
              <w:spacing w:before="60"/>
              <w:ind w:firstLine="288"/>
              <w:jc w:val="center"/>
              <w:rPr>
                <w:rFonts w:asciiTheme="minorHAnsi" w:hAnsiTheme="minorHAnsi"/>
                <w:i/>
                <w:iCs/>
                <w:noProof/>
                <w:color w:val="000000" w:themeColor="text1"/>
                <w:lang w:val="en-US" w:eastAsia="en-US"/>
              </w:rPr>
            </w:pPr>
          </w:p>
          <w:p w14:paraId="2228490B" w14:textId="77777777" w:rsidR="0012738B" w:rsidRPr="009048AD" w:rsidRDefault="0012738B" w:rsidP="00B57925">
            <w:pPr>
              <w:widowControl w:val="0"/>
              <w:spacing w:before="60"/>
              <w:ind w:firstLine="288"/>
              <w:jc w:val="center"/>
              <w:rPr>
                <w:rFonts w:asciiTheme="minorHAnsi" w:hAnsiTheme="minorHAnsi"/>
                <w:i/>
                <w:iCs/>
                <w:noProof/>
                <w:color w:val="000000" w:themeColor="text1"/>
                <w:lang w:val="en-US" w:eastAsia="en-US"/>
              </w:rPr>
            </w:pPr>
          </w:p>
          <w:p w14:paraId="17C3D19D" w14:textId="77777777" w:rsidR="0012738B" w:rsidRPr="009048AD" w:rsidRDefault="0012738B" w:rsidP="00B57925">
            <w:pPr>
              <w:widowControl w:val="0"/>
              <w:spacing w:before="60"/>
              <w:ind w:firstLine="288"/>
              <w:jc w:val="center"/>
              <w:rPr>
                <w:rFonts w:asciiTheme="minorHAnsi" w:hAnsiTheme="minorHAnsi"/>
                <w:i/>
                <w:iCs/>
                <w:noProof/>
                <w:color w:val="000000" w:themeColor="text1"/>
                <w:lang w:val="en-US" w:eastAsia="en-US"/>
              </w:rPr>
            </w:pPr>
          </w:p>
          <w:p w14:paraId="02D4888A" w14:textId="77777777" w:rsidR="0012738B" w:rsidRPr="009048AD" w:rsidRDefault="0012738B" w:rsidP="00B57925">
            <w:pPr>
              <w:widowControl w:val="0"/>
              <w:spacing w:before="60"/>
              <w:ind w:firstLine="288"/>
              <w:jc w:val="center"/>
              <w:rPr>
                <w:rFonts w:asciiTheme="minorHAnsi" w:hAnsiTheme="minorHAnsi"/>
                <w:i/>
                <w:iCs/>
                <w:noProof/>
                <w:color w:val="000000" w:themeColor="text1"/>
                <w:lang w:val="en-US" w:eastAsia="en-US"/>
              </w:rPr>
            </w:pPr>
          </w:p>
          <w:p w14:paraId="039AFB3B" w14:textId="77777777" w:rsidR="0012738B" w:rsidRPr="009048AD" w:rsidRDefault="0012738B" w:rsidP="00B57925">
            <w:pPr>
              <w:widowControl w:val="0"/>
              <w:spacing w:before="60"/>
              <w:ind w:firstLine="288"/>
              <w:jc w:val="center"/>
              <w:rPr>
                <w:rFonts w:asciiTheme="minorHAnsi" w:hAnsiTheme="minorHAnsi"/>
                <w:i/>
                <w:iCs/>
                <w:noProof/>
                <w:color w:val="000000" w:themeColor="text1"/>
                <w:lang w:val="en-US" w:eastAsia="en-US"/>
              </w:rPr>
            </w:pPr>
          </w:p>
          <w:p w14:paraId="28661DDD" w14:textId="77777777" w:rsidR="0012738B" w:rsidRPr="009048AD" w:rsidRDefault="0012738B" w:rsidP="00B57925">
            <w:pPr>
              <w:widowControl w:val="0"/>
              <w:spacing w:before="60"/>
              <w:ind w:firstLine="288"/>
              <w:jc w:val="center"/>
              <w:rPr>
                <w:rFonts w:asciiTheme="minorHAnsi" w:hAnsiTheme="minorHAnsi"/>
                <w:i/>
                <w:iCs/>
                <w:noProof/>
                <w:color w:val="000000" w:themeColor="text1"/>
                <w:lang w:val="en-US" w:eastAsia="en-US"/>
              </w:rPr>
            </w:pPr>
          </w:p>
          <w:p w14:paraId="08C6615B" w14:textId="77777777" w:rsidR="0012738B" w:rsidRPr="009048AD" w:rsidRDefault="0012738B" w:rsidP="00B57925">
            <w:pPr>
              <w:widowControl w:val="0"/>
              <w:spacing w:before="60"/>
              <w:ind w:firstLine="288"/>
              <w:jc w:val="center"/>
              <w:rPr>
                <w:rFonts w:asciiTheme="minorHAnsi" w:hAnsiTheme="minorHAnsi"/>
                <w:i/>
                <w:iCs/>
                <w:noProof/>
                <w:color w:val="000000" w:themeColor="text1"/>
                <w:lang w:val="en-US" w:eastAsia="en-US"/>
              </w:rPr>
            </w:pPr>
          </w:p>
          <w:p w14:paraId="668C9D7E" w14:textId="77777777" w:rsidR="0012738B" w:rsidRPr="009048AD" w:rsidRDefault="0012738B" w:rsidP="00B57925">
            <w:pPr>
              <w:widowControl w:val="0"/>
              <w:spacing w:before="60"/>
              <w:ind w:firstLine="288"/>
              <w:jc w:val="center"/>
              <w:rPr>
                <w:rFonts w:asciiTheme="minorHAnsi" w:hAnsiTheme="minorHAnsi"/>
                <w:i/>
                <w:iCs/>
                <w:noProof/>
                <w:color w:val="000000" w:themeColor="text1"/>
                <w:lang w:val="en-US" w:eastAsia="en-US"/>
              </w:rPr>
            </w:pPr>
          </w:p>
          <w:p w14:paraId="1081C70B" w14:textId="02E356FB" w:rsidR="00846129" w:rsidRPr="009048AD" w:rsidRDefault="00846129" w:rsidP="00B57925">
            <w:pPr>
              <w:widowControl w:val="0"/>
              <w:spacing w:before="60"/>
              <w:ind w:firstLine="288"/>
              <w:jc w:val="center"/>
              <w:rPr>
                <w:rFonts w:asciiTheme="minorHAnsi" w:hAnsiTheme="minorHAnsi"/>
                <w:i/>
                <w:iCs/>
                <w:color w:val="000000" w:themeColor="text1"/>
                <w:sz w:val="18"/>
                <w:lang w:val="en-US"/>
              </w:rPr>
            </w:pPr>
            <w:r w:rsidRPr="009048AD">
              <w:rPr>
                <w:rFonts w:asciiTheme="minorHAnsi" w:hAnsiTheme="minorHAnsi"/>
                <w:i/>
                <w:iCs/>
                <w:noProof/>
                <w:color w:val="000000" w:themeColor="text1"/>
                <w:lang w:val="en-US" w:eastAsia="en-US"/>
              </w:rPr>
              <w:drawing>
                <wp:anchor distT="0" distB="0" distL="114300" distR="114300" simplePos="0" relativeHeight="251636224" behindDoc="0" locked="0" layoutInCell="1" allowOverlap="1" wp14:anchorId="290B9812" wp14:editId="4CA45102">
                  <wp:simplePos x="0" y="0"/>
                  <wp:positionH relativeFrom="column">
                    <wp:posOffset>-268605</wp:posOffset>
                  </wp:positionH>
                  <wp:positionV relativeFrom="paragraph">
                    <wp:posOffset>6350</wp:posOffset>
                  </wp:positionV>
                  <wp:extent cx="4234815" cy="3956685"/>
                  <wp:effectExtent l="0" t="0" r="0" b="0"/>
                  <wp:wrapSquare wrapText="bothSides"/>
                  <wp:docPr id="67272140" name="Εικόνα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84"/>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4234815" cy="3956685"/>
                          </a:xfrm>
                          <a:prstGeom prst="rect">
                            <a:avLst/>
                          </a:prstGeom>
                          <a:noFill/>
                        </pic:spPr>
                      </pic:pic>
                    </a:graphicData>
                  </a:graphic>
                  <wp14:sizeRelH relativeFrom="page">
                    <wp14:pctWidth>0</wp14:pctWidth>
                  </wp14:sizeRelH>
                  <wp14:sizeRelV relativeFrom="page">
                    <wp14:pctHeight>0</wp14:pctHeight>
                  </wp14:sizeRelV>
                </wp:anchor>
              </w:drawing>
            </w:r>
          </w:p>
          <w:p w14:paraId="5DBDA24C" w14:textId="3BE2337E" w:rsidR="00846129" w:rsidRPr="009048AD" w:rsidRDefault="00846129" w:rsidP="009B3435">
            <w:pPr>
              <w:widowControl w:val="0"/>
              <w:spacing w:before="60"/>
              <w:ind w:firstLine="0"/>
              <w:rPr>
                <w:rFonts w:asciiTheme="minorHAnsi" w:hAnsiTheme="minorHAnsi"/>
                <w:i/>
                <w:iCs/>
                <w:color w:val="000000" w:themeColor="text1"/>
                <w:lang w:val="en-US"/>
              </w:rPr>
            </w:pPr>
            <w:r w:rsidRPr="009048AD">
              <w:rPr>
                <w:rFonts w:asciiTheme="minorHAnsi" w:hAnsiTheme="minorHAnsi"/>
                <w:i/>
                <w:iCs/>
                <w:color w:val="000000" w:themeColor="text1"/>
                <w:lang w:val="en-US"/>
              </w:rPr>
              <w:t xml:space="preserve">CT scan of the </w:t>
            </w:r>
            <w:r w:rsidR="00D3477B" w:rsidRPr="009048AD">
              <w:rPr>
                <w:rFonts w:asciiTheme="minorHAnsi" w:hAnsiTheme="minorHAnsi"/>
                <w:i/>
                <w:iCs/>
                <w:color w:val="000000" w:themeColor="text1"/>
                <w:lang w:val="en-US"/>
              </w:rPr>
              <w:t>Mechanism</w:t>
            </w:r>
            <w:r w:rsidRPr="009048AD">
              <w:rPr>
                <w:rFonts w:asciiTheme="minorHAnsi" w:hAnsiTheme="minorHAnsi"/>
                <w:i/>
                <w:iCs/>
                <w:color w:val="000000" w:themeColor="text1"/>
                <w:lang w:val="en-US"/>
              </w:rPr>
              <w:t>. Gears and the 'safes', arched plates that protect the gears from breaking as they rotate and deform</w:t>
            </w:r>
            <w:r w:rsidR="00ED3492" w:rsidRPr="009048AD">
              <w:rPr>
                <w:rFonts w:asciiTheme="minorHAnsi" w:hAnsiTheme="minorHAnsi"/>
                <w:i/>
                <w:iCs/>
                <w:color w:val="000000" w:themeColor="text1"/>
                <w:lang w:val="en-US"/>
              </w:rPr>
              <w:t xml:space="preserve"> under the strain of the torque that turns the gears</w:t>
            </w:r>
            <w:r w:rsidRPr="009048AD">
              <w:rPr>
                <w:rFonts w:asciiTheme="minorHAnsi" w:hAnsiTheme="minorHAnsi"/>
                <w:i/>
                <w:iCs/>
                <w:color w:val="000000" w:themeColor="text1"/>
                <w:lang w:val="en-US"/>
              </w:rPr>
              <w:t xml:space="preserve">, can be seen. </w:t>
            </w:r>
          </w:p>
        </w:tc>
      </w:tr>
    </w:tbl>
    <w:p w14:paraId="0775060D" w14:textId="77777777" w:rsidR="00846129" w:rsidRPr="009048AD" w:rsidRDefault="00846129" w:rsidP="00B57925">
      <w:pPr>
        <w:autoSpaceDE w:val="0"/>
        <w:autoSpaceDN w:val="0"/>
        <w:adjustRightInd w:val="0"/>
        <w:spacing w:before="60"/>
        <w:ind w:firstLine="288"/>
        <w:rPr>
          <w:rFonts w:asciiTheme="minorHAnsi" w:hAnsiTheme="minorHAnsi"/>
          <w:color w:val="000000" w:themeColor="text1"/>
          <w:sz w:val="24"/>
          <w:lang w:val="en-US"/>
        </w:rPr>
      </w:pPr>
    </w:p>
    <w:p w14:paraId="2F75E416" w14:textId="77777777" w:rsidR="00846129" w:rsidRPr="009048AD" w:rsidRDefault="00846129" w:rsidP="00B57925">
      <w:pPr>
        <w:pStyle w:val="2"/>
        <w:spacing w:before="60"/>
        <w:ind w:firstLine="288"/>
        <w:rPr>
          <w:rFonts w:asciiTheme="minorHAnsi" w:hAnsiTheme="minorHAnsi"/>
          <w:color w:val="000000" w:themeColor="text1"/>
          <w:lang w:val="en-US"/>
        </w:rPr>
      </w:pPr>
      <w:bookmarkStart w:id="7" w:name="_Toc135692336"/>
      <w:bookmarkStart w:id="8" w:name="_Toc197539974"/>
      <w:r w:rsidRPr="009048AD">
        <w:rPr>
          <w:rFonts w:asciiTheme="minorHAnsi" w:hAnsiTheme="minorHAnsi"/>
          <w:color w:val="000000" w:themeColor="text1"/>
          <w:lang w:val="en-US"/>
        </w:rPr>
        <w:t>An astronomical computer</w:t>
      </w:r>
      <w:bookmarkEnd w:id="7"/>
      <w:bookmarkEnd w:id="8"/>
      <w:r w:rsidRPr="009048AD">
        <w:rPr>
          <w:rFonts w:asciiTheme="minorHAnsi" w:hAnsiTheme="minorHAnsi"/>
          <w:color w:val="000000" w:themeColor="text1"/>
          <w:lang w:val="en-US"/>
        </w:rPr>
        <w:t xml:space="preserve"> </w:t>
      </w:r>
    </w:p>
    <w:p w14:paraId="5CF7EBBE" w14:textId="77777777" w:rsidR="00D17D05" w:rsidRPr="009048AD" w:rsidRDefault="00D17D05" w:rsidP="00B57925">
      <w:pPr>
        <w:spacing w:before="60"/>
        <w:ind w:firstLine="288"/>
        <w:rPr>
          <w:rFonts w:asciiTheme="minorHAnsi" w:hAnsiTheme="minorHAnsi"/>
          <w:color w:val="000000" w:themeColor="text1"/>
          <w:sz w:val="24"/>
          <w:lang w:val="en-US"/>
        </w:rPr>
      </w:pPr>
    </w:p>
    <w:p w14:paraId="58BBDEC8" w14:textId="5380CC7D" w:rsidR="00846129" w:rsidRPr="009048AD" w:rsidRDefault="00846129"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A </w:t>
      </w:r>
      <w:r w:rsidR="005D2B00" w:rsidRPr="009048AD">
        <w:rPr>
          <w:rFonts w:asciiTheme="minorHAnsi" w:hAnsiTheme="minorHAnsi"/>
          <w:color w:val="000000" w:themeColor="text1"/>
          <w:sz w:val="24"/>
          <w:lang w:val="en-US"/>
        </w:rPr>
        <w:t xml:space="preserve">calculator </w:t>
      </w:r>
      <w:r w:rsidRPr="009048AD">
        <w:rPr>
          <w:rFonts w:asciiTheme="minorHAnsi" w:hAnsiTheme="minorHAnsi"/>
          <w:color w:val="000000" w:themeColor="text1"/>
          <w:sz w:val="24"/>
          <w:lang w:val="en-US"/>
        </w:rPr>
        <w:t xml:space="preserve">is a machine programmed to do mathematical operations automatically and give the result. A computer is programmed to perform arithmetic and logical operations automatically. This is done by the software with which the computer is programmed. </w:t>
      </w:r>
      <w:r w:rsidR="00222C30" w:rsidRPr="009048AD">
        <w:rPr>
          <w:rFonts w:asciiTheme="minorHAnsi" w:hAnsiTheme="minorHAnsi"/>
          <w:color w:val="000000" w:themeColor="text1"/>
          <w:sz w:val="24"/>
          <w:lang w:val="en-US"/>
        </w:rPr>
        <w:t>Computer p</w:t>
      </w:r>
      <w:r w:rsidRPr="009048AD">
        <w:rPr>
          <w:rFonts w:asciiTheme="minorHAnsi" w:hAnsiTheme="minorHAnsi"/>
          <w:color w:val="000000" w:themeColor="text1"/>
          <w:sz w:val="24"/>
          <w:lang w:val="en-US"/>
        </w:rPr>
        <w:t>rogramming is done with a code</w:t>
      </w:r>
      <w:r w:rsidR="00222C30" w:rsidRPr="009048AD">
        <w:rPr>
          <w:rFonts w:asciiTheme="minorHAnsi" w:hAnsiTheme="minorHAnsi"/>
          <w:color w:val="000000" w:themeColor="text1"/>
          <w:sz w:val="24"/>
          <w:lang w:val="en-US"/>
        </w:rPr>
        <w:t xml:space="preserve"> that </w:t>
      </w:r>
      <w:r w:rsidR="00F55B05" w:rsidRPr="009048AD">
        <w:rPr>
          <w:rFonts w:asciiTheme="minorHAnsi" w:hAnsiTheme="minorHAnsi"/>
          <w:color w:val="000000" w:themeColor="text1"/>
          <w:sz w:val="24"/>
          <w:lang w:val="en-US"/>
        </w:rPr>
        <w:t>has</w:t>
      </w:r>
      <w:r w:rsidR="00222C30" w:rsidRPr="009048AD">
        <w:rPr>
          <w:rFonts w:asciiTheme="minorHAnsi" w:hAnsiTheme="minorHAnsi"/>
          <w:color w:val="000000" w:themeColor="text1"/>
          <w:sz w:val="24"/>
          <w:lang w:val="en-US"/>
        </w:rPr>
        <w:t xml:space="preserve"> a series of</w:t>
      </w:r>
      <w:r w:rsidRPr="009048AD">
        <w:rPr>
          <w:rFonts w:asciiTheme="minorHAnsi" w:hAnsiTheme="minorHAnsi"/>
          <w:color w:val="000000" w:themeColor="text1"/>
          <w:sz w:val="24"/>
          <w:lang w:val="en-US"/>
        </w:rPr>
        <w:t xml:space="preserve"> </w:t>
      </w:r>
      <w:r w:rsidR="00ED3492" w:rsidRPr="009048AD">
        <w:rPr>
          <w:rFonts w:asciiTheme="minorHAnsi" w:hAnsiTheme="minorHAnsi"/>
          <w:color w:val="000000" w:themeColor="text1"/>
          <w:sz w:val="24"/>
          <w:lang w:val="en-US"/>
        </w:rPr>
        <w:t xml:space="preserve">instructions, </w:t>
      </w:r>
      <w:r w:rsidRPr="009048AD">
        <w:rPr>
          <w:rFonts w:asciiTheme="minorHAnsi" w:hAnsiTheme="minorHAnsi"/>
          <w:color w:val="000000" w:themeColor="text1"/>
          <w:sz w:val="24"/>
          <w:lang w:val="en-US"/>
        </w:rPr>
        <w:t xml:space="preserve">a program, which is part of the software. The program is written in a programming language. The operation of the computer requires that the </w:t>
      </w:r>
      <w:r w:rsidRPr="009048AD">
        <w:rPr>
          <w:rFonts w:asciiTheme="minorHAnsi" w:hAnsiTheme="minorHAnsi"/>
          <w:color w:val="000000" w:themeColor="text1"/>
          <w:sz w:val="24"/>
          <w:lang w:val="en-US"/>
        </w:rPr>
        <w:lastRenderedPageBreak/>
        <w:t xml:space="preserve">computer be fed with some data </w:t>
      </w:r>
      <w:r w:rsidR="00ED3492" w:rsidRPr="009048AD">
        <w:rPr>
          <w:rFonts w:asciiTheme="minorHAnsi" w:hAnsiTheme="minorHAnsi"/>
          <w:color w:val="000000" w:themeColor="text1"/>
          <w:sz w:val="24"/>
          <w:lang w:val="en-US"/>
        </w:rPr>
        <w:t xml:space="preserve">(input) </w:t>
      </w:r>
      <w:r w:rsidRPr="009048AD">
        <w:rPr>
          <w:rFonts w:asciiTheme="minorHAnsi" w:hAnsiTheme="minorHAnsi"/>
          <w:color w:val="000000" w:themeColor="text1"/>
          <w:sz w:val="24"/>
          <w:lang w:val="en-US"/>
        </w:rPr>
        <w:t>to be processed</w:t>
      </w:r>
      <w:r w:rsidR="005D2B00" w:rsidRPr="009048AD">
        <w:rPr>
          <w:rFonts w:asciiTheme="minorHAnsi" w:hAnsiTheme="minorHAnsi"/>
          <w:color w:val="000000" w:themeColor="text1"/>
          <w:sz w:val="24"/>
          <w:lang w:val="en-US"/>
        </w:rPr>
        <w:t xml:space="preserve"> (output)</w:t>
      </w:r>
      <w:r w:rsidRPr="009048AD">
        <w:rPr>
          <w:rFonts w:asciiTheme="minorHAnsi" w:hAnsiTheme="minorHAnsi"/>
          <w:color w:val="000000" w:themeColor="text1"/>
          <w:sz w:val="24"/>
          <w:lang w:val="en-US"/>
        </w:rPr>
        <w:t>.</w:t>
      </w:r>
      <w:r w:rsidR="005D7E97" w:rsidRPr="009048AD">
        <w:rPr>
          <w:rFonts w:asciiTheme="minorHAnsi" w:hAnsiTheme="minorHAnsi"/>
          <w:color w:val="000000" w:themeColor="text1"/>
          <w:sz w:val="24"/>
          <w:lang w:val="en-US"/>
        </w:rPr>
        <w:t xml:space="preserve"> </w:t>
      </w:r>
      <w:r w:rsidR="00222C30" w:rsidRPr="009048AD">
        <w:rPr>
          <w:rFonts w:asciiTheme="minorHAnsi" w:hAnsiTheme="minorHAnsi"/>
          <w:color w:val="000000" w:themeColor="text1"/>
          <w:sz w:val="24"/>
          <w:lang w:val="en-US"/>
        </w:rPr>
        <w:t xml:space="preserve">All these apply to our </w:t>
      </w:r>
      <w:r w:rsidR="00D3477B" w:rsidRPr="009048AD">
        <w:rPr>
          <w:rFonts w:asciiTheme="minorHAnsi" w:hAnsiTheme="minorHAnsi"/>
          <w:color w:val="000000" w:themeColor="text1"/>
          <w:sz w:val="24"/>
          <w:lang w:val="en-US"/>
        </w:rPr>
        <w:t>Mechanism</w:t>
      </w:r>
      <w:r w:rsidR="00222C30" w:rsidRPr="009048AD">
        <w:rPr>
          <w:rFonts w:asciiTheme="minorHAnsi" w:hAnsiTheme="minorHAnsi"/>
          <w:color w:val="000000" w:themeColor="text1"/>
          <w:sz w:val="24"/>
          <w:lang w:val="en-US"/>
        </w:rPr>
        <w:t>.</w:t>
      </w:r>
    </w:p>
    <w:p w14:paraId="605FB7FD" w14:textId="7077FD2A" w:rsidR="00ED3492" w:rsidRPr="009048AD" w:rsidRDefault="00846129"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Antikythera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is a mechanical computer programmed to </w:t>
      </w:r>
      <w:r w:rsidR="00ED3492" w:rsidRPr="009048AD">
        <w:rPr>
          <w:rFonts w:asciiTheme="minorHAnsi" w:hAnsiTheme="minorHAnsi"/>
          <w:color w:val="000000" w:themeColor="text1"/>
          <w:sz w:val="24"/>
          <w:lang w:val="en-US"/>
        </w:rPr>
        <w:t>give</w:t>
      </w:r>
      <w:r w:rsidRPr="009048AD">
        <w:rPr>
          <w:rFonts w:asciiTheme="minorHAnsi" w:hAnsiTheme="minorHAnsi"/>
          <w:color w:val="000000" w:themeColor="text1"/>
          <w:sz w:val="24"/>
          <w:lang w:val="en-US"/>
        </w:rPr>
        <w:t xml:space="preserve"> solutions to astronomical problems. The data provided to the computer is the exact time, </w:t>
      </w:r>
      <w:r w:rsidR="00A065A4" w:rsidRPr="009048AD">
        <w:rPr>
          <w:rFonts w:asciiTheme="minorHAnsi" w:hAnsiTheme="minorHAnsi"/>
          <w:color w:val="000000" w:themeColor="text1"/>
          <w:sz w:val="24"/>
          <w:lang w:val="en-US"/>
        </w:rPr>
        <w:t>i.e.,</w:t>
      </w:r>
      <w:r w:rsidRPr="009048AD">
        <w:rPr>
          <w:rFonts w:asciiTheme="minorHAnsi" w:hAnsiTheme="minorHAnsi"/>
          <w:color w:val="000000" w:themeColor="text1"/>
          <w:sz w:val="24"/>
          <w:lang w:val="en-US"/>
        </w:rPr>
        <w:t xml:space="preserve"> the year, month, day, </w:t>
      </w:r>
      <w:r w:rsidR="00A065A4" w:rsidRPr="009048AD">
        <w:rPr>
          <w:rFonts w:asciiTheme="minorHAnsi" w:hAnsiTheme="minorHAnsi"/>
          <w:color w:val="000000" w:themeColor="text1"/>
          <w:sz w:val="24"/>
          <w:lang w:val="en-US"/>
        </w:rPr>
        <w:t>time,</w:t>
      </w:r>
      <w:r w:rsidRPr="009048AD">
        <w:rPr>
          <w:rFonts w:asciiTheme="minorHAnsi" w:hAnsiTheme="minorHAnsi"/>
          <w:color w:val="000000" w:themeColor="text1"/>
          <w:sz w:val="24"/>
          <w:lang w:val="en-US"/>
        </w:rPr>
        <w:t xml:space="preserve"> and place, </w:t>
      </w:r>
      <w:r w:rsidR="006B0B6A" w:rsidRPr="009048AD">
        <w:rPr>
          <w:rFonts w:asciiTheme="minorHAnsi" w:hAnsiTheme="minorHAnsi"/>
          <w:color w:val="000000" w:themeColor="text1"/>
          <w:sz w:val="24"/>
          <w:lang w:val="en-US"/>
        </w:rPr>
        <w:t>the</w:t>
      </w:r>
      <w:r w:rsidRPr="009048AD">
        <w:rPr>
          <w:rFonts w:asciiTheme="minorHAnsi" w:hAnsiTheme="minorHAnsi"/>
          <w:color w:val="000000" w:themeColor="text1"/>
          <w:sz w:val="24"/>
          <w:lang w:val="en-US"/>
        </w:rPr>
        <w:t xml:space="preserve"> longitude, but </w:t>
      </w:r>
      <w:r w:rsidR="00ED3492" w:rsidRPr="009048AD">
        <w:rPr>
          <w:rFonts w:asciiTheme="minorHAnsi" w:hAnsiTheme="minorHAnsi"/>
          <w:color w:val="000000" w:themeColor="text1"/>
          <w:sz w:val="24"/>
          <w:lang w:val="en-US"/>
        </w:rPr>
        <w:t xml:space="preserve">possibly </w:t>
      </w:r>
      <w:r w:rsidRPr="009048AD">
        <w:rPr>
          <w:rFonts w:asciiTheme="minorHAnsi" w:hAnsiTheme="minorHAnsi"/>
          <w:color w:val="000000" w:themeColor="text1"/>
          <w:sz w:val="24"/>
          <w:lang w:val="en-US"/>
        </w:rPr>
        <w:t xml:space="preserve">also the latitude. </w:t>
      </w:r>
      <w:r w:rsidR="00ED3492" w:rsidRPr="009048AD">
        <w:rPr>
          <w:rFonts w:asciiTheme="minorHAnsi" w:hAnsiTheme="minorHAnsi"/>
          <w:color w:val="000000" w:themeColor="text1"/>
          <w:sz w:val="24"/>
          <w:lang w:val="en-US"/>
        </w:rPr>
        <w:t>It is not possible to have the thousands of exact geographical coordinates</w:t>
      </w:r>
      <w:r w:rsidR="005D7E97" w:rsidRPr="009048AD">
        <w:rPr>
          <w:rFonts w:asciiTheme="minorHAnsi" w:hAnsiTheme="minorHAnsi"/>
          <w:color w:val="000000" w:themeColor="text1"/>
          <w:sz w:val="24"/>
          <w:lang w:val="en-US"/>
        </w:rPr>
        <w:t xml:space="preserve"> </w:t>
      </w:r>
      <w:r w:rsidR="005D2B00" w:rsidRPr="009048AD">
        <w:rPr>
          <w:rFonts w:asciiTheme="minorHAnsi" w:hAnsiTheme="minorHAnsi"/>
          <w:color w:val="000000" w:themeColor="text1"/>
          <w:sz w:val="24"/>
          <w:lang w:val="en-US"/>
        </w:rPr>
        <w:t xml:space="preserve">found in </w:t>
      </w:r>
      <w:r w:rsidR="00ED3492" w:rsidRPr="009048AD">
        <w:rPr>
          <w:rFonts w:asciiTheme="minorHAnsi" w:hAnsiTheme="minorHAnsi"/>
          <w:color w:val="000000" w:themeColor="text1"/>
          <w:sz w:val="24"/>
          <w:lang w:val="en-US"/>
        </w:rPr>
        <w:t xml:space="preserve">ancient Greek books of geography without the </w:t>
      </w:r>
      <w:r w:rsidR="00CC7830" w:rsidRPr="009048AD">
        <w:rPr>
          <w:rFonts w:asciiTheme="minorHAnsi" w:hAnsiTheme="minorHAnsi"/>
          <w:color w:val="000000" w:themeColor="text1"/>
          <w:sz w:val="24"/>
          <w:lang w:val="en-US"/>
        </w:rPr>
        <w:t>use</w:t>
      </w:r>
      <w:r w:rsidR="00ED3492" w:rsidRPr="009048AD">
        <w:rPr>
          <w:rFonts w:asciiTheme="minorHAnsi" w:hAnsiTheme="minorHAnsi"/>
          <w:color w:val="000000" w:themeColor="text1"/>
          <w:sz w:val="24"/>
          <w:lang w:val="en-US"/>
        </w:rPr>
        <w:t xml:space="preserve"> of </w:t>
      </w:r>
      <w:r w:rsidR="00D3477B" w:rsidRPr="009048AD">
        <w:rPr>
          <w:rFonts w:asciiTheme="minorHAnsi" w:hAnsiTheme="minorHAnsi"/>
          <w:color w:val="000000" w:themeColor="text1"/>
          <w:sz w:val="24"/>
          <w:lang w:val="en-US"/>
        </w:rPr>
        <w:t>Mechanism</w:t>
      </w:r>
      <w:r w:rsidR="00CC7830" w:rsidRPr="009048AD">
        <w:rPr>
          <w:rFonts w:asciiTheme="minorHAnsi" w:hAnsiTheme="minorHAnsi"/>
          <w:color w:val="000000" w:themeColor="text1"/>
          <w:sz w:val="24"/>
          <w:lang w:val="en-US"/>
        </w:rPr>
        <w:t>s</w:t>
      </w:r>
      <w:r w:rsidR="00ED3492" w:rsidRPr="009048AD">
        <w:rPr>
          <w:rFonts w:asciiTheme="minorHAnsi" w:hAnsiTheme="minorHAnsi"/>
          <w:color w:val="000000" w:themeColor="text1"/>
          <w:sz w:val="24"/>
          <w:lang w:val="en-US"/>
        </w:rPr>
        <w:t xml:space="preserve"> like the one of Antikythera</w:t>
      </w:r>
      <w:r w:rsidR="005D7E97" w:rsidRPr="009048AD">
        <w:rPr>
          <w:rFonts w:asciiTheme="minorHAnsi" w:hAnsiTheme="minorHAnsi"/>
          <w:color w:val="000000" w:themeColor="text1"/>
          <w:sz w:val="24"/>
          <w:lang w:val="en-US"/>
        </w:rPr>
        <w:t xml:space="preserve"> </w:t>
      </w:r>
      <w:r w:rsidR="005D2B00" w:rsidRPr="009048AD">
        <w:rPr>
          <w:rFonts w:asciiTheme="minorHAnsi" w:hAnsiTheme="minorHAnsi"/>
          <w:color w:val="000000" w:themeColor="text1"/>
          <w:sz w:val="24"/>
          <w:lang w:val="en-US"/>
        </w:rPr>
        <w:t xml:space="preserve">by </w:t>
      </w:r>
      <w:r w:rsidR="00CC7830" w:rsidRPr="009048AD">
        <w:rPr>
          <w:rFonts w:asciiTheme="minorHAnsi" w:hAnsiTheme="minorHAnsi"/>
          <w:color w:val="000000" w:themeColor="text1"/>
          <w:sz w:val="24"/>
          <w:lang w:val="en-US"/>
        </w:rPr>
        <w:t>expert users, the geographers</w:t>
      </w:r>
      <w:r w:rsidR="00ED3492" w:rsidRPr="009048AD">
        <w:rPr>
          <w:rFonts w:asciiTheme="minorHAnsi" w:hAnsiTheme="minorHAnsi"/>
          <w:color w:val="000000" w:themeColor="text1"/>
          <w:sz w:val="24"/>
          <w:lang w:val="en-US"/>
        </w:rPr>
        <w:t>.</w:t>
      </w:r>
    </w:p>
    <w:p w14:paraId="3A5E80BD" w14:textId="3673402E" w:rsidR="00846129" w:rsidRPr="009048AD" w:rsidRDefault="00E906D0"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P</w:t>
      </w:r>
      <w:r w:rsidR="00846129" w:rsidRPr="009048AD">
        <w:rPr>
          <w:rFonts w:asciiTheme="minorHAnsi" w:hAnsiTheme="minorHAnsi"/>
          <w:color w:val="000000" w:themeColor="text1"/>
          <w:sz w:val="24"/>
          <w:lang w:val="en-US"/>
        </w:rPr>
        <w:t>arameters that must also be given to the Antikythera c</w:t>
      </w:r>
      <w:r w:rsidR="00B57E78" w:rsidRPr="009048AD">
        <w:rPr>
          <w:rFonts w:asciiTheme="minorHAnsi" w:hAnsiTheme="minorHAnsi"/>
          <w:color w:val="000000" w:themeColor="text1"/>
          <w:sz w:val="24"/>
          <w:lang w:val="en-US"/>
        </w:rPr>
        <w:t>omputer, the input</w:t>
      </w:r>
      <w:r w:rsidR="005D2B00" w:rsidRPr="009048AD">
        <w:rPr>
          <w:rFonts w:asciiTheme="minorHAnsi" w:hAnsiTheme="minorHAnsi"/>
          <w:color w:val="000000" w:themeColor="text1"/>
          <w:sz w:val="24"/>
          <w:lang w:val="en-US"/>
        </w:rPr>
        <w:t>s</w:t>
      </w:r>
      <w:r w:rsidR="00B57E78" w:rsidRPr="009048AD">
        <w:rPr>
          <w:rFonts w:asciiTheme="minorHAnsi" w:hAnsiTheme="minorHAnsi"/>
          <w:color w:val="000000" w:themeColor="text1"/>
          <w:sz w:val="24"/>
          <w:lang w:val="en-US"/>
        </w:rPr>
        <w:t xml:space="preserve"> </w:t>
      </w:r>
      <w:r w:rsidR="005D2B00" w:rsidRPr="009048AD">
        <w:rPr>
          <w:rFonts w:asciiTheme="minorHAnsi" w:hAnsiTheme="minorHAnsi"/>
          <w:color w:val="000000" w:themeColor="text1"/>
          <w:sz w:val="24"/>
          <w:lang w:val="en-US"/>
        </w:rPr>
        <w:t>o</w:t>
      </w:r>
      <w:r w:rsidR="00B57E78" w:rsidRPr="009048AD">
        <w:rPr>
          <w:rFonts w:asciiTheme="minorHAnsi" w:hAnsiTheme="minorHAnsi"/>
          <w:color w:val="000000" w:themeColor="text1"/>
          <w:sz w:val="24"/>
          <w:lang w:val="en-US"/>
        </w:rPr>
        <w:t>f the program,</w:t>
      </w:r>
      <w:r w:rsidR="00846129" w:rsidRPr="009048AD">
        <w:rPr>
          <w:rFonts w:asciiTheme="minorHAnsi" w:hAnsiTheme="minorHAnsi"/>
          <w:color w:val="000000" w:themeColor="text1"/>
          <w:sz w:val="24"/>
          <w:lang w:val="en-US"/>
        </w:rPr>
        <w:t xml:space="preserve"> are the </w:t>
      </w:r>
      <w:r w:rsidR="00B57E78" w:rsidRPr="009048AD">
        <w:rPr>
          <w:rFonts w:asciiTheme="minorHAnsi" w:hAnsiTheme="minorHAnsi"/>
          <w:color w:val="000000" w:themeColor="text1"/>
          <w:sz w:val="24"/>
          <w:lang w:val="en-US"/>
        </w:rPr>
        <w:t xml:space="preserve">time, the </w:t>
      </w:r>
      <w:r w:rsidR="00846129" w:rsidRPr="009048AD">
        <w:rPr>
          <w:rFonts w:asciiTheme="minorHAnsi" w:hAnsiTheme="minorHAnsi"/>
          <w:color w:val="000000" w:themeColor="text1"/>
          <w:sz w:val="24"/>
          <w:lang w:val="en-US"/>
        </w:rPr>
        <w:t xml:space="preserve">positions of the Sun, Moon (along with its phase, e.g. new Moon, full Moon, etc.), </w:t>
      </w:r>
      <w:r w:rsidR="00B57E78" w:rsidRPr="009048AD">
        <w:rPr>
          <w:rFonts w:asciiTheme="minorHAnsi" w:hAnsiTheme="minorHAnsi"/>
          <w:color w:val="000000" w:themeColor="text1"/>
          <w:sz w:val="24"/>
          <w:lang w:val="en-US"/>
        </w:rPr>
        <w:t>and</w:t>
      </w:r>
      <w:r w:rsidR="005D7E97" w:rsidRPr="009048AD">
        <w:rPr>
          <w:rFonts w:asciiTheme="minorHAnsi" w:hAnsiTheme="minorHAnsi"/>
          <w:color w:val="000000" w:themeColor="text1"/>
          <w:sz w:val="24"/>
          <w:lang w:val="en-US"/>
        </w:rPr>
        <w:t xml:space="preserve"> </w:t>
      </w:r>
      <w:r w:rsidR="005D2B00" w:rsidRPr="009048AD">
        <w:rPr>
          <w:rFonts w:asciiTheme="minorHAnsi" w:hAnsiTheme="minorHAnsi"/>
          <w:color w:val="000000" w:themeColor="text1"/>
          <w:sz w:val="24"/>
          <w:lang w:val="en-US"/>
        </w:rPr>
        <w:t>P</w:t>
      </w:r>
      <w:r w:rsidR="00846129" w:rsidRPr="009048AD">
        <w:rPr>
          <w:rFonts w:asciiTheme="minorHAnsi" w:hAnsiTheme="minorHAnsi"/>
          <w:color w:val="000000" w:themeColor="text1"/>
          <w:sz w:val="24"/>
          <w:lang w:val="en-US"/>
        </w:rPr>
        <w:t>lanets</w:t>
      </w:r>
      <w:r w:rsidR="00B57E78" w:rsidRPr="009048AD">
        <w:rPr>
          <w:rFonts w:asciiTheme="minorHAnsi" w:hAnsiTheme="minorHAnsi"/>
          <w:color w:val="000000" w:themeColor="text1"/>
          <w:sz w:val="24"/>
          <w:lang w:val="en-US"/>
        </w:rPr>
        <w:t xml:space="preserve"> if the </w:t>
      </w:r>
      <w:r w:rsidR="00D3477B" w:rsidRPr="009048AD">
        <w:rPr>
          <w:rFonts w:asciiTheme="minorHAnsi" w:hAnsiTheme="minorHAnsi"/>
          <w:color w:val="000000" w:themeColor="text1"/>
          <w:sz w:val="24"/>
          <w:lang w:val="en-US"/>
        </w:rPr>
        <w:t>Mechanism</w:t>
      </w:r>
      <w:r w:rsidR="00B57E78" w:rsidRPr="009048AD">
        <w:rPr>
          <w:rFonts w:asciiTheme="minorHAnsi" w:hAnsiTheme="minorHAnsi"/>
          <w:color w:val="000000" w:themeColor="text1"/>
          <w:sz w:val="24"/>
          <w:lang w:val="en-US"/>
        </w:rPr>
        <w:t xml:space="preserve"> is </w:t>
      </w:r>
      <w:r w:rsidR="005D2B00" w:rsidRPr="009048AD">
        <w:rPr>
          <w:rFonts w:asciiTheme="minorHAnsi" w:hAnsiTheme="minorHAnsi"/>
          <w:color w:val="000000" w:themeColor="text1"/>
          <w:sz w:val="24"/>
          <w:lang w:val="en-US"/>
        </w:rPr>
        <w:t xml:space="preserve">a </w:t>
      </w:r>
      <w:r w:rsidR="00B57E78" w:rsidRPr="009048AD">
        <w:rPr>
          <w:rFonts w:asciiTheme="minorHAnsi" w:hAnsiTheme="minorHAnsi"/>
          <w:color w:val="000000" w:themeColor="text1"/>
          <w:sz w:val="24"/>
          <w:lang w:val="en-US"/>
        </w:rPr>
        <w:t xml:space="preserve">planetarium as we believe and have </w:t>
      </w:r>
      <w:r w:rsidR="005D2B00" w:rsidRPr="009048AD">
        <w:rPr>
          <w:rFonts w:asciiTheme="minorHAnsi" w:hAnsiTheme="minorHAnsi"/>
          <w:color w:val="000000" w:themeColor="text1"/>
          <w:sz w:val="24"/>
          <w:lang w:val="en-US"/>
        </w:rPr>
        <w:t>re</w:t>
      </w:r>
      <w:r w:rsidR="00B57E78" w:rsidRPr="009048AD">
        <w:rPr>
          <w:rFonts w:asciiTheme="minorHAnsi" w:hAnsiTheme="minorHAnsi"/>
          <w:color w:val="000000" w:themeColor="text1"/>
          <w:sz w:val="24"/>
          <w:lang w:val="en-US"/>
        </w:rPr>
        <w:t>constructed</w:t>
      </w:r>
      <w:r w:rsidR="00846129" w:rsidRPr="009048AD">
        <w:rPr>
          <w:rFonts w:asciiTheme="minorHAnsi" w:hAnsiTheme="minorHAnsi"/>
          <w:color w:val="000000" w:themeColor="text1"/>
          <w:sz w:val="24"/>
          <w:lang w:val="en-US"/>
        </w:rPr>
        <w:t>.</w:t>
      </w:r>
    </w:p>
    <w:p w14:paraId="7EE8B7B6" w14:textId="3A986E8C" w:rsidR="007835E9" w:rsidRPr="009048AD" w:rsidRDefault="00846129" w:rsidP="007835E9">
      <w:pPr>
        <w:pStyle w:val="afc"/>
        <w:rPr>
          <w:color w:val="000000" w:themeColor="text1"/>
          <w:lang w:val="en-US"/>
        </w:rPr>
      </w:pPr>
      <w:r w:rsidRPr="009048AD">
        <w:rPr>
          <w:rFonts w:asciiTheme="minorHAnsi" w:hAnsiTheme="minorHAnsi"/>
          <w:color w:val="000000" w:themeColor="text1"/>
          <w:sz w:val="24"/>
          <w:lang w:val="en-US"/>
        </w:rPr>
        <w:t xml:space="preserve">The Antikythera computer program is written with gears. In modern computers the program is written with bits </w:t>
      </w:r>
      <w:r w:rsidR="005073D4" w:rsidRPr="009048AD">
        <w:rPr>
          <w:rFonts w:asciiTheme="minorHAnsi" w:hAnsiTheme="minorHAnsi"/>
          <w:color w:val="000000" w:themeColor="text1"/>
          <w:sz w:val="24"/>
          <w:lang w:val="en-US"/>
        </w:rPr>
        <w:t>(grouped in</w:t>
      </w:r>
      <w:r w:rsidRPr="009048AD">
        <w:rPr>
          <w:rFonts w:asciiTheme="minorHAnsi" w:hAnsiTheme="minorHAnsi"/>
          <w:color w:val="000000" w:themeColor="text1"/>
          <w:sz w:val="24"/>
          <w:lang w:val="en-US"/>
        </w:rPr>
        <w:t xml:space="preserve"> bytes</w:t>
      </w:r>
      <w:r w:rsidR="005073D4"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using a system of many subsystems that are bistable, they can be in two states that correspond to 0 and 1. In the Antikythera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we have the teeth that represent units which when added together give us the number. I sometimes say that each cog is the byte of the </w:t>
      </w:r>
      <w:r w:rsidRPr="009048AD">
        <w:rPr>
          <w:color w:val="000000" w:themeColor="text1"/>
          <w:lang w:val="en-US"/>
        </w:rPr>
        <w:t>Antikythera computer.</w:t>
      </w:r>
    </w:p>
    <w:p w14:paraId="567DA395" w14:textId="40DCAAFE" w:rsidR="00846129" w:rsidRPr="009048AD" w:rsidRDefault="00846129"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The Antikythera computer uses variable</w:t>
      </w:r>
      <w:r w:rsidR="00CC7830" w:rsidRPr="009048AD">
        <w:rPr>
          <w:rFonts w:asciiTheme="minorHAnsi" w:hAnsiTheme="minorHAnsi"/>
          <w:color w:val="000000" w:themeColor="text1"/>
          <w:sz w:val="24"/>
          <w:lang w:val="en-US"/>
        </w:rPr>
        <w:t xml:space="preserve"> bytes, its gears. </w:t>
      </w:r>
      <w:r w:rsidR="00E64757" w:rsidRPr="009048AD">
        <w:rPr>
          <w:rFonts w:asciiTheme="minorHAnsi" w:hAnsiTheme="minorHAnsi"/>
          <w:color w:val="000000" w:themeColor="text1"/>
          <w:sz w:val="24"/>
          <w:lang w:val="en-US"/>
        </w:rPr>
        <w:t>The teeth are the bits of the ancient computer</w:t>
      </w:r>
      <w:r w:rsidRPr="009048AD">
        <w:rPr>
          <w:rFonts w:asciiTheme="minorHAnsi" w:hAnsiTheme="minorHAnsi"/>
          <w:color w:val="000000" w:themeColor="text1"/>
          <w:sz w:val="24"/>
          <w:lang w:val="en-US"/>
        </w:rPr>
        <w:t xml:space="preserve">. </w:t>
      </w:r>
    </w:p>
    <w:p w14:paraId="2CF96B90" w14:textId="217F7B24" w:rsidR="00846129" w:rsidRPr="009048AD" w:rsidRDefault="00E64757"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mathematical operations are performed with the gears. Any </w:t>
      </w:r>
      <w:r w:rsidR="00846129" w:rsidRPr="009048AD">
        <w:rPr>
          <w:rFonts w:asciiTheme="minorHAnsi" w:hAnsiTheme="minorHAnsi"/>
          <w:color w:val="000000" w:themeColor="text1"/>
          <w:sz w:val="24"/>
          <w:lang w:val="en-US"/>
        </w:rPr>
        <w:t xml:space="preserve">two involved gears do a multiplication or division of two integers. </w:t>
      </w:r>
      <w:r w:rsidRPr="009048AD">
        <w:rPr>
          <w:rFonts w:asciiTheme="minorHAnsi" w:hAnsiTheme="minorHAnsi"/>
          <w:color w:val="000000" w:themeColor="text1"/>
          <w:sz w:val="24"/>
          <w:lang w:val="en-US"/>
        </w:rPr>
        <w:t>T</w:t>
      </w:r>
      <w:r w:rsidR="00846129" w:rsidRPr="009048AD">
        <w:rPr>
          <w:rFonts w:asciiTheme="minorHAnsi" w:hAnsiTheme="minorHAnsi"/>
          <w:color w:val="000000" w:themeColor="text1"/>
          <w:sz w:val="24"/>
          <w:lang w:val="en-US"/>
        </w:rPr>
        <w:t xml:space="preserve">oday a computer </w:t>
      </w:r>
      <w:r w:rsidR="001F547D" w:rsidRPr="009048AD">
        <w:rPr>
          <w:rFonts w:asciiTheme="minorHAnsi" w:hAnsiTheme="minorHAnsi"/>
          <w:color w:val="000000" w:themeColor="text1"/>
          <w:sz w:val="24"/>
          <w:lang w:val="en-US"/>
        </w:rPr>
        <w:t xml:space="preserve">reports </w:t>
      </w:r>
      <w:r w:rsidR="00846129" w:rsidRPr="009048AD">
        <w:rPr>
          <w:rFonts w:asciiTheme="minorHAnsi" w:hAnsiTheme="minorHAnsi"/>
          <w:color w:val="000000" w:themeColor="text1"/>
          <w:sz w:val="24"/>
          <w:lang w:val="en-US"/>
        </w:rPr>
        <w:t xml:space="preserve">the results </w:t>
      </w:r>
      <w:r w:rsidRPr="009048AD">
        <w:rPr>
          <w:rFonts w:asciiTheme="minorHAnsi" w:hAnsiTheme="minorHAnsi"/>
          <w:color w:val="000000" w:themeColor="text1"/>
          <w:sz w:val="24"/>
          <w:lang w:val="en-US"/>
        </w:rPr>
        <w:t xml:space="preserve">on a </w:t>
      </w:r>
      <w:r w:rsidR="001F547D" w:rsidRPr="009048AD">
        <w:rPr>
          <w:rFonts w:asciiTheme="minorHAnsi" w:hAnsiTheme="minorHAnsi"/>
          <w:color w:val="000000" w:themeColor="text1"/>
          <w:sz w:val="24"/>
          <w:lang w:val="en-US"/>
        </w:rPr>
        <w:t>digital monitor</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or </w:t>
      </w:r>
      <w:r w:rsidR="001F547D" w:rsidRPr="009048AD">
        <w:rPr>
          <w:rFonts w:asciiTheme="minorHAnsi" w:hAnsiTheme="minorHAnsi"/>
          <w:color w:val="000000" w:themeColor="text1"/>
          <w:sz w:val="24"/>
          <w:lang w:val="en-US"/>
        </w:rPr>
        <w:t xml:space="preserve">paper </w:t>
      </w:r>
      <w:r w:rsidRPr="009048AD">
        <w:rPr>
          <w:rFonts w:asciiTheme="minorHAnsi" w:hAnsiTheme="minorHAnsi"/>
          <w:color w:val="000000" w:themeColor="text1"/>
          <w:sz w:val="24"/>
          <w:lang w:val="en-US"/>
        </w:rPr>
        <w:t xml:space="preserve">printout </w:t>
      </w:r>
      <w:r w:rsidR="00846129" w:rsidRPr="009048AD">
        <w:rPr>
          <w:rFonts w:asciiTheme="minorHAnsi" w:hAnsiTheme="minorHAnsi"/>
          <w:color w:val="000000" w:themeColor="text1"/>
          <w:sz w:val="24"/>
          <w:lang w:val="en-US"/>
        </w:rPr>
        <w:t>or</w:t>
      </w:r>
      <w:r w:rsidR="005D7E97" w:rsidRPr="009048AD">
        <w:rPr>
          <w:rFonts w:asciiTheme="minorHAnsi" w:hAnsiTheme="minorHAnsi"/>
          <w:color w:val="000000" w:themeColor="text1"/>
          <w:sz w:val="24"/>
          <w:lang w:val="en-US"/>
        </w:rPr>
        <w:t xml:space="preserve"> </w:t>
      </w:r>
      <w:r w:rsidR="00FC2868" w:rsidRPr="009048AD">
        <w:rPr>
          <w:rFonts w:asciiTheme="minorHAnsi" w:hAnsiTheme="minorHAnsi"/>
          <w:color w:val="000000" w:themeColor="text1"/>
          <w:sz w:val="24"/>
          <w:lang w:val="en-US"/>
        </w:rPr>
        <w:t xml:space="preserve">as </w:t>
      </w:r>
      <w:r w:rsidR="00846129" w:rsidRPr="009048AD">
        <w:rPr>
          <w:rFonts w:asciiTheme="minorHAnsi" w:hAnsiTheme="minorHAnsi"/>
          <w:color w:val="000000" w:themeColor="text1"/>
          <w:sz w:val="24"/>
          <w:lang w:val="en-US"/>
        </w:rPr>
        <w:t>a digital file.</w:t>
      </w:r>
    </w:p>
    <w:p w14:paraId="77A04462" w14:textId="00254636" w:rsidR="00846129" w:rsidRPr="009048AD" w:rsidRDefault="00846129"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The Antikythera c</w:t>
      </w:r>
      <w:r w:rsidR="003513E7" w:rsidRPr="009048AD">
        <w:rPr>
          <w:rFonts w:asciiTheme="minorHAnsi" w:hAnsiTheme="minorHAnsi"/>
          <w:color w:val="000000" w:themeColor="text1"/>
          <w:sz w:val="24"/>
          <w:lang w:val="en-US"/>
        </w:rPr>
        <w:t>ompute</w:t>
      </w:r>
      <w:r w:rsidRPr="009048AD">
        <w:rPr>
          <w:rFonts w:asciiTheme="minorHAnsi" w:hAnsiTheme="minorHAnsi"/>
          <w:color w:val="000000" w:themeColor="text1"/>
          <w:sz w:val="24"/>
          <w:lang w:val="en-US"/>
        </w:rPr>
        <w:t xml:space="preserve">r gives results on various scales. So far, seven circular and spiral scales are known, with eight </w:t>
      </w:r>
      <w:r w:rsidR="003513E7" w:rsidRPr="009048AD">
        <w:rPr>
          <w:rFonts w:asciiTheme="minorHAnsi" w:hAnsiTheme="minorHAnsi"/>
          <w:color w:val="000000" w:themeColor="text1"/>
          <w:sz w:val="24"/>
          <w:lang w:val="en-US"/>
        </w:rPr>
        <w:t>pointer</w:t>
      </w:r>
      <w:r w:rsidRPr="009048AD">
        <w:rPr>
          <w:rFonts w:asciiTheme="minorHAnsi" w:hAnsiTheme="minorHAnsi"/>
          <w:color w:val="000000" w:themeColor="text1"/>
          <w:sz w:val="24"/>
          <w:lang w:val="en-US"/>
        </w:rPr>
        <w:t xml:space="preserve">s. The golden pointer of the Sun and the silver pointer of the Moon rotate around two coaxial </w:t>
      </w:r>
      <w:commentRangeStart w:id="9"/>
      <w:r w:rsidRPr="009048AD">
        <w:rPr>
          <w:rFonts w:asciiTheme="minorHAnsi" w:hAnsiTheme="minorHAnsi"/>
          <w:color w:val="000000" w:themeColor="text1"/>
          <w:sz w:val="24"/>
          <w:lang w:val="en-US"/>
        </w:rPr>
        <w:t>axes</w:t>
      </w:r>
      <w:commentRangeEnd w:id="9"/>
      <w:r w:rsidR="004702BD" w:rsidRPr="009048AD">
        <w:rPr>
          <w:rStyle w:val="afb"/>
          <w:color w:val="000000" w:themeColor="text1"/>
        </w:rPr>
        <w:commentReference w:id="9"/>
      </w:r>
      <w:r w:rsidRPr="009048AD">
        <w:rPr>
          <w:rFonts w:asciiTheme="minorHAnsi" w:hAnsiTheme="minorHAnsi"/>
          <w:color w:val="000000" w:themeColor="text1"/>
          <w:sz w:val="24"/>
          <w:lang w:val="en-US"/>
        </w:rPr>
        <w:t xml:space="preserve">. The Moon indicator shows the position and phase of the Moon, when the month begins, when we have a </w:t>
      </w:r>
      <w:r w:rsidR="003513E7" w:rsidRPr="009048AD">
        <w:rPr>
          <w:rFonts w:asciiTheme="minorHAnsi" w:hAnsiTheme="minorHAnsi"/>
          <w:color w:val="000000" w:themeColor="text1"/>
          <w:sz w:val="24"/>
          <w:lang w:val="en-US"/>
        </w:rPr>
        <w:t>new</w:t>
      </w:r>
      <w:r w:rsidRPr="009048AD">
        <w:rPr>
          <w:rFonts w:asciiTheme="minorHAnsi" w:hAnsiTheme="minorHAnsi"/>
          <w:color w:val="000000" w:themeColor="text1"/>
          <w:sz w:val="24"/>
          <w:lang w:val="en-US"/>
        </w:rPr>
        <w:t xml:space="preserve"> moon</w:t>
      </w:r>
      <w:r w:rsidR="00F90F1D"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w:t>
      </w:r>
      <w:r w:rsidR="00E64757" w:rsidRPr="009048AD">
        <w:rPr>
          <w:rFonts w:asciiTheme="minorHAnsi" w:hAnsiTheme="minorHAnsi"/>
          <w:color w:val="000000" w:themeColor="text1"/>
          <w:sz w:val="24"/>
          <w:lang w:val="en-US"/>
        </w:rPr>
        <w:t>Our studies, based on the inscriptions of the manual and several ancient Greek and Latin texts, suggest that</w:t>
      </w:r>
      <w:r w:rsidRPr="009048AD">
        <w:rPr>
          <w:rFonts w:asciiTheme="minorHAnsi" w:hAnsiTheme="minorHAnsi"/>
          <w:color w:val="000000" w:themeColor="text1"/>
          <w:sz w:val="24"/>
          <w:lang w:val="en-US"/>
        </w:rPr>
        <w:t xml:space="preserve"> it </w:t>
      </w:r>
      <w:r w:rsidR="00FC2868" w:rsidRPr="009048AD">
        <w:rPr>
          <w:rFonts w:asciiTheme="minorHAnsi" w:hAnsiTheme="minorHAnsi"/>
          <w:color w:val="000000" w:themeColor="text1"/>
          <w:sz w:val="24"/>
          <w:lang w:val="en-US"/>
        </w:rPr>
        <w:t xml:space="preserve">may have </w:t>
      </w:r>
      <w:r w:rsidRPr="009048AD">
        <w:rPr>
          <w:rFonts w:asciiTheme="minorHAnsi" w:hAnsiTheme="minorHAnsi"/>
          <w:color w:val="000000" w:themeColor="text1"/>
          <w:sz w:val="24"/>
          <w:lang w:val="en-US"/>
        </w:rPr>
        <w:t>had other</w:t>
      </w:r>
      <w:r w:rsidR="00FC2868" w:rsidRPr="009048AD">
        <w:rPr>
          <w:rFonts w:asciiTheme="minorHAnsi" w:hAnsiTheme="minorHAnsi"/>
          <w:color w:val="000000" w:themeColor="text1"/>
          <w:sz w:val="24"/>
          <w:lang w:val="en-US"/>
        </w:rPr>
        <w:t xml:space="preserve"> (now missing)</w:t>
      </w:r>
      <w:r w:rsidRPr="009048AD">
        <w:rPr>
          <w:rFonts w:asciiTheme="minorHAnsi" w:hAnsiTheme="minorHAnsi"/>
          <w:color w:val="000000" w:themeColor="text1"/>
          <w:sz w:val="24"/>
          <w:lang w:val="en-US"/>
        </w:rPr>
        <w:t xml:space="preserve"> </w:t>
      </w:r>
      <w:r w:rsidR="00E64757" w:rsidRPr="009048AD">
        <w:rPr>
          <w:rFonts w:asciiTheme="minorHAnsi" w:hAnsiTheme="minorHAnsi"/>
          <w:color w:val="000000" w:themeColor="text1"/>
          <w:sz w:val="24"/>
          <w:lang w:val="en-US"/>
        </w:rPr>
        <w:t>pointers</w:t>
      </w:r>
      <w:r w:rsidRPr="009048AD">
        <w:rPr>
          <w:rFonts w:asciiTheme="minorHAnsi" w:hAnsiTheme="minorHAnsi"/>
          <w:color w:val="000000" w:themeColor="text1"/>
          <w:sz w:val="24"/>
          <w:lang w:val="en-US"/>
        </w:rPr>
        <w:t xml:space="preserve"> and scales </w:t>
      </w:r>
      <w:r w:rsidR="00E64757" w:rsidRPr="009048AD">
        <w:rPr>
          <w:rFonts w:asciiTheme="minorHAnsi" w:hAnsiTheme="minorHAnsi"/>
          <w:color w:val="000000" w:themeColor="text1"/>
          <w:sz w:val="24"/>
          <w:lang w:val="en-US"/>
        </w:rPr>
        <w:t xml:space="preserve">for </w:t>
      </w:r>
      <w:r w:rsidRPr="009048AD">
        <w:rPr>
          <w:rFonts w:asciiTheme="minorHAnsi" w:hAnsiTheme="minorHAnsi"/>
          <w:color w:val="000000" w:themeColor="text1"/>
          <w:sz w:val="24"/>
          <w:lang w:val="en-US"/>
        </w:rPr>
        <w:t xml:space="preserve">the </w:t>
      </w:r>
      <w:r w:rsidR="00E64757" w:rsidRPr="009048AD">
        <w:rPr>
          <w:rFonts w:asciiTheme="minorHAnsi" w:hAnsiTheme="minorHAnsi"/>
          <w:color w:val="000000" w:themeColor="text1"/>
          <w:sz w:val="24"/>
          <w:lang w:val="en-US"/>
        </w:rPr>
        <w:t xml:space="preserve">position of the </w:t>
      </w:r>
      <w:r w:rsidRPr="009048AD">
        <w:rPr>
          <w:rFonts w:asciiTheme="minorHAnsi" w:hAnsiTheme="minorHAnsi"/>
          <w:color w:val="000000" w:themeColor="text1"/>
          <w:sz w:val="24"/>
          <w:lang w:val="en-US"/>
        </w:rPr>
        <w:t>planets.</w:t>
      </w:r>
    </w:p>
    <w:p w14:paraId="5A6C51F8" w14:textId="4D45DC4C" w:rsidR="00846129" w:rsidRPr="009048AD" w:rsidRDefault="00846129"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A</w:t>
      </w:r>
      <w:r w:rsidR="00F8699C" w:rsidRPr="009048AD">
        <w:rPr>
          <w:rFonts w:asciiTheme="minorHAnsi" w:hAnsiTheme="minorHAnsi"/>
          <w:color w:val="000000" w:themeColor="text1"/>
          <w:sz w:val="24"/>
          <w:lang w:val="en-US"/>
        </w:rPr>
        <w:t>ll</w:t>
      </w:r>
      <w:r w:rsidRPr="009048AD">
        <w:rPr>
          <w:rFonts w:asciiTheme="minorHAnsi" w:hAnsiTheme="minorHAnsi"/>
          <w:color w:val="000000" w:themeColor="text1"/>
          <w:sz w:val="24"/>
          <w:lang w:val="en-US"/>
        </w:rPr>
        <w:t xml:space="preserve"> computer</w:t>
      </w:r>
      <w:r w:rsidR="00F8699C" w:rsidRPr="009048AD">
        <w:rPr>
          <w:rFonts w:asciiTheme="minorHAnsi" w:hAnsiTheme="minorHAnsi"/>
          <w:color w:val="000000" w:themeColor="text1"/>
          <w:sz w:val="24"/>
          <w:lang w:val="en-US"/>
        </w:rPr>
        <w:t>s</w:t>
      </w:r>
      <w:r w:rsidRPr="009048AD">
        <w:rPr>
          <w:rFonts w:asciiTheme="minorHAnsi" w:hAnsiTheme="minorHAnsi"/>
          <w:color w:val="000000" w:themeColor="text1"/>
          <w:sz w:val="24"/>
          <w:lang w:val="en-US"/>
        </w:rPr>
        <w:t xml:space="preserve"> </w:t>
      </w:r>
      <w:r w:rsidR="006008B3" w:rsidRPr="009048AD">
        <w:rPr>
          <w:rFonts w:asciiTheme="minorHAnsi" w:hAnsiTheme="minorHAnsi"/>
          <w:color w:val="000000" w:themeColor="text1"/>
          <w:sz w:val="24"/>
          <w:lang w:val="en-US"/>
        </w:rPr>
        <w:t xml:space="preserve">have a program to generate </w:t>
      </w:r>
      <w:r w:rsidRPr="009048AD">
        <w:rPr>
          <w:rFonts w:asciiTheme="minorHAnsi" w:hAnsiTheme="minorHAnsi"/>
          <w:color w:val="000000" w:themeColor="text1"/>
          <w:sz w:val="24"/>
          <w:lang w:val="en-US"/>
        </w:rPr>
        <w:t xml:space="preserve">data. The Antikythera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has permanently stored its program in its gears and temporarily the location on Earth in which it was programmed to </w:t>
      </w:r>
      <w:r w:rsidR="001644C0" w:rsidRPr="009048AD">
        <w:rPr>
          <w:rFonts w:asciiTheme="minorHAnsi" w:hAnsiTheme="minorHAnsi"/>
          <w:color w:val="000000" w:themeColor="text1"/>
          <w:sz w:val="24"/>
          <w:lang w:val="en-US"/>
        </w:rPr>
        <w:t>work</w:t>
      </w:r>
      <w:r w:rsidR="00E64757" w:rsidRPr="009048AD">
        <w:rPr>
          <w:rFonts w:asciiTheme="minorHAnsi" w:hAnsiTheme="minorHAnsi"/>
          <w:color w:val="000000" w:themeColor="text1"/>
          <w:sz w:val="24"/>
          <w:lang w:val="en-US"/>
        </w:rPr>
        <w:t xml:space="preserve"> and the time, </w:t>
      </w:r>
      <w:r w:rsidR="00A065A4" w:rsidRPr="009048AD">
        <w:rPr>
          <w:rFonts w:asciiTheme="minorHAnsi" w:hAnsiTheme="minorHAnsi"/>
          <w:color w:val="000000" w:themeColor="text1"/>
          <w:sz w:val="24"/>
          <w:lang w:val="en-US"/>
        </w:rPr>
        <w:t>date,</w:t>
      </w:r>
      <w:r w:rsidR="00E64757" w:rsidRPr="009048AD">
        <w:rPr>
          <w:rFonts w:asciiTheme="minorHAnsi" w:hAnsiTheme="minorHAnsi"/>
          <w:color w:val="000000" w:themeColor="text1"/>
          <w:sz w:val="24"/>
          <w:lang w:val="en-US"/>
        </w:rPr>
        <w:t xml:space="preserve"> and hour</w:t>
      </w:r>
      <w:r w:rsidRPr="009048AD">
        <w:rPr>
          <w:rFonts w:asciiTheme="minorHAnsi" w:hAnsiTheme="minorHAnsi"/>
          <w:color w:val="000000" w:themeColor="text1"/>
          <w:sz w:val="24"/>
          <w:lang w:val="en-US"/>
        </w:rPr>
        <w:t xml:space="preserve">. The time for which the user wishes to see the phenomena must be given to the </w:t>
      </w:r>
      <w:r w:rsidR="00244892" w:rsidRPr="009048AD">
        <w:rPr>
          <w:rFonts w:asciiTheme="minorHAnsi" w:hAnsiTheme="minorHAnsi"/>
          <w:color w:val="000000" w:themeColor="text1"/>
          <w:sz w:val="24"/>
          <w:lang w:val="en-US"/>
        </w:rPr>
        <w:t>computer. Based on these it is a</w:t>
      </w:r>
      <w:r w:rsidRPr="009048AD">
        <w:rPr>
          <w:rFonts w:asciiTheme="minorHAnsi" w:hAnsiTheme="minorHAnsi"/>
          <w:color w:val="000000" w:themeColor="text1"/>
          <w:sz w:val="24"/>
          <w:lang w:val="en-US"/>
        </w:rPr>
        <w:t xml:space="preserve"> computer.</w:t>
      </w:r>
    </w:p>
    <w:p w14:paraId="0891865E" w14:textId="04C55864" w:rsidR="00846129" w:rsidRPr="009048AD" w:rsidRDefault="00846129"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lastRenderedPageBreak/>
        <w:t xml:space="preserve">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is an automatic astronomical machine, which is the first known, and quite complex, computer, of what today we call </w:t>
      </w:r>
      <w:r w:rsidRPr="009048AD">
        <w:rPr>
          <w:rFonts w:asciiTheme="minorHAnsi" w:hAnsiTheme="minorHAnsi"/>
          <w:bCs/>
          <w:i/>
          <w:color w:val="000000" w:themeColor="text1"/>
          <w:sz w:val="24"/>
          <w:lang w:val="en-US"/>
        </w:rPr>
        <w:t>analog</w:t>
      </w:r>
      <w:r w:rsidRPr="009048AD">
        <w:rPr>
          <w:rFonts w:asciiTheme="minorHAnsi" w:hAnsiTheme="minorHAnsi"/>
          <w:color w:val="000000" w:themeColor="text1"/>
          <w:sz w:val="24"/>
          <w:lang w:val="en-US"/>
        </w:rPr>
        <w:t xml:space="preserve"> computers</w:t>
      </w:r>
      <w:r w:rsidRPr="009048AD">
        <w:rPr>
          <w:rStyle w:val="ad"/>
          <w:rFonts w:asciiTheme="minorHAnsi" w:hAnsiTheme="minorHAnsi"/>
          <w:color w:val="000000" w:themeColor="text1"/>
          <w:sz w:val="24"/>
          <w:lang w:val="en-US"/>
        </w:rPr>
        <w:footnoteReference w:id="7"/>
      </w:r>
      <w:r w:rsidRPr="009048AD">
        <w:rPr>
          <w:rFonts w:asciiTheme="minorHAnsi" w:hAnsiTheme="minorHAnsi"/>
          <w:color w:val="000000" w:themeColor="text1"/>
          <w:sz w:val="24"/>
          <w:lang w:val="en-US"/>
        </w:rPr>
        <w:t xml:space="preserve">, as opposed to electronic </w:t>
      </w:r>
      <w:r w:rsidRPr="009048AD">
        <w:rPr>
          <w:rFonts w:asciiTheme="minorHAnsi" w:hAnsiTheme="minorHAnsi"/>
          <w:bCs/>
          <w:i/>
          <w:color w:val="000000" w:themeColor="text1"/>
          <w:sz w:val="24"/>
          <w:lang w:val="en-US"/>
        </w:rPr>
        <w:t>digital</w:t>
      </w:r>
      <w:r w:rsidRPr="009048AD">
        <w:rPr>
          <w:rFonts w:asciiTheme="minorHAnsi" w:hAnsiTheme="minorHAnsi"/>
          <w:b/>
          <w:i/>
          <w:color w:val="000000" w:themeColor="text1"/>
          <w:sz w:val="24"/>
          <w:lang w:val="en-US"/>
        </w:rPr>
        <w:t xml:space="preserve"> </w:t>
      </w:r>
      <w:r w:rsidRPr="009048AD">
        <w:rPr>
          <w:rFonts w:asciiTheme="minorHAnsi" w:hAnsiTheme="minorHAnsi"/>
          <w:color w:val="000000" w:themeColor="text1"/>
          <w:sz w:val="24"/>
          <w:lang w:val="en-US"/>
        </w:rPr>
        <w:t>computers.</w:t>
      </w:r>
      <w:r w:rsidR="00365A28" w:rsidRPr="009048AD">
        <w:rPr>
          <w:rFonts w:asciiTheme="minorHAnsi" w:hAnsiTheme="minorHAnsi"/>
          <w:color w:val="000000" w:themeColor="text1"/>
          <w:sz w:val="24"/>
          <w:lang w:val="en-US"/>
        </w:rPr>
        <w:t xml:space="preserve"> In </w:t>
      </w:r>
      <w:r w:rsidR="00B4033E" w:rsidRPr="009048AD">
        <w:rPr>
          <w:rFonts w:asciiTheme="minorHAnsi" w:hAnsiTheme="minorHAnsi"/>
          <w:color w:val="000000" w:themeColor="text1"/>
          <w:sz w:val="24"/>
          <w:lang w:val="en-US"/>
        </w:rPr>
        <w:t>fact,</w:t>
      </w:r>
      <w:r w:rsidR="00365A28" w:rsidRPr="009048AD">
        <w:rPr>
          <w:rFonts w:asciiTheme="minorHAnsi" w:hAnsiTheme="minorHAnsi"/>
          <w:color w:val="000000" w:themeColor="text1"/>
          <w:sz w:val="24"/>
          <w:lang w:val="en-US"/>
        </w:rPr>
        <w:t xml:space="preserve"> it is a digital one working in the unary numerical system.</w:t>
      </w:r>
    </w:p>
    <w:p w14:paraId="51DC6D82" w14:textId="6219A98A" w:rsidR="00846129" w:rsidRPr="009048AD" w:rsidRDefault="00365A28"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pacing w:val="-4"/>
          <w:sz w:val="24"/>
          <w:lang w:val="en-US"/>
        </w:rPr>
        <w:t>One</w:t>
      </w:r>
      <w:r w:rsidR="00846129" w:rsidRPr="009048AD">
        <w:rPr>
          <w:rFonts w:asciiTheme="minorHAnsi" w:hAnsiTheme="minorHAnsi"/>
          <w:color w:val="000000" w:themeColor="text1"/>
          <w:spacing w:val="-4"/>
          <w:sz w:val="24"/>
          <w:lang w:val="en-US"/>
        </w:rPr>
        <w:t xml:space="preserve"> can build a mechanical computer that is to do certain mathematical operations using gears without using electronic circuits as we do today with modern computers</w:t>
      </w:r>
      <w:r w:rsidRPr="009048AD">
        <w:rPr>
          <w:rFonts w:asciiTheme="minorHAnsi" w:hAnsiTheme="minorHAnsi"/>
          <w:color w:val="000000" w:themeColor="text1"/>
          <w:spacing w:val="-4"/>
          <w:sz w:val="24"/>
          <w:lang w:val="en-US"/>
        </w:rPr>
        <w:t>.</w:t>
      </w:r>
      <w:r w:rsidR="005D7E97" w:rsidRPr="009048AD">
        <w:rPr>
          <w:rFonts w:asciiTheme="minorHAnsi" w:hAnsiTheme="minorHAnsi"/>
          <w:color w:val="000000" w:themeColor="text1"/>
          <w:spacing w:val="-4"/>
          <w:sz w:val="24"/>
          <w:lang w:val="en-US"/>
        </w:rPr>
        <w:t xml:space="preserve"> </w:t>
      </w:r>
      <w:r w:rsidRPr="009048AD">
        <w:rPr>
          <w:rFonts w:asciiTheme="minorHAnsi" w:hAnsiTheme="minorHAnsi"/>
          <w:color w:val="000000" w:themeColor="text1"/>
          <w:spacing w:val="-4"/>
          <w:sz w:val="24"/>
          <w:lang w:val="en-US"/>
        </w:rPr>
        <w:t>Modern computers</w:t>
      </w:r>
      <w:r w:rsidR="00846129" w:rsidRPr="009048AD">
        <w:rPr>
          <w:rFonts w:asciiTheme="minorHAnsi" w:hAnsiTheme="minorHAnsi"/>
          <w:color w:val="000000" w:themeColor="text1"/>
          <w:spacing w:val="-4"/>
          <w:sz w:val="24"/>
          <w:lang w:val="en-US"/>
        </w:rPr>
        <w:t xml:space="preserve"> are digital and work by doing operations in binary using hexadecimal as an intermediate.</w:t>
      </w:r>
      <w:r w:rsidR="005D7E97" w:rsidRPr="009048AD">
        <w:rPr>
          <w:rFonts w:asciiTheme="minorHAnsi" w:hAnsiTheme="minorHAnsi"/>
          <w:color w:val="000000" w:themeColor="text1"/>
          <w:spacing w:val="-4"/>
          <w:sz w:val="24"/>
          <w:lang w:val="en-US"/>
        </w:rPr>
        <w:t xml:space="preserve"> </w:t>
      </w:r>
      <w:r w:rsidR="00846129" w:rsidRPr="009048AD">
        <w:rPr>
          <w:rFonts w:asciiTheme="minorHAnsi" w:hAnsiTheme="minorHAnsi"/>
          <w:color w:val="000000" w:themeColor="text1"/>
          <w:spacing w:val="-4"/>
          <w:sz w:val="24"/>
          <w:lang w:val="en-US"/>
        </w:rPr>
        <w:t xml:space="preserve">To represent numbers in the binary system, </w:t>
      </w:r>
      <w:r w:rsidRPr="009048AD">
        <w:rPr>
          <w:rFonts w:asciiTheme="minorHAnsi" w:hAnsiTheme="minorHAnsi"/>
          <w:color w:val="000000" w:themeColor="text1"/>
          <w:spacing w:val="-4"/>
          <w:sz w:val="24"/>
          <w:lang w:val="en-US"/>
        </w:rPr>
        <w:t xml:space="preserve">bistable </w:t>
      </w:r>
      <w:r w:rsidR="00846129" w:rsidRPr="009048AD">
        <w:rPr>
          <w:rFonts w:asciiTheme="minorHAnsi" w:hAnsiTheme="minorHAnsi"/>
          <w:color w:val="000000" w:themeColor="text1"/>
          <w:spacing w:val="-4"/>
          <w:sz w:val="24"/>
          <w:lang w:val="en-US"/>
        </w:rPr>
        <w:t>systems are used that have the ability to be in two distinct states</w:t>
      </w:r>
      <w:r w:rsidRPr="009048AD">
        <w:rPr>
          <w:rFonts w:asciiTheme="minorHAnsi" w:hAnsiTheme="minorHAnsi"/>
          <w:color w:val="000000" w:themeColor="text1"/>
          <w:spacing w:val="-4"/>
          <w:sz w:val="24"/>
          <w:lang w:val="en-US"/>
        </w:rPr>
        <w:t>.</w:t>
      </w:r>
      <w:r w:rsidR="005D7E97" w:rsidRPr="009048AD">
        <w:rPr>
          <w:rFonts w:asciiTheme="minorHAnsi" w:hAnsiTheme="minorHAnsi"/>
          <w:color w:val="000000" w:themeColor="text1"/>
          <w:spacing w:val="-4"/>
          <w:sz w:val="24"/>
          <w:lang w:val="en-US"/>
        </w:rPr>
        <w:t xml:space="preserve"> </w:t>
      </w:r>
      <w:r w:rsidRPr="009048AD">
        <w:rPr>
          <w:rFonts w:asciiTheme="minorHAnsi" w:hAnsiTheme="minorHAnsi"/>
          <w:color w:val="000000" w:themeColor="text1"/>
          <w:spacing w:val="-4"/>
          <w:sz w:val="24"/>
          <w:lang w:val="en-US"/>
        </w:rPr>
        <w:t xml:space="preserve">For </w:t>
      </w:r>
      <w:r w:rsidR="00B4033E" w:rsidRPr="009048AD">
        <w:rPr>
          <w:rFonts w:asciiTheme="minorHAnsi" w:hAnsiTheme="minorHAnsi"/>
          <w:color w:val="000000" w:themeColor="text1"/>
          <w:spacing w:val="-4"/>
          <w:sz w:val="24"/>
          <w:lang w:val="en-US"/>
        </w:rPr>
        <w:t>example,</w:t>
      </w:r>
      <w:r w:rsidR="00846129" w:rsidRPr="009048AD">
        <w:rPr>
          <w:rFonts w:asciiTheme="minorHAnsi" w:hAnsiTheme="minorHAnsi"/>
          <w:color w:val="000000" w:themeColor="text1"/>
          <w:spacing w:val="-4"/>
          <w:sz w:val="24"/>
          <w:lang w:val="en-US"/>
        </w:rPr>
        <w:t xml:space="preserve"> a light bulb that is either off or on, represent</w:t>
      </w:r>
      <w:r w:rsidRPr="009048AD">
        <w:rPr>
          <w:rFonts w:asciiTheme="minorHAnsi" w:hAnsiTheme="minorHAnsi"/>
          <w:color w:val="000000" w:themeColor="text1"/>
          <w:spacing w:val="-4"/>
          <w:sz w:val="24"/>
          <w:lang w:val="en-US"/>
        </w:rPr>
        <w:t>s</w:t>
      </w:r>
      <w:r w:rsidR="00846129" w:rsidRPr="009048AD">
        <w:rPr>
          <w:rFonts w:asciiTheme="minorHAnsi" w:hAnsiTheme="minorHAnsi"/>
          <w:color w:val="000000" w:themeColor="text1"/>
          <w:spacing w:val="-4"/>
          <w:sz w:val="24"/>
          <w:lang w:val="en-US"/>
        </w:rPr>
        <w:t xml:space="preserve"> two digits respectively: zero and one [0, 1]. By combining such bistable elements</w:t>
      </w:r>
      <w:r w:rsidRPr="009048AD">
        <w:rPr>
          <w:rFonts w:asciiTheme="minorHAnsi" w:hAnsiTheme="minorHAnsi"/>
          <w:color w:val="000000" w:themeColor="text1"/>
          <w:spacing w:val="-4"/>
          <w:sz w:val="24"/>
          <w:lang w:val="en-US"/>
        </w:rPr>
        <w:t xml:space="preserve"> </w:t>
      </w:r>
      <w:r w:rsidR="00846129" w:rsidRPr="009048AD">
        <w:rPr>
          <w:rFonts w:asciiTheme="minorHAnsi" w:hAnsiTheme="minorHAnsi"/>
          <w:color w:val="000000" w:themeColor="text1"/>
          <w:spacing w:val="-4"/>
          <w:sz w:val="24"/>
          <w:lang w:val="en-US"/>
        </w:rPr>
        <w:t>numbers are represented and with specific combinations</w:t>
      </w:r>
      <w:r w:rsidRPr="009048AD">
        <w:rPr>
          <w:rFonts w:asciiTheme="minorHAnsi" w:hAnsiTheme="minorHAnsi"/>
          <w:color w:val="000000" w:themeColor="text1"/>
          <w:spacing w:val="-4"/>
          <w:sz w:val="24"/>
          <w:lang w:val="en-US"/>
        </w:rPr>
        <w:t>.</w:t>
      </w:r>
      <w:r w:rsidR="00846129" w:rsidRPr="009048AD">
        <w:rPr>
          <w:rFonts w:asciiTheme="minorHAnsi" w:hAnsiTheme="minorHAnsi"/>
          <w:color w:val="000000" w:themeColor="text1"/>
          <w:spacing w:val="-4"/>
          <w:sz w:val="24"/>
          <w:lang w:val="en-US"/>
        </w:rPr>
        <w:t xml:space="preserve"> </w:t>
      </w:r>
      <w:r w:rsidRPr="009048AD">
        <w:rPr>
          <w:rFonts w:asciiTheme="minorHAnsi" w:hAnsiTheme="minorHAnsi"/>
          <w:color w:val="000000" w:themeColor="text1"/>
          <w:spacing w:val="-4"/>
          <w:sz w:val="24"/>
          <w:lang w:val="en-US"/>
        </w:rPr>
        <w:t>Mathematical and logical</w:t>
      </w:r>
      <w:r w:rsidR="00846129" w:rsidRPr="009048AD">
        <w:rPr>
          <w:rFonts w:asciiTheme="minorHAnsi" w:hAnsiTheme="minorHAnsi"/>
          <w:color w:val="000000" w:themeColor="text1"/>
          <w:spacing w:val="-4"/>
          <w:sz w:val="24"/>
          <w:lang w:val="en-US"/>
        </w:rPr>
        <w:t xml:space="preserve"> operations</w:t>
      </w:r>
      <w:r w:rsidRPr="009048AD">
        <w:rPr>
          <w:rFonts w:asciiTheme="minorHAnsi" w:hAnsiTheme="minorHAnsi"/>
          <w:color w:val="000000" w:themeColor="text1"/>
          <w:spacing w:val="-4"/>
          <w:sz w:val="24"/>
          <w:lang w:val="en-US"/>
        </w:rPr>
        <w:t xml:space="preserve"> can be performed</w:t>
      </w:r>
      <w:r w:rsidR="00846129" w:rsidRPr="009048AD">
        <w:rPr>
          <w:rFonts w:asciiTheme="minorHAnsi" w:hAnsiTheme="minorHAnsi"/>
          <w:color w:val="000000" w:themeColor="text1"/>
          <w:spacing w:val="-4"/>
          <w:sz w:val="24"/>
          <w:lang w:val="en-US"/>
        </w:rPr>
        <w:t xml:space="preserve"> electronically</w:t>
      </w:r>
      <w:r w:rsidR="009C0F80" w:rsidRPr="009048AD">
        <w:rPr>
          <w:rFonts w:asciiTheme="minorHAnsi" w:hAnsiTheme="minorHAnsi"/>
          <w:color w:val="000000" w:themeColor="text1"/>
          <w:spacing w:val="-4"/>
          <w:sz w:val="24"/>
          <w:lang w:val="en-US"/>
        </w:rPr>
        <w:t xml:space="preserve"> in </w:t>
      </w:r>
      <w:r w:rsidR="00B4033E" w:rsidRPr="009048AD">
        <w:rPr>
          <w:rFonts w:asciiTheme="minorHAnsi" w:hAnsiTheme="minorHAnsi"/>
          <w:color w:val="000000" w:themeColor="text1"/>
          <w:spacing w:val="-4"/>
          <w:sz w:val="24"/>
          <w:lang w:val="en-US"/>
        </w:rPr>
        <w:t>today’s</w:t>
      </w:r>
      <w:r w:rsidR="009C0F80" w:rsidRPr="009048AD">
        <w:rPr>
          <w:rFonts w:asciiTheme="minorHAnsi" w:hAnsiTheme="minorHAnsi"/>
          <w:color w:val="000000" w:themeColor="text1"/>
          <w:spacing w:val="-4"/>
          <w:sz w:val="24"/>
          <w:lang w:val="en-US"/>
        </w:rPr>
        <w:t xml:space="preserve"> computers</w:t>
      </w:r>
      <w:r w:rsidRPr="009048AD">
        <w:rPr>
          <w:rFonts w:asciiTheme="minorHAnsi" w:hAnsiTheme="minorHAnsi"/>
          <w:color w:val="000000" w:themeColor="text1"/>
          <w:spacing w:val="-4"/>
          <w:sz w:val="24"/>
          <w:lang w:val="en-US"/>
        </w:rPr>
        <w:t>.</w:t>
      </w:r>
      <w:r w:rsidR="00846129" w:rsidRPr="009048AD">
        <w:rPr>
          <w:rFonts w:asciiTheme="minorHAnsi" w:hAnsiTheme="minorHAnsi"/>
          <w:color w:val="000000" w:themeColor="text1"/>
          <w:spacing w:val="-4"/>
          <w:sz w:val="24"/>
          <w:lang w:val="en-US"/>
        </w:rPr>
        <w:t xml:space="preserve"> </w:t>
      </w:r>
      <w:r w:rsidRPr="009048AD">
        <w:rPr>
          <w:rFonts w:asciiTheme="minorHAnsi" w:hAnsiTheme="minorHAnsi"/>
          <w:color w:val="000000" w:themeColor="text1"/>
          <w:spacing w:val="-4"/>
          <w:sz w:val="24"/>
          <w:lang w:val="en-US"/>
        </w:rPr>
        <w:t>A number</w:t>
      </w:r>
      <w:r w:rsidR="00846129" w:rsidRPr="009048AD">
        <w:rPr>
          <w:rFonts w:asciiTheme="minorHAnsi" w:hAnsiTheme="minorHAnsi"/>
          <w:color w:val="000000" w:themeColor="text1"/>
          <w:spacing w:val="-4"/>
          <w:sz w:val="24"/>
          <w:lang w:val="en-US"/>
        </w:rPr>
        <w:t xml:space="preserve"> of </w:t>
      </w:r>
      <w:r w:rsidRPr="009048AD">
        <w:rPr>
          <w:rFonts w:asciiTheme="minorHAnsi" w:hAnsiTheme="minorHAnsi"/>
          <w:color w:val="000000" w:themeColor="text1"/>
          <w:spacing w:val="-4"/>
          <w:sz w:val="24"/>
          <w:lang w:val="en-US"/>
        </w:rPr>
        <w:t xml:space="preserve">bits </w:t>
      </w:r>
      <w:r w:rsidR="00846129" w:rsidRPr="009048AD">
        <w:rPr>
          <w:rFonts w:asciiTheme="minorHAnsi" w:hAnsiTheme="minorHAnsi"/>
          <w:color w:val="000000" w:themeColor="text1"/>
          <w:spacing w:val="-4"/>
          <w:sz w:val="24"/>
          <w:lang w:val="en-US"/>
        </w:rPr>
        <w:t>that is convenient for us is called a byte.</w:t>
      </w:r>
      <w:r w:rsidRPr="009048AD">
        <w:rPr>
          <w:rFonts w:asciiTheme="minorHAnsi" w:hAnsiTheme="minorHAnsi"/>
          <w:color w:val="000000" w:themeColor="text1"/>
          <w:spacing w:val="-4"/>
          <w:sz w:val="24"/>
          <w:lang w:val="en-US"/>
        </w:rPr>
        <w:t xml:space="preserve"> </w:t>
      </w:r>
      <w:r w:rsidR="00846129" w:rsidRPr="009048AD">
        <w:rPr>
          <w:rFonts w:asciiTheme="minorHAnsi" w:hAnsiTheme="minorHAnsi"/>
          <w:color w:val="000000" w:themeColor="text1"/>
          <w:spacing w:val="-4"/>
          <w:sz w:val="24"/>
          <w:lang w:val="en-US"/>
        </w:rPr>
        <w:t xml:space="preserve">Modern computers started using </w:t>
      </w:r>
      <w:r w:rsidR="00846129" w:rsidRPr="009048AD">
        <w:rPr>
          <w:rFonts w:asciiTheme="minorHAnsi" w:hAnsiTheme="minorHAnsi"/>
          <w:i/>
          <w:iCs/>
          <w:color w:val="000000" w:themeColor="text1"/>
          <w:spacing w:val="-4"/>
          <w:sz w:val="24"/>
          <w:lang w:val="en-US"/>
        </w:rPr>
        <w:t>words</w:t>
      </w:r>
      <w:r w:rsidR="00846129" w:rsidRPr="009048AD">
        <w:rPr>
          <w:rFonts w:asciiTheme="minorHAnsi" w:hAnsiTheme="minorHAnsi"/>
          <w:color w:val="000000" w:themeColor="text1"/>
          <w:spacing w:val="-4"/>
          <w:sz w:val="24"/>
          <w:lang w:val="en-US"/>
        </w:rPr>
        <w:t xml:space="preserve"> with 8, 16, 32, 64 and even 256 bits.</w:t>
      </w:r>
      <w:r w:rsidR="005D7E97" w:rsidRPr="009048AD">
        <w:rPr>
          <w:rFonts w:asciiTheme="minorHAnsi" w:hAnsiTheme="minorHAnsi"/>
          <w:color w:val="000000" w:themeColor="text1"/>
          <w:spacing w:val="-4"/>
          <w:sz w:val="24"/>
          <w:lang w:val="en-US"/>
        </w:rPr>
        <w:t xml:space="preserve"> </w:t>
      </w:r>
      <w:r w:rsidR="00846129" w:rsidRPr="009048AD">
        <w:rPr>
          <w:rFonts w:asciiTheme="minorHAnsi" w:hAnsiTheme="minorHAnsi"/>
          <w:color w:val="000000" w:themeColor="text1"/>
          <w:sz w:val="24"/>
          <w:lang w:val="en-US"/>
        </w:rPr>
        <w:t xml:space="preserve">There are also electronic analog computers that work with </w:t>
      </w:r>
      <w:r w:rsidR="00DC05F1" w:rsidRPr="009048AD">
        <w:rPr>
          <w:rFonts w:asciiTheme="minorHAnsi" w:hAnsiTheme="minorHAnsi"/>
          <w:color w:val="000000" w:themeColor="text1"/>
          <w:sz w:val="24"/>
          <w:lang w:val="en-US"/>
        </w:rPr>
        <w:t xml:space="preserve">specific </w:t>
      </w:r>
      <w:r w:rsidR="00846129" w:rsidRPr="009048AD">
        <w:rPr>
          <w:rFonts w:asciiTheme="minorHAnsi" w:hAnsiTheme="minorHAnsi"/>
          <w:color w:val="000000" w:themeColor="text1"/>
          <w:sz w:val="24"/>
          <w:lang w:val="en-US"/>
        </w:rPr>
        <w:t>electronic circuit designed to solve the same equation</w:t>
      </w:r>
      <w:r w:rsidR="00DC05F1" w:rsidRPr="009048AD">
        <w:rPr>
          <w:rFonts w:asciiTheme="minorHAnsi" w:hAnsiTheme="minorHAnsi"/>
          <w:color w:val="000000" w:themeColor="text1"/>
          <w:sz w:val="24"/>
          <w:lang w:val="en-US"/>
        </w:rPr>
        <w:t xml:space="preserve"> always</w:t>
      </w:r>
      <w:r w:rsidR="00846129" w:rsidRPr="009048AD">
        <w:rPr>
          <w:rFonts w:asciiTheme="minorHAnsi" w:hAnsiTheme="minorHAnsi"/>
          <w:color w:val="000000" w:themeColor="text1"/>
          <w:sz w:val="24"/>
          <w:lang w:val="en-US"/>
        </w:rPr>
        <w:t xml:space="preserve">, </w:t>
      </w:r>
      <w:r w:rsidR="00DC05F1" w:rsidRPr="009048AD">
        <w:rPr>
          <w:rFonts w:asciiTheme="minorHAnsi" w:hAnsiTheme="minorHAnsi"/>
          <w:color w:val="000000" w:themeColor="text1"/>
          <w:sz w:val="24"/>
          <w:lang w:val="en-US"/>
        </w:rPr>
        <w:t>enabling the user to introduce</w:t>
      </w:r>
      <w:r w:rsidR="00846129" w:rsidRPr="009048AD">
        <w:rPr>
          <w:rFonts w:asciiTheme="minorHAnsi" w:hAnsiTheme="minorHAnsi"/>
          <w:color w:val="000000" w:themeColor="text1"/>
          <w:sz w:val="24"/>
          <w:lang w:val="en-US"/>
        </w:rPr>
        <w:t xml:space="preserve"> different coefficients and initial conditions.</w:t>
      </w:r>
    </w:p>
    <w:p w14:paraId="1061F842" w14:textId="42905D2E" w:rsidR="00846129" w:rsidRPr="009048AD" w:rsidRDefault="00846129"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Antikythera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uses gears to do arithmetic </w:t>
      </w:r>
      <w:r w:rsidR="00DC05F1" w:rsidRPr="009048AD">
        <w:rPr>
          <w:rFonts w:asciiTheme="minorHAnsi" w:hAnsiTheme="minorHAnsi"/>
          <w:color w:val="000000" w:themeColor="text1"/>
          <w:sz w:val="24"/>
          <w:lang w:val="en-US"/>
        </w:rPr>
        <w:t xml:space="preserve">and geometrical </w:t>
      </w:r>
      <w:r w:rsidRPr="009048AD">
        <w:rPr>
          <w:rFonts w:asciiTheme="minorHAnsi" w:hAnsiTheme="minorHAnsi"/>
          <w:color w:val="000000" w:themeColor="text1"/>
          <w:sz w:val="24"/>
          <w:lang w:val="en-US"/>
        </w:rPr>
        <w:t xml:space="preserve">operations. The number of teeth of each gear </w:t>
      </w:r>
      <w:r w:rsidR="001644C0" w:rsidRPr="009048AD">
        <w:rPr>
          <w:rFonts w:asciiTheme="minorHAnsi" w:hAnsiTheme="minorHAnsi"/>
          <w:color w:val="000000" w:themeColor="text1"/>
          <w:sz w:val="24"/>
          <w:lang w:val="en-US"/>
        </w:rPr>
        <w:t>stands for</w:t>
      </w:r>
      <w:r w:rsidRPr="009048AD">
        <w:rPr>
          <w:rFonts w:asciiTheme="minorHAnsi" w:hAnsiTheme="minorHAnsi"/>
          <w:color w:val="000000" w:themeColor="text1"/>
          <w:sz w:val="24"/>
          <w:lang w:val="en-US"/>
        </w:rPr>
        <w:t xml:space="preserve"> the corresponding number. The Antikythera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is a mechanical special purpose digital computer based on the </w:t>
      </w:r>
      <w:r w:rsidRPr="009048AD">
        <w:rPr>
          <w:rFonts w:asciiTheme="minorHAnsi" w:hAnsiTheme="minorHAnsi"/>
          <w:i/>
          <w:color w:val="000000" w:themeColor="text1"/>
          <w:sz w:val="24"/>
          <w:lang w:val="en-US"/>
        </w:rPr>
        <w:t>un</w:t>
      </w:r>
      <w:r w:rsidR="00DC05F1" w:rsidRPr="009048AD">
        <w:rPr>
          <w:rFonts w:asciiTheme="minorHAnsi" w:hAnsiTheme="minorHAnsi"/>
          <w:i/>
          <w:color w:val="000000" w:themeColor="text1"/>
          <w:sz w:val="24"/>
          <w:lang w:val="en-US"/>
        </w:rPr>
        <w:t xml:space="preserve">ary numeral </w:t>
      </w:r>
      <w:r w:rsidRPr="009048AD">
        <w:rPr>
          <w:rFonts w:asciiTheme="minorHAnsi" w:hAnsiTheme="minorHAnsi"/>
          <w:i/>
          <w:color w:val="000000" w:themeColor="text1"/>
          <w:sz w:val="24"/>
          <w:lang w:val="en-US"/>
        </w:rPr>
        <w:t>system</w:t>
      </w:r>
      <w:r w:rsidRPr="009048AD">
        <w:rPr>
          <w:rFonts w:asciiTheme="minorHAnsi" w:hAnsiTheme="minorHAnsi"/>
          <w:color w:val="000000" w:themeColor="text1"/>
          <w:sz w:val="24"/>
          <w:lang w:val="en-US"/>
        </w:rPr>
        <w:t xml:space="preserve"> as </w:t>
      </w:r>
      <w:r w:rsidR="00F55B05" w:rsidRPr="009048AD">
        <w:rPr>
          <w:rFonts w:asciiTheme="minorHAnsi" w:hAnsiTheme="minorHAnsi"/>
          <w:color w:val="000000" w:themeColor="text1"/>
          <w:sz w:val="24"/>
          <w:lang w:val="en-US"/>
        </w:rPr>
        <w:t>showed</w:t>
      </w:r>
      <w:r w:rsidRPr="009048AD">
        <w:rPr>
          <w:rFonts w:asciiTheme="minorHAnsi" w:hAnsiTheme="minorHAnsi"/>
          <w:color w:val="000000" w:themeColor="text1"/>
          <w:sz w:val="24"/>
          <w:lang w:val="en-US"/>
        </w:rPr>
        <w:t xml:space="preserve"> to me by the IT professor at the University of Athens </w:t>
      </w:r>
      <w:r w:rsidR="00DC05F1" w:rsidRPr="009048AD">
        <w:rPr>
          <w:rFonts w:asciiTheme="minorHAnsi" w:hAnsiTheme="minorHAnsi"/>
          <w:color w:val="000000" w:themeColor="text1"/>
          <w:sz w:val="24"/>
          <w:lang w:val="en-US"/>
        </w:rPr>
        <w:t>D</w:t>
      </w:r>
      <w:r w:rsidRPr="009048AD">
        <w:rPr>
          <w:rFonts w:asciiTheme="minorHAnsi" w:hAnsiTheme="minorHAnsi"/>
          <w:color w:val="000000" w:themeColor="text1"/>
          <w:sz w:val="24"/>
          <w:lang w:val="en-US"/>
        </w:rPr>
        <w:t xml:space="preserve">r. Ioannis Kontos </w:t>
      </w:r>
      <w:r w:rsidR="00DC05F1" w:rsidRPr="009048AD">
        <w:rPr>
          <w:rFonts w:asciiTheme="minorHAnsi" w:hAnsiTheme="minorHAnsi"/>
          <w:color w:val="000000" w:themeColor="text1"/>
          <w:sz w:val="24"/>
          <w:lang w:val="en-US"/>
        </w:rPr>
        <w:t xml:space="preserve">in </w:t>
      </w:r>
      <w:r w:rsidRPr="009048AD">
        <w:rPr>
          <w:rFonts w:asciiTheme="minorHAnsi" w:hAnsiTheme="minorHAnsi"/>
          <w:color w:val="000000" w:themeColor="text1"/>
          <w:sz w:val="24"/>
          <w:lang w:val="en-US"/>
        </w:rPr>
        <w:t xml:space="preserve">2017. The Antikythera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is a digital computer based on the</w:t>
      </w:r>
      <w:r w:rsidR="00DC05F1"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unary </w:t>
      </w:r>
      <w:r w:rsidR="00DC05F1" w:rsidRPr="009048AD">
        <w:rPr>
          <w:rFonts w:asciiTheme="minorHAnsi" w:hAnsiTheme="minorHAnsi"/>
          <w:color w:val="000000" w:themeColor="text1"/>
          <w:sz w:val="24"/>
          <w:lang w:val="en-US"/>
        </w:rPr>
        <w:t>numeral</w:t>
      </w:r>
      <w:r w:rsidR="004F0B28" w:rsidRPr="009048AD">
        <w:rPr>
          <w:rFonts w:asciiTheme="minorHAnsi" w:hAnsiTheme="minorHAnsi"/>
          <w:color w:val="000000" w:themeColor="text1"/>
          <w:sz w:val="24"/>
          <w:lang w:val="en-US"/>
        </w:rPr>
        <w:t xml:space="preserve"> s</w:t>
      </w:r>
      <w:r w:rsidRPr="009048AD">
        <w:rPr>
          <w:rFonts w:asciiTheme="minorHAnsi" w:hAnsiTheme="minorHAnsi"/>
          <w:color w:val="000000" w:themeColor="text1"/>
          <w:sz w:val="24"/>
          <w:lang w:val="en-US"/>
        </w:rPr>
        <w:t>ystem.</w:t>
      </w:r>
      <w:r w:rsidRPr="009048AD">
        <w:rPr>
          <w:rFonts w:asciiTheme="minorHAnsi" w:hAnsiTheme="minorHAnsi"/>
          <w:i/>
          <w:color w:val="000000" w:themeColor="text1"/>
          <w:sz w:val="24"/>
          <w:lang w:val="en-US"/>
        </w:rPr>
        <w:t xml:space="preserve"> </w:t>
      </w:r>
      <w:r w:rsidR="00DC05F1" w:rsidRPr="009048AD">
        <w:rPr>
          <w:rFonts w:asciiTheme="minorHAnsi" w:hAnsiTheme="minorHAnsi"/>
          <w:color w:val="000000" w:themeColor="text1"/>
          <w:sz w:val="24"/>
          <w:lang w:val="en-US"/>
        </w:rPr>
        <w:t>The unary</w:t>
      </w:r>
      <w:r w:rsidRPr="009048AD">
        <w:rPr>
          <w:rFonts w:asciiTheme="minorHAnsi" w:hAnsiTheme="minorHAnsi"/>
          <w:color w:val="000000" w:themeColor="text1"/>
          <w:sz w:val="24"/>
          <w:lang w:val="en-US"/>
        </w:rPr>
        <w:t xml:space="preserve"> num</w:t>
      </w:r>
      <w:r w:rsidR="00DC05F1" w:rsidRPr="009048AD">
        <w:rPr>
          <w:rFonts w:asciiTheme="minorHAnsi" w:hAnsiTheme="minorHAnsi"/>
          <w:color w:val="000000" w:themeColor="text1"/>
          <w:sz w:val="24"/>
          <w:lang w:val="en-US"/>
        </w:rPr>
        <w:t>eral</w:t>
      </w:r>
      <w:r w:rsidRPr="009048AD">
        <w:rPr>
          <w:rFonts w:asciiTheme="minorHAnsi" w:hAnsiTheme="minorHAnsi"/>
          <w:color w:val="000000" w:themeColor="text1"/>
          <w:sz w:val="24"/>
          <w:lang w:val="en-US"/>
        </w:rPr>
        <w:t xml:space="preserve"> system represents </w:t>
      </w:r>
      <w:r w:rsidR="004F0B28" w:rsidRPr="009048AD">
        <w:rPr>
          <w:rFonts w:asciiTheme="minorHAnsi" w:hAnsiTheme="minorHAnsi"/>
          <w:color w:val="000000" w:themeColor="text1"/>
          <w:sz w:val="24"/>
          <w:lang w:val="en-US"/>
        </w:rPr>
        <w:t xml:space="preserve">integer </w:t>
      </w:r>
      <w:r w:rsidRPr="009048AD">
        <w:rPr>
          <w:rFonts w:asciiTheme="minorHAnsi" w:hAnsiTheme="minorHAnsi"/>
          <w:color w:val="000000" w:themeColor="text1"/>
          <w:sz w:val="24"/>
          <w:lang w:val="en-US"/>
        </w:rPr>
        <w:t xml:space="preserve">numbers by repeating a symbol as many times as the number it </w:t>
      </w:r>
      <w:r w:rsidR="001644C0" w:rsidRPr="009048AD">
        <w:rPr>
          <w:rFonts w:asciiTheme="minorHAnsi" w:hAnsiTheme="minorHAnsi"/>
          <w:color w:val="000000" w:themeColor="text1"/>
          <w:sz w:val="24"/>
          <w:lang w:val="en-US"/>
        </w:rPr>
        <w:t>stands for</w:t>
      </w:r>
      <w:r w:rsidRPr="009048AD">
        <w:rPr>
          <w:rFonts w:asciiTheme="minorHAnsi" w:hAnsiTheme="minorHAnsi"/>
          <w:color w:val="000000" w:themeColor="text1"/>
          <w:sz w:val="24"/>
          <w:lang w:val="en-US"/>
        </w:rPr>
        <w:t xml:space="preserve">. If </w:t>
      </w:r>
      <w:r w:rsidR="004F0B28" w:rsidRPr="009048AD">
        <w:rPr>
          <w:rFonts w:asciiTheme="minorHAnsi" w:hAnsiTheme="minorHAnsi"/>
          <w:color w:val="000000" w:themeColor="text1"/>
          <w:sz w:val="24"/>
          <w:lang w:val="en-US"/>
        </w:rPr>
        <w:t>the symbol is</w:t>
      </w:r>
      <w:r w:rsidRPr="009048AD">
        <w:rPr>
          <w:rFonts w:asciiTheme="minorHAnsi" w:hAnsiTheme="minorHAnsi"/>
          <w:color w:val="000000" w:themeColor="text1"/>
          <w:sz w:val="24"/>
          <w:lang w:val="en-US"/>
        </w:rPr>
        <w:t xml:space="preserve"> a small straight line</w:t>
      </w:r>
      <w:r w:rsidR="004F0B28" w:rsidRPr="009048AD">
        <w:rPr>
          <w:rFonts w:asciiTheme="minorHAnsi" w:hAnsiTheme="minorHAnsi"/>
          <w:color w:val="000000" w:themeColor="text1"/>
          <w:sz w:val="24"/>
          <w:lang w:val="en-US"/>
        </w:rPr>
        <w:t xml:space="preserve"> (I)</w:t>
      </w:r>
      <w:r w:rsidRPr="009048AD">
        <w:rPr>
          <w:rFonts w:asciiTheme="minorHAnsi" w:hAnsiTheme="minorHAnsi"/>
          <w:color w:val="000000" w:themeColor="text1"/>
          <w:sz w:val="24"/>
          <w:lang w:val="en-US"/>
        </w:rPr>
        <w:t xml:space="preserve">, as is often the case, then the numbers 1, 2, 3, </w:t>
      </w:r>
      <w:r w:rsidR="004F0B28"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6, 7, 8,</w:t>
      </w:r>
      <w:r w:rsidR="00F35A5E"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w:t>
      </w:r>
      <w:r w:rsidR="004F0B28" w:rsidRPr="009048AD">
        <w:rPr>
          <w:rFonts w:asciiTheme="minorHAnsi" w:hAnsiTheme="minorHAnsi"/>
          <w:color w:val="000000" w:themeColor="text1"/>
          <w:sz w:val="24"/>
          <w:lang w:val="en-US"/>
        </w:rPr>
        <w:t>,</w:t>
      </w:r>
      <w:r w:rsidR="00F90F1D" w:rsidRPr="009048AD">
        <w:rPr>
          <w:rFonts w:asciiTheme="minorHAnsi" w:hAnsiTheme="minorHAnsi"/>
          <w:color w:val="000000" w:themeColor="text1"/>
          <w:sz w:val="24"/>
          <w:lang w:val="en-US"/>
        </w:rPr>
        <w:t>10 are</w:t>
      </w:r>
      <w:r w:rsidRPr="009048AD">
        <w:rPr>
          <w:rFonts w:asciiTheme="minorHAnsi" w:hAnsiTheme="minorHAnsi"/>
          <w:color w:val="000000" w:themeColor="text1"/>
          <w:sz w:val="24"/>
          <w:lang w:val="en-US"/>
        </w:rPr>
        <w:t xml:space="preserve"> written I, II, III</w:t>
      </w:r>
      <w:r w:rsidR="00834B02"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IIIIII, IIIIIII, IIIIIIII, IIIIIIIII</w:t>
      </w:r>
      <w:r w:rsidR="004F0B28" w:rsidRPr="009048AD">
        <w:rPr>
          <w:rFonts w:asciiTheme="minorHAnsi" w:hAnsiTheme="minorHAnsi"/>
          <w:color w:val="000000" w:themeColor="text1"/>
          <w:sz w:val="24"/>
          <w:lang w:val="en-US"/>
        </w:rPr>
        <w:t>I</w:t>
      </w:r>
      <w:r w:rsidRPr="009048AD">
        <w:rPr>
          <w:rFonts w:asciiTheme="minorHAnsi" w:hAnsiTheme="minorHAnsi"/>
          <w:color w:val="000000" w:themeColor="text1"/>
          <w:sz w:val="24"/>
          <w:lang w:val="en-US"/>
        </w:rPr>
        <w:t>.</w:t>
      </w:r>
      <w:r w:rsidR="005D7E97" w:rsidRPr="009048AD">
        <w:rPr>
          <w:rFonts w:asciiTheme="minorHAnsi" w:hAnsiTheme="minorHAnsi"/>
          <w:color w:val="000000" w:themeColor="text1"/>
          <w:sz w:val="24"/>
          <w:lang w:val="en-US"/>
        </w:rPr>
        <w:t xml:space="preserve"> </w:t>
      </w:r>
      <w:r w:rsidR="004F0B28" w:rsidRPr="009048AD">
        <w:rPr>
          <w:rFonts w:asciiTheme="minorHAnsi" w:hAnsiTheme="minorHAnsi"/>
          <w:color w:val="000000" w:themeColor="text1"/>
          <w:sz w:val="24"/>
          <w:lang w:val="en-US"/>
        </w:rPr>
        <w:t xml:space="preserve">In the </w:t>
      </w:r>
      <w:r w:rsidRPr="009048AD">
        <w:rPr>
          <w:rFonts w:asciiTheme="minorHAnsi" w:hAnsiTheme="minorHAnsi"/>
          <w:color w:val="000000" w:themeColor="text1"/>
          <w:sz w:val="24"/>
          <w:lang w:val="en-US"/>
        </w:rPr>
        <w:t xml:space="preserve">gears </w:t>
      </w:r>
      <w:r w:rsidR="004F0B28" w:rsidRPr="009048AD">
        <w:rPr>
          <w:rFonts w:asciiTheme="minorHAnsi" w:hAnsiTheme="minorHAnsi"/>
          <w:color w:val="000000" w:themeColor="text1"/>
          <w:sz w:val="24"/>
          <w:lang w:val="en-US"/>
        </w:rPr>
        <w:t xml:space="preserve">of the </w:t>
      </w:r>
      <w:r w:rsidR="00D3477B" w:rsidRPr="009048AD">
        <w:rPr>
          <w:rFonts w:asciiTheme="minorHAnsi" w:hAnsiTheme="minorHAnsi"/>
          <w:color w:val="000000" w:themeColor="text1"/>
          <w:sz w:val="24"/>
          <w:lang w:val="en-US"/>
        </w:rPr>
        <w:t>Mechanism</w:t>
      </w:r>
      <w:r w:rsidR="004F0B28"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the number of teeth </w:t>
      </w:r>
      <w:r w:rsidR="00F55B05" w:rsidRPr="009048AD">
        <w:rPr>
          <w:rFonts w:asciiTheme="minorHAnsi" w:hAnsiTheme="minorHAnsi"/>
          <w:color w:val="000000" w:themeColor="text1"/>
          <w:sz w:val="24"/>
          <w:lang w:val="en-US"/>
        </w:rPr>
        <w:t>is</w:t>
      </w:r>
      <w:r w:rsidRPr="009048AD">
        <w:rPr>
          <w:rFonts w:asciiTheme="minorHAnsi" w:hAnsiTheme="minorHAnsi"/>
          <w:color w:val="000000" w:themeColor="text1"/>
          <w:sz w:val="24"/>
          <w:lang w:val="en-US"/>
        </w:rPr>
        <w:t xml:space="preserve"> the number to be multiplied or divided.</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We can say that each tooth is a </w:t>
      </w:r>
      <w:r w:rsidR="00B4033E" w:rsidRPr="009048AD">
        <w:rPr>
          <w:rFonts w:asciiTheme="minorHAnsi" w:hAnsiTheme="minorHAnsi"/>
          <w:color w:val="000000" w:themeColor="text1"/>
          <w:sz w:val="24"/>
          <w:lang w:val="en-US"/>
        </w:rPr>
        <w:t>bit,</w:t>
      </w:r>
      <w:r w:rsidRPr="009048AD">
        <w:rPr>
          <w:rFonts w:asciiTheme="minorHAnsi" w:hAnsiTheme="minorHAnsi"/>
          <w:color w:val="000000" w:themeColor="text1"/>
          <w:sz w:val="24"/>
          <w:lang w:val="en-US"/>
        </w:rPr>
        <w:t xml:space="preserve"> and each gear </w:t>
      </w:r>
      <w:r w:rsidR="001644C0" w:rsidRPr="009048AD">
        <w:rPr>
          <w:rFonts w:asciiTheme="minorHAnsi" w:hAnsiTheme="minorHAnsi"/>
          <w:color w:val="000000" w:themeColor="text1"/>
          <w:sz w:val="24"/>
          <w:lang w:val="en-US"/>
        </w:rPr>
        <w:t>is</w:t>
      </w:r>
      <w:r w:rsidRPr="009048AD">
        <w:rPr>
          <w:rFonts w:asciiTheme="minorHAnsi" w:hAnsiTheme="minorHAnsi"/>
          <w:color w:val="000000" w:themeColor="text1"/>
          <w:sz w:val="24"/>
          <w:lang w:val="en-US"/>
        </w:rPr>
        <w:t xml:space="preserve"> a byte of </w:t>
      </w:r>
      <w:r w:rsidR="004F0B28" w:rsidRPr="009048AD">
        <w:rPr>
          <w:rFonts w:asciiTheme="minorHAnsi" w:hAnsiTheme="minorHAnsi"/>
          <w:color w:val="000000" w:themeColor="text1"/>
          <w:sz w:val="24"/>
          <w:lang w:val="en-US"/>
        </w:rPr>
        <w:t>the ancient</w:t>
      </w:r>
      <w:r w:rsidRPr="009048AD">
        <w:rPr>
          <w:rFonts w:asciiTheme="minorHAnsi" w:hAnsiTheme="minorHAnsi"/>
          <w:color w:val="000000" w:themeColor="text1"/>
          <w:sz w:val="24"/>
          <w:lang w:val="en-US"/>
        </w:rPr>
        <w:t xml:space="preserve"> computer. The number writing system of the Greeks, Achaeans and others, Linear A and B are also </w:t>
      </w:r>
      <w:r w:rsidRPr="009048AD">
        <w:rPr>
          <w:rFonts w:asciiTheme="minorHAnsi" w:hAnsiTheme="minorHAnsi"/>
          <w:color w:val="000000" w:themeColor="text1"/>
          <w:sz w:val="24"/>
          <w:lang w:val="en-US"/>
        </w:rPr>
        <w:lastRenderedPageBreak/>
        <w:t>written with the un</w:t>
      </w:r>
      <w:r w:rsidR="004F0B28" w:rsidRPr="009048AD">
        <w:rPr>
          <w:rFonts w:asciiTheme="minorHAnsi" w:hAnsiTheme="minorHAnsi"/>
          <w:color w:val="000000" w:themeColor="text1"/>
          <w:sz w:val="24"/>
          <w:lang w:val="en-US"/>
        </w:rPr>
        <w:t xml:space="preserve">ary numeral </w:t>
      </w:r>
      <w:r w:rsidRPr="009048AD">
        <w:rPr>
          <w:rFonts w:asciiTheme="minorHAnsi" w:hAnsiTheme="minorHAnsi"/>
          <w:color w:val="000000" w:themeColor="text1"/>
          <w:sz w:val="24"/>
          <w:lang w:val="en-US"/>
        </w:rPr>
        <w:t xml:space="preserve">system up to the number 9, </w:t>
      </w:r>
      <w:r w:rsidR="004F0B28" w:rsidRPr="009048AD">
        <w:rPr>
          <w:rFonts w:asciiTheme="minorHAnsi" w:hAnsiTheme="minorHAnsi"/>
          <w:color w:val="000000" w:themeColor="text1"/>
          <w:sz w:val="24"/>
          <w:lang w:val="en-US"/>
        </w:rPr>
        <w:t>the Mayan</w:t>
      </w:r>
      <w:r w:rsidR="00222C12" w:rsidRPr="009048AD">
        <w:rPr>
          <w:rFonts w:asciiTheme="minorHAnsi" w:hAnsiTheme="minorHAnsi"/>
          <w:color w:val="000000" w:themeColor="text1"/>
          <w:sz w:val="24"/>
          <w:lang w:val="en-US"/>
        </w:rPr>
        <w:t xml:space="preserve"> numeral</w:t>
      </w:r>
      <w:r w:rsidR="004F0B28" w:rsidRPr="009048AD">
        <w:rPr>
          <w:rFonts w:asciiTheme="minorHAnsi" w:hAnsiTheme="minorHAnsi"/>
          <w:color w:val="000000" w:themeColor="text1"/>
          <w:sz w:val="24"/>
          <w:lang w:val="en-US"/>
        </w:rPr>
        <w:t xml:space="preserve"> system up to </w:t>
      </w:r>
      <w:r w:rsidR="00834B02" w:rsidRPr="009048AD">
        <w:rPr>
          <w:rFonts w:asciiTheme="minorHAnsi" w:hAnsiTheme="minorHAnsi"/>
          <w:color w:val="000000" w:themeColor="text1"/>
          <w:sz w:val="24"/>
          <w:lang w:val="en-US"/>
        </w:rPr>
        <w:t>4</w:t>
      </w:r>
      <w:r w:rsidR="00877D97" w:rsidRPr="009048AD">
        <w:rPr>
          <w:rFonts w:asciiTheme="minorHAnsi" w:hAnsiTheme="minorHAnsi"/>
          <w:color w:val="000000" w:themeColor="text1"/>
          <w:sz w:val="24"/>
          <w:lang w:val="en-US"/>
        </w:rPr>
        <w:t xml:space="preserve"> (</w:t>
      </w:r>
      <w:r w:rsidR="00877D97" w:rsidRPr="009048AD">
        <w:rPr>
          <w:rFonts w:cs="Arial"/>
          <w:color w:val="000000" w:themeColor="text1"/>
          <w:sz w:val="24"/>
          <w:lang w:val="en-US"/>
        </w:rPr>
        <w:t>•,••,•••,••••</w:t>
      </w:r>
      <w:r w:rsidR="00877D97" w:rsidRPr="009048AD">
        <w:rPr>
          <w:rFonts w:asciiTheme="minorHAnsi" w:hAnsiTheme="minorHAnsi"/>
          <w:color w:val="000000" w:themeColor="text1"/>
          <w:sz w:val="24"/>
          <w:lang w:val="en-US"/>
        </w:rPr>
        <w:t>)</w:t>
      </w:r>
      <w:r w:rsidR="006008B3" w:rsidRPr="009048AD">
        <w:rPr>
          <w:rFonts w:asciiTheme="minorHAnsi" w:hAnsiTheme="minorHAnsi"/>
          <w:color w:val="000000" w:themeColor="text1"/>
          <w:sz w:val="24"/>
          <w:lang w:val="en-US"/>
        </w:rPr>
        <w:t>,</w:t>
      </w:r>
      <w:r w:rsidR="007835E9" w:rsidRPr="009048AD">
        <w:rPr>
          <w:rFonts w:asciiTheme="minorHAnsi" w:hAnsiTheme="minorHAnsi"/>
          <w:color w:val="000000" w:themeColor="text1"/>
          <w:sz w:val="24"/>
          <w:lang w:val="en-US"/>
        </w:rPr>
        <w:t xml:space="preserve"> </w:t>
      </w:r>
      <w:r w:rsidR="001B11FA" w:rsidRPr="009048AD">
        <w:rPr>
          <w:rFonts w:asciiTheme="minorHAnsi" w:hAnsiTheme="minorHAnsi"/>
          <w:color w:val="000000" w:themeColor="text1"/>
          <w:sz w:val="24"/>
          <w:lang w:val="en-US"/>
        </w:rPr>
        <w:t>as are Roman numerals u</w:t>
      </w:r>
      <w:r w:rsidRPr="009048AD">
        <w:rPr>
          <w:rFonts w:asciiTheme="minorHAnsi" w:hAnsiTheme="minorHAnsi"/>
          <w:color w:val="000000" w:themeColor="text1"/>
          <w:sz w:val="24"/>
          <w:lang w:val="en-US"/>
        </w:rPr>
        <w:t>p to the number 3 (I, II,</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III)</w:t>
      </w:r>
      <w:r w:rsidR="00B13297" w:rsidRPr="009048AD">
        <w:rPr>
          <w:rFonts w:asciiTheme="minorHAnsi" w:hAnsiTheme="minorHAnsi"/>
          <w:color w:val="000000" w:themeColor="text1"/>
          <w:sz w:val="24"/>
          <w:lang w:val="en-US"/>
        </w:rPr>
        <w:t xml:space="preserve"> </w:t>
      </w:r>
      <w:r w:rsidR="00CC3623" w:rsidRPr="009048AD">
        <w:rPr>
          <w:rFonts w:asciiTheme="minorHAnsi" w:hAnsiTheme="minorHAnsi"/>
          <w:color w:val="000000" w:themeColor="text1"/>
          <w:sz w:val="24"/>
          <w:lang w:val="en-US"/>
        </w:rPr>
        <w:t>or</w:t>
      </w:r>
      <w:r w:rsidR="00B13297" w:rsidRPr="009048AD">
        <w:rPr>
          <w:rFonts w:asciiTheme="minorHAnsi" w:hAnsiTheme="minorHAnsi"/>
          <w:color w:val="000000" w:themeColor="text1"/>
          <w:sz w:val="24"/>
          <w:lang w:val="en-US"/>
        </w:rPr>
        <w:t xml:space="preserve"> 4 (IIII)</w:t>
      </w:r>
      <w:r w:rsidRPr="009048AD">
        <w:rPr>
          <w:rFonts w:asciiTheme="minorHAnsi" w:hAnsiTheme="minorHAnsi"/>
          <w:color w:val="000000" w:themeColor="text1"/>
          <w:sz w:val="24"/>
          <w:lang w:val="en-US"/>
        </w:rPr>
        <w:t>.</w:t>
      </w:r>
      <w:r w:rsidR="00C31135" w:rsidRPr="009048AD">
        <w:rPr>
          <w:rStyle w:val="ad"/>
          <w:rFonts w:asciiTheme="minorHAnsi" w:hAnsiTheme="minorHAnsi"/>
          <w:color w:val="000000" w:themeColor="text1"/>
          <w:sz w:val="24"/>
          <w:lang w:val="en-US"/>
        </w:rPr>
        <w:footnoteReference w:id="8"/>
      </w:r>
      <w:r w:rsidR="00222C12" w:rsidRPr="009048AD">
        <w:rPr>
          <w:rFonts w:asciiTheme="minorHAnsi" w:hAnsiTheme="minorHAnsi"/>
          <w:color w:val="000000" w:themeColor="text1"/>
          <w:sz w:val="24"/>
          <w:lang w:val="en-US"/>
        </w:rPr>
        <w:t xml:space="preserve"> </w:t>
      </w:r>
    </w:p>
    <w:p w14:paraId="197DC243" w14:textId="3E86012E" w:rsidR="00846129" w:rsidRPr="009048AD" w:rsidRDefault="00846129"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Antikythera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calculates the </w:t>
      </w:r>
      <w:r w:rsidR="00B13297" w:rsidRPr="009048AD">
        <w:rPr>
          <w:rFonts w:asciiTheme="minorHAnsi" w:hAnsiTheme="minorHAnsi"/>
          <w:color w:val="000000" w:themeColor="text1"/>
          <w:sz w:val="24"/>
          <w:lang w:val="en-US"/>
        </w:rPr>
        <w:t xml:space="preserve">movement </w:t>
      </w:r>
      <w:r w:rsidRPr="009048AD">
        <w:rPr>
          <w:rFonts w:asciiTheme="minorHAnsi" w:hAnsiTheme="minorHAnsi"/>
          <w:color w:val="000000" w:themeColor="text1"/>
          <w:sz w:val="24"/>
          <w:lang w:val="en-US"/>
        </w:rPr>
        <w:t>of the Sun and Moon in relation to the</w:t>
      </w:r>
      <w:r w:rsidR="00B13297" w:rsidRPr="009048AD">
        <w:rPr>
          <w:rFonts w:asciiTheme="minorHAnsi" w:hAnsiTheme="minorHAnsi"/>
          <w:color w:val="000000" w:themeColor="text1"/>
          <w:sz w:val="24"/>
          <w:lang w:val="en-US"/>
        </w:rPr>
        <w:t xml:space="preserve">ir </w:t>
      </w:r>
      <w:r w:rsidR="001B11FA" w:rsidRPr="009048AD">
        <w:rPr>
          <w:rFonts w:asciiTheme="minorHAnsi" w:hAnsiTheme="minorHAnsi"/>
          <w:color w:val="000000" w:themeColor="text1"/>
          <w:sz w:val="24"/>
          <w:lang w:val="en-US"/>
        </w:rPr>
        <w:t xml:space="preserve">respective </w:t>
      </w:r>
      <w:r w:rsidR="00B13297" w:rsidRPr="009048AD">
        <w:rPr>
          <w:rFonts w:asciiTheme="minorHAnsi" w:hAnsiTheme="minorHAnsi"/>
          <w:color w:val="000000" w:themeColor="text1"/>
          <w:sz w:val="24"/>
          <w:lang w:val="en-US"/>
        </w:rPr>
        <w:t>background</w:t>
      </w:r>
      <w:r w:rsidRPr="009048AD">
        <w:rPr>
          <w:rFonts w:asciiTheme="minorHAnsi" w:hAnsiTheme="minorHAnsi"/>
          <w:color w:val="000000" w:themeColor="text1"/>
          <w:sz w:val="24"/>
          <w:lang w:val="en-US"/>
        </w:rPr>
        <w:t xml:space="preserve"> stars and presents it on special circular scales </w:t>
      </w:r>
      <w:r w:rsidR="001B11FA" w:rsidRPr="009048AD">
        <w:rPr>
          <w:rFonts w:asciiTheme="minorHAnsi" w:hAnsiTheme="minorHAnsi"/>
          <w:color w:val="000000" w:themeColor="text1"/>
          <w:sz w:val="24"/>
          <w:lang w:val="en-US"/>
        </w:rPr>
        <w:t xml:space="preserve">subdivided into 12 equal zones of 30 degrees each </w:t>
      </w:r>
      <w:r w:rsidR="00A065A4" w:rsidRPr="009048AD">
        <w:rPr>
          <w:rFonts w:asciiTheme="minorHAnsi" w:hAnsiTheme="minorHAnsi"/>
          <w:color w:val="000000" w:themeColor="text1"/>
          <w:sz w:val="24"/>
          <w:lang w:val="en-US"/>
        </w:rPr>
        <w:t>i.e.,</w:t>
      </w:r>
      <w:r w:rsidRPr="009048AD">
        <w:rPr>
          <w:rFonts w:asciiTheme="minorHAnsi" w:hAnsiTheme="minorHAnsi"/>
          <w:color w:val="000000" w:themeColor="text1"/>
          <w:sz w:val="24"/>
          <w:lang w:val="en-US"/>
        </w:rPr>
        <w:t xml:space="preserve"> the </w:t>
      </w:r>
      <w:r w:rsidR="00B13297" w:rsidRPr="009048AD">
        <w:rPr>
          <w:rFonts w:asciiTheme="minorHAnsi" w:hAnsiTheme="minorHAnsi"/>
          <w:color w:val="000000" w:themeColor="text1"/>
          <w:sz w:val="24"/>
          <w:lang w:val="en-US"/>
        </w:rPr>
        <w:t>zodiac</w:t>
      </w:r>
      <w:r w:rsidRPr="009048AD">
        <w:rPr>
          <w:rFonts w:asciiTheme="minorHAnsi" w:hAnsiTheme="minorHAnsi"/>
          <w:color w:val="000000" w:themeColor="text1"/>
          <w:sz w:val="24"/>
          <w:lang w:val="en-US"/>
        </w:rPr>
        <w:t>. The</w:t>
      </w:r>
      <w:r w:rsidR="009C0F80" w:rsidRPr="009048AD">
        <w:rPr>
          <w:rFonts w:asciiTheme="minorHAnsi" w:hAnsiTheme="minorHAnsi"/>
          <w:color w:val="000000" w:themeColor="text1"/>
          <w:sz w:val="24"/>
          <w:lang w:val="en-US"/>
        </w:rPr>
        <w:t xml:space="preserve"> mechanism predicts the</w:t>
      </w:r>
      <w:r w:rsidRPr="009048AD">
        <w:rPr>
          <w:rFonts w:asciiTheme="minorHAnsi" w:hAnsiTheme="minorHAnsi"/>
          <w:color w:val="000000" w:themeColor="text1"/>
          <w:sz w:val="24"/>
          <w:lang w:val="en-US"/>
        </w:rPr>
        <w:t xml:space="preserve"> dates</w:t>
      </w:r>
      <w:r w:rsidR="009C0F80" w:rsidRPr="009048AD">
        <w:rPr>
          <w:rFonts w:asciiTheme="minorHAnsi" w:hAnsiTheme="minorHAnsi"/>
          <w:color w:val="000000" w:themeColor="text1"/>
          <w:sz w:val="24"/>
          <w:lang w:val="en-US"/>
        </w:rPr>
        <w:t xml:space="preserve"> and hour</w:t>
      </w:r>
      <w:r w:rsidRPr="009048AD">
        <w:rPr>
          <w:rFonts w:asciiTheme="minorHAnsi" w:hAnsiTheme="minorHAnsi"/>
          <w:color w:val="000000" w:themeColor="text1"/>
          <w:sz w:val="24"/>
          <w:lang w:val="en-US"/>
        </w:rPr>
        <w:t xml:space="preserve"> of the</w:t>
      </w:r>
      <w:r w:rsidR="009C0F80" w:rsidRPr="009048AD">
        <w:rPr>
          <w:rFonts w:asciiTheme="minorHAnsi" w:hAnsiTheme="minorHAnsi"/>
          <w:color w:val="000000" w:themeColor="text1"/>
          <w:sz w:val="24"/>
          <w:lang w:val="en-US"/>
        </w:rPr>
        <w:t xml:space="preserve"> solar and lunar</w:t>
      </w:r>
      <w:r w:rsidRPr="009048AD">
        <w:rPr>
          <w:rFonts w:asciiTheme="minorHAnsi" w:hAnsiTheme="minorHAnsi"/>
          <w:color w:val="000000" w:themeColor="text1"/>
          <w:sz w:val="24"/>
          <w:lang w:val="en-US"/>
        </w:rPr>
        <w:t xml:space="preserve"> eclipses and the phases of the Moon</w:t>
      </w:r>
      <w:r w:rsidR="009C0F80" w:rsidRPr="009048AD">
        <w:rPr>
          <w:rFonts w:asciiTheme="minorHAnsi" w:hAnsiTheme="minorHAnsi"/>
          <w:color w:val="000000" w:themeColor="text1"/>
          <w:sz w:val="24"/>
          <w:lang w:val="en-US"/>
        </w:rPr>
        <w:t>. The results are s</w:t>
      </w:r>
      <w:r w:rsidR="001B11FA" w:rsidRPr="009048AD">
        <w:rPr>
          <w:rFonts w:asciiTheme="minorHAnsi" w:hAnsiTheme="minorHAnsi"/>
          <w:color w:val="000000" w:themeColor="text1"/>
          <w:sz w:val="24"/>
          <w:lang w:val="en-US"/>
        </w:rPr>
        <w:t>h</w:t>
      </w:r>
      <w:r w:rsidR="009C0F80" w:rsidRPr="009048AD">
        <w:rPr>
          <w:rFonts w:asciiTheme="minorHAnsi" w:hAnsiTheme="minorHAnsi"/>
          <w:color w:val="000000" w:themeColor="text1"/>
          <w:sz w:val="24"/>
          <w:lang w:val="en-US"/>
        </w:rPr>
        <w:t>own</w:t>
      </w:r>
      <w:r w:rsidRPr="009048AD">
        <w:rPr>
          <w:rFonts w:asciiTheme="minorHAnsi" w:hAnsiTheme="minorHAnsi"/>
          <w:color w:val="000000" w:themeColor="text1"/>
          <w:sz w:val="24"/>
          <w:lang w:val="en-US"/>
        </w:rPr>
        <w:t xml:space="preserve"> on </w:t>
      </w:r>
      <w:r w:rsidR="009C0F80" w:rsidRPr="009048AD">
        <w:rPr>
          <w:rFonts w:asciiTheme="minorHAnsi" w:hAnsiTheme="minorHAnsi"/>
          <w:color w:val="000000" w:themeColor="text1"/>
          <w:sz w:val="24"/>
          <w:lang w:val="en-US"/>
        </w:rPr>
        <w:t>spir</w:t>
      </w:r>
      <w:r w:rsidRPr="009048AD">
        <w:rPr>
          <w:rFonts w:asciiTheme="minorHAnsi" w:hAnsiTheme="minorHAnsi"/>
          <w:color w:val="000000" w:themeColor="text1"/>
          <w:sz w:val="24"/>
          <w:lang w:val="en-US"/>
        </w:rPr>
        <w:t xml:space="preserve">al scales. The Antikythera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has the zodiac </w:t>
      </w:r>
      <w:r w:rsidR="006A3CB8" w:rsidRPr="009048AD">
        <w:rPr>
          <w:rFonts w:asciiTheme="minorHAnsi" w:hAnsiTheme="minorHAnsi"/>
          <w:color w:val="000000" w:themeColor="text1"/>
          <w:sz w:val="24"/>
          <w:lang w:val="en-US"/>
        </w:rPr>
        <w:t xml:space="preserve">in a circular dial. The zodiac </w:t>
      </w:r>
      <w:r w:rsidRPr="009048AD">
        <w:rPr>
          <w:rFonts w:asciiTheme="minorHAnsi" w:hAnsiTheme="minorHAnsi"/>
          <w:color w:val="000000" w:themeColor="text1"/>
          <w:sz w:val="24"/>
          <w:lang w:val="en-US"/>
        </w:rPr>
        <w:t>is a zone</w:t>
      </w:r>
      <w:r w:rsidR="009C0F80" w:rsidRPr="009048AD">
        <w:rPr>
          <w:rFonts w:asciiTheme="minorHAnsi" w:hAnsiTheme="minorHAnsi"/>
          <w:color w:val="000000" w:themeColor="text1"/>
          <w:sz w:val="24"/>
          <w:lang w:val="en-US"/>
        </w:rPr>
        <w:t xml:space="preserve"> in the sky where the Sun, moon and planets move.</w:t>
      </w:r>
      <w:r w:rsidRPr="009048AD">
        <w:rPr>
          <w:rFonts w:asciiTheme="minorHAnsi" w:hAnsiTheme="minorHAnsi"/>
          <w:color w:val="000000" w:themeColor="text1"/>
          <w:sz w:val="24"/>
          <w:lang w:val="en-US"/>
        </w:rPr>
        <w:t xml:space="preserve"> </w:t>
      </w:r>
      <w:r w:rsidR="009C0F80" w:rsidRPr="009048AD">
        <w:rPr>
          <w:rFonts w:asciiTheme="minorHAnsi" w:hAnsiTheme="minorHAnsi"/>
          <w:color w:val="000000" w:themeColor="text1"/>
          <w:sz w:val="24"/>
          <w:lang w:val="en-US"/>
        </w:rPr>
        <w:t xml:space="preserve">It includes the </w:t>
      </w:r>
      <w:r w:rsidR="006A3CB8" w:rsidRPr="009048AD">
        <w:rPr>
          <w:rFonts w:asciiTheme="minorHAnsi" w:hAnsiTheme="minorHAnsi"/>
          <w:color w:val="000000" w:themeColor="text1"/>
          <w:sz w:val="24"/>
          <w:lang w:val="en-US"/>
        </w:rPr>
        <w:t>ecliptic</w:t>
      </w:r>
      <w:r w:rsidR="009C0F80" w:rsidRPr="009048AD">
        <w:rPr>
          <w:rFonts w:asciiTheme="minorHAnsi" w:hAnsiTheme="minorHAnsi"/>
          <w:color w:val="000000" w:themeColor="text1"/>
          <w:sz w:val="24"/>
          <w:lang w:val="en-US"/>
        </w:rPr>
        <w:t>, the trajectory of the Sun during the year</w:t>
      </w:r>
      <w:r w:rsidR="00A065A4"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The zodiac with the </w:t>
      </w:r>
      <w:r w:rsidR="006A3CB8" w:rsidRPr="009048AD">
        <w:rPr>
          <w:rFonts w:asciiTheme="minorHAnsi" w:hAnsiTheme="minorHAnsi"/>
          <w:color w:val="000000" w:themeColor="text1"/>
          <w:sz w:val="24"/>
          <w:lang w:val="en-US"/>
        </w:rPr>
        <w:t xml:space="preserve">zodiacal </w:t>
      </w:r>
      <w:r w:rsidRPr="009048AD">
        <w:rPr>
          <w:rFonts w:asciiTheme="minorHAnsi" w:hAnsiTheme="minorHAnsi"/>
          <w:color w:val="000000" w:themeColor="text1"/>
          <w:sz w:val="24"/>
          <w:lang w:val="en-US"/>
        </w:rPr>
        <w:t xml:space="preserve">signs is a simplified but also useful map of the sky, which every prehistoric </w:t>
      </w:r>
      <w:r w:rsidR="006A3CB8" w:rsidRPr="009048AD">
        <w:rPr>
          <w:rFonts w:asciiTheme="minorHAnsi" w:hAnsiTheme="minorHAnsi"/>
          <w:color w:val="000000" w:themeColor="text1"/>
          <w:sz w:val="24"/>
          <w:lang w:val="en-US"/>
        </w:rPr>
        <w:t>hu</w:t>
      </w:r>
      <w:r w:rsidRPr="009048AD">
        <w:rPr>
          <w:rFonts w:asciiTheme="minorHAnsi" w:hAnsiTheme="minorHAnsi"/>
          <w:color w:val="000000" w:themeColor="text1"/>
          <w:sz w:val="24"/>
          <w:lang w:val="en-US"/>
        </w:rPr>
        <w:t>man, farmer, shepherd, fishe</w:t>
      </w:r>
      <w:r w:rsidR="006A3CB8" w:rsidRPr="009048AD">
        <w:rPr>
          <w:rFonts w:asciiTheme="minorHAnsi" w:hAnsiTheme="minorHAnsi"/>
          <w:color w:val="000000" w:themeColor="text1"/>
          <w:sz w:val="24"/>
          <w:lang w:val="en-US"/>
        </w:rPr>
        <w:t>r, sailor</w:t>
      </w:r>
      <w:r w:rsidRPr="009048AD">
        <w:rPr>
          <w:rFonts w:asciiTheme="minorHAnsi" w:hAnsiTheme="minorHAnsi"/>
          <w:color w:val="000000" w:themeColor="text1"/>
          <w:sz w:val="24"/>
          <w:lang w:val="en-US"/>
        </w:rPr>
        <w:t xml:space="preserve"> can know by heart and find their way</w:t>
      </w:r>
      <w:r w:rsidR="006A3CB8" w:rsidRPr="009048AD">
        <w:rPr>
          <w:rFonts w:asciiTheme="minorHAnsi" w:hAnsiTheme="minorHAnsi"/>
          <w:color w:val="000000" w:themeColor="text1"/>
          <w:sz w:val="24"/>
          <w:lang w:val="en-US"/>
        </w:rPr>
        <w:t xml:space="preserve"> around at sea of land</w:t>
      </w:r>
      <w:r w:rsidRPr="009048AD">
        <w:rPr>
          <w:rFonts w:asciiTheme="minorHAnsi" w:hAnsiTheme="minorHAnsi"/>
          <w:color w:val="000000" w:themeColor="text1"/>
          <w:sz w:val="24"/>
          <w:lang w:val="en-US"/>
        </w:rPr>
        <w:t xml:space="preserve"> and know the season of the year</w:t>
      </w:r>
      <w:r w:rsidR="00B3008D" w:rsidRPr="009048AD">
        <w:rPr>
          <w:rFonts w:asciiTheme="minorHAnsi" w:hAnsiTheme="minorHAnsi"/>
          <w:color w:val="000000" w:themeColor="text1"/>
          <w:sz w:val="24"/>
          <w:lang w:val="en-US"/>
        </w:rPr>
        <w:t xml:space="preserve"> and the exact time for any agricultural activity</w:t>
      </w:r>
      <w:r w:rsidRPr="009048AD">
        <w:rPr>
          <w:rFonts w:asciiTheme="minorHAnsi" w:hAnsiTheme="minorHAnsi"/>
          <w:color w:val="000000" w:themeColor="text1"/>
          <w:sz w:val="24"/>
          <w:lang w:val="en-US"/>
        </w:rPr>
        <w:t xml:space="preserve">. </w:t>
      </w:r>
    </w:p>
    <w:p w14:paraId="0892465B" w14:textId="5D27CC5C" w:rsidR="00846129" w:rsidRPr="009048AD" w:rsidRDefault="00846129"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shows the date </w:t>
      </w:r>
      <w:r w:rsidR="00B3008D" w:rsidRPr="009048AD">
        <w:rPr>
          <w:rFonts w:asciiTheme="minorHAnsi" w:hAnsiTheme="minorHAnsi"/>
          <w:color w:val="000000" w:themeColor="text1"/>
          <w:sz w:val="24"/>
          <w:lang w:val="en-US"/>
        </w:rPr>
        <w:t>in various solar and lunisolar calendar. I</w:t>
      </w:r>
      <w:r w:rsidRPr="009048AD">
        <w:rPr>
          <w:rFonts w:asciiTheme="minorHAnsi" w:hAnsiTheme="minorHAnsi"/>
          <w:color w:val="000000" w:themeColor="text1"/>
          <w:sz w:val="24"/>
          <w:lang w:val="en-US"/>
        </w:rPr>
        <w:t xml:space="preserve">t is possible that it also showed the time. It must be emphasized that we have not found a scale of hours or any </w:t>
      </w:r>
      <w:r w:rsidR="00F55B05" w:rsidRPr="009048AD">
        <w:rPr>
          <w:rFonts w:asciiTheme="minorHAnsi" w:hAnsiTheme="minorHAnsi"/>
          <w:color w:val="000000" w:themeColor="text1"/>
          <w:sz w:val="24"/>
          <w:lang w:val="en-US"/>
        </w:rPr>
        <w:t>sign</w:t>
      </w:r>
      <w:r w:rsidR="009C0F80" w:rsidRPr="009048AD">
        <w:rPr>
          <w:rFonts w:asciiTheme="minorHAnsi" w:hAnsiTheme="minorHAnsi"/>
          <w:color w:val="000000" w:themeColor="text1"/>
          <w:sz w:val="24"/>
          <w:lang w:val="en-US"/>
        </w:rPr>
        <w:t xml:space="preserve"> that it was a clock</w:t>
      </w:r>
      <w:r w:rsidRPr="009048AD">
        <w:rPr>
          <w:rFonts w:asciiTheme="minorHAnsi" w:hAnsiTheme="minorHAnsi"/>
          <w:color w:val="000000" w:themeColor="text1"/>
          <w:sz w:val="24"/>
          <w:lang w:val="en-US"/>
        </w:rPr>
        <w:t xml:space="preserve">. However, in ancient texts there are descriptions of similar machines that are usually called </w:t>
      </w:r>
      <w:r w:rsidRPr="009048AD">
        <w:rPr>
          <w:rFonts w:asciiTheme="minorHAnsi" w:hAnsiTheme="minorHAnsi"/>
          <w:i/>
          <w:color w:val="000000" w:themeColor="text1"/>
          <w:sz w:val="24"/>
          <w:lang w:val="en-US"/>
        </w:rPr>
        <w:t xml:space="preserve">tables </w:t>
      </w:r>
      <w:r w:rsidRPr="009048AD">
        <w:rPr>
          <w:rFonts w:asciiTheme="minorHAnsi" w:hAnsiTheme="minorHAnsi"/>
          <w:color w:val="000000" w:themeColor="text1"/>
          <w:sz w:val="24"/>
          <w:lang w:val="en-US"/>
        </w:rPr>
        <w:t xml:space="preserve">and </w:t>
      </w:r>
      <w:r w:rsidR="00B3008D" w:rsidRPr="009048AD">
        <w:rPr>
          <w:rFonts w:asciiTheme="minorHAnsi" w:hAnsiTheme="minorHAnsi"/>
          <w:i/>
          <w:iCs/>
          <w:color w:val="000000" w:themeColor="text1"/>
          <w:sz w:val="24"/>
          <w:lang w:val="en-US"/>
        </w:rPr>
        <w:t xml:space="preserve">tablets </w:t>
      </w:r>
      <w:r w:rsidR="00B3008D" w:rsidRPr="009048AD">
        <w:rPr>
          <w:rFonts w:asciiTheme="minorHAnsi" w:hAnsiTheme="minorHAnsi"/>
          <w:color w:val="000000" w:themeColor="text1"/>
          <w:sz w:val="24"/>
          <w:lang w:val="en-US"/>
        </w:rPr>
        <w:t xml:space="preserve">in Greek [PINAX, PINAKIDION] and </w:t>
      </w:r>
      <w:r w:rsidRPr="009048AD">
        <w:rPr>
          <w:rFonts w:asciiTheme="minorHAnsi" w:hAnsiTheme="minorHAnsi"/>
          <w:color w:val="000000" w:themeColor="text1"/>
          <w:sz w:val="24"/>
          <w:lang w:val="en-US"/>
        </w:rPr>
        <w:t xml:space="preserve">in Latin </w:t>
      </w:r>
      <w:r w:rsidRPr="009048AD">
        <w:rPr>
          <w:rFonts w:asciiTheme="minorHAnsi" w:hAnsiTheme="minorHAnsi"/>
          <w:i/>
          <w:color w:val="000000" w:themeColor="text1"/>
          <w:sz w:val="24"/>
          <w:lang w:val="en-US"/>
        </w:rPr>
        <w:t>ta</w:t>
      </w:r>
      <w:r w:rsidR="00B3008D" w:rsidRPr="009048AD">
        <w:rPr>
          <w:rFonts w:asciiTheme="minorHAnsi" w:hAnsiTheme="minorHAnsi"/>
          <w:i/>
          <w:color w:val="000000" w:themeColor="text1"/>
          <w:sz w:val="24"/>
          <w:lang w:val="en-US"/>
        </w:rPr>
        <w:t>vo</w:t>
      </w:r>
      <w:r w:rsidRPr="009048AD">
        <w:rPr>
          <w:rFonts w:asciiTheme="minorHAnsi" w:hAnsiTheme="minorHAnsi"/>
          <w:i/>
          <w:color w:val="000000" w:themeColor="text1"/>
          <w:sz w:val="24"/>
          <w:lang w:val="en-US"/>
        </w:rPr>
        <w:t>la</w:t>
      </w:r>
      <w:r w:rsidR="00B3008D" w:rsidRPr="009048AD">
        <w:rPr>
          <w:rFonts w:asciiTheme="minorHAnsi" w:hAnsiTheme="minorHAnsi"/>
          <w:i/>
          <w:color w:val="000000" w:themeColor="text1"/>
          <w:sz w:val="24"/>
          <w:lang w:val="en-US"/>
        </w:rPr>
        <w:t>/</w:t>
      </w:r>
      <w:r w:rsidRPr="009048AD">
        <w:rPr>
          <w:rFonts w:asciiTheme="minorHAnsi" w:hAnsiTheme="minorHAnsi"/>
          <w:i/>
          <w:color w:val="000000" w:themeColor="text1"/>
          <w:sz w:val="24"/>
          <w:lang w:val="en-US"/>
        </w:rPr>
        <w:t>e</w:t>
      </w:r>
      <w:r w:rsidRPr="009048AD">
        <w:rPr>
          <w:rFonts w:asciiTheme="minorHAnsi" w:hAnsiTheme="minorHAnsi"/>
          <w:color w:val="000000" w:themeColor="text1"/>
          <w:sz w:val="24"/>
          <w:lang w:val="en-US"/>
        </w:rPr>
        <w:t xml:space="preserve">, </w:t>
      </w:r>
      <w:r w:rsidR="00A065A4" w:rsidRPr="009048AD">
        <w:rPr>
          <w:rFonts w:asciiTheme="minorHAnsi" w:hAnsiTheme="minorHAnsi"/>
          <w:color w:val="000000" w:themeColor="text1"/>
          <w:sz w:val="24"/>
          <w:lang w:val="en-US"/>
        </w:rPr>
        <w:t>i.e.,</w:t>
      </w:r>
      <w:r w:rsidRPr="009048AD">
        <w:rPr>
          <w:rFonts w:asciiTheme="minorHAnsi" w:hAnsiTheme="minorHAnsi"/>
          <w:color w:val="000000" w:themeColor="text1"/>
          <w:sz w:val="24"/>
          <w:lang w:val="en-US"/>
        </w:rPr>
        <w:t xml:space="preserve"> table</w:t>
      </w:r>
      <w:r w:rsidR="00B3008D"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s that</w:t>
      </w:r>
      <w:r w:rsidR="005D7E97" w:rsidRPr="009048AD">
        <w:rPr>
          <w:rFonts w:asciiTheme="minorHAnsi" w:hAnsiTheme="minorHAnsi"/>
          <w:color w:val="000000" w:themeColor="text1"/>
          <w:sz w:val="24"/>
          <w:lang w:val="en-US"/>
        </w:rPr>
        <w:t xml:space="preserve"> </w:t>
      </w:r>
      <w:r w:rsidR="00F547BA" w:rsidRPr="009048AD">
        <w:rPr>
          <w:rFonts w:asciiTheme="minorHAnsi" w:hAnsiTheme="minorHAnsi"/>
          <w:color w:val="000000" w:themeColor="text1"/>
          <w:sz w:val="24"/>
          <w:lang w:val="en-US"/>
        </w:rPr>
        <w:t xml:space="preserve">act as </w:t>
      </w:r>
      <w:r w:rsidR="00CA6259" w:rsidRPr="009048AD">
        <w:rPr>
          <w:rFonts w:asciiTheme="minorHAnsi" w:hAnsiTheme="minorHAnsi"/>
          <w:color w:val="000000" w:themeColor="text1"/>
          <w:sz w:val="24"/>
          <w:lang w:val="en-US"/>
        </w:rPr>
        <w:t>ephemeris-</w:t>
      </w:r>
      <w:r w:rsidRPr="009048AD">
        <w:rPr>
          <w:rFonts w:asciiTheme="minorHAnsi" w:hAnsiTheme="minorHAnsi"/>
          <w:color w:val="000000" w:themeColor="text1"/>
          <w:sz w:val="24"/>
          <w:lang w:val="en-US"/>
        </w:rPr>
        <w:t>clocks</w:t>
      </w:r>
      <w:r w:rsidR="005D7E97" w:rsidRPr="009048AD">
        <w:rPr>
          <w:rFonts w:asciiTheme="minorHAnsi" w:hAnsiTheme="minorHAnsi"/>
          <w:color w:val="000000" w:themeColor="text1"/>
          <w:sz w:val="24"/>
          <w:lang w:val="en-US"/>
        </w:rPr>
        <w:t xml:space="preserve"> </w:t>
      </w:r>
      <w:r w:rsidR="00F547BA" w:rsidRPr="009048AD">
        <w:rPr>
          <w:rFonts w:asciiTheme="minorHAnsi" w:hAnsiTheme="minorHAnsi"/>
          <w:color w:val="000000" w:themeColor="text1"/>
          <w:sz w:val="24"/>
          <w:lang w:val="en-US"/>
        </w:rPr>
        <w:t xml:space="preserve">by </w:t>
      </w:r>
      <w:r w:rsidRPr="009048AD">
        <w:rPr>
          <w:rFonts w:asciiTheme="minorHAnsi" w:hAnsiTheme="minorHAnsi"/>
          <w:color w:val="000000" w:themeColor="text1"/>
          <w:sz w:val="24"/>
          <w:lang w:val="en-US"/>
        </w:rPr>
        <w:t>show</w:t>
      </w:r>
      <w:r w:rsidR="00F547BA" w:rsidRPr="009048AD">
        <w:rPr>
          <w:rFonts w:asciiTheme="minorHAnsi" w:hAnsiTheme="minorHAnsi"/>
          <w:color w:val="000000" w:themeColor="text1"/>
          <w:sz w:val="24"/>
          <w:lang w:val="en-US"/>
        </w:rPr>
        <w:t>ing</w:t>
      </w:r>
      <w:r w:rsidRPr="009048AD">
        <w:rPr>
          <w:rFonts w:asciiTheme="minorHAnsi" w:hAnsiTheme="minorHAnsi"/>
          <w:color w:val="000000" w:themeColor="text1"/>
          <w:sz w:val="24"/>
          <w:lang w:val="en-US"/>
        </w:rPr>
        <w:t xml:space="preserve"> the </w:t>
      </w:r>
      <w:r w:rsidR="00F547BA" w:rsidRPr="009048AD">
        <w:rPr>
          <w:rFonts w:asciiTheme="minorHAnsi" w:hAnsiTheme="minorHAnsi"/>
          <w:color w:val="000000" w:themeColor="text1"/>
          <w:sz w:val="24"/>
          <w:lang w:val="en-US"/>
        </w:rPr>
        <w:t>positions of</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the Sun</w:t>
      </w:r>
      <w:r w:rsidR="00F547BA" w:rsidRPr="009048AD">
        <w:rPr>
          <w:rFonts w:asciiTheme="minorHAnsi" w:hAnsiTheme="minorHAnsi"/>
          <w:color w:val="000000" w:themeColor="text1"/>
          <w:sz w:val="24"/>
          <w:lang w:val="en-US"/>
        </w:rPr>
        <w:t xml:space="preserve"> over time</w:t>
      </w:r>
      <w:r w:rsidRPr="009048AD">
        <w:rPr>
          <w:rFonts w:asciiTheme="minorHAnsi" w:hAnsiTheme="minorHAnsi"/>
          <w:color w:val="000000" w:themeColor="text1"/>
          <w:sz w:val="24"/>
          <w:lang w:val="en-US"/>
        </w:rPr>
        <w:t xml:space="preserve">. </w:t>
      </w:r>
      <w:r w:rsidRPr="009048AD">
        <w:rPr>
          <w:rFonts w:asciiTheme="minorHAnsi" w:hAnsiTheme="minorHAnsi"/>
          <w:i/>
          <w:color w:val="000000" w:themeColor="text1"/>
          <w:sz w:val="24"/>
          <w:lang w:val="en-US"/>
        </w:rPr>
        <w:t xml:space="preserve">The movement of the Sun </w:t>
      </w:r>
      <w:r w:rsidRPr="009048AD">
        <w:rPr>
          <w:rFonts w:asciiTheme="minorHAnsi" w:hAnsiTheme="minorHAnsi"/>
          <w:color w:val="000000" w:themeColor="text1"/>
          <w:sz w:val="24"/>
          <w:lang w:val="en-US"/>
        </w:rPr>
        <w:t>is the definition of time according to Plato</w:t>
      </w:r>
      <w:r w:rsidR="00C601DF" w:rsidRPr="009048AD">
        <w:rPr>
          <w:rStyle w:val="ad"/>
          <w:rFonts w:asciiTheme="minorHAnsi" w:hAnsiTheme="minorHAnsi"/>
          <w:color w:val="000000" w:themeColor="text1"/>
          <w:sz w:val="24"/>
          <w:lang w:val="en-US"/>
        </w:rPr>
        <w:footnoteReference w:id="9"/>
      </w:r>
      <w:r w:rsidR="00C601DF" w:rsidRPr="009048AD">
        <w:rPr>
          <w:rFonts w:asciiTheme="minorHAnsi" w:hAnsiTheme="minorHAnsi"/>
          <w:color w:val="000000" w:themeColor="text1"/>
          <w:sz w:val="24"/>
          <w:lang w:val="en-US"/>
        </w:rPr>
        <w:t xml:space="preserve"> and Aristotle</w:t>
      </w:r>
      <w:r w:rsidRPr="009048AD">
        <w:rPr>
          <w:rFonts w:asciiTheme="minorHAnsi" w:hAnsiTheme="minorHAnsi"/>
          <w:color w:val="000000" w:themeColor="text1"/>
          <w:sz w:val="24"/>
          <w:lang w:val="en-US"/>
        </w:rPr>
        <w:t>.</w:t>
      </w:r>
    </w:p>
    <w:p w14:paraId="6EA1C582" w14:textId="30CBBC4F" w:rsidR="00846129" w:rsidRPr="009048AD" w:rsidRDefault="00846129"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w:t>
      </w:r>
      <w:r w:rsidR="0043381E" w:rsidRPr="009048AD">
        <w:rPr>
          <w:rFonts w:asciiTheme="minorHAnsi" w:hAnsiTheme="minorHAnsi"/>
          <w:color w:val="000000" w:themeColor="text1"/>
          <w:sz w:val="24"/>
          <w:lang w:val="en-US"/>
        </w:rPr>
        <w:t>predicts and shows</w:t>
      </w:r>
      <w:r w:rsidRPr="009048AD">
        <w:rPr>
          <w:rFonts w:asciiTheme="minorHAnsi" w:hAnsiTheme="minorHAnsi"/>
          <w:color w:val="000000" w:themeColor="text1"/>
          <w:sz w:val="24"/>
          <w:lang w:val="en-US"/>
        </w:rPr>
        <w:t xml:space="preserve"> not only the position but also the phase of the Moon. It shows when we have a new Moon, first quarter, full moon, etc. In addition,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is a complex calendar computer that </w:t>
      </w:r>
      <w:r w:rsidR="00F55B05" w:rsidRPr="009048AD">
        <w:rPr>
          <w:rFonts w:asciiTheme="minorHAnsi" w:hAnsiTheme="minorHAnsi"/>
          <w:color w:val="000000" w:themeColor="text1"/>
          <w:sz w:val="24"/>
          <w:lang w:val="en-US"/>
        </w:rPr>
        <w:t>keeps</w:t>
      </w:r>
      <w:r w:rsidRPr="009048AD">
        <w:rPr>
          <w:rFonts w:asciiTheme="minorHAnsi" w:hAnsiTheme="minorHAnsi"/>
          <w:color w:val="000000" w:themeColor="text1"/>
          <w:sz w:val="24"/>
          <w:lang w:val="en-US"/>
        </w:rPr>
        <w:t xml:space="preserve"> and synchronizes various calendars used by the Greek city-states that each had their own calendar.</w:t>
      </w:r>
    </w:p>
    <w:p w14:paraId="4F22EBC2" w14:textId="77777777" w:rsidR="00846129" w:rsidRPr="009048AD" w:rsidRDefault="00846129" w:rsidP="00B57925">
      <w:pPr>
        <w:spacing w:before="60"/>
        <w:ind w:firstLine="288"/>
        <w:rPr>
          <w:rFonts w:asciiTheme="minorHAnsi" w:hAnsiTheme="minorHAnsi"/>
          <w:color w:val="000000" w:themeColor="text1"/>
          <w:sz w:val="24"/>
          <w:lang w:val="en-US"/>
        </w:rPr>
      </w:pPr>
    </w:p>
    <w:p w14:paraId="09BB6219" w14:textId="5AD7CE65" w:rsidR="00846129" w:rsidRPr="009048AD" w:rsidRDefault="00BC4D9D" w:rsidP="00AE3E83">
      <w:pPr>
        <w:tabs>
          <w:tab w:val="left" w:pos="760"/>
        </w:tabs>
        <w:spacing w:before="60"/>
        <w:ind w:firstLine="288"/>
        <w:rPr>
          <w:rFonts w:asciiTheme="minorHAnsi" w:hAnsiTheme="minorHAnsi"/>
          <w:color w:val="000000" w:themeColor="text1"/>
          <w:sz w:val="18"/>
          <w:lang w:val="en-US"/>
        </w:rPr>
      </w:pPr>
      <w:r w:rsidRPr="009048AD">
        <w:rPr>
          <w:rFonts w:asciiTheme="minorHAnsi" w:hAnsiTheme="minorHAnsi"/>
          <w:noProof/>
          <w:color w:val="000000" w:themeColor="text1"/>
          <w:sz w:val="18"/>
          <w:lang w:val="en-US" w:eastAsia="en-US"/>
        </w:rPr>
        <w:lastRenderedPageBreak/>
        <w:drawing>
          <wp:inline distT="0" distB="0" distL="0" distR="0" wp14:anchorId="06BF77C1" wp14:editId="67DE2A99">
            <wp:extent cx="2238375" cy="2826385"/>
            <wp:effectExtent l="0" t="0" r="9525" b="0"/>
            <wp:docPr id="8" name="Εικόνα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07"/>
                    <pic:cNvPicPr>
                      <a:picLocks noChangeAspect="1" noChangeArrowheads="1"/>
                    </pic:cNvPicPr>
                  </pic:nvPicPr>
                  <pic:blipFill>
                    <a:blip r:embed="rId21" cstate="email">
                      <a:extLst>
                        <a:ext uri="{28A0092B-C50C-407E-A947-70E740481C1C}">
                          <a14:useLocalDpi xmlns:a14="http://schemas.microsoft.com/office/drawing/2010/main" val="0"/>
                        </a:ext>
                      </a:extLst>
                    </a:blip>
                    <a:srcRect/>
                    <a:stretch>
                      <a:fillRect/>
                    </a:stretch>
                  </pic:blipFill>
                  <pic:spPr bwMode="auto">
                    <a:xfrm>
                      <a:off x="0" y="0"/>
                      <a:ext cx="2238375" cy="2826385"/>
                    </a:xfrm>
                    <a:prstGeom prst="rect">
                      <a:avLst/>
                    </a:prstGeom>
                    <a:noFill/>
                    <a:ln>
                      <a:noFill/>
                    </a:ln>
                  </pic:spPr>
                </pic:pic>
              </a:graphicData>
            </a:graphic>
          </wp:inline>
        </w:drawing>
      </w:r>
      <w:r w:rsidR="00AE3E83" w:rsidRPr="009048AD">
        <w:rPr>
          <w:rFonts w:asciiTheme="minorHAnsi" w:hAnsiTheme="minorHAnsi"/>
          <w:color w:val="000000" w:themeColor="text1"/>
          <w:sz w:val="18"/>
          <w:lang w:val="en-US"/>
        </w:rPr>
        <w:tab/>
      </w:r>
      <w:r w:rsidR="00C944E6" w:rsidRPr="009048AD">
        <w:rPr>
          <w:rFonts w:asciiTheme="minorHAnsi" w:hAnsiTheme="minorHAnsi"/>
          <w:color w:val="000000" w:themeColor="text1"/>
          <w:sz w:val="18"/>
          <w:lang w:val="en-US"/>
        </w:rPr>
        <w:br w:type="textWrapping" w:clear="all"/>
      </w:r>
    </w:p>
    <w:p w14:paraId="74AF0CC8" w14:textId="6BCEE0C5" w:rsidR="00846129" w:rsidRPr="009048AD" w:rsidRDefault="00846129" w:rsidP="00B57925">
      <w:pPr>
        <w:spacing w:before="60"/>
        <w:ind w:firstLine="288"/>
        <w:rPr>
          <w:rFonts w:asciiTheme="minorHAnsi" w:hAnsiTheme="minorHAnsi"/>
          <w:color w:val="000000" w:themeColor="text1"/>
          <w:lang w:val="en-US"/>
        </w:rPr>
      </w:pPr>
      <w:r w:rsidRPr="009048AD">
        <w:rPr>
          <w:rFonts w:asciiTheme="minorHAnsi" w:hAnsiTheme="minorHAnsi"/>
          <w:color w:val="000000" w:themeColor="text1"/>
          <w:lang w:val="en-US"/>
        </w:rPr>
        <w:t xml:space="preserve">Section of the </w:t>
      </w:r>
      <w:r w:rsidR="00D3477B" w:rsidRPr="009048AD">
        <w:rPr>
          <w:rFonts w:asciiTheme="minorHAnsi" w:hAnsiTheme="minorHAnsi"/>
          <w:color w:val="000000" w:themeColor="text1"/>
          <w:lang w:val="en-US"/>
        </w:rPr>
        <w:t>Mechanism</w:t>
      </w:r>
      <w:r w:rsidRPr="009048AD">
        <w:rPr>
          <w:rFonts w:asciiTheme="minorHAnsi" w:hAnsiTheme="minorHAnsi"/>
          <w:color w:val="000000" w:themeColor="text1"/>
          <w:lang w:val="en-US"/>
        </w:rPr>
        <w:t xml:space="preserve"> user manual. The letters measure 2.5mm. </w:t>
      </w:r>
      <w:r w:rsidRPr="009048AD">
        <w:rPr>
          <w:rFonts w:asciiTheme="minorHAnsi" w:hAnsiTheme="minorHAnsi"/>
          <w:i/>
          <w:iCs/>
          <w:color w:val="000000" w:themeColor="text1"/>
          <w:lang w:val="en-US"/>
        </w:rPr>
        <w:t>From the</w:t>
      </w:r>
      <w:r w:rsidR="0043381E" w:rsidRPr="009048AD">
        <w:rPr>
          <w:rFonts w:asciiTheme="minorHAnsi" w:hAnsiTheme="minorHAnsi"/>
          <w:i/>
          <w:iCs/>
          <w:color w:val="000000" w:themeColor="text1"/>
          <w:lang w:val="en-US"/>
        </w:rPr>
        <w:t xml:space="preserve"> </w:t>
      </w:r>
      <w:r w:rsidRPr="009048AD">
        <w:rPr>
          <w:rFonts w:asciiTheme="minorHAnsi" w:hAnsiTheme="minorHAnsi"/>
          <w:i/>
          <w:iCs/>
          <w:color w:val="000000" w:themeColor="text1"/>
          <w:lang w:val="en-US"/>
        </w:rPr>
        <w:t>form</w:t>
      </w:r>
      <w:r w:rsidR="0043381E" w:rsidRPr="009048AD">
        <w:rPr>
          <w:rFonts w:asciiTheme="minorHAnsi" w:hAnsiTheme="minorHAnsi"/>
          <w:i/>
          <w:iCs/>
          <w:color w:val="000000" w:themeColor="text1"/>
          <w:lang w:val="en-US"/>
        </w:rPr>
        <w:t xml:space="preserve"> of the letters</w:t>
      </w:r>
      <w:r w:rsidRPr="009048AD">
        <w:rPr>
          <w:rFonts w:asciiTheme="minorHAnsi" w:hAnsiTheme="minorHAnsi"/>
          <w:i/>
          <w:iCs/>
          <w:color w:val="000000" w:themeColor="text1"/>
          <w:lang w:val="en-US"/>
        </w:rPr>
        <w:t xml:space="preserve">, </w:t>
      </w:r>
      <w:r w:rsidR="009C0F80" w:rsidRPr="009048AD">
        <w:rPr>
          <w:rFonts w:asciiTheme="minorHAnsi" w:hAnsiTheme="minorHAnsi"/>
          <w:i/>
          <w:iCs/>
          <w:color w:val="000000" w:themeColor="text1"/>
          <w:lang w:val="en-US"/>
        </w:rPr>
        <w:t>archaeologists</w:t>
      </w:r>
      <w:r w:rsidR="0043381E" w:rsidRPr="009048AD">
        <w:rPr>
          <w:rFonts w:asciiTheme="minorHAnsi" w:hAnsiTheme="minorHAnsi"/>
          <w:i/>
          <w:iCs/>
          <w:color w:val="000000" w:themeColor="text1"/>
          <w:lang w:val="en-US"/>
        </w:rPr>
        <w:t xml:space="preserve"> determined </w:t>
      </w:r>
      <w:r w:rsidRPr="009048AD">
        <w:rPr>
          <w:rFonts w:asciiTheme="minorHAnsi" w:hAnsiTheme="minorHAnsi"/>
          <w:i/>
          <w:iCs/>
          <w:color w:val="000000" w:themeColor="text1"/>
          <w:lang w:val="en-US"/>
        </w:rPr>
        <w:t>the era they were written</w:t>
      </w:r>
      <w:r w:rsidR="009C0F80" w:rsidRPr="009048AD">
        <w:rPr>
          <w:rFonts w:asciiTheme="minorHAnsi" w:hAnsiTheme="minorHAnsi"/>
          <w:i/>
          <w:iCs/>
          <w:color w:val="000000" w:themeColor="text1"/>
          <w:lang w:val="en-US"/>
        </w:rPr>
        <w:t xml:space="preserve"> (</w:t>
      </w:r>
      <w:r w:rsidRPr="009048AD">
        <w:rPr>
          <w:rFonts w:asciiTheme="minorHAnsi" w:hAnsiTheme="minorHAnsi"/>
          <w:i/>
          <w:iCs/>
          <w:color w:val="000000" w:themeColor="text1"/>
          <w:lang w:val="en-US"/>
        </w:rPr>
        <w:t>around 150 to 100 BC</w:t>
      </w:r>
      <w:r w:rsidR="009C0F80" w:rsidRPr="009048AD">
        <w:rPr>
          <w:rFonts w:asciiTheme="minorHAnsi" w:hAnsiTheme="minorHAnsi"/>
          <w:i/>
          <w:iCs/>
          <w:color w:val="000000" w:themeColor="text1"/>
          <w:lang w:val="en-US"/>
        </w:rPr>
        <w:t>)</w:t>
      </w:r>
      <w:r w:rsidRPr="009048AD">
        <w:rPr>
          <w:rFonts w:asciiTheme="minorHAnsi" w:hAnsiTheme="minorHAnsi"/>
          <w:i/>
          <w:iCs/>
          <w:color w:val="000000" w:themeColor="text1"/>
          <w:lang w:val="en-US"/>
        </w:rPr>
        <w:t>.</w:t>
      </w:r>
      <w:r w:rsidR="00F55B05" w:rsidRPr="009048AD">
        <w:rPr>
          <w:rFonts w:asciiTheme="minorHAnsi" w:hAnsiTheme="minorHAnsi"/>
          <w:color w:val="000000" w:themeColor="text1"/>
          <w:lang w:val="en-US"/>
        </w:rPr>
        <w:t xml:space="preserve"> Image by XM, using PTM method of Dr</w:t>
      </w:r>
      <w:r w:rsidR="004702BD" w:rsidRPr="009048AD">
        <w:rPr>
          <w:rFonts w:asciiTheme="minorHAnsi" w:hAnsiTheme="minorHAnsi"/>
          <w:color w:val="000000" w:themeColor="text1"/>
          <w:lang w:val="en-US"/>
        </w:rPr>
        <w:t>.</w:t>
      </w:r>
      <w:r w:rsidR="00F55B05" w:rsidRPr="009048AD">
        <w:rPr>
          <w:rFonts w:asciiTheme="minorHAnsi" w:hAnsiTheme="minorHAnsi"/>
          <w:color w:val="000000" w:themeColor="text1"/>
          <w:lang w:val="en-US"/>
        </w:rPr>
        <w:t xml:space="preserve"> T. Malzbender et al, HP.</w:t>
      </w:r>
    </w:p>
    <w:p w14:paraId="7A8A3B3B" w14:textId="77777777" w:rsidR="00846129" w:rsidRPr="009048AD" w:rsidRDefault="00846129" w:rsidP="00B57925">
      <w:pPr>
        <w:spacing w:before="60"/>
        <w:ind w:firstLine="288"/>
        <w:rPr>
          <w:rFonts w:asciiTheme="minorHAnsi" w:hAnsiTheme="minorHAnsi"/>
          <w:color w:val="000000" w:themeColor="text1"/>
          <w:sz w:val="24"/>
          <w:lang w:val="en-US"/>
        </w:rPr>
      </w:pPr>
    </w:p>
    <w:p w14:paraId="240F39E6" w14:textId="53639DCD" w:rsidR="00846129" w:rsidRPr="009048AD" w:rsidRDefault="0043381E" w:rsidP="00B57925">
      <w:pPr>
        <w:autoSpaceDE w:val="0"/>
        <w:autoSpaceDN w:val="0"/>
        <w:adjustRightInd w:val="0"/>
        <w:spacing w:before="60"/>
        <w:ind w:firstLine="288"/>
        <w:rPr>
          <w:rFonts w:asciiTheme="minorHAnsi" w:hAnsiTheme="minorHAnsi"/>
          <w:color w:val="000000" w:themeColor="text1"/>
          <w:sz w:val="24"/>
          <w:lang w:val="en-US"/>
        </w:rPr>
      </w:pPr>
      <w:r w:rsidRPr="009048AD">
        <w:rPr>
          <w:rFonts w:asciiTheme="minorHAnsi" w:eastAsia="Calibri" w:hAnsiTheme="minorHAnsi"/>
          <w:color w:val="000000" w:themeColor="text1"/>
          <w:sz w:val="24"/>
          <w:lang w:val="en-US" w:eastAsia="en-GB"/>
        </w:rPr>
        <w:t>Human</w:t>
      </w:r>
      <w:r w:rsidR="00CA6259" w:rsidRPr="009048AD">
        <w:rPr>
          <w:rFonts w:asciiTheme="minorHAnsi" w:eastAsia="Calibri" w:hAnsiTheme="minorHAnsi"/>
          <w:color w:val="000000" w:themeColor="text1"/>
          <w:sz w:val="24"/>
          <w:lang w:val="en-US" w:eastAsia="en-GB"/>
        </w:rPr>
        <w:t>s</w:t>
      </w:r>
      <w:r w:rsidR="00846129" w:rsidRPr="009048AD">
        <w:rPr>
          <w:rFonts w:asciiTheme="minorHAnsi" w:eastAsia="Calibri" w:hAnsiTheme="minorHAnsi"/>
          <w:color w:val="000000" w:themeColor="text1"/>
          <w:sz w:val="24"/>
          <w:lang w:val="en-US" w:eastAsia="en-GB"/>
        </w:rPr>
        <w:t xml:space="preserve"> </w:t>
      </w:r>
      <w:r w:rsidR="00451FD2" w:rsidRPr="009048AD">
        <w:rPr>
          <w:rFonts w:asciiTheme="minorHAnsi" w:eastAsia="Calibri" w:hAnsiTheme="minorHAnsi"/>
          <w:color w:val="000000" w:themeColor="text1"/>
          <w:sz w:val="24"/>
          <w:lang w:val="en-US" w:eastAsia="en-GB"/>
        </w:rPr>
        <w:t xml:space="preserve">invented </w:t>
      </w:r>
      <w:r w:rsidR="00846129" w:rsidRPr="009048AD">
        <w:rPr>
          <w:rFonts w:asciiTheme="minorHAnsi" w:eastAsia="Calibri" w:hAnsiTheme="minorHAnsi"/>
          <w:color w:val="000000" w:themeColor="text1"/>
          <w:sz w:val="24"/>
          <w:lang w:val="en-US" w:eastAsia="en-GB"/>
        </w:rPr>
        <w:t xml:space="preserve">astronomy </w:t>
      </w:r>
      <w:r w:rsidR="00CA6259" w:rsidRPr="009048AD">
        <w:rPr>
          <w:rFonts w:asciiTheme="minorHAnsi" w:eastAsia="Calibri" w:hAnsiTheme="minorHAnsi"/>
          <w:color w:val="000000" w:themeColor="text1"/>
          <w:sz w:val="24"/>
          <w:lang w:val="en-US" w:eastAsia="en-GB"/>
        </w:rPr>
        <w:t>in</w:t>
      </w:r>
      <w:r w:rsidR="00846129" w:rsidRPr="009048AD">
        <w:rPr>
          <w:rFonts w:asciiTheme="minorHAnsi" w:eastAsia="Calibri" w:hAnsiTheme="minorHAnsi"/>
          <w:color w:val="000000" w:themeColor="text1"/>
          <w:sz w:val="24"/>
          <w:lang w:val="en-US" w:eastAsia="en-GB"/>
        </w:rPr>
        <w:t xml:space="preserve"> prehistoric times</w:t>
      </w:r>
      <w:r w:rsidRPr="009048AD">
        <w:rPr>
          <w:rFonts w:asciiTheme="minorHAnsi" w:eastAsia="Calibri" w:hAnsiTheme="minorHAnsi"/>
          <w:color w:val="000000" w:themeColor="text1"/>
          <w:sz w:val="24"/>
          <w:lang w:val="en-US" w:eastAsia="en-GB"/>
        </w:rPr>
        <w:t xml:space="preserve"> </w:t>
      </w:r>
      <w:r w:rsidR="00C944E6" w:rsidRPr="009048AD">
        <w:rPr>
          <w:rFonts w:asciiTheme="minorHAnsi" w:eastAsia="Calibri" w:hAnsiTheme="minorHAnsi"/>
          <w:color w:val="000000" w:themeColor="text1"/>
          <w:sz w:val="24"/>
          <w:lang w:val="en-US" w:eastAsia="en-GB"/>
        </w:rPr>
        <w:t>;</w:t>
      </w:r>
      <w:r w:rsidR="005D7E97" w:rsidRPr="009048AD">
        <w:rPr>
          <w:rFonts w:asciiTheme="minorHAnsi" w:eastAsia="Calibri" w:hAnsiTheme="minorHAnsi"/>
          <w:color w:val="000000" w:themeColor="text1"/>
          <w:sz w:val="24"/>
          <w:lang w:val="en-US" w:eastAsia="en-GB"/>
        </w:rPr>
        <w:t xml:space="preserve"> </w:t>
      </w:r>
      <w:r w:rsidR="00CA6259" w:rsidRPr="009048AD">
        <w:rPr>
          <w:rFonts w:asciiTheme="minorHAnsi" w:eastAsia="Calibri" w:hAnsiTheme="minorHAnsi"/>
          <w:color w:val="000000" w:themeColor="text1"/>
          <w:sz w:val="24"/>
          <w:lang w:val="en-US" w:eastAsia="en-GB"/>
        </w:rPr>
        <w:t>or</w:t>
      </w:r>
      <w:r w:rsidR="00C944E6" w:rsidRPr="009048AD">
        <w:rPr>
          <w:rFonts w:asciiTheme="minorHAnsi" w:eastAsia="Calibri" w:hAnsiTheme="minorHAnsi"/>
          <w:color w:val="000000" w:themeColor="text1"/>
          <w:sz w:val="24"/>
          <w:lang w:val="en-US" w:eastAsia="en-GB"/>
        </w:rPr>
        <w:t xml:space="preserve"> as Pythagoras called it </w:t>
      </w:r>
      <w:r w:rsidR="00846129" w:rsidRPr="009048AD">
        <w:rPr>
          <w:rFonts w:asciiTheme="minorHAnsi" w:eastAsia="Calibri" w:hAnsiTheme="minorHAnsi"/>
          <w:color w:val="000000" w:themeColor="text1"/>
          <w:sz w:val="24"/>
          <w:lang w:val="en-US" w:eastAsia="en-GB"/>
        </w:rPr>
        <w:t xml:space="preserve">the </w:t>
      </w:r>
      <w:r w:rsidR="00846129" w:rsidRPr="009048AD">
        <w:rPr>
          <w:rFonts w:asciiTheme="minorHAnsi" w:eastAsia="Calibri" w:hAnsiTheme="minorHAnsi"/>
          <w:i/>
          <w:color w:val="000000" w:themeColor="text1"/>
          <w:sz w:val="24"/>
          <w:lang w:val="en-US" w:eastAsia="en-GB"/>
        </w:rPr>
        <w:t>music of the sphere</w:t>
      </w:r>
      <w:r w:rsidR="00AF789F" w:rsidRPr="009048AD">
        <w:rPr>
          <w:rFonts w:asciiTheme="minorHAnsi" w:eastAsia="Calibri" w:hAnsiTheme="minorHAnsi"/>
          <w:i/>
          <w:color w:val="000000" w:themeColor="text1"/>
          <w:sz w:val="24"/>
          <w:lang w:val="en-US" w:eastAsia="en-GB"/>
        </w:rPr>
        <w:t xml:space="preserve">s. </w:t>
      </w:r>
      <w:r w:rsidR="00AF789F" w:rsidRPr="009048AD">
        <w:rPr>
          <w:rFonts w:asciiTheme="minorHAnsi" w:eastAsia="Calibri" w:hAnsiTheme="minorHAnsi"/>
          <w:iCs/>
          <w:color w:val="000000" w:themeColor="text1"/>
          <w:sz w:val="24"/>
          <w:lang w:val="en-US" w:eastAsia="en-GB"/>
        </w:rPr>
        <w:t>T</w:t>
      </w:r>
      <w:r w:rsidR="00451FD2" w:rsidRPr="009048AD">
        <w:rPr>
          <w:rFonts w:asciiTheme="minorHAnsi" w:eastAsia="Calibri" w:hAnsiTheme="minorHAnsi"/>
          <w:color w:val="000000" w:themeColor="text1"/>
          <w:sz w:val="24"/>
          <w:lang w:val="en-US" w:eastAsia="en-GB"/>
        </w:rPr>
        <w:t>hey</w:t>
      </w:r>
      <w:r w:rsidR="00846129" w:rsidRPr="009048AD">
        <w:rPr>
          <w:rFonts w:asciiTheme="minorHAnsi" w:eastAsia="Calibri" w:hAnsiTheme="minorHAnsi"/>
          <w:color w:val="000000" w:themeColor="text1"/>
          <w:sz w:val="24"/>
          <w:lang w:val="en-US" w:eastAsia="en-GB"/>
        </w:rPr>
        <w:t xml:space="preserve"> </w:t>
      </w:r>
      <w:r w:rsidRPr="009048AD">
        <w:rPr>
          <w:rFonts w:asciiTheme="minorHAnsi" w:eastAsia="Calibri" w:hAnsiTheme="minorHAnsi"/>
          <w:color w:val="000000" w:themeColor="text1"/>
          <w:sz w:val="24"/>
          <w:lang w:val="en-US" w:eastAsia="en-GB"/>
        </w:rPr>
        <w:t>create</w:t>
      </w:r>
      <w:r w:rsidR="00CA6259" w:rsidRPr="009048AD">
        <w:rPr>
          <w:rFonts w:asciiTheme="minorHAnsi" w:eastAsia="Calibri" w:hAnsiTheme="minorHAnsi"/>
          <w:color w:val="000000" w:themeColor="text1"/>
          <w:sz w:val="24"/>
          <w:lang w:val="en-US" w:eastAsia="en-GB"/>
        </w:rPr>
        <w:t>d</w:t>
      </w:r>
      <w:r w:rsidR="00846129" w:rsidRPr="009048AD">
        <w:rPr>
          <w:rFonts w:asciiTheme="minorHAnsi" w:eastAsia="Calibri" w:hAnsiTheme="minorHAnsi"/>
          <w:color w:val="000000" w:themeColor="text1"/>
          <w:sz w:val="24"/>
          <w:lang w:val="en-US" w:eastAsia="en-GB"/>
        </w:rPr>
        <w:t xml:space="preserve"> calendars and mathematics, which </w:t>
      </w:r>
      <w:r w:rsidR="00451FD2" w:rsidRPr="009048AD">
        <w:rPr>
          <w:rFonts w:asciiTheme="minorHAnsi" w:eastAsia="Calibri" w:hAnsiTheme="minorHAnsi"/>
          <w:color w:val="000000" w:themeColor="text1"/>
          <w:sz w:val="24"/>
          <w:lang w:val="en-US" w:eastAsia="en-GB"/>
        </w:rPr>
        <w:t>gradually</w:t>
      </w:r>
      <w:r w:rsidR="00846129" w:rsidRPr="009048AD">
        <w:rPr>
          <w:rFonts w:asciiTheme="minorHAnsi" w:eastAsia="Calibri" w:hAnsiTheme="minorHAnsi"/>
          <w:color w:val="000000" w:themeColor="text1"/>
          <w:sz w:val="24"/>
          <w:lang w:val="en-US" w:eastAsia="en-GB"/>
        </w:rPr>
        <w:t xml:space="preserve"> bec</w:t>
      </w:r>
      <w:r w:rsidR="00C944E6" w:rsidRPr="009048AD">
        <w:rPr>
          <w:rFonts w:asciiTheme="minorHAnsi" w:eastAsia="Calibri" w:hAnsiTheme="minorHAnsi"/>
          <w:color w:val="000000" w:themeColor="text1"/>
          <w:sz w:val="24"/>
          <w:lang w:val="en-US" w:eastAsia="en-GB"/>
        </w:rPr>
        <w:t>a</w:t>
      </w:r>
      <w:r w:rsidR="00846129" w:rsidRPr="009048AD">
        <w:rPr>
          <w:rFonts w:asciiTheme="minorHAnsi" w:eastAsia="Calibri" w:hAnsiTheme="minorHAnsi"/>
          <w:color w:val="000000" w:themeColor="text1"/>
          <w:sz w:val="24"/>
          <w:lang w:val="en-US" w:eastAsia="en-GB"/>
        </w:rPr>
        <w:t>m</w:t>
      </w:r>
      <w:r w:rsidR="00451FD2" w:rsidRPr="009048AD">
        <w:rPr>
          <w:rFonts w:asciiTheme="minorHAnsi" w:eastAsia="Calibri" w:hAnsiTheme="minorHAnsi"/>
          <w:color w:val="000000" w:themeColor="text1"/>
          <w:sz w:val="24"/>
          <w:lang w:val="en-US" w:eastAsia="en-GB"/>
        </w:rPr>
        <w:t xml:space="preserve">e </w:t>
      </w:r>
      <w:r w:rsidR="00F5739A" w:rsidRPr="009048AD">
        <w:rPr>
          <w:rFonts w:asciiTheme="minorHAnsi" w:eastAsia="Calibri" w:hAnsiTheme="minorHAnsi"/>
          <w:color w:val="000000" w:themeColor="text1"/>
          <w:sz w:val="24"/>
          <w:lang w:val="en-US" w:eastAsia="en-GB"/>
        </w:rPr>
        <w:t>increasingly</w:t>
      </w:r>
      <w:r w:rsidR="00846129" w:rsidRPr="009048AD">
        <w:rPr>
          <w:rFonts w:asciiTheme="minorHAnsi" w:eastAsia="Calibri" w:hAnsiTheme="minorHAnsi"/>
          <w:color w:val="000000" w:themeColor="text1"/>
          <w:sz w:val="24"/>
          <w:lang w:val="en-US" w:eastAsia="en-GB"/>
        </w:rPr>
        <w:t xml:space="preserve"> </w:t>
      </w:r>
      <w:r w:rsidR="00451FD2" w:rsidRPr="009048AD">
        <w:rPr>
          <w:rFonts w:asciiTheme="minorHAnsi" w:eastAsia="Calibri" w:hAnsiTheme="minorHAnsi"/>
          <w:color w:val="000000" w:themeColor="text1"/>
          <w:sz w:val="24"/>
          <w:lang w:val="en-US" w:eastAsia="en-GB"/>
        </w:rPr>
        <w:t xml:space="preserve">advanced and </w:t>
      </w:r>
      <w:r w:rsidR="00846129" w:rsidRPr="009048AD">
        <w:rPr>
          <w:rFonts w:asciiTheme="minorHAnsi" w:eastAsia="Calibri" w:hAnsiTheme="minorHAnsi"/>
          <w:color w:val="000000" w:themeColor="text1"/>
          <w:sz w:val="24"/>
          <w:lang w:val="en-US" w:eastAsia="en-GB"/>
        </w:rPr>
        <w:t>complex. H</w:t>
      </w:r>
      <w:r w:rsidR="00451FD2" w:rsidRPr="009048AD">
        <w:rPr>
          <w:rFonts w:asciiTheme="minorHAnsi" w:eastAsia="Calibri" w:hAnsiTheme="minorHAnsi"/>
          <w:color w:val="000000" w:themeColor="text1"/>
          <w:sz w:val="24"/>
          <w:lang w:val="en-US" w:eastAsia="en-GB"/>
        </w:rPr>
        <w:t>umans</w:t>
      </w:r>
      <w:r w:rsidR="00846129" w:rsidRPr="009048AD">
        <w:rPr>
          <w:rFonts w:asciiTheme="minorHAnsi" w:eastAsia="Calibri" w:hAnsiTheme="minorHAnsi"/>
          <w:color w:val="000000" w:themeColor="text1"/>
          <w:sz w:val="24"/>
          <w:lang w:val="en-US" w:eastAsia="en-GB"/>
        </w:rPr>
        <w:t xml:space="preserve"> beg</w:t>
      </w:r>
      <w:r w:rsidR="00C944E6" w:rsidRPr="009048AD">
        <w:rPr>
          <w:rFonts w:asciiTheme="minorHAnsi" w:eastAsia="Calibri" w:hAnsiTheme="minorHAnsi"/>
          <w:color w:val="000000" w:themeColor="text1"/>
          <w:sz w:val="24"/>
          <w:lang w:val="en-US" w:eastAsia="en-GB"/>
        </w:rPr>
        <w:t>a</w:t>
      </w:r>
      <w:r w:rsidR="00846129" w:rsidRPr="009048AD">
        <w:rPr>
          <w:rFonts w:asciiTheme="minorHAnsi" w:eastAsia="Calibri" w:hAnsiTheme="minorHAnsi"/>
          <w:color w:val="000000" w:themeColor="text1"/>
          <w:sz w:val="24"/>
          <w:lang w:val="en-US" w:eastAsia="en-GB"/>
        </w:rPr>
        <w:t>n to</w:t>
      </w:r>
      <w:r w:rsidR="00AF789F" w:rsidRPr="009048AD">
        <w:rPr>
          <w:rFonts w:asciiTheme="minorHAnsi" w:eastAsia="Calibri" w:hAnsiTheme="minorHAnsi"/>
          <w:color w:val="000000" w:themeColor="text1"/>
          <w:sz w:val="24"/>
          <w:lang w:val="en-US" w:eastAsia="en-GB"/>
        </w:rPr>
        <w:t xml:space="preserve"> </w:t>
      </w:r>
      <w:r w:rsidR="00C944E6" w:rsidRPr="009048AD">
        <w:rPr>
          <w:rFonts w:asciiTheme="minorHAnsi" w:eastAsia="Calibri" w:hAnsiTheme="minorHAnsi"/>
          <w:color w:val="000000" w:themeColor="text1"/>
          <w:sz w:val="24"/>
          <w:lang w:val="en-US" w:eastAsia="en-GB"/>
        </w:rPr>
        <w:t xml:space="preserve">measure </w:t>
      </w:r>
      <w:r w:rsidR="00846129" w:rsidRPr="009048AD">
        <w:rPr>
          <w:rFonts w:asciiTheme="minorHAnsi" w:eastAsia="Calibri" w:hAnsiTheme="minorHAnsi"/>
          <w:color w:val="000000" w:themeColor="text1"/>
          <w:sz w:val="24"/>
          <w:lang w:val="en-US" w:eastAsia="en-GB"/>
        </w:rPr>
        <w:t>time</w:t>
      </w:r>
      <w:r w:rsidR="00451FD2" w:rsidRPr="009048AD">
        <w:rPr>
          <w:rFonts w:asciiTheme="minorHAnsi" w:eastAsia="Calibri" w:hAnsiTheme="minorHAnsi"/>
          <w:color w:val="000000" w:themeColor="text1"/>
          <w:sz w:val="24"/>
          <w:lang w:val="en-US" w:eastAsia="en-GB"/>
        </w:rPr>
        <w:t xml:space="preserve">. Based on periodicities, day and night, year, </w:t>
      </w:r>
      <w:r w:rsidR="0021271B" w:rsidRPr="009048AD">
        <w:rPr>
          <w:rFonts w:asciiTheme="minorHAnsi" w:eastAsia="Calibri" w:hAnsiTheme="minorHAnsi"/>
          <w:color w:val="000000" w:themeColor="text1"/>
          <w:sz w:val="24"/>
          <w:lang w:val="en-US" w:eastAsia="en-GB"/>
        </w:rPr>
        <w:t>etc.</w:t>
      </w:r>
      <w:r w:rsidR="00451FD2" w:rsidRPr="009048AD">
        <w:rPr>
          <w:rFonts w:asciiTheme="minorHAnsi" w:eastAsia="Calibri" w:hAnsiTheme="minorHAnsi"/>
          <w:color w:val="000000" w:themeColor="text1"/>
          <w:sz w:val="24"/>
          <w:lang w:val="en-US" w:eastAsia="en-GB"/>
        </w:rPr>
        <w:t>,</w:t>
      </w:r>
      <w:r w:rsidR="00846129" w:rsidRPr="009048AD">
        <w:rPr>
          <w:rFonts w:asciiTheme="minorHAnsi" w:eastAsia="Calibri" w:hAnsiTheme="minorHAnsi"/>
          <w:color w:val="000000" w:themeColor="text1"/>
          <w:sz w:val="24"/>
          <w:lang w:val="en-US" w:eastAsia="en-GB"/>
        </w:rPr>
        <w:t xml:space="preserve"> </w:t>
      </w:r>
      <w:r w:rsidR="00451FD2" w:rsidRPr="009048AD">
        <w:rPr>
          <w:rFonts w:asciiTheme="minorHAnsi" w:eastAsia="Calibri" w:hAnsiTheme="minorHAnsi"/>
          <w:color w:val="000000" w:themeColor="text1"/>
          <w:sz w:val="24"/>
          <w:lang w:val="en-US" w:eastAsia="en-GB"/>
        </w:rPr>
        <w:t>time</w:t>
      </w:r>
      <w:r w:rsidR="00846129" w:rsidRPr="009048AD">
        <w:rPr>
          <w:rFonts w:asciiTheme="minorHAnsi" w:eastAsia="Calibri" w:hAnsiTheme="minorHAnsi"/>
          <w:color w:val="000000" w:themeColor="text1"/>
          <w:sz w:val="24"/>
          <w:lang w:val="en-US" w:eastAsia="en-GB"/>
        </w:rPr>
        <w:t xml:space="preserve"> </w:t>
      </w:r>
      <w:r w:rsidR="00C944E6" w:rsidRPr="009048AD">
        <w:rPr>
          <w:rFonts w:asciiTheme="minorHAnsi" w:eastAsia="Calibri" w:hAnsiTheme="minorHAnsi"/>
          <w:color w:val="000000" w:themeColor="text1"/>
          <w:sz w:val="24"/>
          <w:lang w:val="en-US" w:eastAsia="en-GB"/>
        </w:rPr>
        <w:t>was perceived</w:t>
      </w:r>
      <w:r w:rsidR="00C00529" w:rsidRPr="009048AD">
        <w:rPr>
          <w:rFonts w:asciiTheme="minorHAnsi" w:eastAsia="Calibri" w:hAnsiTheme="minorHAnsi"/>
          <w:color w:val="000000" w:themeColor="text1"/>
          <w:sz w:val="24"/>
          <w:lang w:val="en-US" w:eastAsia="en-GB"/>
        </w:rPr>
        <w:t xml:space="preserve"> as</w:t>
      </w:r>
      <w:r w:rsidR="00C944E6" w:rsidRPr="009048AD">
        <w:rPr>
          <w:rFonts w:asciiTheme="minorHAnsi" w:eastAsia="Calibri" w:hAnsiTheme="minorHAnsi"/>
          <w:color w:val="000000" w:themeColor="text1"/>
          <w:sz w:val="24"/>
          <w:lang w:val="en-US" w:eastAsia="en-GB"/>
        </w:rPr>
        <w:t xml:space="preserve"> </w:t>
      </w:r>
      <w:r w:rsidR="00846129" w:rsidRPr="009048AD">
        <w:rPr>
          <w:rFonts w:asciiTheme="minorHAnsi" w:eastAsia="Calibri" w:hAnsiTheme="minorHAnsi"/>
          <w:color w:val="000000" w:themeColor="text1"/>
          <w:sz w:val="24"/>
          <w:lang w:val="en-US" w:eastAsia="en-GB"/>
        </w:rPr>
        <w:t>cyclical and repetitive</w:t>
      </w:r>
      <w:r w:rsidR="00451FD2" w:rsidRPr="009048AD">
        <w:rPr>
          <w:rFonts w:asciiTheme="minorHAnsi" w:eastAsia="Calibri" w:hAnsiTheme="minorHAnsi"/>
          <w:color w:val="000000" w:themeColor="text1"/>
          <w:sz w:val="24"/>
          <w:lang w:val="en-US" w:eastAsia="en-GB"/>
        </w:rPr>
        <w:t>. Th</w:t>
      </w:r>
      <w:r w:rsidR="00C00529" w:rsidRPr="009048AD">
        <w:rPr>
          <w:rFonts w:asciiTheme="minorHAnsi" w:eastAsia="Calibri" w:hAnsiTheme="minorHAnsi"/>
          <w:color w:val="000000" w:themeColor="text1"/>
          <w:sz w:val="24"/>
          <w:lang w:val="en-US" w:eastAsia="en-GB"/>
        </w:rPr>
        <w:t>e</w:t>
      </w:r>
      <w:r w:rsidR="00451FD2" w:rsidRPr="009048AD">
        <w:rPr>
          <w:rFonts w:asciiTheme="minorHAnsi" w:eastAsia="Calibri" w:hAnsiTheme="minorHAnsi"/>
          <w:color w:val="000000" w:themeColor="text1"/>
          <w:sz w:val="24"/>
          <w:lang w:val="en-US" w:eastAsia="en-GB"/>
        </w:rPr>
        <w:t xml:space="preserve"> concept of cyclical time is based on the </w:t>
      </w:r>
      <w:r w:rsidR="0021271B" w:rsidRPr="009048AD">
        <w:rPr>
          <w:rFonts w:asciiTheme="minorHAnsi" w:eastAsia="Calibri" w:hAnsiTheme="minorHAnsi"/>
          <w:color w:val="000000" w:themeColor="text1"/>
          <w:sz w:val="24"/>
          <w:lang w:val="en-US" w:eastAsia="en-GB"/>
        </w:rPr>
        <w:t>repetitive</w:t>
      </w:r>
      <w:r w:rsidR="00451FD2" w:rsidRPr="009048AD">
        <w:rPr>
          <w:rFonts w:asciiTheme="minorHAnsi" w:eastAsia="Calibri" w:hAnsiTheme="minorHAnsi"/>
          <w:color w:val="000000" w:themeColor="text1"/>
          <w:sz w:val="24"/>
          <w:lang w:val="en-US" w:eastAsia="en-GB"/>
        </w:rPr>
        <w:t xml:space="preserve"> motions of celestial bodies,</w:t>
      </w:r>
      <w:r w:rsidR="00846129" w:rsidRPr="009048AD">
        <w:rPr>
          <w:rFonts w:asciiTheme="minorHAnsi" w:eastAsia="Calibri" w:hAnsiTheme="minorHAnsi"/>
          <w:color w:val="000000" w:themeColor="text1"/>
          <w:sz w:val="24"/>
          <w:lang w:val="en-US" w:eastAsia="en-GB"/>
        </w:rPr>
        <w:t xml:space="preserve"> the stars and planets and the Sun and the Moon revolve in circles</w:t>
      </w:r>
      <w:r w:rsidR="00451FD2" w:rsidRPr="009048AD">
        <w:rPr>
          <w:rFonts w:asciiTheme="minorHAnsi" w:eastAsia="Calibri" w:hAnsiTheme="minorHAnsi"/>
          <w:color w:val="000000" w:themeColor="text1"/>
          <w:sz w:val="24"/>
          <w:lang w:val="en-US" w:eastAsia="en-GB"/>
        </w:rPr>
        <w:t xml:space="preserve"> during the </w:t>
      </w:r>
      <w:r w:rsidR="00B4033E" w:rsidRPr="009048AD">
        <w:rPr>
          <w:rFonts w:asciiTheme="minorHAnsi" w:eastAsia="Calibri" w:hAnsiTheme="minorHAnsi"/>
          <w:color w:val="000000" w:themeColor="text1"/>
          <w:sz w:val="24"/>
          <w:lang w:val="en-US" w:eastAsia="en-GB"/>
        </w:rPr>
        <w:t>night,</w:t>
      </w:r>
      <w:r w:rsidR="00451FD2" w:rsidRPr="009048AD">
        <w:rPr>
          <w:rFonts w:asciiTheme="minorHAnsi" w:eastAsia="Calibri" w:hAnsiTheme="minorHAnsi"/>
          <w:color w:val="000000" w:themeColor="text1"/>
          <w:sz w:val="24"/>
          <w:lang w:val="en-US" w:eastAsia="en-GB"/>
        </w:rPr>
        <w:t xml:space="preserve"> and they reappear in the same position of the sky with constant periods</w:t>
      </w:r>
      <w:r w:rsidR="00846129" w:rsidRPr="009048AD">
        <w:rPr>
          <w:rFonts w:asciiTheme="minorHAnsi" w:eastAsia="Calibri" w:hAnsiTheme="minorHAnsi"/>
          <w:color w:val="000000" w:themeColor="text1"/>
          <w:sz w:val="24"/>
          <w:lang w:val="en-US" w:eastAsia="en-GB"/>
        </w:rPr>
        <w:t>. The Greeks define</w:t>
      </w:r>
      <w:r w:rsidRPr="009048AD">
        <w:rPr>
          <w:rFonts w:asciiTheme="minorHAnsi" w:eastAsia="Calibri" w:hAnsiTheme="minorHAnsi"/>
          <w:color w:val="000000" w:themeColor="text1"/>
          <w:sz w:val="24"/>
          <w:lang w:val="en-US" w:eastAsia="en-GB"/>
        </w:rPr>
        <w:t xml:space="preserve"> </w:t>
      </w:r>
      <w:r w:rsidR="00846129" w:rsidRPr="009048AD">
        <w:rPr>
          <w:rFonts w:asciiTheme="minorHAnsi" w:eastAsia="Calibri" w:hAnsiTheme="minorHAnsi"/>
          <w:color w:val="000000" w:themeColor="text1"/>
          <w:sz w:val="24"/>
          <w:lang w:val="en-US" w:eastAsia="en-GB"/>
        </w:rPr>
        <w:t xml:space="preserve">the </w:t>
      </w:r>
      <w:r w:rsidRPr="009048AD">
        <w:rPr>
          <w:rFonts w:asciiTheme="minorHAnsi" w:eastAsia="Calibri" w:hAnsiTheme="minorHAnsi"/>
          <w:color w:val="000000" w:themeColor="text1"/>
          <w:sz w:val="24"/>
          <w:lang w:val="en-US" w:eastAsia="en-GB"/>
        </w:rPr>
        <w:t>so</w:t>
      </w:r>
      <w:r w:rsidR="00AE3E83" w:rsidRPr="009048AD">
        <w:rPr>
          <w:rFonts w:asciiTheme="minorHAnsi" w:eastAsia="Calibri" w:hAnsiTheme="minorHAnsi"/>
          <w:color w:val="000000" w:themeColor="text1"/>
          <w:sz w:val="24"/>
          <w:lang w:val="en-US" w:eastAsia="en-GB"/>
        </w:rPr>
        <w:t>-</w:t>
      </w:r>
      <w:r w:rsidRPr="009048AD">
        <w:rPr>
          <w:rFonts w:asciiTheme="minorHAnsi" w:eastAsia="Calibri" w:hAnsiTheme="minorHAnsi"/>
          <w:color w:val="000000" w:themeColor="text1"/>
          <w:sz w:val="24"/>
          <w:lang w:val="en-US" w:eastAsia="en-GB"/>
        </w:rPr>
        <w:t xml:space="preserve">called </w:t>
      </w:r>
      <w:r w:rsidR="00846129" w:rsidRPr="009048AD">
        <w:rPr>
          <w:rFonts w:asciiTheme="minorHAnsi" w:eastAsia="Calibri" w:hAnsiTheme="minorHAnsi"/>
          <w:i/>
          <w:iCs/>
          <w:color w:val="000000" w:themeColor="text1"/>
          <w:sz w:val="24"/>
          <w:lang w:val="en-US" w:eastAsia="en-GB"/>
        </w:rPr>
        <w:t>Great Year</w:t>
      </w:r>
      <w:r w:rsidRPr="009048AD">
        <w:rPr>
          <w:rStyle w:val="ad"/>
          <w:rFonts w:asciiTheme="minorHAnsi" w:eastAsia="Calibri" w:hAnsiTheme="minorHAnsi"/>
          <w:color w:val="000000" w:themeColor="text1"/>
          <w:sz w:val="24"/>
          <w:lang w:val="en-US" w:eastAsia="en-GB"/>
        </w:rPr>
        <w:footnoteReference w:id="10"/>
      </w:r>
      <w:r w:rsidR="00846129" w:rsidRPr="009048AD">
        <w:rPr>
          <w:rFonts w:asciiTheme="minorHAnsi" w:eastAsia="Calibri" w:hAnsiTheme="minorHAnsi"/>
          <w:color w:val="000000" w:themeColor="text1"/>
          <w:sz w:val="24"/>
          <w:lang w:val="en-US" w:eastAsia="en-GB"/>
        </w:rPr>
        <w:t>, that is, the period of time when all astronomical objects</w:t>
      </w:r>
      <w:r w:rsidR="00451FD2" w:rsidRPr="009048AD">
        <w:rPr>
          <w:rFonts w:asciiTheme="minorHAnsi" w:eastAsia="Calibri" w:hAnsiTheme="minorHAnsi"/>
          <w:color w:val="000000" w:themeColor="text1"/>
          <w:sz w:val="24"/>
          <w:lang w:val="en-US" w:eastAsia="en-GB"/>
        </w:rPr>
        <w:t>, planets, the Moon, its phase,</w:t>
      </w:r>
      <w:r w:rsidR="00846129" w:rsidRPr="009048AD">
        <w:rPr>
          <w:rFonts w:asciiTheme="minorHAnsi" w:eastAsia="Calibri" w:hAnsiTheme="minorHAnsi"/>
          <w:color w:val="000000" w:themeColor="text1"/>
          <w:sz w:val="24"/>
          <w:lang w:val="en-US" w:eastAsia="en-GB"/>
        </w:rPr>
        <w:t xml:space="preserve"> return to the same point. </w:t>
      </w:r>
      <w:r w:rsidR="001644C0" w:rsidRPr="009048AD">
        <w:rPr>
          <w:rFonts w:asciiTheme="minorHAnsi" w:eastAsia="Calibri" w:hAnsiTheme="minorHAnsi"/>
          <w:color w:val="000000" w:themeColor="text1"/>
          <w:sz w:val="24"/>
          <w:lang w:val="en-US" w:eastAsia="en-GB"/>
        </w:rPr>
        <w:t>Beliefs</w:t>
      </w:r>
      <w:r w:rsidR="00846129" w:rsidRPr="009048AD">
        <w:rPr>
          <w:rFonts w:asciiTheme="minorHAnsi" w:eastAsia="Calibri" w:hAnsiTheme="minorHAnsi"/>
          <w:color w:val="000000" w:themeColor="text1"/>
          <w:sz w:val="24"/>
          <w:lang w:val="en-US" w:eastAsia="en-GB"/>
        </w:rPr>
        <w:t xml:space="preserve"> arise that everything will be reborn, when all the stars return to the same point. </w:t>
      </w:r>
      <w:r w:rsidR="00C8310B" w:rsidRPr="009048AD">
        <w:rPr>
          <w:rFonts w:asciiTheme="minorHAnsi" w:hAnsiTheme="minorHAnsi"/>
          <w:color w:val="000000" w:themeColor="text1"/>
          <w:sz w:val="24"/>
          <w:lang w:val="en-US"/>
        </w:rPr>
        <w:t>T</w:t>
      </w:r>
      <w:r w:rsidR="00846129" w:rsidRPr="009048AD">
        <w:rPr>
          <w:rFonts w:asciiTheme="minorHAnsi" w:hAnsiTheme="minorHAnsi"/>
          <w:color w:val="000000" w:themeColor="text1"/>
          <w:sz w:val="24"/>
          <w:lang w:val="en-US"/>
        </w:rPr>
        <w:t xml:space="preserve">he </w:t>
      </w:r>
      <w:r w:rsidR="00C8310B" w:rsidRPr="009048AD">
        <w:rPr>
          <w:rFonts w:asciiTheme="minorHAnsi" w:hAnsiTheme="minorHAnsi"/>
          <w:color w:val="000000" w:themeColor="text1"/>
          <w:sz w:val="24"/>
          <w:lang w:val="en-US"/>
        </w:rPr>
        <w:t>Great Year</w:t>
      </w:r>
      <w:r w:rsidR="00846129" w:rsidRPr="009048AD">
        <w:rPr>
          <w:rFonts w:asciiTheme="minorHAnsi" w:hAnsiTheme="minorHAnsi"/>
          <w:color w:val="000000" w:themeColor="text1"/>
          <w:sz w:val="24"/>
          <w:lang w:val="en-US"/>
        </w:rPr>
        <w:t xml:space="preserve">, the </w:t>
      </w:r>
      <w:r w:rsidR="00C8310B" w:rsidRPr="009048AD">
        <w:rPr>
          <w:rFonts w:asciiTheme="minorHAnsi" w:hAnsiTheme="minorHAnsi"/>
          <w:color w:val="000000" w:themeColor="text1"/>
          <w:sz w:val="24"/>
          <w:lang w:val="en-US"/>
        </w:rPr>
        <w:t>period</w:t>
      </w:r>
      <w:r w:rsidR="00846129" w:rsidRPr="009048AD">
        <w:rPr>
          <w:rFonts w:asciiTheme="minorHAnsi" w:hAnsiTheme="minorHAnsi"/>
          <w:color w:val="000000" w:themeColor="text1"/>
          <w:sz w:val="24"/>
          <w:lang w:val="en-US"/>
        </w:rPr>
        <w:t xml:space="preserve"> when all the heavenly bodies will return to the same place in the sky and </w:t>
      </w:r>
      <w:r w:rsidR="006B0B6A" w:rsidRPr="009048AD">
        <w:rPr>
          <w:rFonts w:asciiTheme="minorHAnsi" w:hAnsiTheme="minorHAnsi"/>
          <w:color w:val="000000" w:themeColor="text1"/>
          <w:sz w:val="24"/>
          <w:lang w:val="en-US"/>
        </w:rPr>
        <w:t>all</w:t>
      </w:r>
      <w:r w:rsidR="00846129" w:rsidRPr="009048AD">
        <w:rPr>
          <w:rFonts w:asciiTheme="minorHAnsi" w:hAnsiTheme="minorHAnsi"/>
          <w:color w:val="000000" w:themeColor="text1"/>
          <w:sz w:val="24"/>
          <w:lang w:val="en-US"/>
        </w:rPr>
        <w:t xml:space="preserve"> will be reborn.</w:t>
      </w:r>
    </w:p>
    <w:p w14:paraId="772D02F2" w14:textId="6621BE39" w:rsidR="00846129" w:rsidRPr="009048AD" w:rsidRDefault="00846129" w:rsidP="00B57925">
      <w:pPr>
        <w:autoSpaceDE w:val="0"/>
        <w:autoSpaceDN w:val="0"/>
        <w:adjustRightInd w:val="0"/>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A</w:t>
      </w:r>
      <w:r w:rsidR="00CA6259" w:rsidRPr="009048AD">
        <w:rPr>
          <w:rFonts w:asciiTheme="minorHAnsi" w:hAnsiTheme="minorHAnsi"/>
          <w:color w:val="000000" w:themeColor="text1"/>
          <w:sz w:val="24"/>
          <w:lang w:val="en-US"/>
        </w:rPr>
        <w:t>ny</w:t>
      </w:r>
      <w:r w:rsidRPr="009048AD">
        <w:rPr>
          <w:rFonts w:asciiTheme="minorHAnsi" w:hAnsiTheme="minorHAnsi"/>
          <w:color w:val="000000" w:themeColor="text1"/>
          <w:sz w:val="24"/>
          <w:lang w:val="en-US"/>
        </w:rPr>
        <w:t xml:space="preserve"> civilization,</w:t>
      </w:r>
      <w:r w:rsidR="005D7E97" w:rsidRPr="009048AD">
        <w:rPr>
          <w:rFonts w:asciiTheme="minorHAnsi" w:hAnsiTheme="minorHAnsi"/>
          <w:color w:val="000000" w:themeColor="text1"/>
          <w:sz w:val="24"/>
          <w:lang w:val="en-US"/>
        </w:rPr>
        <w:t xml:space="preserve"> </w:t>
      </w:r>
      <w:r w:rsidR="00CA6259" w:rsidRPr="009048AD">
        <w:rPr>
          <w:rFonts w:asciiTheme="minorHAnsi" w:hAnsiTheme="minorHAnsi"/>
          <w:color w:val="000000" w:themeColor="text1"/>
          <w:sz w:val="24"/>
          <w:lang w:val="en-US"/>
        </w:rPr>
        <w:t xml:space="preserve">whether </w:t>
      </w:r>
      <w:r w:rsidRPr="009048AD">
        <w:rPr>
          <w:rFonts w:asciiTheme="minorHAnsi" w:hAnsiTheme="minorHAnsi"/>
          <w:color w:val="000000" w:themeColor="text1"/>
          <w:sz w:val="24"/>
          <w:lang w:val="en-US"/>
        </w:rPr>
        <w:t xml:space="preserve">today's civilization or the civilization of the Greeks from which today's civilization began, in order to develop sciences with mathematics and from them advanced technology, must </w:t>
      </w:r>
      <w:r w:rsidRPr="009048AD">
        <w:rPr>
          <w:rFonts w:asciiTheme="minorHAnsi" w:hAnsiTheme="minorHAnsi"/>
          <w:color w:val="000000" w:themeColor="text1"/>
          <w:sz w:val="24"/>
          <w:lang w:val="en-US"/>
        </w:rPr>
        <w:lastRenderedPageBreak/>
        <w:t>have understood and accepted causality, determinism, the existence of laws of physics and that the laws of nature are precisely expressed by mathematics, and solely by mathematics, and that the laws of physics must be proved experimentally or predicted by theoretical mathematics.</w:t>
      </w:r>
    </w:p>
    <w:p w14:paraId="794F2843" w14:textId="77777777" w:rsidR="00D17D05" w:rsidRPr="009048AD" w:rsidRDefault="00D17D05" w:rsidP="00B57925">
      <w:pPr>
        <w:autoSpaceDE w:val="0"/>
        <w:autoSpaceDN w:val="0"/>
        <w:adjustRightInd w:val="0"/>
        <w:spacing w:before="60"/>
        <w:ind w:firstLine="288"/>
        <w:rPr>
          <w:rFonts w:asciiTheme="minorHAnsi" w:hAnsiTheme="minorHAnsi"/>
          <w:color w:val="000000" w:themeColor="text1"/>
          <w:sz w:val="24"/>
          <w:lang w:val="en-US"/>
        </w:rPr>
      </w:pPr>
    </w:p>
    <w:p w14:paraId="3EE4B27B" w14:textId="41C9377D" w:rsidR="00BE599C" w:rsidRPr="009048AD" w:rsidRDefault="00BE599C" w:rsidP="00B57925">
      <w:pPr>
        <w:pStyle w:val="1"/>
        <w:spacing w:before="60"/>
        <w:ind w:firstLine="288"/>
        <w:rPr>
          <w:rFonts w:asciiTheme="minorHAnsi" w:hAnsiTheme="minorHAnsi"/>
          <w:color w:val="000000" w:themeColor="text1"/>
          <w:lang w:val="en-US"/>
        </w:rPr>
      </w:pPr>
      <w:bookmarkStart w:id="10" w:name="_Toc197539975"/>
      <w:r w:rsidRPr="009048AD">
        <w:rPr>
          <w:rFonts w:asciiTheme="minorHAnsi" w:hAnsiTheme="minorHAnsi"/>
          <w:color w:val="000000" w:themeColor="text1"/>
          <w:lang w:val="en-US"/>
        </w:rPr>
        <w:t>The lunisolar period of Meton</w:t>
      </w:r>
      <w:bookmarkEnd w:id="10"/>
    </w:p>
    <w:p w14:paraId="0F66C9A3" w14:textId="77777777" w:rsidR="00D17D05" w:rsidRPr="009048AD" w:rsidRDefault="00D17D05" w:rsidP="00B57925">
      <w:pPr>
        <w:spacing w:before="60"/>
        <w:ind w:firstLine="288"/>
        <w:rPr>
          <w:rFonts w:asciiTheme="minorHAnsi" w:hAnsiTheme="minorHAnsi"/>
          <w:color w:val="000000" w:themeColor="text1"/>
          <w:sz w:val="24"/>
          <w:lang w:val="en-US"/>
        </w:rPr>
      </w:pPr>
    </w:p>
    <w:p w14:paraId="4492A93B" w14:textId="02B2231E" w:rsidR="00451FEE" w:rsidRPr="009048AD" w:rsidRDefault="00846129"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Meton </w:t>
      </w:r>
      <w:r w:rsidR="00682A06" w:rsidRPr="009048AD">
        <w:rPr>
          <w:rFonts w:asciiTheme="minorHAnsi" w:hAnsiTheme="minorHAnsi"/>
          <w:color w:val="000000" w:themeColor="text1"/>
          <w:sz w:val="24"/>
          <w:lang w:val="en-US"/>
        </w:rPr>
        <w:t xml:space="preserve">of </w:t>
      </w:r>
      <w:r w:rsidR="00D61062" w:rsidRPr="009048AD">
        <w:rPr>
          <w:rFonts w:asciiTheme="minorHAnsi" w:hAnsiTheme="minorHAnsi"/>
          <w:color w:val="000000" w:themeColor="text1"/>
          <w:sz w:val="24"/>
          <w:lang w:val="en-US"/>
        </w:rPr>
        <w:t>Athens, a contemporary of Socrate</w:t>
      </w:r>
      <w:r w:rsidR="00E92691" w:rsidRPr="009048AD">
        <w:rPr>
          <w:rFonts w:asciiTheme="minorHAnsi" w:hAnsiTheme="minorHAnsi"/>
          <w:color w:val="000000" w:themeColor="text1"/>
          <w:sz w:val="24"/>
          <w:lang w:val="en-US"/>
        </w:rPr>
        <w:t>s,</w:t>
      </w:r>
      <w:r w:rsidR="003A473C" w:rsidRPr="009048AD">
        <w:rPr>
          <w:rFonts w:asciiTheme="minorHAnsi" w:hAnsiTheme="minorHAnsi"/>
          <w:color w:val="000000" w:themeColor="text1"/>
          <w:sz w:val="24"/>
          <w:lang w:val="en-US"/>
        </w:rPr>
        <w:t xml:space="preserve"> </w:t>
      </w:r>
      <w:r w:rsidR="00C8310B" w:rsidRPr="009048AD">
        <w:rPr>
          <w:rFonts w:asciiTheme="minorHAnsi" w:hAnsiTheme="minorHAnsi"/>
          <w:color w:val="000000" w:themeColor="text1"/>
          <w:sz w:val="24"/>
          <w:lang w:val="en-US"/>
        </w:rPr>
        <w:t xml:space="preserve">the </w:t>
      </w:r>
      <w:commentRangeStart w:id="11"/>
      <w:r w:rsidR="003A473C" w:rsidRPr="009048AD">
        <w:rPr>
          <w:rFonts w:asciiTheme="minorHAnsi" w:hAnsiTheme="minorHAnsi"/>
          <w:color w:val="000000" w:themeColor="text1"/>
          <w:sz w:val="24"/>
          <w:lang w:val="en-US"/>
        </w:rPr>
        <w:t xml:space="preserve">Babylonian </w:t>
      </w:r>
      <w:commentRangeEnd w:id="11"/>
      <w:r w:rsidR="00827381" w:rsidRPr="009048AD">
        <w:rPr>
          <w:rStyle w:val="afb"/>
          <w:color w:val="000000" w:themeColor="text1"/>
        </w:rPr>
        <w:commentReference w:id="11"/>
      </w:r>
      <w:r w:rsidR="00845453" w:rsidRPr="009048AD">
        <w:rPr>
          <w:rFonts w:asciiTheme="minorHAnsi" w:hAnsiTheme="minorHAnsi"/>
          <w:color w:val="000000" w:themeColor="text1"/>
          <w:sz w:val="24"/>
          <w:lang w:val="en-US"/>
        </w:rPr>
        <w:t>19-year</w:t>
      </w:r>
      <w:r w:rsidR="00682A06" w:rsidRPr="009048AD">
        <w:rPr>
          <w:color w:val="000000" w:themeColor="text1"/>
        </w:rPr>
        <w:t xml:space="preserve"> (</w:t>
      </w:r>
      <w:r w:rsidR="00682A06" w:rsidRPr="009048AD">
        <w:rPr>
          <w:i/>
          <w:color w:val="000000" w:themeColor="text1"/>
        </w:rPr>
        <w:t>ἐννεακαιδεκαετηρίς</w:t>
      </w:r>
      <w:r w:rsidR="00682A06" w:rsidRPr="009048AD">
        <w:rPr>
          <w:rFonts w:asciiTheme="minorHAnsi" w:hAnsiTheme="minorHAnsi"/>
          <w:color w:val="000000" w:themeColor="text1"/>
          <w:sz w:val="24"/>
          <w:lang w:val="en-US"/>
        </w:rPr>
        <w:t>)</w:t>
      </w:r>
      <w:r w:rsidR="003A473C" w:rsidRPr="009048AD">
        <w:rPr>
          <w:rFonts w:asciiTheme="minorHAnsi" w:hAnsiTheme="minorHAnsi"/>
          <w:color w:val="000000" w:themeColor="text1"/>
          <w:sz w:val="24"/>
          <w:lang w:val="en-US"/>
        </w:rPr>
        <w:t xml:space="preserve"> lunisolar calendar</w:t>
      </w:r>
      <w:r w:rsidR="00827381" w:rsidRPr="009048AD">
        <w:rPr>
          <w:rFonts w:asciiTheme="minorHAnsi" w:hAnsiTheme="minorHAnsi"/>
          <w:color w:val="000000" w:themeColor="text1"/>
          <w:sz w:val="24"/>
          <w:lang w:val="en-US"/>
        </w:rPr>
        <w:t xml:space="preserve"> in 432 BC.</w:t>
      </w:r>
      <w:r w:rsidR="00D61062" w:rsidRPr="009048AD">
        <w:rPr>
          <w:rFonts w:asciiTheme="minorHAnsi" w:hAnsiTheme="minorHAnsi"/>
          <w:color w:val="000000" w:themeColor="text1"/>
          <w:sz w:val="24"/>
          <w:lang w:val="en-US"/>
        </w:rPr>
        <w:t xml:space="preserve"> </w:t>
      </w:r>
      <w:r w:rsidR="00A753B0" w:rsidRPr="009048AD">
        <w:rPr>
          <w:rFonts w:asciiTheme="minorHAnsi" w:hAnsiTheme="minorHAnsi"/>
          <w:color w:val="000000" w:themeColor="text1"/>
          <w:sz w:val="24"/>
          <w:lang w:val="en-US"/>
        </w:rPr>
        <w:t xml:space="preserve">The </w:t>
      </w:r>
      <w:r w:rsidR="007A6B78" w:rsidRPr="009048AD">
        <w:rPr>
          <w:rFonts w:asciiTheme="minorHAnsi" w:hAnsiTheme="minorHAnsi"/>
          <w:color w:val="000000" w:themeColor="text1"/>
          <w:sz w:val="24"/>
          <w:lang w:val="en-US"/>
        </w:rPr>
        <w:t>Metonic</w:t>
      </w:r>
      <w:r w:rsidR="00A753B0" w:rsidRPr="009048AD">
        <w:rPr>
          <w:rFonts w:asciiTheme="minorHAnsi" w:hAnsiTheme="minorHAnsi"/>
          <w:color w:val="000000" w:themeColor="text1"/>
          <w:sz w:val="24"/>
          <w:lang w:val="en-US"/>
        </w:rPr>
        <w:t xml:space="preserve"> </w:t>
      </w:r>
      <w:r w:rsidR="008B339E" w:rsidRPr="009048AD">
        <w:rPr>
          <w:rFonts w:asciiTheme="minorHAnsi" w:hAnsiTheme="minorHAnsi"/>
          <w:color w:val="000000" w:themeColor="text1"/>
          <w:sz w:val="24"/>
          <w:lang w:val="en-US"/>
        </w:rPr>
        <w:t>Calendar</w:t>
      </w:r>
      <w:r w:rsidR="00EB0E04" w:rsidRPr="009048AD">
        <w:rPr>
          <w:rFonts w:asciiTheme="minorHAnsi" w:hAnsiTheme="minorHAnsi"/>
          <w:color w:val="000000" w:themeColor="text1"/>
          <w:sz w:val="24"/>
          <w:lang w:val="en-US"/>
        </w:rPr>
        <w:t xml:space="preserve"> is based on</w:t>
      </w:r>
      <w:r w:rsidR="00827381" w:rsidRPr="009048AD">
        <w:rPr>
          <w:rFonts w:asciiTheme="minorHAnsi" w:hAnsiTheme="minorHAnsi"/>
          <w:color w:val="000000" w:themeColor="text1"/>
          <w:sz w:val="24"/>
          <w:lang w:val="en-US"/>
        </w:rPr>
        <w:t xml:space="preserve"> a </w:t>
      </w:r>
      <w:r w:rsidR="00A753B0" w:rsidRPr="009048AD">
        <w:rPr>
          <w:rFonts w:asciiTheme="minorHAnsi" w:hAnsiTheme="minorHAnsi"/>
          <w:color w:val="000000" w:themeColor="text1"/>
          <w:sz w:val="24"/>
          <w:lang w:val="en-US"/>
        </w:rPr>
        <w:t>19</w:t>
      </w:r>
      <w:r w:rsidR="00EB0E04" w:rsidRPr="009048AD">
        <w:rPr>
          <w:rFonts w:asciiTheme="minorHAnsi" w:hAnsiTheme="minorHAnsi"/>
          <w:color w:val="000000" w:themeColor="text1"/>
          <w:sz w:val="24"/>
          <w:lang w:val="en-US"/>
        </w:rPr>
        <w:t>-</w:t>
      </w:r>
      <w:r w:rsidR="00A753B0" w:rsidRPr="009048AD">
        <w:rPr>
          <w:rFonts w:asciiTheme="minorHAnsi" w:hAnsiTheme="minorHAnsi"/>
          <w:color w:val="000000" w:themeColor="text1"/>
          <w:sz w:val="24"/>
          <w:lang w:val="en-US"/>
        </w:rPr>
        <w:t>year</w:t>
      </w:r>
      <w:r w:rsidR="00EB0E04" w:rsidRPr="009048AD">
        <w:rPr>
          <w:rFonts w:asciiTheme="minorHAnsi" w:hAnsiTheme="minorHAnsi"/>
          <w:color w:val="000000" w:themeColor="text1"/>
          <w:sz w:val="24"/>
          <w:lang w:val="en-US"/>
        </w:rPr>
        <w:t xml:space="preserve"> period </w:t>
      </w:r>
      <w:r w:rsidR="008B339E" w:rsidRPr="009048AD">
        <w:rPr>
          <w:rFonts w:asciiTheme="minorHAnsi" w:hAnsiTheme="minorHAnsi"/>
          <w:color w:val="000000" w:themeColor="text1"/>
          <w:sz w:val="24"/>
          <w:lang w:val="en-US"/>
        </w:rPr>
        <w:t>whereby the moon appears in the same phase on the same day of the year.</w:t>
      </w:r>
      <w:r w:rsidR="00EB0E04" w:rsidRPr="009048AD">
        <w:rPr>
          <w:rFonts w:asciiTheme="minorHAnsi" w:hAnsiTheme="minorHAnsi"/>
          <w:color w:val="000000" w:themeColor="text1"/>
          <w:sz w:val="24"/>
          <w:lang w:val="en-US"/>
        </w:rPr>
        <w:t xml:space="preserve">  The calendar consists of 12 year</w:t>
      </w:r>
      <w:r w:rsidR="00C0090D" w:rsidRPr="009048AD">
        <w:rPr>
          <w:rFonts w:asciiTheme="minorHAnsi" w:hAnsiTheme="minorHAnsi"/>
          <w:color w:val="000000" w:themeColor="text1"/>
          <w:sz w:val="24"/>
          <w:lang w:val="en-US"/>
        </w:rPr>
        <w:t>s</w:t>
      </w:r>
      <w:r w:rsidR="00EB0E04" w:rsidRPr="009048AD">
        <w:rPr>
          <w:rFonts w:asciiTheme="minorHAnsi" w:hAnsiTheme="minorHAnsi"/>
          <w:color w:val="000000" w:themeColor="text1"/>
          <w:sz w:val="24"/>
          <w:lang w:val="en-US"/>
        </w:rPr>
        <w:t xml:space="preserve"> (</w:t>
      </w:r>
      <w:r w:rsidR="00A753B0" w:rsidRPr="009048AD">
        <w:rPr>
          <w:rFonts w:asciiTheme="minorHAnsi" w:hAnsiTheme="minorHAnsi"/>
          <w:color w:val="000000" w:themeColor="text1"/>
          <w:sz w:val="24"/>
          <w:lang w:val="en-US"/>
        </w:rPr>
        <w:t xml:space="preserve">of 12 lunar </w:t>
      </w:r>
      <w:r w:rsidR="007A6B78" w:rsidRPr="009048AD">
        <w:rPr>
          <w:rFonts w:asciiTheme="minorHAnsi" w:hAnsiTheme="minorHAnsi"/>
          <w:color w:val="000000" w:themeColor="text1"/>
          <w:sz w:val="24"/>
          <w:lang w:val="en-US"/>
        </w:rPr>
        <w:t>months</w:t>
      </w:r>
      <w:r w:rsidR="00EB0E04" w:rsidRPr="009048AD">
        <w:rPr>
          <w:rFonts w:asciiTheme="minorHAnsi" w:hAnsiTheme="minorHAnsi"/>
          <w:color w:val="000000" w:themeColor="text1"/>
          <w:sz w:val="24"/>
          <w:lang w:val="en-US"/>
        </w:rPr>
        <w:t>) plus</w:t>
      </w:r>
      <w:r w:rsidR="00A753B0" w:rsidRPr="009048AD">
        <w:rPr>
          <w:rFonts w:asciiTheme="minorHAnsi" w:hAnsiTheme="minorHAnsi"/>
          <w:color w:val="000000" w:themeColor="text1"/>
          <w:sz w:val="24"/>
          <w:lang w:val="en-US"/>
        </w:rPr>
        <w:t xml:space="preserve"> 7 leap years </w:t>
      </w:r>
      <w:r w:rsidR="00EB0E04" w:rsidRPr="009048AD">
        <w:rPr>
          <w:rFonts w:asciiTheme="minorHAnsi" w:hAnsiTheme="minorHAnsi"/>
          <w:color w:val="000000" w:themeColor="text1"/>
          <w:sz w:val="24"/>
          <w:lang w:val="en-US"/>
        </w:rPr>
        <w:t>(</w:t>
      </w:r>
      <w:r w:rsidR="00A753B0" w:rsidRPr="009048AD">
        <w:rPr>
          <w:rFonts w:asciiTheme="minorHAnsi" w:hAnsiTheme="minorHAnsi"/>
          <w:color w:val="000000" w:themeColor="text1"/>
          <w:sz w:val="24"/>
          <w:lang w:val="en-US"/>
        </w:rPr>
        <w:t>of 13 lunar months</w:t>
      </w:r>
      <w:r w:rsidR="00EB0E04" w:rsidRPr="009048AD">
        <w:rPr>
          <w:rFonts w:asciiTheme="minorHAnsi" w:hAnsiTheme="minorHAnsi"/>
          <w:color w:val="000000" w:themeColor="text1"/>
          <w:sz w:val="24"/>
          <w:lang w:val="en-US"/>
        </w:rPr>
        <w:t>)</w:t>
      </w:r>
      <w:r w:rsidR="00A753B0" w:rsidRPr="009048AD">
        <w:rPr>
          <w:rFonts w:asciiTheme="minorHAnsi" w:hAnsiTheme="minorHAnsi"/>
          <w:color w:val="000000" w:themeColor="text1"/>
          <w:sz w:val="24"/>
          <w:lang w:val="en-US"/>
        </w:rPr>
        <w:t>. The</w:t>
      </w:r>
      <w:r w:rsidR="0014226B" w:rsidRPr="009048AD">
        <w:rPr>
          <w:rFonts w:asciiTheme="minorHAnsi" w:hAnsiTheme="minorHAnsi"/>
          <w:color w:val="000000" w:themeColor="text1"/>
          <w:sz w:val="24"/>
          <w:lang w:val="en-US"/>
        </w:rPr>
        <w:t xml:space="preserve"> </w:t>
      </w:r>
      <w:r w:rsidR="00A753B0" w:rsidRPr="009048AD">
        <w:rPr>
          <w:rFonts w:asciiTheme="minorHAnsi" w:hAnsiTheme="minorHAnsi"/>
          <w:color w:val="000000" w:themeColor="text1"/>
          <w:sz w:val="24"/>
          <w:lang w:val="en-US"/>
        </w:rPr>
        <w:t xml:space="preserve">7 leap years have an extra (13th) month to ensure the lunar calendar stays in sync with the solar year </w:t>
      </w:r>
      <w:r w:rsidR="007A6B78" w:rsidRPr="009048AD">
        <w:rPr>
          <w:rFonts w:asciiTheme="minorHAnsi" w:hAnsiTheme="minorHAnsi"/>
          <w:color w:val="000000" w:themeColor="text1"/>
          <w:sz w:val="24"/>
          <w:lang w:val="en-US"/>
        </w:rPr>
        <w:t>over</w:t>
      </w:r>
      <w:r w:rsidR="00A753B0" w:rsidRPr="009048AD">
        <w:rPr>
          <w:rFonts w:asciiTheme="minorHAnsi" w:hAnsiTheme="minorHAnsi"/>
          <w:color w:val="000000" w:themeColor="text1"/>
          <w:sz w:val="24"/>
          <w:lang w:val="en-US"/>
        </w:rPr>
        <w:t xml:space="preserve"> 19 years</w:t>
      </w:r>
      <w:r w:rsidR="00604DD6" w:rsidRPr="009048AD">
        <w:rPr>
          <w:rFonts w:asciiTheme="minorHAnsi" w:hAnsiTheme="minorHAnsi"/>
          <w:color w:val="000000" w:themeColor="text1"/>
          <w:sz w:val="24"/>
          <w:lang w:val="en-US"/>
        </w:rPr>
        <w:t>.</w:t>
      </w:r>
      <w:r w:rsidR="007A6B78" w:rsidRPr="009048AD">
        <w:rPr>
          <w:rFonts w:asciiTheme="minorHAnsi" w:hAnsiTheme="minorHAnsi"/>
          <w:color w:val="000000" w:themeColor="text1"/>
          <w:sz w:val="24"/>
          <w:lang w:val="en-US"/>
        </w:rPr>
        <w:t xml:space="preserve"> A leap year </w:t>
      </w:r>
      <w:r w:rsidR="00451FEE" w:rsidRPr="009048AD">
        <w:rPr>
          <w:rFonts w:asciiTheme="minorHAnsi" w:hAnsiTheme="minorHAnsi"/>
          <w:color w:val="000000" w:themeColor="text1"/>
          <w:sz w:val="24"/>
          <w:lang w:val="en-US"/>
        </w:rPr>
        <w:t xml:space="preserve">with 13 months </w:t>
      </w:r>
      <w:r w:rsidR="007A6B78" w:rsidRPr="009048AD">
        <w:rPr>
          <w:rFonts w:asciiTheme="minorHAnsi" w:hAnsiTheme="minorHAnsi"/>
          <w:color w:val="000000" w:themeColor="text1"/>
          <w:sz w:val="24"/>
          <w:lang w:val="en-US"/>
        </w:rPr>
        <w:t xml:space="preserve">is needed </w:t>
      </w:r>
      <w:r w:rsidR="000C1C48" w:rsidRPr="009048AD">
        <w:rPr>
          <w:rFonts w:asciiTheme="minorHAnsi" w:hAnsiTheme="minorHAnsi"/>
          <w:color w:val="000000" w:themeColor="text1"/>
          <w:sz w:val="24"/>
          <w:lang w:val="en-US"/>
        </w:rPr>
        <w:t>approximately</w:t>
      </w:r>
      <w:r w:rsidR="00451FEE" w:rsidRPr="009048AD">
        <w:rPr>
          <w:rFonts w:asciiTheme="minorHAnsi" w:hAnsiTheme="minorHAnsi"/>
          <w:color w:val="000000" w:themeColor="text1"/>
          <w:sz w:val="24"/>
          <w:lang w:val="en-US"/>
        </w:rPr>
        <w:t xml:space="preserve"> </w:t>
      </w:r>
      <w:r w:rsidR="007A6B78" w:rsidRPr="009048AD">
        <w:rPr>
          <w:rFonts w:asciiTheme="minorHAnsi" w:hAnsiTheme="minorHAnsi"/>
          <w:color w:val="000000" w:themeColor="text1"/>
          <w:sz w:val="24"/>
          <w:lang w:val="en-US"/>
        </w:rPr>
        <w:t>every four years</w:t>
      </w:r>
      <w:r w:rsidR="00451FEE" w:rsidRPr="009048AD">
        <w:rPr>
          <w:rFonts w:asciiTheme="minorHAnsi" w:hAnsiTheme="minorHAnsi"/>
          <w:color w:val="000000" w:themeColor="text1"/>
          <w:sz w:val="24"/>
          <w:lang w:val="en-US"/>
        </w:rPr>
        <w:t>. This</w:t>
      </w:r>
      <w:r w:rsidR="007A6B78" w:rsidRPr="009048AD">
        <w:rPr>
          <w:rFonts w:asciiTheme="minorHAnsi" w:hAnsiTheme="minorHAnsi"/>
          <w:color w:val="000000" w:themeColor="text1"/>
          <w:sz w:val="24"/>
          <w:lang w:val="en-US"/>
        </w:rPr>
        <w:t xml:space="preserve"> </w:t>
      </w:r>
      <w:r w:rsidR="00451FEE" w:rsidRPr="009048AD">
        <w:rPr>
          <w:rFonts w:asciiTheme="minorHAnsi" w:hAnsiTheme="minorHAnsi"/>
          <w:color w:val="000000" w:themeColor="text1"/>
          <w:sz w:val="24"/>
          <w:lang w:val="en-US"/>
        </w:rPr>
        <w:t>is</w:t>
      </w:r>
      <w:r w:rsidR="007A6B78" w:rsidRPr="009048AD">
        <w:rPr>
          <w:rFonts w:asciiTheme="minorHAnsi" w:hAnsiTheme="minorHAnsi"/>
          <w:color w:val="000000" w:themeColor="text1"/>
          <w:sz w:val="24"/>
          <w:lang w:val="en-US"/>
        </w:rPr>
        <w:t xml:space="preserve"> </w:t>
      </w:r>
      <w:r w:rsidR="00F55B05" w:rsidRPr="009048AD">
        <w:rPr>
          <w:rFonts w:asciiTheme="minorHAnsi" w:hAnsiTheme="minorHAnsi"/>
          <w:color w:val="000000" w:themeColor="text1"/>
          <w:sz w:val="24"/>
          <w:lang w:val="en-US"/>
        </w:rPr>
        <w:t>a correct</w:t>
      </w:r>
      <w:r w:rsidR="007A6B78" w:rsidRPr="009048AD">
        <w:rPr>
          <w:rFonts w:asciiTheme="minorHAnsi" w:hAnsiTheme="minorHAnsi"/>
          <w:color w:val="000000" w:themeColor="text1"/>
          <w:sz w:val="24"/>
          <w:lang w:val="en-US"/>
        </w:rPr>
        <w:t xml:space="preserve"> calendar with a s</w:t>
      </w:r>
      <w:r w:rsidR="00451FEE" w:rsidRPr="009048AD">
        <w:rPr>
          <w:rFonts w:asciiTheme="minorHAnsi" w:hAnsiTheme="minorHAnsi"/>
          <w:color w:val="000000" w:themeColor="text1"/>
          <w:sz w:val="24"/>
          <w:lang w:val="en-US"/>
        </w:rPr>
        <w:t xml:space="preserve">mall </w:t>
      </w:r>
      <w:r w:rsidR="007A6B78" w:rsidRPr="009048AD">
        <w:rPr>
          <w:rFonts w:asciiTheme="minorHAnsi" w:hAnsiTheme="minorHAnsi"/>
          <w:color w:val="000000" w:themeColor="text1"/>
          <w:sz w:val="24"/>
          <w:lang w:val="en-US"/>
        </w:rPr>
        <w:t xml:space="preserve">deviation from the </w:t>
      </w:r>
      <w:r w:rsidR="00451FEE" w:rsidRPr="009048AD">
        <w:rPr>
          <w:rFonts w:asciiTheme="minorHAnsi" w:hAnsiTheme="minorHAnsi"/>
          <w:color w:val="000000" w:themeColor="text1"/>
          <w:sz w:val="24"/>
          <w:lang w:val="en-US"/>
        </w:rPr>
        <w:t xml:space="preserve">exact </w:t>
      </w:r>
      <w:r w:rsidR="007A6B78" w:rsidRPr="009048AD">
        <w:rPr>
          <w:rFonts w:asciiTheme="minorHAnsi" w:hAnsiTheme="minorHAnsi"/>
          <w:color w:val="000000" w:themeColor="text1"/>
          <w:sz w:val="24"/>
          <w:lang w:val="en-US"/>
        </w:rPr>
        <w:t xml:space="preserve">solar year. </w:t>
      </w:r>
    </w:p>
    <w:p w14:paraId="76B1098D" w14:textId="5D1AED42" w:rsidR="00A753B0" w:rsidRPr="009048AD" w:rsidRDefault="007A6B78"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Greek </w:t>
      </w:r>
      <w:r w:rsidR="009F7859" w:rsidRPr="009048AD">
        <w:rPr>
          <w:rFonts w:asciiTheme="minorHAnsi" w:hAnsiTheme="minorHAnsi"/>
          <w:color w:val="000000" w:themeColor="text1"/>
          <w:sz w:val="24"/>
          <w:lang w:val="en-US"/>
        </w:rPr>
        <w:t>lunisolar cale</w:t>
      </w:r>
      <w:r w:rsidR="00451FEE" w:rsidRPr="009048AD">
        <w:rPr>
          <w:rFonts w:asciiTheme="minorHAnsi" w:hAnsiTheme="minorHAnsi"/>
          <w:color w:val="000000" w:themeColor="text1"/>
          <w:sz w:val="24"/>
          <w:lang w:val="en-US"/>
        </w:rPr>
        <w:t>ndars</w:t>
      </w:r>
      <w:r w:rsidRPr="009048AD">
        <w:rPr>
          <w:rFonts w:asciiTheme="minorHAnsi" w:hAnsiTheme="minorHAnsi"/>
          <w:color w:val="000000" w:themeColor="text1"/>
          <w:sz w:val="24"/>
          <w:lang w:val="en-US"/>
        </w:rPr>
        <w:t xml:space="preserve"> in different city-states of ancient Greece, use this practice of a 13</w:t>
      </w:r>
      <w:r w:rsidRPr="009048AD">
        <w:rPr>
          <w:rFonts w:asciiTheme="minorHAnsi" w:hAnsiTheme="minorHAnsi"/>
          <w:color w:val="000000" w:themeColor="text1"/>
          <w:sz w:val="24"/>
          <w:vertAlign w:val="superscript"/>
          <w:lang w:val="en-US"/>
        </w:rPr>
        <w:t>th</w:t>
      </w:r>
      <w:r w:rsidRPr="009048AD">
        <w:rPr>
          <w:rFonts w:asciiTheme="minorHAnsi" w:hAnsiTheme="minorHAnsi"/>
          <w:color w:val="000000" w:themeColor="text1"/>
          <w:sz w:val="24"/>
          <w:lang w:val="en-US"/>
        </w:rPr>
        <w:t xml:space="preserve"> month every four years. This ensures the synchronization of the lunar and solar cycles. </w:t>
      </w:r>
      <w:r w:rsidR="00845453" w:rsidRPr="009048AD">
        <w:rPr>
          <w:rFonts w:asciiTheme="minorHAnsi" w:hAnsiTheme="minorHAnsi"/>
          <w:color w:val="000000" w:themeColor="text1"/>
          <w:sz w:val="24"/>
          <w:lang w:val="en-US"/>
        </w:rPr>
        <w:t>In many</w:t>
      </w:r>
      <w:r w:rsidRPr="009048AD">
        <w:rPr>
          <w:rFonts w:asciiTheme="minorHAnsi" w:hAnsiTheme="minorHAnsi"/>
          <w:color w:val="000000" w:themeColor="text1"/>
          <w:sz w:val="24"/>
          <w:lang w:val="en-US"/>
        </w:rPr>
        <w:t xml:space="preserve"> Greek city-states calendar</w:t>
      </w:r>
      <w:r w:rsidR="00845453" w:rsidRPr="009048AD">
        <w:rPr>
          <w:rFonts w:asciiTheme="minorHAnsi" w:hAnsiTheme="minorHAnsi"/>
          <w:color w:val="000000" w:themeColor="text1"/>
          <w:sz w:val="24"/>
          <w:lang w:val="en-US"/>
        </w:rPr>
        <w:t>s,</w:t>
      </w:r>
      <w:r w:rsidRPr="009048AD">
        <w:rPr>
          <w:rFonts w:asciiTheme="minorHAnsi" w:hAnsiTheme="minorHAnsi"/>
          <w:color w:val="000000" w:themeColor="text1"/>
          <w:sz w:val="24"/>
          <w:lang w:val="en-US"/>
        </w:rPr>
        <w:t xml:space="preserve"> the</w:t>
      </w:r>
      <w:r w:rsidR="00845453" w:rsidRPr="009048AD">
        <w:rPr>
          <w:rFonts w:asciiTheme="minorHAnsi" w:hAnsiTheme="minorHAnsi"/>
          <w:color w:val="000000" w:themeColor="text1"/>
          <w:sz w:val="24"/>
          <w:lang w:val="en-US"/>
        </w:rPr>
        <w:t xml:space="preserve"> lea</w:t>
      </w:r>
      <w:r w:rsidR="008F0783" w:rsidRPr="009048AD">
        <w:rPr>
          <w:rFonts w:asciiTheme="minorHAnsi" w:hAnsiTheme="minorHAnsi"/>
          <w:color w:val="000000" w:themeColor="text1"/>
          <w:sz w:val="24"/>
          <w:lang w:val="en-US"/>
        </w:rPr>
        <w:t xml:space="preserve">p </w:t>
      </w:r>
      <w:r w:rsidRPr="009048AD">
        <w:rPr>
          <w:rFonts w:asciiTheme="minorHAnsi" w:hAnsiTheme="minorHAnsi"/>
          <w:color w:val="000000" w:themeColor="text1"/>
          <w:sz w:val="24"/>
          <w:lang w:val="en-US"/>
        </w:rPr>
        <w:t xml:space="preserve">month </w:t>
      </w:r>
      <w:r w:rsidR="00845453" w:rsidRPr="009048AD">
        <w:rPr>
          <w:rFonts w:asciiTheme="minorHAnsi" w:hAnsiTheme="minorHAnsi"/>
          <w:color w:val="000000" w:themeColor="text1"/>
          <w:sz w:val="24"/>
          <w:lang w:val="en-US"/>
        </w:rPr>
        <w:t xml:space="preserve">is </w:t>
      </w:r>
      <w:r w:rsidR="000C1C48" w:rsidRPr="009048AD">
        <w:rPr>
          <w:rFonts w:asciiTheme="minorHAnsi" w:hAnsiTheme="minorHAnsi"/>
          <w:color w:val="000000" w:themeColor="text1"/>
          <w:sz w:val="24"/>
          <w:lang w:val="en-US"/>
        </w:rPr>
        <w:t>Poseidon</w:t>
      </w:r>
      <w:r w:rsidRPr="009048AD">
        <w:rPr>
          <w:rFonts w:asciiTheme="minorHAnsi" w:hAnsiTheme="minorHAnsi"/>
          <w:color w:val="000000" w:themeColor="text1"/>
          <w:sz w:val="24"/>
          <w:lang w:val="en-US"/>
        </w:rPr>
        <w:t xml:space="preserve"> II </w:t>
      </w:r>
      <w:r w:rsidR="00845453" w:rsidRPr="009048AD">
        <w:rPr>
          <w:rFonts w:asciiTheme="minorHAnsi" w:hAnsiTheme="minorHAnsi"/>
          <w:color w:val="000000" w:themeColor="text1"/>
          <w:sz w:val="24"/>
          <w:lang w:val="en-US"/>
        </w:rPr>
        <w:t xml:space="preserve">(dedicated to </w:t>
      </w:r>
      <w:r w:rsidR="0099678A" w:rsidRPr="009048AD">
        <w:rPr>
          <w:rFonts w:asciiTheme="minorHAnsi" w:hAnsiTheme="minorHAnsi"/>
          <w:color w:val="000000" w:themeColor="text1"/>
          <w:sz w:val="24"/>
          <w:lang w:val="en-US"/>
        </w:rPr>
        <w:t xml:space="preserve">Poseidon or </w:t>
      </w:r>
      <w:r w:rsidR="00845453" w:rsidRPr="009048AD">
        <w:rPr>
          <w:rFonts w:asciiTheme="minorHAnsi" w:hAnsiTheme="minorHAnsi"/>
          <w:color w:val="000000" w:themeColor="text1"/>
          <w:sz w:val="24"/>
          <w:lang w:val="en-US"/>
        </w:rPr>
        <w:t xml:space="preserve">Neptune) </w:t>
      </w:r>
      <w:r w:rsidRPr="009048AD">
        <w:rPr>
          <w:rFonts w:asciiTheme="minorHAnsi" w:hAnsiTheme="minorHAnsi"/>
          <w:color w:val="000000" w:themeColor="text1"/>
          <w:sz w:val="24"/>
          <w:lang w:val="en-US"/>
        </w:rPr>
        <w:t>is repeated twice</w:t>
      </w:r>
      <w:r w:rsidR="00845453" w:rsidRPr="009048AD">
        <w:rPr>
          <w:rFonts w:asciiTheme="minorHAnsi" w:hAnsiTheme="minorHAnsi"/>
          <w:color w:val="000000" w:themeColor="text1"/>
          <w:sz w:val="24"/>
          <w:lang w:val="en-US"/>
        </w:rPr>
        <w:t xml:space="preserve"> almost every four years. This happens around the winter solstice</w:t>
      </w:r>
      <w:r w:rsidRPr="009048AD">
        <w:rPr>
          <w:rFonts w:asciiTheme="minorHAnsi" w:hAnsiTheme="minorHAnsi"/>
          <w:color w:val="000000" w:themeColor="text1"/>
          <w:sz w:val="24"/>
          <w:lang w:val="en-US"/>
        </w:rPr>
        <w:t>. In the Antikythera Mechanism</w:t>
      </w:r>
      <w:r w:rsidR="00845453"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the </w:t>
      </w:r>
      <w:r w:rsidR="00845453" w:rsidRPr="009048AD">
        <w:rPr>
          <w:rFonts w:asciiTheme="minorHAnsi" w:hAnsiTheme="minorHAnsi"/>
          <w:color w:val="000000" w:themeColor="text1"/>
          <w:sz w:val="24"/>
          <w:lang w:val="en-US"/>
        </w:rPr>
        <w:t>E</w:t>
      </w:r>
      <w:r w:rsidRPr="009048AD">
        <w:rPr>
          <w:rFonts w:asciiTheme="minorHAnsi" w:hAnsiTheme="minorHAnsi"/>
          <w:color w:val="000000" w:themeColor="text1"/>
          <w:sz w:val="24"/>
          <w:lang w:val="en-US"/>
        </w:rPr>
        <w:t>pirotic Corinthian Doric</w:t>
      </w:r>
      <w:r w:rsidR="00845453" w:rsidRPr="009048AD">
        <w:rPr>
          <w:rFonts w:asciiTheme="minorHAnsi" w:hAnsiTheme="minorHAnsi"/>
          <w:color w:val="000000" w:themeColor="text1"/>
          <w:sz w:val="24"/>
          <w:lang w:val="en-US"/>
        </w:rPr>
        <w:t xml:space="preserve"> calendar has the </w:t>
      </w:r>
      <w:r w:rsidRPr="009048AD">
        <w:rPr>
          <w:rFonts w:asciiTheme="minorHAnsi" w:hAnsiTheme="minorHAnsi"/>
          <w:color w:val="000000" w:themeColor="text1"/>
          <w:sz w:val="24"/>
          <w:lang w:val="en-US"/>
        </w:rPr>
        <w:t xml:space="preserve">repetition of </w:t>
      </w:r>
      <w:r w:rsidR="00845453" w:rsidRPr="009048AD">
        <w:rPr>
          <w:rFonts w:asciiTheme="minorHAnsi" w:hAnsiTheme="minorHAnsi"/>
          <w:color w:val="000000" w:themeColor="text1"/>
          <w:sz w:val="24"/>
          <w:lang w:val="en-US"/>
        </w:rPr>
        <w:t xml:space="preserve">a month named </w:t>
      </w:r>
      <w:r w:rsidR="008F0783" w:rsidRPr="009048AD">
        <w:rPr>
          <w:rFonts w:asciiTheme="minorHAnsi" w:hAnsiTheme="minorHAnsi"/>
          <w:color w:val="000000" w:themeColor="text1"/>
          <w:sz w:val="24"/>
          <w:lang w:val="en-US"/>
        </w:rPr>
        <w:t>Phoenicians</w:t>
      </w:r>
      <w:r w:rsidRPr="009048AD">
        <w:rPr>
          <w:rFonts w:asciiTheme="minorHAnsi" w:hAnsiTheme="minorHAnsi"/>
          <w:color w:val="000000" w:themeColor="text1"/>
          <w:sz w:val="24"/>
          <w:lang w:val="en-US"/>
        </w:rPr>
        <w:t xml:space="preserve"> </w:t>
      </w:r>
      <w:r w:rsidR="00845453" w:rsidRPr="009048AD">
        <w:rPr>
          <w:rFonts w:asciiTheme="minorHAnsi" w:hAnsiTheme="minorHAnsi"/>
          <w:color w:val="000000" w:themeColor="text1"/>
          <w:sz w:val="24"/>
          <w:lang w:val="en-US"/>
        </w:rPr>
        <w:t xml:space="preserve">which </w:t>
      </w:r>
      <w:r w:rsidRPr="009048AD">
        <w:rPr>
          <w:rFonts w:asciiTheme="minorHAnsi" w:hAnsiTheme="minorHAnsi"/>
          <w:color w:val="000000" w:themeColor="text1"/>
          <w:sz w:val="24"/>
          <w:lang w:val="en-US"/>
        </w:rPr>
        <w:t>serves the same function as other leap months</w:t>
      </w:r>
      <w:r w:rsidR="00845453" w:rsidRPr="009048AD">
        <w:rPr>
          <w:rFonts w:asciiTheme="minorHAnsi" w:hAnsiTheme="minorHAnsi"/>
          <w:color w:val="000000" w:themeColor="text1"/>
          <w:sz w:val="24"/>
          <w:lang w:val="en-US"/>
        </w:rPr>
        <w:t xml:space="preserve">. </w:t>
      </w:r>
      <w:r w:rsidR="008F0783" w:rsidRPr="009048AD">
        <w:rPr>
          <w:rFonts w:asciiTheme="minorHAnsi" w:hAnsiTheme="minorHAnsi"/>
          <w:color w:val="000000" w:themeColor="text1"/>
          <w:sz w:val="24"/>
          <w:lang w:val="en-US"/>
        </w:rPr>
        <w:t>Phoenicia</w:t>
      </w:r>
      <w:r w:rsidR="002934DF" w:rsidRPr="009048AD">
        <w:rPr>
          <w:rFonts w:asciiTheme="minorHAnsi" w:hAnsiTheme="minorHAnsi"/>
          <w:color w:val="000000" w:themeColor="text1"/>
          <w:sz w:val="24"/>
          <w:lang w:val="en-US"/>
        </w:rPr>
        <w:t xml:space="preserve"> is the epithet of Athens (Minerva) in Corinth. </w:t>
      </w:r>
      <w:r w:rsidR="00451FEE" w:rsidRPr="009048AD">
        <w:rPr>
          <w:rFonts w:asciiTheme="minorHAnsi" w:hAnsiTheme="minorHAnsi"/>
          <w:color w:val="000000" w:themeColor="text1"/>
          <w:sz w:val="24"/>
          <w:lang w:val="en-US"/>
        </w:rPr>
        <w:t>Athena</w:t>
      </w:r>
      <w:r w:rsidR="002934DF" w:rsidRPr="009048AD">
        <w:rPr>
          <w:rFonts w:asciiTheme="minorHAnsi" w:hAnsiTheme="minorHAnsi"/>
          <w:color w:val="000000" w:themeColor="text1"/>
          <w:sz w:val="24"/>
          <w:lang w:val="en-US"/>
        </w:rPr>
        <w:t xml:space="preserve"> is named </w:t>
      </w:r>
      <w:r w:rsidR="00451FEE" w:rsidRPr="009048AD">
        <w:rPr>
          <w:rFonts w:asciiTheme="minorHAnsi" w:hAnsiTheme="minorHAnsi"/>
          <w:color w:val="000000" w:themeColor="text1"/>
          <w:sz w:val="24"/>
          <w:lang w:val="en-US"/>
        </w:rPr>
        <w:t>Phoenicia (reddish)</w:t>
      </w:r>
      <w:r w:rsidR="002934DF" w:rsidRPr="009048AD">
        <w:rPr>
          <w:rFonts w:asciiTheme="minorHAnsi" w:hAnsiTheme="minorHAnsi"/>
          <w:color w:val="000000" w:themeColor="text1"/>
          <w:sz w:val="24"/>
          <w:lang w:val="en-US"/>
        </w:rPr>
        <w:t xml:space="preserve"> this because her statue was painted in red.</w:t>
      </w:r>
      <w:r w:rsidR="002869B7" w:rsidRPr="009048AD">
        <w:rPr>
          <w:rStyle w:val="ad"/>
          <w:rFonts w:asciiTheme="minorHAnsi" w:hAnsiTheme="minorHAnsi"/>
          <w:color w:val="000000" w:themeColor="text1"/>
          <w:sz w:val="24"/>
          <w:lang w:val="en-US"/>
        </w:rPr>
        <w:footnoteReference w:id="11"/>
      </w:r>
      <w:r w:rsidR="002934DF" w:rsidRPr="009048AD">
        <w:rPr>
          <w:rFonts w:asciiTheme="minorHAnsi" w:hAnsiTheme="minorHAnsi"/>
          <w:color w:val="000000" w:themeColor="text1"/>
          <w:sz w:val="24"/>
          <w:lang w:val="en-US"/>
        </w:rPr>
        <w:t xml:space="preserve"> The month was dedicated to the goddess Athena.</w:t>
      </w:r>
      <w:r w:rsidR="005D7E97" w:rsidRPr="009048AD">
        <w:rPr>
          <w:rFonts w:asciiTheme="minorHAnsi" w:hAnsiTheme="minorHAnsi"/>
          <w:color w:val="000000" w:themeColor="text1"/>
          <w:sz w:val="24"/>
          <w:lang w:val="en-US"/>
        </w:rPr>
        <w:t xml:space="preserve"> </w:t>
      </w:r>
    </w:p>
    <w:p w14:paraId="31832AA1" w14:textId="6D8CFE8D" w:rsidR="00A753B0" w:rsidRPr="009048AD" w:rsidRDefault="00846129"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period of Meton is considered by some </w:t>
      </w:r>
      <w:r w:rsidR="00604DD6" w:rsidRPr="009048AD">
        <w:rPr>
          <w:rFonts w:asciiTheme="minorHAnsi" w:hAnsiTheme="minorHAnsi"/>
          <w:color w:val="000000" w:themeColor="text1"/>
          <w:sz w:val="24"/>
          <w:lang w:val="en-US"/>
        </w:rPr>
        <w:t xml:space="preserve">philosophers </w:t>
      </w:r>
      <w:r w:rsidRPr="009048AD">
        <w:rPr>
          <w:rFonts w:asciiTheme="minorHAnsi" w:hAnsiTheme="minorHAnsi"/>
          <w:color w:val="000000" w:themeColor="text1"/>
          <w:sz w:val="24"/>
          <w:lang w:val="en-US"/>
        </w:rPr>
        <w:t xml:space="preserve">as the </w:t>
      </w:r>
      <w:r w:rsidRPr="009048AD">
        <w:rPr>
          <w:rFonts w:asciiTheme="minorHAnsi" w:hAnsiTheme="minorHAnsi"/>
          <w:i/>
          <w:iCs/>
          <w:color w:val="000000" w:themeColor="text1"/>
          <w:sz w:val="24"/>
          <w:lang w:val="en-US"/>
        </w:rPr>
        <w:t xml:space="preserve">Great </w:t>
      </w:r>
      <w:r w:rsidR="00C8310B" w:rsidRPr="009048AD">
        <w:rPr>
          <w:rFonts w:asciiTheme="minorHAnsi" w:hAnsiTheme="minorHAnsi"/>
          <w:i/>
          <w:iCs/>
          <w:color w:val="000000" w:themeColor="text1"/>
          <w:sz w:val="24"/>
          <w:lang w:val="en-US"/>
        </w:rPr>
        <w:t>Year</w:t>
      </w:r>
      <w:r w:rsidR="00BD4C8B" w:rsidRPr="009048AD">
        <w:rPr>
          <w:rFonts w:asciiTheme="minorHAnsi" w:hAnsiTheme="minorHAnsi"/>
          <w:color w:val="000000" w:themeColor="text1"/>
          <w:sz w:val="24"/>
          <w:lang w:val="en-US"/>
        </w:rPr>
        <w:t>.</w:t>
      </w:r>
      <w:r w:rsidRPr="009048AD">
        <w:rPr>
          <w:rStyle w:val="ad"/>
          <w:rFonts w:asciiTheme="minorHAnsi" w:hAnsiTheme="minorHAnsi"/>
          <w:color w:val="000000" w:themeColor="text1"/>
          <w:sz w:val="24"/>
          <w:lang w:val="en-US"/>
        </w:rPr>
        <w:footnoteReference w:id="12"/>
      </w:r>
      <w:r w:rsidRPr="009048AD">
        <w:rPr>
          <w:rFonts w:asciiTheme="minorHAnsi" w:hAnsiTheme="minorHAnsi"/>
          <w:color w:val="000000" w:themeColor="text1"/>
          <w:sz w:val="24"/>
          <w:lang w:val="en-US"/>
        </w:rPr>
        <w:t xml:space="preserve"> It seems that Meton's work was known to the average Athenian since Aristophanes mocks him for mapping and measuring the air, </w:t>
      </w:r>
      <w:r w:rsidR="00A753B0" w:rsidRPr="009048AD">
        <w:rPr>
          <w:rFonts w:asciiTheme="minorHAnsi" w:hAnsiTheme="minorHAnsi"/>
          <w:color w:val="000000" w:themeColor="text1"/>
          <w:sz w:val="24"/>
          <w:lang w:val="en-US"/>
        </w:rPr>
        <w:t xml:space="preserve">and </w:t>
      </w:r>
      <w:r w:rsidRPr="009048AD">
        <w:rPr>
          <w:rFonts w:asciiTheme="minorHAnsi" w:hAnsiTheme="minorHAnsi"/>
          <w:color w:val="000000" w:themeColor="text1"/>
          <w:sz w:val="24"/>
          <w:lang w:val="en-US"/>
        </w:rPr>
        <w:t xml:space="preserve">the sky, and mocks him that he </w:t>
      </w:r>
      <w:r w:rsidRPr="009048AD">
        <w:rPr>
          <w:rFonts w:asciiTheme="minorHAnsi" w:hAnsiTheme="minorHAnsi"/>
          <w:i/>
          <w:color w:val="000000" w:themeColor="text1"/>
          <w:sz w:val="24"/>
          <w:lang w:val="en-US"/>
        </w:rPr>
        <w:t xml:space="preserve">might thus achieve the </w:t>
      </w:r>
      <w:r w:rsidRPr="009048AD">
        <w:rPr>
          <w:rFonts w:asciiTheme="minorHAnsi" w:hAnsiTheme="minorHAnsi"/>
          <w:i/>
          <w:color w:val="000000" w:themeColor="text1"/>
          <w:sz w:val="24"/>
          <w:lang w:val="en-US"/>
        </w:rPr>
        <w:lastRenderedPageBreak/>
        <w:t xml:space="preserve">squaring of the circle, </w:t>
      </w:r>
      <w:r w:rsidRPr="009048AD">
        <w:rPr>
          <w:rFonts w:asciiTheme="minorHAnsi" w:hAnsiTheme="minorHAnsi"/>
          <w:color w:val="000000" w:themeColor="text1"/>
          <w:sz w:val="24"/>
          <w:lang w:val="en-US"/>
        </w:rPr>
        <w:t>the unsolved problem</w:t>
      </w:r>
      <w:r w:rsidRPr="009048AD">
        <w:rPr>
          <w:rStyle w:val="ad"/>
          <w:rFonts w:asciiTheme="minorHAnsi" w:hAnsiTheme="minorHAnsi"/>
          <w:color w:val="000000" w:themeColor="text1"/>
          <w:sz w:val="24"/>
          <w:lang w:val="en-US"/>
        </w:rPr>
        <w:footnoteReference w:id="13"/>
      </w:r>
      <w:r w:rsidRPr="009048AD">
        <w:rPr>
          <w:rFonts w:asciiTheme="minorHAnsi" w:hAnsiTheme="minorHAnsi"/>
          <w:color w:val="000000" w:themeColor="text1"/>
          <w:sz w:val="24"/>
          <w:lang w:val="en-US"/>
        </w:rPr>
        <w:t>. The cycle of Meton</w:t>
      </w:r>
      <w:r w:rsidR="00573718" w:rsidRPr="009048AD">
        <w:rPr>
          <w:rStyle w:val="ad"/>
          <w:rFonts w:asciiTheme="minorHAnsi" w:hAnsiTheme="minorHAnsi"/>
          <w:color w:val="000000" w:themeColor="text1"/>
          <w:sz w:val="24"/>
          <w:lang w:val="en-US"/>
        </w:rPr>
        <w:footnoteReference w:id="14"/>
      </w:r>
      <w:r w:rsidR="00573718"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is </w:t>
      </w:r>
      <w:r w:rsidR="003432E5" w:rsidRPr="009048AD">
        <w:rPr>
          <w:rFonts w:asciiTheme="minorHAnsi" w:hAnsiTheme="minorHAnsi"/>
          <w:color w:val="000000" w:themeColor="text1"/>
          <w:sz w:val="24"/>
          <w:lang w:val="en-US"/>
        </w:rPr>
        <w:t xml:space="preserve">a sufficiently </w:t>
      </w:r>
      <w:r w:rsidR="00186CAA" w:rsidRPr="009048AD">
        <w:rPr>
          <w:rFonts w:asciiTheme="minorHAnsi" w:hAnsiTheme="minorHAnsi"/>
          <w:color w:val="000000" w:themeColor="text1"/>
          <w:sz w:val="24"/>
          <w:lang w:val="en-US"/>
        </w:rPr>
        <w:t>exact</w:t>
      </w:r>
      <w:r w:rsidRPr="009048AD">
        <w:rPr>
          <w:rFonts w:asciiTheme="minorHAnsi" w:hAnsiTheme="minorHAnsi"/>
          <w:color w:val="000000" w:themeColor="text1"/>
          <w:sz w:val="24"/>
          <w:lang w:val="en-US"/>
        </w:rPr>
        <w:t xml:space="preserve"> period when the Moon reappears at the same point in the sky </w:t>
      </w:r>
      <w:r w:rsidR="00A753B0" w:rsidRPr="009048AD">
        <w:rPr>
          <w:rFonts w:asciiTheme="minorHAnsi" w:hAnsiTheme="minorHAnsi"/>
          <w:color w:val="000000" w:themeColor="text1"/>
          <w:sz w:val="24"/>
          <w:lang w:val="en-US"/>
        </w:rPr>
        <w:t>to</w:t>
      </w:r>
      <w:r w:rsidRPr="009048AD">
        <w:rPr>
          <w:rFonts w:asciiTheme="minorHAnsi" w:hAnsiTheme="minorHAnsi"/>
          <w:color w:val="000000" w:themeColor="text1"/>
          <w:sz w:val="24"/>
          <w:lang w:val="en-US"/>
        </w:rPr>
        <w:t xml:space="preserve"> the stars, with the same phase (</w:t>
      </w:r>
      <w:r w:rsidR="00A065A4" w:rsidRPr="009048AD">
        <w:rPr>
          <w:rFonts w:asciiTheme="minorHAnsi" w:hAnsiTheme="minorHAnsi"/>
          <w:color w:val="000000" w:themeColor="text1"/>
          <w:sz w:val="24"/>
          <w:lang w:val="en-US"/>
        </w:rPr>
        <w:t>e.g.,</w:t>
      </w:r>
      <w:r w:rsidRPr="009048AD">
        <w:rPr>
          <w:rFonts w:asciiTheme="minorHAnsi" w:hAnsiTheme="minorHAnsi"/>
          <w:color w:val="000000" w:themeColor="text1"/>
          <w:sz w:val="24"/>
          <w:lang w:val="en-US"/>
        </w:rPr>
        <w:t xml:space="preserve"> new moon, full moon, etc.)</w:t>
      </w:r>
      <w:r w:rsidR="00361000"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Greek astronomers choose the position of the Moon to be the one at the apogee, starting with an eclipse which, since our satellite is at the furthest point, is annular and of long duration.</w:t>
      </w:r>
      <w:r w:rsidR="00361000" w:rsidRPr="009048AD">
        <w:rPr>
          <w:rStyle w:val="ad"/>
          <w:rFonts w:asciiTheme="minorHAnsi" w:hAnsiTheme="minorHAnsi"/>
          <w:color w:val="000000" w:themeColor="text1"/>
          <w:sz w:val="24"/>
          <w:lang w:val="en-US"/>
        </w:rPr>
        <w:footnoteReference w:id="15"/>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The </w:t>
      </w:r>
      <w:r w:rsidRPr="009048AD">
        <w:rPr>
          <w:rFonts w:asciiTheme="minorHAnsi" w:hAnsiTheme="minorHAnsi"/>
          <w:i/>
          <w:color w:val="000000" w:themeColor="text1"/>
          <w:sz w:val="24"/>
          <w:lang w:val="en-US"/>
        </w:rPr>
        <w:t xml:space="preserve">restoration </w:t>
      </w:r>
      <w:r w:rsidRPr="009048AD">
        <w:rPr>
          <w:rFonts w:asciiTheme="minorHAnsi" w:hAnsiTheme="minorHAnsi"/>
          <w:color w:val="000000" w:themeColor="text1"/>
          <w:sz w:val="24"/>
          <w:lang w:val="en-US"/>
        </w:rPr>
        <w:t xml:space="preserve">of the Moon, i.e. its return to apogee with a solar eclipse occurred with various periodicities according to </w:t>
      </w:r>
      <w:r w:rsidR="00A753B0" w:rsidRPr="009048AD">
        <w:rPr>
          <w:rFonts w:asciiTheme="minorHAnsi" w:hAnsiTheme="minorHAnsi"/>
          <w:color w:val="000000" w:themeColor="text1"/>
          <w:sz w:val="24"/>
          <w:lang w:val="en-US"/>
        </w:rPr>
        <w:t>multiple</w:t>
      </w:r>
      <w:r w:rsidRPr="009048AD">
        <w:rPr>
          <w:rFonts w:asciiTheme="minorHAnsi" w:hAnsiTheme="minorHAnsi"/>
          <w:color w:val="000000" w:themeColor="text1"/>
          <w:sz w:val="24"/>
          <w:lang w:val="en-US"/>
        </w:rPr>
        <w:t xml:space="preserve"> astronomers. </w:t>
      </w:r>
    </w:p>
    <w:p w14:paraId="26BE1F4E" w14:textId="0E3B7E13" w:rsidR="00BE599C" w:rsidRPr="009048AD" w:rsidRDefault="00846129"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Eudoxus the </w:t>
      </w:r>
      <w:r w:rsidR="0021271B" w:rsidRPr="009048AD">
        <w:rPr>
          <w:rFonts w:asciiTheme="minorHAnsi" w:hAnsiTheme="minorHAnsi"/>
          <w:color w:val="000000" w:themeColor="text1"/>
          <w:sz w:val="24"/>
          <w:lang w:val="en-US"/>
        </w:rPr>
        <w:t>Cnidus</w:t>
      </w:r>
      <w:r w:rsidRPr="009048AD">
        <w:rPr>
          <w:rFonts w:asciiTheme="minorHAnsi" w:hAnsiTheme="minorHAnsi"/>
          <w:color w:val="000000" w:themeColor="text1"/>
          <w:sz w:val="24"/>
          <w:lang w:val="en-US"/>
        </w:rPr>
        <w:t xml:space="preserve"> (410-335 BC) an important astronomer, mathematician and philosopher</w:t>
      </w:r>
      <w:r w:rsidR="00361000"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writes that the restoration of the phases of the Moon in the same position of the sky, that is </w:t>
      </w:r>
      <w:r w:rsidR="00A753B0" w:rsidRPr="009048AD">
        <w:rPr>
          <w:rFonts w:asciiTheme="minorHAnsi" w:hAnsiTheme="minorHAnsi"/>
          <w:color w:val="000000" w:themeColor="text1"/>
          <w:sz w:val="24"/>
          <w:lang w:val="en-US"/>
        </w:rPr>
        <w:t>to</w:t>
      </w:r>
      <w:r w:rsidRPr="009048AD">
        <w:rPr>
          <w:rFonts w:asciiTheme="minorHAnsi" w:hAnsiTheme="minorHAnsi"/>
          <w:color w:val="000000" w:themeColor="text1"/>
          <w:sz w:val="24"/>
          <w:lang w:val="en-US"/>
        </w:rPr>
        <w:t xml:space="preserve"> the stars, is done by repeating eclipses</w:t>
      </w:r>
      <w:r w:rsidRPr="009048AD">
        <w:rPr>
          <w:rStyle w:val="ad"/>
          <w:rFonts w:asciiTheme="minorHAnsi" w:hAnsiTheme="minorHAnsi"/>
          <w:color w:val="000000" w:themeColor="text1"/>
          <w:sz w:val="24"/>
          <w:lang w:val="en-US"/>
        </w:rPr>
        <w:footnoteReference w:id="16"/>
      </w:r>
      <w:r w:rsidR="00361000" w:rsidRPr="009048AD">
        <w:rPr>
          <w:rFonts w:asciiTheme="minorHAnsi" w:hAnsiTheme="minorHAnsi"/>
          <w:color w:val="000000" w:themeColor="text1"/>
          <w:sz w:val="24"/>
          <w:lang w:val="en-US"/>
        </w:rPr>
        <w:t xml:space="preserve"> with the period of the anc</w:t>
      </w:r>
      <w:r w:rsidR="00BE599C" w:rsidRPr="009048AD">
        <w:rPr>
          <w:rFonts w:asciiTheme="minorHAnsi" w:hAnsiTheme="minorHAnsi"/>
          <w:color w:val="000000" w:themeColor="text1"/>
          <w:sz w:val="24"/>
          <w:lang w:val="en-US"/>
        </w:rPr>
        <w:t>i</w:t>
      </w:r>
      <w:r w:rsidR="00361000" w:rsidRPr="009048AD">
        <w:rPr>
          <w:rFonts w:asciiTheme="minorHAnsi" w:hAnsiTheme="minorHAnsi"/>
          <w:color w:val="000000" w:themeColor="text1"/>
          <w:sz w:val="24"/>
          <w:lang w:val="en-US"/>
        </w:rPr>
        <w:t>ent calendar of</w:t>
      </w:r>
      <w:r w:rsidRPr="009048AD">
        <w:rPr>
          <w:rFonts w:asciiTheme="minorHAnsi" w:hAnsiTheme="minorHAnsi"/>
          <w:color w:val="000000" w:themeColor="text1"/>
          <w:sz w:val="24"/>
          <w:lang w:val="en-US"/>
        </w:rPr>
        <w:t xml:space="preserve"> the </w:t>
      </w:r>
      <w:r w:rsidR="00821CF8" w:rsidRPr="009048AD">
        <w:rPr>
          <w:rFonts w:asciiTheme="minorHAnsi" w:hAnsiTheme="minorHAnsi"/>
          <w:i/>
          <w:iCs/>
          <w:color w:val="000000" w:themeColor="text1"/>
          <w:sz w:val="24"/>
          <w:lang w:val="en-US"/>
        </w:rPr>
        <w:t>Octaeteris</w:t>
      </w:r>
      <w:r w:rsidR="00361000" w:rsidRPr="009048AD">
        <w:rPr>
          <w:rFonts w:asciiTheme="minorHAnsi" w:hAnsiTheme="minorHAnsi"/>
          <w:color w:val="000000" w:themeColor="text1"/>
          <w:sz w:val="24"/>
          <w:lang w:val="en-US"/>
        </w:rPr>
        <w:t xml:space="preserve">, which means in Greek </w:t>
      </w:r>
      <w:r w:rsidR="000D7FFD" w:rsidRPr="009048AD">
        <w:rPr>
          <w:rFonts w:asciiTheme="minorHAnsi" w:hAnsiTheme="minorHAnsi"/>
          <w:color w:val="000000" w:themeColor="text1"/>
          <w:sz w:val="24"/>
          <w:lang w:val="en-US"/>
        </w:rPr>
        <w:t>“</w:t>
      </w:r>
      <w:r w:rsidR="00361000" w:rsidRPr="009048AD">
        <w:rPr>
          <w:rFonts w:asciiTheme="minorHAnsi" w:hAnsiTheme="minorHAnsi"/>
          <w:color w:val="000000" w:themeColor="text1"/>
          <w:sz w:val="24"/>
          <w:lang w:val="en-US"/>
        </w:rPr>
        <w:t>8-year period</w:t>
      </w:r>
      <w:r w:rsidR="000D7FFD" w:rsidRPr="009048AD">
        <w:rPr>
          <w:rFonts w:asciiTheme="minorHAnsi" w:hAnsiTheme="minorHAnsi"/>
          <w:color w:val="000000" w:themeColor="text1"/>
          <w:sz w:val="24"/>
          <w:lang w:val="en-US"/>
        </w:rPr>
        <w:t>”</w:t>
      </w:r>
      <w:r w:rsidR="00361000" w:rsidRPr="009048AD">
        <w:rPr>
          <w:rFonts w:asciiTheme="minorHAnsi" w:hAnsiTheme="minorHAnsi"/>
          <w:color w:val="000000" w:themeColor="text1"/>
          <w:sz w:val="24"/>
          <w:lang w:val="en-US"/>
        </w:rPr>
        <w:t xml:space="preserve">. </w:t>
      </w:r>
      <w:r w:rsidR="00BE599C" w:rsidRPr="009048AD">
        <w:rPr>
          <w:rFonts w:asciiTheme="minorHAnsi" w:hAnsiTheme="minorHAnsi"/>
          <w:color w:val="000000" w:themeColor="text1"/>
          <w:sz w:val="24"/>
          <w:lang w:val="en-US"/>
        </w:rPr>
        <w:t>Th</w:t>
      </w:r>
      <w:r w:rsidR="00000E69" w:rsidRPr="009048AD">
        <w:rPr>
          <w:rFonts w:asciiTheme="minorHAnsi" w:hAnsiTheme="minorHAnsi"/>
          <w:color w:val="000000" w:themeColor="text1"/>
          <w:sz w:val="24"/>
          <w:lang w:val="en-US"/>
        </w:rPr>
        <w:t>e</w:t>
      </w:r>
      <w:r w:rsidRPr="009048AD">
        <w:rPr>
          <w:rFonts w:asciiTheme="minorHAnsi" w:hAnsiTheme="minorHAnsi"/>
          <w:color w:val="000000" w:themeColor="text1"/>
          <w:sz w:val="24"/>
          <w:lang w:val="en-US"/>
        </w:rPr>
        <w:t xml:space="preserve"> </w:t>
      </w:r>
      <w:r w:rsidR="006404B4" w:rsidRPr="009048AD">
        <w:rPr>
          <w:rFonts w:asciiTheme="minorHAnsi" w:hAnsiTheme="minorHAnsi"/>
          <w:color w:val="000000" w:themeColor="text1"/>
          <w:sz w:val="24"/>
          <w:lang w:val="en-US"/>
        </w:rPr>
        <w:t xml:space="preserve">view </w:t>
      </w:r>
      <w:r w:rsidR="000D7FFD" w:rsidRPr="009048AD">
        <w:rPr>
          <w:rFonts w:asciiTheme="minorHAnsi" w:hAnsiTheme="minorHAnsi"/>
          <w:color w:val="000000" w:themeColor="text1"/>
          <w:sz w:val="24"/>
          <w:lang w:val="en-US"/>
        </w:rPr>
        <w:t xml:space="preserve">that </w:t>
      </w:r>
      <w:r w:rsidR="00D61062" w:rsidRPr="009048AD">
        <w:rPr>
          <w:rFonts w:asciiTheme="minorHAnsi" w:hAnsiTheme="minorHAnsi"/>
          <w:color w:val="000000" w:themeColor="text1"/>
          <w:sz w:val="24"/>
          <w:lang w:val="en-US"/>
        </w:rPr>
        <w:t xml:space="preserve">the </w:t>
      </w:r>
      <w:r w:rsidR="00821CF8" w:rsidRPr="009048AD">
        <w:rPr>
          <w:rFonts w:asciiTheme="minorHAnsi" w:hAnsiTheme="minorHAnsi"/>
          <w:i/>
          <w:color w:val="000000" w:themeColor="text1"/>
          <w:sz w:val="24"/>
          <w:lang w:val="en-US"/>
        </w:rPr>
        <w:t>Octaeteris</w:t>
      </w:r>
      <w:r w:rsidR="00D61062" w:rsidRPr="009048AD">
        <w:rPr>
          <w:rFonts w:asciiTheme="minorHAnsi" w:hAnsiTheme="minorHAnsi"/>
          <w:color w:val="000000" w:themeColor="text1"/>
          <w:sz w:val="24"/>
          <w:lang w:val="en-US"/>
        </w:rPr>
        <w:t xml:space="preserve"> 8</w:t>
      </w:r>
      <w:r w:rsidR="00DE02FD" w:rsidRPr="009048AD">
        <w:rPr>
          <w:rFonts w:asciiTheme="minorHAnsi" w:hAnsiTheme="minorHAnsi"/>
          <w:color w:val="000000" w:themeColor="text1"/>
          <w:sz w:val="24"/>
          <w:lang w:val="en-US"/>
        </w:rPr>
        <w:t>-</w:t>
      </w:r>
      <w:r w:rsidR="00D61062" w:rsidRPr="009048AD">
        <w:rPr>
          <w:rFonts w:asciiTheme="minorHAnsi" w:hAnsiTheme="minorHAnsi"/>
          <w:color w:val="000000" w:themeColor="text1"/>
          <w:sz w:val="24"/>
          <w:lang w:val="en-US"/>
        </w:rPr>
        <w:t xml:space="preserve">year period is sufficiently </w:t>
      </w:r>
      <w:r w:rsidR="00185131" w:rsidRPr="009048AD">
        <w:rPr>
          <w:rFonts w:asciiTheme="minorHAnsi" w:hAnsiTheme="minorHAnsi"/>
          <w:color w:val="000000" w:themeColor="text1"/>
          <w:sz w:val="24"/>
          <w:lang w:val="en-US"/>
        </w:rPr>
        <w:t xml:space="preserve">as </w:t>
      </w:r>
      <w:r w:rsidR="00D61062" w:rsidRPr="009048AD">
        <w:rPr>
          <w:rFonts w:asciiTheme="minorHAnsi" w:hAnsiTheme="minorHAnsi"/>
          <w:color w:val="000000" w:themeColor="text1"/>
          <w:sz w:val="24"/>
          <w:lang w:val="en-US"/>
        </w:rPr>
        <w:t xml:space="preserve">good as </w:t>
      </w:r>
      <w:r w:rsidR="000D7FFD" w:rsidRPr="009048AD">
        <w:rPr>
          <w:rFonts w:asciiTheme="minorHAnsi" w:hAnsiTheme="minorHAnsi"/>
          <w:color w:val="000000" w:themeColor="text1"/>
          <w:sz w:val="24"/>
          <w:lang w:val="en-US"/>
        </w:rPr>
        <w:t>the Great Year is</w:t>
      </w:r>
      <w:r w:rsidR="006404B4"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support</w:t>
      </w:r>
      <w:r w:rsidR="00BE599C" w:rsidRPr="009048AD">
        <w:rPr>
          <w:rFonts w:asciiTheme="minorHAnsi" w:hAnsiTheme="minorHAnsi"/>
          <w:color w:val="000000" w:themeColor="text1"/>
          <w:sz w:val="24"/>
          <w:lang w:val="en-US"/>
        </w:rPr>
        <w:t>ed</w:t>
      </w:r>
      <w:r w:rsidR="006404B4" w:rsidRPr="009048AD">
        <w:rPr>
          <w:rFonts w:asciiTheme="minorHAnsi" w:hAnsiTheme="minorHAnsi"/>
          <w:color w:val="000000" w:themeColor="text1"/>
          <w:sz w:val="24"/>
          <w:lang w:val="en-US"/>
        </w:rPr>
        <w:t xml:space="preserve"> by </w:t>
      </w:r>
      <w:r w:rsidR="000D7FFD" w:rsidRPr="009048AD">
        <w:rPr>
          <w:rFonts w:asciiTheme="minorHAnsi" w:hAnsiTheme="minorHAnsi"/>
          <w:color w:val="000000" w:themeColor="text1"/>
          <w:sz w:val="24"/>
          <w:lang w:val="en-US"/>
        </w:rPr>
        <w:t xml:space="preserve">the </w:t>
      </w:r>
      <w:r w:rsidRPr="009048AD">
        <w:rPr>
          <w:rFonts w:asciiTheme="minorHAnsi" w:hAnsiTheme="minorHAnsi"/>
          <w:color w:val="000000" w:themeColor="text1"/>
          <w:sz w:val="24"/>
          <w:lang w:val="en-US"/>
        </w:rPr>
        <w:t xml:space="preserve">Eratosthenes of Cyrene (276 BC –194 BC) mathematician, astronomer, geographer, </w:t>
      </w:r>
      <w:r w:rsidR="00BE599C" w:rsidRPr="009048AD">
        <w:rPr>
          <w:rFonts w:asciiTheme="minorHAnsi" w:hAnsiTheme="minorHAnsi"/>
          <w:color w:val="000000" w:themeColor="text1"/>
          <w:sz w:val="24"/>
          <w:lang w:val="en-US"/>
        </w:rPr>
        <w:t xml:space="preserve">cartographer, </w:t>
      </w:r>
      <w:r w:rsidRPr="009048AD">
        <w:rPr>
          <w:rFonts w:asciiTheme="minorHAnsi" w:hAnsiTheme="minorHAnsi"/>
          <w:color w:val="000000" w:themeColor="text1"/>
          <w:sz w:val="24"/>
          <w:lang w:val="en-US"/>
        </w:rPr>
        <w:t>poet, philosopher</w:t>
      </w:r>
      <w:r w:rsidR="00361000"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director of the Library of Alexandria and professor at the Museum which were the best </w:t>
      </w:r>
      <w:r w:rsidR="00BE599C" w:rsidRPr="009048AD">
        <w:rPr>
          <w:rFonts w:asciiTheme="minorHAnsi" w:hAnsiTheme="minorHAnsi"/>
          <w:color w:val="000000" w:themeColor="text1"/>
          <w:sz w:val="24"/>
          <w:lang w:val="en-US"/>
        </w:rPr>
        <w:t xml:space="preserve">research centers </w:t>
      </w:r>
      <w:r w:rsidRPr="009048AD">
        <w:rPr>
          <w:rFonts w:asciiTheme="minorHAnsi" w:hAnsiTheme="minorHAnsi"/>
          <w:color w:val="000000" w:themeColor="text1"/>
          <w:sz w:val="24"/>
          <w:lang w:val="en-US"/>
        </w:rPr>
        <w:t xml:space="preserve">of the time. Eratosthenes </w:t>
      </w:r>
      <w:r w:rsidR="00BE599C" w:rsidRPr="009048AD">
        <w:rPr>
          <w:rFonts w:asciiTheme="minorHAnsi" w:hAnsiTheme="minorHAnsi"/>
          <w:color w:val="000000" w:themeColor="text1"/>
          <w:sz w:val="24"/>
          <w:lang w:val="en-US"/>
        </w:rPr>
        <w:t>ma</w:t>
      </w:r>
      <w:r w:rsidR="00DE02FD" w:rsidRPr="009048AD">
        <w:rPr>
          <w:rFonts w:asciiTheme="minorHAnsi" w:hAnsiTheme="minorHAnsi"/>
          <w:color w:val="000000" w:themeColor="text1"/>
          <w:sz w:val="24"/>
          <w:lang w:val="en-US"/>
        </w:rPr>
        <w:t>d</w:t>
      </w:r>
      <w:r w:rsidR="00E92691" w:rsidRPr="009048AD">
        <w:rPr>
          <w:rFonts w:asciiTheme="minorHAnsi" w:hAnsiTheme="minorHAnsi"/>
          <w:color w:val="000000" w:themeColor="text1"/>
          <w:sz w:val="24"/>
          <w:lang w:val="en-US"/>
        </w:rPr>
        <w:t xml:space="preserve">e </w:t>
      </w:r>
      <w:r w:rsidR="00BE599C" w:rsidRPr="009048AD">
        <w:rPr>
          <w:rFonts w:asciiTheme="minorHAnsi" w:hAnsiTheme="minorHAnsi"/>
          <w:color w:val="000000" w:themeColor="text1"/>
          <w:sz w:val="24"/>
          <w:lang w:val="en-US"/>
        </w:rPr>
        <w:t xml:space="preserve">excellent maps, </w:t>
      </w:r>
      <w:r w:rsidRPr="009048AD">
        <w:rPr>
          <w:rFonts w:asciiTheme="minorHAnsi" w:hAnsiTheme="minorHAnsi"/>
          <w:color w:val="000000" w:themeColor="text1"/>
          <w:sz w:val="24"/>
          <w:lang w:val="en-US"/>
        </w:rPr>
        <w:t>create</w:t>
      </w:r>
      <w:r w:rsidR="00DE02FD" w:rsidRPr="009048AD">
        <w:rPr>
          <w:rFonts w:asciiTheme="minorHAnsi" w:hAnsiTheme="minorHAnsi"/>
          <w:color w:val="000000" w:themeColor="text1"/>
          <w:sz w:val="24"/>
          <w:lang w:val="en-US"/>
        </w:rPr>
        <w:t>d</w:t>
      </w:r>
      <w:r w:rsidR="00E92691" w:rsidRPr="009048AD">
        <w:rPr>
          <w:rFonts w:asciiTheme="minorHAnsi" w:hAnsiTheme="minorHAnsi"/>
          <w:color w:val="000000" w:themeColor="text1"/>
          <w:sz w:val="24"/>
          <w:lang w:val="en-US"/>
        </w:rPr>
        <w:t xml:space="preserve"> t</w:t>
      </w:r>
      <w:r w:rsidRPr="009048AD">
        <w:rPr>
          <w:rFonts w:asciiTheme="minorHAnsi" w:hAnsiTheme="minorHAnsi"/>
          <w:color w:val="000000" w:themeColor="text1"/>
          <w:sz w:val="24"/>
          <w:lang w:val="en-US"/>
        </w:rPr>
        <w:t>he term geography, correctly measure</w:t>
      </w:r>
      <w:r w:rsidR="00DE02FD" w:rsidRPr="009048AD">
        <w:rPr>
          <w:rFonts w:asciiTheme="minorHAnsi" w:hAnsiTheme="minorHAnsi"/>
          <w:color w:val="000000" w:themeColor="text1"/>
          <w:sz w:val="24"/>
          <w:lang w:val="en-US"/>
        </w:rPr>
        <w:t>d</w:t>
      </w:r>
      <w:r w:rsidR="00E92691" w:rsidRPr="009048AD">
        <w:rPr>
          <w:rFonts w:asciiTheme="minorHAnsi" w:hAnsiTheme="minorHAnsi"/>
          <w:color w:val="000000" w:themeColor="text1"/>
          <w:sz w:val="24"/>
          <w:lang w:val="en-US"/>
        </w:rPr>
        <w:t xml:space="preserve"> t</w:t>
      </w:r>
      <w:r w:rsidRPr="009048AD">
        <w:rPr>
          <w:rFonts w:asciiTheme="minorHAnsi" w:hAnsiTheme="minorHAnsi"/>
          <w:color w:val="000000" w:themeColor="text1"/>
          <w:sz w:val="24"/>
          <w:lang w:val="en-US"/>
        </w:rPr>
        <w:t xml:space="preserve">he circumference of the Earth and the distance from the Earth to the Sun. </w:t>
      </w:r>
    </w:p>
    <w:p w14:paraId="2ADD4B1B" w14:textId="07CDC7DD" w:rsidR="00AD7614" w:rsidRPr="009048AD" w:rsidRDefault="00846129"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Meton in 432 BC introduce</w:t>
      </w:r>
      <w:r w:rsidR="002E00B8" w:rsidRPr="009048AD">
        <w:rPr>
          <w:rFonts w:asciiTheme="minorHAnsi" w:hAnsiTheme="minorHAnsi"/>
          <w:color w:val="000000" w:themeColor="text1"/>
          <w:sz w:val="24"/>
          <w:lang w:val="en-US"/>
        </w:rPr>
        <w:t>d</w:t>
      </w:r>
      <w:r w:rsidRPr="009048AD">
        <w:rPr>
          <w:rFonts w:asciiTheme="minorHAnsi" w:hAnsiTheme="minorHAnsi"/>
          <w:color w:val="000000" w:themeColor="text1"/>
          <w:sz w:val="24"/>
          <w:lang w:val="en-US"/>
        </w:rPr>
        <w:t xml:space="preserve"> the mor</w:t>
      </w:r>
      <w:r w:rsidR="00E92691" w:rsidRPr="009048AD">
        <w:rPr>
          <w:rFonts w:asciiTheme="minorHAnsi" w:hAnsiTheme="minorHAnsi"/>
          <w:color w:val="000000" w:themeColor="text1"/>
          <w:sz w:val="24"/>
          <w:lang w:val="en-US"/>
        </w:rPr>
        <w:t xml:space="preserve">e </w:t>
      </w:r>
      <w:r w:rsidR="00DE02FD" w:rsidRPr="009048AD">
        <w:rPr>
          <w:rFonts w:asciiTheme="minorHAnsi" w:hAnsiTheme="minorHAnsi"/>
          <w:color w:val="000000" w:themeColor="text1"/>
          <w:sz w:val="24"/>
          <w:lang w:val="en-US"/>
        </w:rPr>
        <w:t xml:space="preserve">accurate </w:t>
      </w:r>
      <w:r w:rsidRPr="009048AD">
        <w:rPr>
          <w:rFonts w:asciiTheme="minorHAnsi" w:hAnsiTheme="minorHAnsi"/>
          <w:color w:val="000000" w:themeColor="text1"/>
          <w:sz w:val="24"/>
          <w:lang w:val="en-US"/>
        </w:rPr>
        <w:t xml:space="preserve">period of the Moon's phases of 235 months </w:t>
      </w:r>
      <w:r w:rsidR="00C0090D" w:rsidRPr="009048AD">
        <w:rPr>
          <w:rFonts w:asciiTheme="minorHAnsi" w:hAnsiTheme="minorHAnsi"/>
          <w:color w:val="000000" w:themeColor="text1"/>
          <w:sz w:val="24"/>
          <w:lang w:val="en-US"/>
        </w:rPr>
        <w:t xml:space="preserve">(= 12 years x 12 months + 7 years x 13 months = </w:t>
      </w:r>
      <w:r w:rsidRPr="009048AD">
        <w:rPr>
          <w:rFonts w:asciiTheme="minorHAnsi" w:hAnsiTheme="minorHAnsi"/>
          <w:strike/>
          <w:color w:val="000000" w:themeColor="text1"/>
          <w:sz w:val="24"/>
          <w:lang w:val="en-US"/>
        </w:rPr>
        <w:t>or</w:t>
      </w:r>
      <w:r w:rsidRPr="009048AD">
        <w:rPr>
          <w:rFonts w:asciiTheme="minorHAnsi" w:hAnsiTheme="minorHAnsi"/>
          <w:color w:val="000000" w:themeColor="text1"/>
          <w:sz w:val="24"/>
          <w:lang w:val="en-US"/>
        </w:rPr>
        <w:t xml:space="preserve"> 19 </w:t>
      </w:r>
      <w:r w:rsidR="00F90F1D" w:rsidRPr="009048AD">
        <w:rPr>
          <w:rFonts w:asciiTheme="minorHAnsi" w:hAnsiTheme="minorHAnsi"/>
          <w:color w:val="000000" w:themeColor="text1"/>
          <w:sz w:val="24"/>
          <w:lang w:val="en-US"/>
        </w:rPr>
        <w:t>years</w:t>
      </w:r>
      <w:r w:rsidR="00C0090D" w:rsidRPr="009048AD">
        <w:rPr>
          <w:rFonts w:asciiTheme="minorHAnsi" w:hAnsiTheme="minorHAnsi"/>
          <w:color w:val="000000" w:themeColor="text1"/>
          <w:sz w:val="24"/>
          <w:lang w:val="en-US"/>
        </w:rPr>
        <w:t>)</w:t>
      </w:r>
      <w:r w:rsidRPr="009048AD">
        <w:rPr>
          <w:rStyle w:val="ad"/>
          <w:rFonts w:asciiTheme="minorHAnsi" w:hAnsiTheme="minorHAnsi"/>
          <w:color w:val="000000" w:themeColor="text1"/>
          <w:sz w:val="24"/>
          <w:lang w:val="en-US"/>
        </w:rPr>
        <w:footnoteReference w:id="17"/>
      </w:r>
      <w:r w:rsidRPr="009048AD">
        <w:rPr>
          <w:rFonts w:asciiTheme="minorHAnsi" w:hAnsiTheme="minorHAnsi"/>
          <w:color w:val="000000" w:themeColor="text1"/>
          <w:sz w:val="24"/>
          <w:lang w:val="en-US"/>
        </w:rPr>
        <w:t xml:space="preserve">. Meton relied on many years of very precise measurements of his own with </w:t>
      </w:r>
      <w:r w:rsidR="00AD7614" w:rsidRPr="009048AD">
        <w:rPr>
          <w:rFonts w:asciiTheme="minorHAnsi" w:hAnsiTheme="minorHAnsi"/>
          <w:color w:val="000000" w:themeColor="text1"/>
          <w:sz w:val="24"/>
          <w:lang w:val="en-US"/>
        </w:rPr>
        <w:t xml:space="preserve">his </w:t>
      </w:r>
      <w:r w:rsidRPr="009048AD">
        <w:rPr>
          <w:rFonts w:asciiTheme="minorHAnsi" w:hAnsiTheme="minorHAnsi"/>
          <w:color w:val="000000" w:themeColor="text1"/>
          <w:sz w:val="24"/>
          <w:lang w:val="en-US"/>
        </w:rPr>
        <w:t xml:space="preserve">large </w:t>
      </w:r>
      <w:r w:rsidR="00AD7614" w:rsidRPr="009048AD">
        <w:rPr>
          <w:rFonts w:asciiTheme="minorHAnsi" w:hAnsiTheme="minorHAnsi"/>
          <w:color w:val="000000" w:themeColor="text1"/>
          <w:sz w:val="24"/>
          <w:lang w:val="en-US"/>
        </w:rPr>
        <w:t xml:space="preserve">and </w:t>
      </w:r>
      <w:r w:rsidR="00186CAA" w:rsidRPr="009048AD">
        <w:rPr>
          <w:rFonts w:asciiTheme="minorHAnsi" w:hAnsiTheme="minorHAnsi"/>
          <w:color w:val="000000" w:themeColor="text1"/>
          <w:sz w:val="24"/>
          <w:lang w:val="en-US"/>
        </w:rPr>
        <w:t>exact</w:t>
      </w:r>
      <w:r w:rsidR="00AD7614"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instruments at Pny</w:t>
      </w:r>
      <w:r w:rsidR="00AD7614" w:rsidRPr="009048AD">
        <w:rPr>
          <w:rFonts w:asciiTheme="minorHAnsi" w:hAnsiTheme="minorHAnsi"/>
          <w:color w:val="000000" w:themeColor="text1"/>
          <w:sz w:val="24"/>
          <w:lang w:val="en-US"/>
        </w:rPr>
        <w:t>x</w:t>
      </w:r>
      <w:r w:rsidRPr="009048AD">
        <w:rPr>
          <w:rFonts w:asciiTheme="minorHAnsi" w:hAnsiTheme="minorHAnsi"/>
          <w:color w:val="000000" w:themeColor="text1"/>
          <w:sz w:val="24"/>
          <w:lang w:val="en-US"/>
        </w:rPr>
        <w:t xml:space="preserve"> in Ath</w:t>
      </w:r>
      <w:r w:rsidRPr="009048AD">
        <w:rPr>
          <w:rFonts w:asciiTheme="minorHAnsi" w:hAnsiTheme="minorHAnsi"/>
          <w:color w:val="000000" w:themeColor="text1"/>
          <w:sz w:val="24"/>
          <w:lang w:val="en-US"/>
        </w:rPr>
        <w:lastRenderedPageBreak/>
        <w:t>ens</w:t>
      </w:r>
      <w:r w:rsidR="00AD7614" w:rsidRPr="009048AD">
        <w:rPr>
          <w:rFonts w:asciiTheme="minorHAnsi" w:hAnsiTheme="minorHAnsi"/>
          <w:color w:val="000000" w:themeColor="text1"/>
          <w:sz w:val="24"/>
          <w:lang w:val="en-US"/>
        </w:rPr>
        <w:t>. T</w:t>
      </w:r>
      <w:r w:rsidRPr="009048AD">
        <w:rPr>
          <w:rFonts w:asciiTheme="minorHAnsi" w:hAnsiTheme="minorHAnsi"/>
          <w:color w:val="000000" w:themeColor="text1"/>
          <w:sz w:val="24"/>
          <w:lang w:val="en-US"/>
        </w:rPr>
        <w:t xml:space="preserve">oday the </w:t>
      </w:r>
      <w:r w:rsidR="00AD7614" w:rsidRPr="009048AD">
        <w:rPr>
          <w:rFonts w:asciiTheme="minorHAnsi" w:hAnsiTheme="minorHAnsi"/>
          <w:color w:val="000000" w:themeColor="text1"/>
          <w:sz w:val="24"/>
          <w:lang w:val="en-US"/>
        </w:rPr>
        <w:t xml:space="preserve">almost square </w:t>
      </w:r>
      <w:r w:rsidRPr="009048AD">
        <w:rPr>
          <w:rFonts w:asciiTheme="minorHAnsi" w:hAnsiTheme="minorHAnsi"/>
          <w:color w:val="000000" w:themeColor="text1"/>
          <w:sz w:val="24"/>
          <w:lang w:val="en-US"/>
        </w:rPr>
        <w:t xml:space="preserve">foundations of the base of the </w:t>
      </w:r>
      <w:r w:rsidRPr="009048AD">
        <w:rPr>
          <w:rFonts w:asciiTheme="minorHAnsi" w:hAnsiTheme="minorHAnsi"/>
          <w:i/>
          <w:color w:val="000000" w:themeColor="text1"/>
          <w:sz w:val="24"/>
          <w:lang w:val="en-US"/>
        </w:rPr>
        <w:t>Heliotrop</w:t>
      </w:r>
      <w:r w:rsidR="003432E5" w:rsidRPr="009048AD">
        <w:rPr>
          <w:rFonts w:asciiTheme="minorHAnsi" w:hAnsiTheme="minorHAnsi"/>
          <w:i/>
          <w:color w:val="000000" w:themeColor="text1"/>
          <w:sz w:val="24"/>
          <w:lang w:val="en-US"/>
        </w:rPr>
        <w:t>ion</w:t>
      </w:r>
      <w:r w:rsidRPr="009048AD">
        <w:rPr>
          <w:rFonts w:asciiTheme="minorHAnsi" w:hAnsiTheme="minorHAnsi"/>
          <w:i/>
          <w:color w:val="000000" w:themeColor="text1"/>
          <w:sz w:val="24"/>
          <w:lang w:val="en-US"/>
        </w:rPr>
        <w:t xml:space="preserve"> </w:t>
      </w:r>
      <w:r w:rsidR="00AD7614" w:rsidRPr="009048AD">
        <w:rPr>
          <w:rFonts w:asciiTheme="minorHAnsi" w:hAnsiTheme="minorHAnsi"/>
          <w:iCs/>
          <w:color w:val="000000" w:themeColor="text1"/>
          <w:sz w:val="24"/>
          <w:lang w:val="en-US"/>
        </w:rPr>
        <w:t xml:space="preserve">survive. The </w:t>
      </w:r>
      <w:r w:rsidR="00AD7614" w:rsidRPr="009048AD">
        <w:rPr>
          <w:rFonts w:asciiTheme="minorHAnsi" w:hAnsiTheme="minorHAnsi"/>
          <w:i/>
          <w:iCs/>
          <w:color w:val="000000" w:themeColor="text1"/>
          <w:sz w:val="24"/>
          <w:lang w:val="en-US"/>
        </w:rPr>
        <w:t>Heliotropion</w:t>
      </w:r>
      <w:r w:rsidR="00AD7614" w:rsidRPr="009048AD">
        <w:rPr>
          <w:rFonts w:asciiTheme="minorHAnsi" w:hAnsiTheme="minorHAnsi"/>
          <w:iCs/>
          <w:color w:val="000000" w:themeColor="text1"/>
          <w:sz w:val="24"/>
          <w:lang w:val="en-US"/>
        </w:rPr>
        <w:t xml:space="preserve"> </w:t>
      </w:r>
      <w:r w:rsidRPr="009048AD">
        <w:rPr>
          <w:rFonts w:asciiTheme="minorHAnsi" w:hAnsiTheme="minorHAnsi"/>
          <w:color w:val="000000" w:themeColor="text1"/>
          <w:sz w:val="24"/>
          <w:lang w:val="en-US"/>
        </w:rPr>
        <w:t xml:space="preserve">is the oldest known observatory. The </w:t>
      </w:r>
      <w:r w:rsidRPr="009048AD">
        <w:rPr>
          <w:rFonts w:asciiTheme="minorHAnsi" w:hAnsiTheme="minorHAnsi"/>
          <w:i/>
          <w:color w:val="000000" w:themeColor="text1"/>
          <w:sz w:val="24"/>
          <w:lang w:val="en-US"/>
        </w:rPr>
        <w:t>Heliotrop</w:t>
      </w:r>
      <w:r w:rsidR="003432E5" w:rsidRPr="009048AD">
        <w:rPr>
          <w:rFonts w:asciiTheme="minorHAnsi" w:hAnsiTheme="minorHAnsi"/>
          <w:i/>
          <w:color w:val="000000" w:themeColor="text1"/>
          <w:sz w:val="24"/>
          <w:lang w:val="en-US"/>
        </w:rPr>
        <w:t>ion</w:t>
      </w:r>
      <w:r w:rsidRPr="009048AD">
        <w:rPr>
          <w:rFonts w:asciiTheme="minorHAnsi" w:hAnsiTheme="minorHAnsi"/>
          <w:color w:val="000000" w:themeColor="text1"/>
          <w:sz w:val="24"/>
          <w:lang w:val="en-US"/>
        </w:rPr>
        <w:t xml:space="preserve"> had a huge instrument with precise protractors for </w:t>
      </w:r>
      <w:r w:rsidR="003432E5" w:rsidRPr="009048AD">
        <w:rPr>
          <w:rFonts w:asciiTheme="minorHAnsi" w:hAnsiTheme="minorHAnsi"/>
          <w:color w:val="000000" w:themeColor="text1"/>
          <w:sz w:val="24"/>
          <w:lang w:val="en-US"/>
        </w:rPr>
        <w:t>measur</w:t>
      </w:r>
      <w:r w:rsidRPr="009048AD">
        <w:rPr>
          <w:rFonts w:asciiTheme="minorHAnsi" w:hAnsiTheme="minorHAnsi"/>
          <w:color w:val="000000" w:themeColor="text1"/>
          <w:sz w:val="24"/>
          <w:lang w:val="en-US"/>
        </w:rPr>
        <w:t>ing the positions of the Sun</w:t>
      </w:r>
      <w:r w:rsidR="00CF06D1" w:rsidRPr="009048AD">
        <w:rPr>
          <w:rFonts w:asciiTheme="minorHAnsi" w:hAnsiTheme="minorHAnsi"/>
          <w:color w:val="000000" w:themeColor="text1"/>
          <w:sz w:val="24"/>
          <w:lang w:val="en-US"/>
        </w:rPr>
        <w:t>,</w:t>
      </w:r>
      <w:r w:rsidR="00E92691" w:rsidRPr="009048AD">
        <w:rPr>
          <w:rFonts w:asciiTheme="minorHAnsi" w:hAnsiTheme="minorHAnsi"/>
          <w:color w:val="000000" w:themeColor="text1"/>
          <w:sz w:val="24"/>
          <w:lang w:val="en-US"/>
        </w:rPr>
        <w:t xml:space="preserve"> M</w:t>
      </w:r>
      <w:r w:rsidRPr="009048AD">
        <w:rPr>
          <w:rFonts w:asciiTheme="minorHAnsi" w:hAnsiTheme="minorHAnsi"/>
          <w:color w:val="000000" w:themeColor="text1"/>
          <w:sz w:val="24"/>
          <w:lang w:val="en-US"/>
        </w:rPr>
        <w:t>oon</w:t>
      </w:r>
      <w:r w:rsidR="00915ED2"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w:t>
      </w:r>
      <w:r w:rsidR="00604DD6" w:rsidRPr="009048AD">
        <w:rPr>
          <w:rFonts w:asciiTheme="minorHAnsi" w:hAnsiTheme="minorHAnsi"/>
          <w:color w:val="000000" w:themeColor="text1"/>
          <w:sz w:val="24"/>
          <w:lang w:val="en-US"/>
        </w:rPr>
        <w:t xml:space="preserve">and </w:t>
      </w:r>
      <w:r w:rsidR="00CF06D1" w:rsidRPr="009048AD">
        <w:rPr>
          <w:rFonts w:asciiTheme="minorHAnsi" w:hAnsiTheme="minorHAnsi"/>
          <w:color w:val="000000" w:themeColor="text1"/>
          <w:sz w:val="24"/>
          <w:lang w:val="en-US"/>
        </w:rPr>
        <w:t>planets</w:t>
      </w:r>
      <w:r w:rsidR="00E92691" w:rsidRPr="009048AD">
        <w:rPr>
          <w:rFonts w:asciiTheme="minorHAnsi" w:hAnsiTheme="minorHAnsi"/>
          <w:color w:val="000000" w:themeColor="text1"/>
          <w:sz w:val="24"/>
          <w:lang w:val="en-US"/>
        </w:rPr>
        <w:t xml:space="preserve"> </w:t>
      </w:r>
      <w:r w:rsidR="001644C0" w:rsidRPr="009048AD">
        <w:rPr>
          <w:rFonts w:asciiTheme="minorHAnsi" w:hAnsiTheme="minorHAnsi"/>
          <w:color w:val="000000" w:themeColor="text1"/>
          <w:sz w:val="24"/>
          <w:lang w:val="en-US"/>
        </w:rPr>
        <w:t>compared</w:t>
      </w:r>
      <w:r w:rsidRPr="009048AD">
        <w:rPr>
          <w:rFonts w:asciiTheme="minorHAnsi" w:hAnsiTheme="minorHAnsi"/>
          <w:color w:val="000000" w:themeColor="text1"/>
          <w:sz w:val="24"/>
          <w:lang w:val="en-US"/>
        </w:rPr>
        <w:t xml:space="preserve"> to the stars</w:t>
      </w:r>
      <w:r w:rsidR="00915ED2" w:rsidRPr="009048AD">
        <w:rPr>
          <w:rFonts w:asciiTheme="minorHAnsi" w:hAnsiTheme="minorHAnsi"/>
          <w:color w:val="000000" w:themeColor="text1"/>
          <w:sz w:val="24"/>
          <w:lang w:val="en-US"/>
        </w:rPr>
        <w:t xml:space="preserve"> viewed from Athens</w:t>
      </w:r>
      <w:r w:rsidRPr="009048AD">
        <w:rPr>
          <w:rFonts w:asciiTheme="minorHAnsi" w:hAnsiTheme="minorHAnsi"/>
          <w:color w:val="000000" w:themeColor="text1"/>
          <w:sz w:val="24"/>
          <w:lang w:val="en-US"/>
        </w:rPr>
        <w:t xml:space="preserve">. This </w:t>
      </w:r>
      <w:r w:rsidR="003432E5" w:rsidRPr="009048AD">
        <w:rPr>
          <w:rFonts w:asciiTheme="minorHAnsi" w:hAnsiTheme="minorHAnsi"/>
          <w:color w:val="000000" w:themeColor="text1"/>
          <w:sz w:val="24"/>
          <w:lang w:val="en-US"/>
        </w:rPr>
        <w:t>ancient</w:t>
      </w:r>
      <w:r w:rsidRPr="009048AD">
        <w:rPr>
          <w:rFonts w:asciiTheme="minorHAnsi" w:hAnsiTheme="minorHAnsi"/>
          <w:color w:val="000000" w:themeColor="text1"/>
          <w:sz w:val="24"/>
          <w:lang w:val="en-US"/>
        </w:rPr>
        <w:t xml:space="preserve"> observatory is </w:t>
      </w:r>
      <w:r w:rsidR="00604DD6" w:rsidRPr="009048AD">
        <w:rPr>
          <w:rFonts w:asciiTheme="minorHAnsi" w:hAnsiTheme="minorHAnsi"/>
          <w:color w:val="000000" w:themeColor="text1"/>
          <w:sz w:val="24"/>
          <w:lang w:val="en-US"/>
        </w:rPr>
        <w:t xml:space="preserve">in a very </w:t>
      </w:r>
      <w:r w:rsidR="00F5739A" w:rsidRPr="009048AD">
        <w:rPr>
          <w:rFonts w:asciiTheme="minorHAnsi" w:hAnsiTheme="minorHAnsi"/>
          <w:color w:val="000000" w:themeColor="text1"/>
          <w:sz w:val="24"/>
          <w:lang w:val="en-US"/>
        </w:rPr>
        <w:t>convenient place</w:t>
      </w:r>
      <w:r w:rsidR="00604DD6" w:rsidRPr="009048AD">
        <w:rPr>
          <w:rFonts w:asciiTheme="minorHAnsi" w:hAnsiTheme="minorHAnsi"/>
          <w:color w:val="000000" w:themeColor="text1"/>
          <w:sz w:val="24"/>
          <w:lang w:val="en-US"/>
        </w:rPr>
        <w:t xml:space="preserve"> in Athens. It is </w:t>
      </w:r>
      <w:r w:rsidR="008620E7" w:rsidRPr="009048AD">
        <w:rPr>
          <w:rFonts w:asciiTheme="minorHAnsi" w:hAnsiTheme="minorHAnsi"/>
          <w:color w:val="000000" w:themeColor="text1"/>
          <w:sz w:val="24"/>
          <w:lang w:val="en-US"/>
        </w:rPr>
        <w:t>20</w:t>
      </w:r>
      <w:r w:rsidR="0091264B" w:rsidRPr="009048AD">
        <w:rPr>
          <w:rFonts w:asciiTheme="minorHAnsi" w:hAnsiTheme="minorHAnsi"/>
          <w:color w:val="000000" w:themeColor="text1"/>
          <w:sz w:val="24"/>
          <w:lang w:val="en-US"/>
        </w:rPr>
        <w:t xml:space="preserve"> meters</w:t>
      </w:r>
      <w:r w:rsidR="00186CAA" w:rsidRPr="009048AD">
        <w:rPr>
          <w:rFonts w:asciiTheme="minorHAnsi" w:hAnsiTheme="minorHAnsi"/>
          <w:color w:val="000000" w:themeColor="text1"/>
          <w:sz w:val="24"/>
          <w:lang w:val="en-US"/>
        </w:rPr>
        <w:t xml:space="preserve"> south-west</w:t>
      </w:r>
      <w:r w:rsidR="0091264B" w:rsidRPr="009048AD">
        <w:rPr>
          <w:rFonts w:asciiTheme="minorHAnsi" w:hAnsiTheme="minorHAnsi"/>
          <w:color w:val="000000" w:themeColor="text1"/>
          <w:sz w:val="24"/>
          <w:lang w:val="en-US"/>
        </w:rPr>
        <w:t xml:space="preserve"> </w:t>
      </w:r>
      <w:r w:rsidR="00186CAA" w:rsidRPr="009048AD">
        <w:rPr>
          <w:rFonts w:asciiTheme="minorHAnsi" w:hAnsiTheme="minorHAnsi"/>
          <w:color w:val="000000" w:themeColor="text1"/>
          <w:sz w:val="24"/>
          <w:lang w:val="en-US"/>
        </w:rPr>
        <w:t>of</w:t>
      </w:r>
      <w:r w:rsidRPr="009048AD">
        <w:rPr>
          <w:rFonts w:asciiTheme="minorHAnsi" w:hAnsiTheme="minorHAnsi"/>
          <w:color w:val="000000" w:themeColor="text1"/>
          <w:sz w:val="24"/>
          <w:lang w:val="en-US"/>
        </w:rPr>
        <w:t xml:space="preserve"> </w:t>
      </w:r>
      <w:r w:rsidR="008620E7" w:rsidRPr="009048AD">
        <w:rPr>
          <w:rFonts w:asciiTheme="minorHAnsi" w:hAnsiTheme="minorHAnsi"/>
          <w:color w:val="000000" w:themeColor="text1"/>
          <w:sz w:val="24"/>
          <w:lang w:val="en-US"/>
        </w:rPr>
        <w:t>podium of the ancient parliament of Athens, at Pnyx</w:t>
      </w:r>
      <w:r w:rsidR="0091264B" w:rsidRPr="009048AD">
        <w:rPr>
          <w:rFonts w:asciiTheme="minorHAnsi" w:hAnsiTheme="minorHAnsi"/>
          <w:color w:val="000000" w:themeColor="text1"/>
          <w:sz w:val="24"/>
          <w:lang w:val="en-US"/>
        </w:rPr>
        <w:t xml:space="preserve">. The </w:t>
      </w:r>
      <w:r w:rsidR="0091264B" w:rsidRPr="009048AD">
        <w:rPr>
          <w:rFonts w:asciiTheme="minorHAnsi" w:hAnsiTheme="minorHAnsi"/>
          <w:i/>
          <w:color w:val="000000" w:themeColor="text1"/>
          <w:sz w:val="24"/>
          <w:lang w:val="en-US"/>
        </w:rPr>
        <w:t>Helioskopion</w:t>
      </w:r>
      <w:r w:rsidR="0091264B" w:rsidRPr="009048AD">
        <w:rPr>
          <w:rFonts w:asciiTheme="minorHAnsi" w:hAnsiTheme="minorHAnsi"/>
          <w:color w:val="000000" w:themeColor="text1"/>
          <w:sz w:val="24"/>
          <w:lang w:val="en-US"/>
        </w:rPr>
        <w:t xml:space="preserve"> is</w:t>
      </w:r>
      <w:r w:rsidRPr="009048AD">
        <w:rPr>
          <w:rFonts w:asciiTheme="minorHAnsi" w:hAnsiTheme="minorHAnsi"/>
          <w:color w:val="000000" w:themeColor="text1"/>
          <w:sz w:val="24"/>
          <w:lang w:val="en-US"/>
        </w:rPr>
        <w:t xml:space="preserve"> just behind the most historic </w:t>
      </w:r>
      <w:r w:rsidR="003432E5" w:rsidRPr="009048AD">
        <w:rPr>
          <w:rFonts w:asciiTheme="minorHAnsi" w:hAnsiTheme="minorHAnsi"/>
          <w:color w:val="000000" w:themeColor="text1"/>
          <w:sz w:val="24"/>
          <w:lang w:val="en-US"/>
        </w:rPr>
        <w:t>podium</w:t>
      </w:r>
      <w:r w:rsidRPr="009048AD">
        <w:rPr>
          <w:rFonts w:asciiTheme="minorHAnsi" w:hAnsiTheme="minorHAnsi"/>
          <w:color w:val="000000" w:themeColor="text1"/>
          <w:sz w:val="24"/>
          <w:lang w:val="en-US"/>
        </w:rPr>
        <w:t xml:space="preserve"> </w:t>
      </w:r>
      <w:r w:rsidR="008620E7" w:rsidRPr="009048AD">
        <w:rPr>
          <w:rFonts w:asciiTheme="minorHAnsi" w:hAnsiTheme="minorHAnsi"/>
          <w:color w:val="000000" w:themeColor="text1"/>
          <w:sz w:val="24"/>
          <w:lang w:val="en-US"/>
        </w:rPr>
        <w:t xml:space="preserve">of the </w:t>
      </w:r>
      <w:r w:rsidR="00AD7614" w:rsidRPr="009048AD">
        <w:rPr>
          <w:rFonts w:asciiTheme="minorHAnsi" w:hAnsiTheme="minorHAnsi"/>
          <w:color w:val="000000" w:themeColor="text1"/>
          <w:sz w:val="24"/>
          <w:lang w:val="en-US"/>
        </w:rPr>
        <w:t>Assembly of the People of the City state of Athens,</w:t>
      </w:r>
      <w:r w:rsidR="00666071" w:rsidRPr="009048AD">
        <w:rPr>
          <w:rStyle w:val="ad"/>
          <w:rFonts w:asciiTheme="minorHAnsi" w:hAnsiTheme="minorHAnsi"/>
          <w:color w:val="000000" w:themeColor="text1"/>
          <w:sz w:val="24"/>
          <w:lang w:val="en-US"/>
        </w:rPr>
        <w:footnoteReference w:id="18"/>
      </w:r>
      <w:r w:rsidR="00AD7614" w:rsidRPr="009048AD">
        <w:rPr>
          <w:rFonts w:asciiTheme="minorHAnsi" w:hAnsiTheme="minorHAnsi"/>
          <w:color w:val="000000" w:themeColor="text1"/>
          <w:sz w:val="24"/>
          <w:lang w:val="en-US"/>
        </w:rPr>
        <w:t xml:space="preserve"> </w:t>
      </w:r>
      <w:r w:rsidR="008620E7" w:rsidRPr="009048AD">
        <w:rPr>
          <w:rFonts w:asciiTheme="minorHAnsi" w:hAnsiTheme="minorHAnsi"/>
          <w:color w:val="000000" w:themeColor="text1"/>
          <w:sz w:val="24"/>
          <w:lang w:val="en-US"/>
        </w:rPr>
        <w:t xml:space="preserve">and few meters from the altar of </w:t>
      </w:r>
      <w:r w:rsidR="00CE0746" w:rsidRPr="009048AD">
        <w:rPr>
          <w:rFonts w:asciiTheme="minorHAnsi" w:hAnsiTheme="minorHAnsi"/>
          <w:color w:val="000000" w:themeColor="text1"/>
          <w:sz w:val="24"/>
          <w:lang w:val="en-US"/>
        </w:rPr>
        <w:t>Zeus (</w:t>
      </w:r>
      <w:r w:rsidR="008620E7" w:rsidRPr="009048AD">
        <w:rPr>
          <w:rFonts w:asciiTheme="minorHAnsi" w:hAnsiTheme="minorHAnsi"/>
          <w:color w:val="000000" w:themeColor="text1"/>
          <w:sz w:val="24"/>
          <w:lang w:val="en-US"/>
        </w:rPr>
        <w:t>Jupiter</w:t>
      </w:r>
      <w:r w:rsidR="00CE0746" w:rsidRPr="009048AD">
        <w:rPr>
          <w:rFonts w:asciiTheme="minorHAnsi" w:hAnsiTheme="minorHAnsi"/>
          <w:color w:val="000000" w:themeColor="text1"/>
          <w:sz w:val="24"/>
          <w:lang w:val="en-US"/>
        </w:rPr>
        <w:t>)</w:t>
      </w:r>
      <w:r w:rsidR="008620E7" w:rsidRPr="009048AD">
        <w:rPr>
          <w:rFonts w:asciiTheme="minorHAnsi" w:hAnsiTheme="minorHAnsi"/>
          <w:color w:val="000000" w:themeColor="text1"/>
          <w:sz w:val="24"/>
          <w:lang w:val="en-US"/>
        </w:rPr>
        <w:t xml:space="preserve"> protector of the speakers</w:t>
      </w:r>
      <w:r w:rsidRPr="009048AD">
        <w:rPr>
          <w:rFonts w:asciiTheme="minorHAnsi" w:hAnsiTheme="minorHAnsi"/>
          <w:color w:val="000000" w:themeColor="text1"/>
          <w:sz w:val="24"/>
          <w:lang w:val="en-US"/>
        </w:rPr>
        <w:t xml:space="preserve">. </w:t>
      </w:r>
    </w:p>
    <w:p w14:paraId="14D6E851" w14:textId="15C74723" w:rsidR="00846129" w:rsidRPr="009048AD" w:rsidRDefault="00274E23"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Callippus</w:t>
      </w:r>
      <w:r w:rsidR="00846129" w:rsidRPr="009048AD">
        <w:rPr>
          <w:rFonts w:asciiTheme="minorHAnsi" w:hAnsiTheme="minorHAnsi"/>
          <w:color w:val="000000" w:themeColor="text1"/>
          <w:sz w:val="24"/>
          <w:lang w:val="en-US"/>
        </w:rPr>
        <w:t xml:space="preserve"> (370-300 BC) considers that he improve</w:t>
      </w:r>
      <w:r w:rsidR="00CE0746" w:rsidRPr="009048AD">
        <w:rPr>
          <w:rFonts w:asciiTheme="minorHAnsi" w:hAnsiTheme="minorHAnsi"/>
          <w:color w:val="000000" w:themeColor="text1"/>
          <w:sz w:val="24"/>
          <w:lang w:val="en-US"/>
        </w:rPr>
        <w:t>d</w:t>
      </w:r>
      <w:r w:rsidR="00846129" w:rsidRPr="009048AD">
        <w:rPr>
          <w:rFonts w:asciiTheme="minorHAnsi" w:hAnsiTheme="minorHAnsi"/>
          <w:strike/>
          <w:color w:val="000000" w:themeColor="text1"/>
          <w:sz w:val="24"/>
          <w:lang w:val="en-US"/>
        </w:rPr>
        <w:t>s</w:t>
      </w:r>
      <w:r w:rsidR="00846129" w:rsidRPr="009048AD">
        <w:rPr>
          <w:rFonts w:asciiTheme="minorHAnsi" w:hAnsiTheme="minorHAnsi"/>
          <w:color w:val="000000" w:themeColor="text1"/>
          <w:sz w:val="24"/>
          <w:lang w:val="en-US"/>
        </w:rPr>
        <w:t xml:space="preserve"> the period</w:t>
      </w:r>
      <w:r w:rsidR="001017D6" w:rsidRPr="009048AD">
        <w:rPr>
          <w:rFonts w:asciiTheme="minorHAnsi" w:hAnsiTheme="minorHAnsi"/>
          <w:color w:val="000000" w:themeColor="text1"/>
          <w:sz w:val="24"/>
          <w:lang w:val="en-US"/>
        </w:rPr>
        <w:t>icity</w:t>
      </w:r>
      <w:r w:rsidR="00846129" w:rsidRPr="009048AD">
        <w:rPr>
          <w:rFonts w:asciiTheme="minorHAnsi" w:hAnsiTheme="minorHAnsi"/>
          <w:color w:val="000000" w:themeColor="text1"/>
          <w:sz w:val="24"/>
          <w:lang w:val="en-US"/>
        </w:rPr>
        <w:t xml:space="preserve"> </w:t>
      </w:r>
      <w:r w:rsidR="001017D6" w:rsidRPr="009048AD">
        <w:rPr>
          <w:rFonts w:asciiTheme="minorHAnsi" w:hAnsiTheme="minorHAnsi"/>
          <w:color w:val="000000" w:themeColor="text1"/>
          <w:sz w:val="24"/>
          <w:lang w:val="en-US"/>
        </w:rPr>
        <w:t xml:space="preserve">taking </w:t>
      </w:r>
      <w:r w:rsidR="00604DD6" w:rsidRPr="009048AD">
        <w:rPr>
          <w:rFonts w:asciiTheme="minorHAnsi" w:hAnsiTheme="minorHAnsi"/>
          <w:color w:val="000000" w:themeColor="text1"/>
          <w:sz w:val="24"/>
          <w:lang w:val="en-US"/>
        </w:rPr>
        <w:t>four times</w:t>
      </w:r>
      <w:r w:rsidR="00846129" w:rsidRPr="009048AD">
        <w:rPr>
          <w:rFonts w:asciiTheme="minorHAnsi" w:hAnsiTheme="minorHAnsi"/>
          <w:color w:val="000000" w:themeColor="text1"/>
          <w:sz w:val="24"/>
          <w:lang w:val="en-US"/>
        </w:rPr>
        <w:t xml:space="preserve"> </w:t>
      </w:r>
      <w:r w:rsidR="001017D6" w:rsidRPr="009048AD">
        <w:rPr>
          <w:rFonts w:asciiTheme="minorHAnsi" w:hAnsiTheme="minorHAnsi"/>
          <w:color w:val="000000" w:themeColor="text1"/>
          <w:sz w:val="24"/>
          <w:lang w:val="en-US"/>
        </w:rPr>
        <w:t xml:space="preserve">longer period, </w:t>
      </w:r>
      <w:r w:rsidR="00846129" w:rsidRPr="009048AD">
        <w:rPr>
          <w:rFonts w:asciiTheme="minorHAnsi" w:hAnsiTheme="minorHAnsi"/>
          <w:color w:val="000000" w:themeColor="text1"/>
          <w:sz w:val="24"/>
          <w:lang w:val="en-US"/>
        </w:rPr>
        <w:t>increasing it to 76 years.</w:t>
      </w:r>
      <w:r w:rsidR="00846129" w:rsidRPr="009048AD">
        <w:rPr>
          <w:rStyle w:val="ad"/>
          <w:rFonts w:asciiTheme="minorHAnsi" w:hAnsiTheme="minorHAnsi"/>
          <w:color w:val="000000" w:themeColor="text1"/>
          <w:sz w:val="24"/>
          <w:lang w:val="en-US"/>
        </w:rPr>
        <w:footnoteReference w:id="19"/>
      </w:r>
      <w:r w:rsidR="0043381E"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Callippus</w:t>
      </w:r>
      <w:r w:rsidR="00846129" w:rsidRPr="009048AD">
        <w:rPr>
          <w:rFonts w:asciiTheme="minorHAnsi" w:hAnsiTheme="minorHAnsi"/>
          <w:color w:val="000000" w:themeColor="text1"/>
          <w:sz w:val="24"/>
          <w:lang w:val="en-US"/>
        </w:rPr>
        <w:t xml:space="preserve">, </w:t>
      </w:r>
      <w:r w:rsidR="006B0B6A" w:rsidRPr="009048AD">
        <w:rPr>
          <w:rFonts w:asciiTheme="minorHAnsi" w:hAnsiTheme="minorHAnsi"/>
          <w:color w:val="000000" w:themeColor="text1"/>
          <w:sz w:val="24"/>
          <w:lang w:val="en-US"/>
        </w:rPr>
        <w:t>complete</w:t>
      </w:r>
      <w:r w:rsidR="00CE0746" w:rsidRPr="009048AD">
        <w:rPr>
          <w:rFonts w:asciiTheme="minorHAnsi" w:hAnsiTheme="minorHAnsi"/>
          <w:color w:val="000000" w:themeColor="text1"/>
          <w:sz w:val="24"/>
          <w:lang w:val="en-US"/>
        </w:rPr>
        <w:t>d</w:t>
      </w:r>
      <w:r w:rsidR="006B0B6A" w:rsidRPr="009048AD">
        <w:rPr>
          <w:rFonts w:asciiTheme="minorHAnsi" w:hAnsiTheme="minorHAnsi"/>
          <w:strike/>
          <w:color w:val="000000" w:themeColor="text1"/>
          <w:sz w:val="24"/>
          <w:lang w:val="en-US"/>
        </w:rPr>
        <w:t>s</w:t>
      </w:r>
      <w:r w:rsidR="00846129" w:rsidRPr="009048AD">
        <w:rPr>
          <w:rFonts w:asciiTheme="minorHAnsi" w:hAnsiTheme="minorHAnsi"/>
          <w:color w:val="000000" w:themeColor="text1"/>
          <w:sz w:val="24"/>
          <w:lang w:val="en-US"/>
        </w:rPr>
        <w:t xml:space="preserve"> the work of Meton</w:t>
      </w:r>
      <w:r w:rsidR="001017D6" w:rsidRPr="009048AD">
        <w:rPr>
          <w:rFonts w:asciiTheme="minorHAnsi" w:hAnsiTheme="minorHAnsi"/>
          <w:color w:val="000000" w:themeColor="text1"/>
          <w:sz w:val="24"/>
          <w:lang w:val="en-US"/>
        </w:rPr>
        <w:t>. He</w:t>
      </w:r>
      <w:r w:rsidR="00846129" w:rsidRPr="009048AD">
        <w:rPr>
          <w:rFonts w:asciiTheme="minorHAnsi" w:hAnsiTheme="minorHAnsi"/>
          <w:color w:val="000000" w:themeColor="text1"/>
          <w:sz w:val="24"/>
          <w:lang w:val="en-US"/>
        </w:rPr>
        <w:t xml:space="preserve"> </w:t>
      </w:r>
      <w:r w:rsidR="001017D6" w:rsidRPr="009048AD">
        <w:rPr>
          <w:rFonts w:asciiTheme="minorHAnsi" w:hAnsiTheme="minorHAnsi"/>
          <w:color w:val="000000" w:themeColor="text1"/>
          <w:sz w:val="24"/>
          <w:lang w:val="en-US"/>
        </w:rPr>
        <w:t xml:space="preserve">was </w:t>
      </w:r>
      <w:r w:rsidR="00212292" w:rsidRPr="009048AD">
        <w:rPr>
          <w:rFonts w:asciiTheme="minorHAnsi" w:hAnsiTheme="minorHAnsi"/>
          <w:color w:val="000000" w:themeColor="text1"/>
          <w:sz w:val="24"/>
          <w:lang w:val="en-US"/>
        </w:rPr>
        <w:t xml:space="preserve">one of the greatest Greek astronomers and mathematicians. He collaborated with </w:t>
      </w:r>
      <w:r w:rsidR="00846129" w:rsidRPr="009048AD">
        <w:rPr>
          <w:rFonts w:asciiTheme="minorHAnsi" w:hAnsiTheme="minorHAnsi"/>
          <w:color w:val="000000" w:themeColor="text1"/>
          <w:sz w:val="24"/>
          <w:lang w:val="en-US"/>
        </w:rPr>
        <w:t>Eudoxus</w:t>
      </w:r>
      <w:r w:rsidR="00212292" w:rsidRPr="009048AD">
        <w:rPr>
          <w:rFonts w:asciiTheme="minorHAnsi" w:hAnsiTheme="minorHAnsi"/>
          <w:color w:val="000000" w:themeColor="text1"/>
          <w:sz w:val="24"/>
          <w:lang w:val="en-US"/>
        </w:rPr>
        <w:t xml:space="preserve"> </w:t>
      </w:r>
      <w:r w:rsidR="00846129" w:rsidRPr="009048AD">
        <w:rPr>
          <w:rFonts w:asciiTheme="minorHAnsi" w:hAnsiTheme="minorHAnsi"/>
          <w:color w:val="000000" w:themeColor="text1"/>
          <w:sz w:val="24"/>
          <w:lang w:val="en-US"/>
        </w:rPr>
        <w:t xml:space="preserve">on astronomical matters with </w:t>
      </w:r>
      <w:r w:rsidR="00212292" w:rsidRPr="009048AD">
        <w:rPr>
          <w:rFonts w:asciiTheme="minorHAnsi" w:hAnsiTheme="minorHAnsi"/>
          <w:color w:val="000000" w:themeColor="text1"/>
          <w:sz w:val="24"/>
          <w:lang w:val="en-US"/>
        </w:rPr>
        <w:t>the</w:t>
      </w:r>
      <w:r w:rsidR="00915ED2" w:rsidRPr="009048AD">
        <w:rPr>
          <w:rFonts w:asciiTheme="minorHAnsi" w:hAnsiTheme="minorHAnsi"/>
          <w:color w:val="000000" w:themeColor="text1"/>
          <w:sz w:val="24"/>
          <w:lang w:val="en-US"/>
        </w:rPr>
        <w:t>i</w:t>
      </w:r>
      <w:r w:rsidR="00212292" w:rsidRPr="009048AD">
        <w:rPr>
          <w:rFonts w:asciiTheme="minorHAnsi" w:hAnsiTheme="minorHAnsi"/>
          <w:color w:val="000000" w:themeColor="text1"/>
          <w:sz w:val="24"/>
          <w:lang w:val="en-US"/>
        </w:rPr>
        <w:t>r</w:t>
      </w:r>
      <w:r w:rsidR="00846129" w:rsidRPr="009048AD">
        <w:rPr>
          <w:rFonts w:asciiTheme="minorHAnsi" w:hAnsiTheme="minorHAnsi"/>
          <w:color w:val="000000" w:themeColor="text1"/>
          <w:sz w:val="24"/>
          <w:lang w:val="en-US"/>
        </w:rPr>
        <w:t xml:space="preserve"> friend Aristotle and modeled the movement of all the heavenly bodies</w:t>
      </w:r>
      <w:r w:rsidR="00212292" w:rsidRPr="009048AD">
        <w:rPr>
          <w:rFonts w:asciiTheme="minorHAnsi" w:hAnsiTheme="minorHAnsi"/>
          <w:color w:val="000000" w:themeColor="text1"/>
          <w:sz w:val="24"/>
          <w:lang w:val="en-US"/>
        </w:rPr>
        <w:t>. The great challenge was to predict with the simplest possible mathematics the orbits of</w:t>
      </w:r>
      <w:r w:rsidR="00846129" w:rsidRPr="009048AD">
        <w:rPr>
          <w:rFonts w:asciiTheme="minorHAnsi" w:hAnsiTheme="minorHAnsi"/>
          <w:color w:val="000000" w:themeColor="text1"/>
          <w:sz w:val="24"/>
          <w:lang w:val="en-US"/>
        </w:rPr>
        <w:t xml:space="preserve"> the five </w:t>
      </w:r>
      <w:r w:rsidR="00CE0746" w:rsidRPr="009048AD">
        <w:rPr>
          <w:rFonts w:asciiTheme="minorHAnsi" w:hAnsiTheme="minorHAnsi"/>
          <w:color w:val="000000" w:themeColor="text1"/>
          <w:sz w:val="24"/>
          <w:lang w:val="en-US"/>
        </w:rPr>
        <w:t xml:space="preserve">visible </w:t>
      </w:r>
      <w:r w:rsidR="00846129" w:rsidRPr="009048AD">
        <w:rPr>
          <w:rFonts w:asciiTheme="minorHAnsi" w:hAnsiTheme="minorHAnsi"/>
          <w:color w:val="000000" w:themeColor="text1"/>
          <w:sz w:val="24"/>
          <w:lang w:val="en-US"/>
        </w:rPr>
        <w:t>planets</w:t>
      </w:r>
      <w:r w:rsidR="00212292" w:rsidRPr="009048AD">
        <w:rPr>
          <w:rFonts w:asciiTheme="minorHAnsi" w:hAnsiTheme="minorHAnsi"/>
          <w:color w:val="000000" w:themeColor="text1"/>
          <w:sz w:val="24"/>
          <w:lang w:val="en-US"/>
        </w:rPr>
        <w:t>. This he achieved</w:t>
      </w:r>
      <w:r w:rsidR="00846129" w:rsidRPr="009048AD">
        <w:rPr>
          <w:rFonts w:asciiTheme="minorHAnsi" w:hAnsiTheme="minorHAnsi"/>
          <w:color w:val="000000" w:themeColor="text1"/>
          <w:sz w:val="24"/>
          <w:lang w:val="en-US"/>
        </w:rPr>
        <w:t xml:space="preserve"> with 4 </w:t>
      </w:r>
      <w:r w:rsidR="00212292" w:rsidRPr="009048AD">
        <w:rPr>
          <w:rFonts w:asciiTheme="minorHAnsi" w:hAnsiTheme="minorHAnsi"/>
          <w:color w:val="000000" w:themeColor="text1"/>
          <w:sz w:val="24"/>
          <w:lang w:val="en-US"/>
        </w:rPr>
        <w:t xml:space="preserve">concentric </w:t>
      </w:r>
      <w:r w:rsidR="00846129" w:rsidRPr="009048AD">
        <w:rPr>
          <w:rFonts w:asciiTheme="minorHAnsi" w:hAnsiTheme="minorHAnsi"/>
          <w:color w:val="000000" w:themeColor="text1"/>
          <w:sz w:val="24"/>
          <w:lang w:val="en-US"/>
        </w:rPr>
        <w:t xml:space="preserve">spheres for each planet and with 3 concentric spheres for the Sun and the </w:t>
      </w:r>
      <w:r w:rsidR="00F90F1D" w:rsidRPr="009048AD">
        <w:rPr>
          <w:rFonts w:asciiTheme="minorHAnsi" w:hAnsiTheme="minorHAnsi"/>
          <w:color w:val="000000" w:themeColor="text1"/>
          <w:sz w:val="24"/>
          <w:lang w:val="en-US"/>
        </w:rPr>
        <w:t>Moon</w:t>
      </w:r>
      <w:r w:rsidR="00846129" w:rsidRPr="009048AD">
        <w:rPr>
          <w:rStyle w:val="ad"/>
          <w:rFonts w:asciiTheme="minorHAnsi" w:hAnsiTheme="minorHAnsi"/>
          <w:color w:val="000000" w:themeColor="text1"/>
          <w:sz w:val="24"/>
          <w:lang w:val="en-US"/>
        </w:rPr>
        <w:footnoteReference w:id="20"/>
      </w:r>
      <w:r w:rsidR="00846129"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Callippus</w:t>
      </w:r>
      <w:r w:rsidR="00846129" w:rsidRPr="009048AD">
        <w:rPr>
          <w:rFonts w:asciiTheme="minorHAnsi" w:hAnsiTheme="minorHAnsi"/>
          <w:color w:val="000000" w:themeColor="text1"/>
          <w:sz w:val="24"/>
          <w:lang w:val="en-US"/>
        </w:rPr>
        <w:t xml:space="preserve"> </w:t>
      </w:r>
      <w:r w:rsidR="00212292" w:rsidRPr="009048AD">
        <w:rPr>
          <w:rFonts w:asciiTheme="minorHAnsi" w:hAnsiTheme="minorHAnsi"/>
          <w:color w:val="000000" w:themeColor="text1"/>
          <w:sz w:val="24"/>
          <w:lang w:val="en-US"/>
        </w:rPr>
        <w:t>suggest</w:t>
      </w:r>
      <w:r w:rsidR="00EE3937" w:rsidRPr="009048AD">
        <w:rPr>
          <w:rFonts w:asciiTheme="minorHAnsi" w:hAnsiTheme="minorHAnsi"/>
          <w:color w:val="000000" w:themeColor="text1"/>
          <w:sz w:val="24"/>
          <w:lang w:val="en-US"/>
        </w:rPr>
        <w:t>ed</w:t>
      </w:r>
      <w:r w:rsidR="00212292" w:rsidRPr="009048AD">
        <w:rPr>
          <w:rFonts w:asciiTheme="minorHAnsi" w:hAnsiTheme="minorHAnsi"/>
          <w:color w:val="000000" w:themeColor="text1"/>
          <w:sz w:val="24"/>
          <w:lang w:val="en-US"/>
        </w:rPr>
        <w:t xml:space="preserve"> a periodicity</w:t>
      </w:r>
      <w:r w:rsidR="00846129" w:rsidRPr="009048AD">
        <w:rPr>
          <w:rFonts w:asciiTheme="minorHAnsi" w:hAnsiTheme="minorHAnsi"/>
          <w:color w:val="000000" w:themeColor="text1"/>
          <w:sz w:val="24"/>
          <w:lang w:val="en-US"/>
        </w:rPr>
        <w:t xml:space="preserve"> of 76 years, one day shorter than four times the Metonic cycle</w:t>
      </w:r>
      <w:r w:rsidR="00212292" w:rsidRPr="009048AD">
        <w:rPr>
          <w:rFonts w:asciiTheme="minorHAnsi" w:hAnsiTheme="minorHAnsi"/>
          <w:color w:val="000000" w:themeColor="text1"/>
          <w:sz w:val="24"/>
          <w:lang w:val="en-US"/>
        </w:rPr>
        <w:t xml:space="preserve"> trying to make a more</w:t>
      </w:r>
      <w:r w:rsidR="00CE0746" w:rsidRPr="009048AD">
        <w:rPr>
          <w:rFonts w:asciiTheme="minorHAnsi" w:hAnsiTheme="minorHAnsi"/>
          <w:color w:val="000000" w:themeColor="text1"/>
          <w:sz w:val="24"/>
          <w:lang w:val="en-US"/>
        </w:rPr>
        <w:t xml:space="preserve"> accurate</w:t>
      </w:r>
      <w:r w:rsidR="00C92A24" w:rsidRPr="009048AD">
        <w:rPr>
          <w:rFonts w:asciiTheme="minorHAnsi" w:hAnsiTheme="minorHAnsi"/>
          <w:color w:val="000000" w:themeColor="text1"/>
          <w:sz w:val="24"/>
          <w:lang w:val="en-US"/>
        </w:rPr>
        <w:t xml:space="preserve"> p</w:t>
      </w:r>
      <w:r w:rsidR="00212292" w:rsidRPr="009048AD">
        <w:rPr>
          <w:rFonts w:asciiTheme="minorHAnsi" w:hAnsiTheme="minorHAnsi"/>
          <w:color w:val="000000" w:themeColor="text1"/>
          <w:sz w:val="24"/>
          <w:lang w:val="en-US"/>
        </w:rPr>
        <w:t>eriodicity. Th</w:t>
      </w:r>
      <w:r w:rsidR="00451FEE" w:rsidRPr="009048AD">
        <w:rPr>
          <w:rFonts w:asciiTheme="minorHAnsi" w:hAnsiTheme="minorHAnsi"/>
          <w:color w:val="000000" w:themeColor="text1"/>
          <w:sz w:val="24"/>
          <w:lang w:val="en-US"/>
        </w:rPr>
        <w:t xml:space="preserve">e </w:t>
      </w:r>
      <w:r w:rsidR="00212292" w:rsidRPr="009048AD">
        <w:rPr>
          <w:rFonts w:asciiTheme="minorHAnsi" w:hAnsiTheme="minorHAnsi"/>
          <w:color w:val="000000" w:themeColor="text1"/>
          <w:sz w:val="24"/>
          <w:lang w:val="en-US"/>
        </w:rPr>
        <w:t xml:space="preserve">periodicity </w:t>
      </w:r>
      <w:r w:rsidR="00451FEE" w:rsidRPr="009048AD">
        <w:rPr>
          <w:rFonts w:asciiTheme="minorHAnsi" w:hAnsiTheme="minorHAnsi"/>
          <w:color w:val="000000" w:themeColor="text1"/>
          <w:sz w:val="24"/>
          <w:lang w:val="en-US"/>
        </w:rPr>
        <w:t xml:space="preserve">of 76 years </w:t>
      </w:r>
      <w:r w:rsidR="00212292" w:rsidRPr="009048AD">
        <w:rPr>
          <w:rFonts w:asciiTheme="minorHAnsi" w:hAnsiTheme="minorHAnsi"/>
          <w:color w:val="000000" w:themeColor="text1"/>
          <w:sz w:val="24"/>
          <w:lang w:val="en-US"/>
        </w:rPr>
        <w:t xml:space="preserve">is used </w:t>
      </w:r>
      <w:r w:rsidR="0021271B" w:rsidRPr="009048AD">
        <w:rPr>
          <w:rFonts w:asciiTheme="minorHAnsi" w:hAnsiTheme="minorHAnsi"/>
          <w:color w:val="000000" w:themeColor="text1"/>
          <w:sz w:val="24"/>
          <w:lang w:val="en-US"/>
        </w:rPr>
        <w:t xml:space="preserve">as a calendar </w:t>
      </w:r>
      <w:r w:rsidR="00212292" w:rsidRPr="009048AD">
        <w:rPr>
          <w:rFonts w:asciiTheme="minorHAnsi" w:hAnsiTheme="minorHAnsi"/>
          <w:color w:val="000000" w:themeColor="text1"/>
          <w:sz w:val="24"/>
          <w:lang w:val="en-US"/>
        </w:rPr>
        <w:t xml:space="preserve">in the Antikythera </w:t>
      </w:r>
      <w:r w:rsidR="00D3477B" w:rsidRPr="009048AD">
        <w:rPr>
          <w:rFonts w:asciiTheme="minorHAnsi" w:hAnsiTheme="minorHAnsi"/>
          <w:color w:val="000000" w:themeColor="text1"/>
          <w:sz w:val="24"/>
          <w:lang w:val="en-US"/>
        </w:rPr>
        <w:t>Mechanism</w:t>
      </w:r>
      <w:r w:rsidR="00212292" w:rsidRPr="009048AD">
        <w:rPr>
          <w:rFonts w:asciiTheme="minorHAnsi" w:hAnsiTheme="minorHAnsi"/>
          <w:color w:val="000000" w:themeColor="text1"/>
          <w:sz w:val="24"/>
          <w:lang w:val="en-US"/>
        </w:rPr>
        <w:t xml:space="preserve"> and is shown in a small circular scale</w:t>
      </w:r>
      <w:r w:rsidR="001B3FD0"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Callippus</w:t>
      </w:r>
      <w:r w:rsidR="001B3FD0" w:rsidRPr="009048AD">
        <w:rPr>
          <w:rFonts w:asciiTheme="minorHAnsi" w:hAnsiTheme="minorHAnsi"/>
          <w:color w:val="000000" w:themeColor="text1"/>
          <w:sz w:val="24"/>
          <w:lang w:val="en-US"/>
        </w:rPr>
        <w:t xml:space="preserve"> </w:t>
      </w:r>
      <w:r w:rsidR="00212292" w:rsidRPr="009048AD">
        <w:rPr>
          <w:rFonts w:asciiTheme="minorHAnsi" w:hAnsiTheme="minorHAnsi"/>
          <w:color w:val="000000" w:themeColor="text1"/>
          <w:sz w:val="24"/>
          <w:lang w:val="en-US"/>
        </w:rPr>
        <w:t>uses a</w:t>
      </w:r>
      <w:r w:rsidR="00846129" w:rsidRPr="009048AD">
        <w:rPr>
          <w:rFonts w:asciiTheme="minorHAnsi" w:hAnsiTheme="minorHAnsi"/>
          <w:color w:val="000000" w:themeColor="text1"/>
          <w:sz w:val="24"/>
          <w:lang w:val="en-US"/>
        </w:rPr>
        <w:t xml:space="preserve"> length of the tropical year which </w:t>
      </w:r>
      <w:r w:rsidR="001B3FD0" w:rsidRPr="009048AD">
        <w:rPr>
          <w:rFonts w:asciiTheme="minorHAnsi" w:hAnsiTheme="minorHAnsi"/>
          <w:color w:val="000000" w:themeColor="text1"/>
          <w:sz w:val="24"/>
          <w:lang w:val="en-US"/>
        </w:rPr>
        <w:t>according to</w:t>
      </w:r>
      <w:r w:rsidR="00846129" w:rsidRPr="009048AD">
        <w:rPr>
          <w:rFonts w:asciiTheme="minorHAnsi" w:hAnsiTheme="minorHAnsi"/>
          <w:color w:val="000000" w:themeColor="text1"/>
          <w:sz w:val="24"/>
          <w:lang w:val="en-US"/>
        </w:rPr>
        <w:t xml:space="preserve"> his measurements and calculations is 365+¼+1/76 days, </w:t>
      </w:r>
      <w:r w:rsidRPr="009048AD">
        <w:rPr>
          <w:rFonts w:asciiTheme="minorHAnsi" w:hAnsiTheme="minorHAnsi"/>
          <w:color w:val="000000" w:themeColor="text1"/>
          <w:sz w:val="24"/>
          <w:lang w:val="en-US"/>
        </w:rPr>
        <w:t>(365.2631)</w:t>
      </w:r>
      <w:r w:rsidR="00212292" w:rsidRPr="009048AD">
        <w:rPr>
          <w:rFonts w:asciiTheme="minorHAnsi" w:hAnsiTheme="minorHAnsi"/>
          <w:color w:val="000000" w:themeColor="text1"/>
          <w:sz w:val="24"/>
          <w:lang w:val="en-US"/>
        </w:rPr>
        <w:t>. This period</w:t>
      </w:r>
      <w:r w:rsidRPr="009048AD">
        <w:rPr>
          <w:rFonts w:asciiTheme="minorHAnsi" w:hAnsiTheme="minorHAnsi"/>
          <w:color w:val="000000" w:themeColor="text1"/>
          <w:sz w:val="24"/>
          <w:lang w:val="en-US"/>
        </w:rPr>
        <w:t xml:space="preserve"> </w:t>
      </w:r>
      <w:r w:rsidR="00846129" w:rsidRPr="009048AD">
        <w:rPr>
          <w:rFonts w:asciiTheme="minorHAnsi" w:hAnsiTheme="minorHAnsi"/>
          <w:color w:val="000000" w:themeColor="text1"/>
          <w:sz w:val="24"/>
          <w:lang w:val="en-US"/>
        </w:rPr>
        <w:t xml:space="preserve">is half an hour longer than </w:t>
      </w:r>
      <w:r w:rsidR="001B3FD0" w:rsidRPr="009048AD">
        <w:rPr>
          <w:rFonts w:asciiTheme="minorHAnsi" w:hAnsiTheme="minorHAnsi"/>
          <w:color w:val="000000" w:themeColor="text1"/>
          <w:sz w:val="24"/>
          <w:lang w:val="en-US"/>
        </w:rPr>
        <w:t>the correct value (365.2425)</w:t>
      </w:r>
      <w:r w:rsidR="00604DD6" w:rsidRPr="009048AD">
        <w:rPr>
          <w:rFonts w:asciiTheme="minorHAnsi" w:hAnsiTheme="minorHAnsi"/>
          <w:color w:val="000000" w:themeColor="text1"/>
          <w:sz w:val="24"/>
          <w:lang w:val="en-US"/>
        </w:rPr>
        <w:t>. The value of Hipparchus 200 years later is much closer to the correct one</w:t>
      </w:r>
      <w:r w:rsidR="00846129"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Callippus</w:t>
      </w:r>
      <w:r w:rsidR="00846129" w:rsidRPr="009048AD">
        <w:rPr>
          <w:rFonts w:asciiTheme="minorHAnsi" w:hAnsiTheme="minorHAnsi"/>
          <w:color w:val="000000" w:themeColor="text1"/>
          <w:sz w:val="24"/>
          <w:lang w:val="en-US"/>
        </w:rPr>
        <w:t xml:space="preserve"> certainly consider</w:t>
      </w:r>
      <w:r w:rsidR="00CE0746" w:rsidRPr="009048AD">
        <w:rPr>
          <w:rFonts w:asciiTheme="minorHAnsi" w:hAnsiTheme="minorHAnsi"/>
          <w:color w:val="000000" w:themeColor="text1"/>
          <w:sz w:val="24"/>
          <w:lang w:val="en-US"/>
        </w:rPr>
        <w:t>e</w:t>
      </w:r>
      <w:r w:rsidR="00C92A24" w:rsidRPr="009048AD">
        <w:rPr>
          <w:rFonts w:asciiTheme="minorHAnsi" w:hAnsiTheme="minorHAnsi"/>
          <w:color w:val="000000" w:themeColor="text1"/>
          <w:sz w:val="24"/>
          <w:lang w:val="en-US"/>
        </w:rPr>
        <w:t xml:space="preserve">d </w:t>
      </w:r>
      <w:r w:rsidR="00846129" w:rsidRPr="009048AD">
        <w:rPr>
          <w:rFonts w:asciiTheme="minorHAnsi" w:hAnsiTheme="minorHAnsi"/>
          <w:color w:val="000000" w:themeColor="text1"/>
          <w:sz w:val="24"/>
          <w:lang w:val="en-US"/>
        </w:rPr>
        <w:t>the 7</w:t>
      </w:r>
      <w:r w:rsidRPr="009048AD">
        <w:rPr>
          <w:rFonts w:asciiTheme="minorHAnsi" w:hAnsiTheme="minorHAnsi"/>
          <w:color w:val="000000" w:themeColor="text1"/>
          <w:sz w:val="24"/>
          <w:lang w:val="en-US"/>
        </w:rPr>
        <w:t>6</w:t>
      </w:r>
      <w:r w:rsidR="00846129" w:rsidRPr="009048AD">
        <w:rPr>
          <w:rFonts w:asciiTheme="minorHAnsi" w:hAnsiTheme="minorHAnsi"/>
          <w:color w:val="000000" w:themeColor="text1"/>
          <w:sz w:val="24"/>
          <w:lang w:val="en-US"/>
        </w:rPr>
        <w:t xml:space="preserve">-year cycle to be more </w:t>
      </w:r>
      <w:r w:rsidR="00186CAA" w:rsidRPr="009048AD">
        <w:rPr>
          <w:rFonts w:asciiTheme="minorHAnsi" w:hAnsiTheme="minorHAnsi"/>
          <w:color w:val="000000" w:themeColor="text1"/>
          <w:sz w:val="24"/>
          <w:lang w:val="en-US"/>
        </w:rPr>
        <w:t>correct</w:t>
      </w:r>
      <w:r w:rsidR="00846129" w:rsidRPr="009048AD">
        <w:rPr>
          <w:rFonts w:asciiTheme="minorHAnsi" w:hAnsiTheme="minorHAnsi"/>
          <w:color w:val="000000" w:themeColor="text1"/>
          <w:sz w:val="24"/>
          <w:lang w:val="en-US"/>
        </w:rPr>
        <w:t xml:space="preserve"> than the </w:t>
      </w:r>
      <w:r w:rsidR="00CE0746" w:rsidRPr="009048AD">
        <w:rPr>
          <w:rFonts w:asciiTheme="minorHAnsi" w:hAnsiTheme="minorHAnsi"/>
          <w:color w:val="000000" w:themeColor="text1"/>
          <w:sz w:val="24"/>
          <w:lang w:val="en-US"/>
        </w:rPr>
        <w:t xml:space="preserve">19-year </w:t>
      </w:r>
      <w:r w:rsidR="00846129" w:rsidRPr="009048AD">
        <w:rPr>
          <w:rFonts w:asciiTheme="minorHAnsi" w:hAnsiTheme="minorHAnsi"/>
          <w:color w:val="000000" w:themeColor="text1"/>
          <w:sz w:val="24"/>
          <w:lang w:val="en-US"/>
        </w:rPr>
        <w:t>Metonic cycle.</w:t>
      </w:r>
    </w:p>
    <w:p w14:paraId="139B1C35" w14:textId="1A419181" w:rsidR="00846129" w:rsidRPr="009048AD" w:rsidRDefault="00846129"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lastRenderedPageBreak/>
        <w:t xml:space="preserve">The first period according to </w:t>
      </w:r>
      <w:r w:rsidR="00274E23" w:rsidRPr="009048AD">
        <w:rPr>
          <w:rFonts w:asciiTheme="minorHAnsi" w:hAnsiTheme="minorHAnsi"/>
          <w:color w:val="000000" w:themeColor="text1"/>
          <w:sz w:val="24"/>
          <w:lang w:val="en-US"/>
        </w:rPr>
        <w:t>Callippus</w:t>
      </w:r>
      <w:r w:rsidRPr="009048AD">
        <w:rPr>
          <w:rFonts w:asciiTheme="minorHAnsi" w:hAnsiTheme="minorHAnsi"/>
          <w:color w:val="000000" w:themeColor="text1"/>
          <w:sz w:val="24"/>
          <w:lang w:val="en-US"/>
        </w:rPr>
        <w:t xml:space="preserve"> began with the summer solstice of 330 BC. This 76-year cycle is used in the Antikythera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for the Epirus calendar and predicts the phase of the moon to within one hour.</w:t>
      </w:r>
    </w:p>
    <w:p w14:paraId="4095DA3F" w14:textId="06EBE336" w:rsidR="00846129" w:rsidRPr="009048AD" w:rsidRDefault="00846129" w:rsidP="00B57925">
      <w:pPr>
        <w:autoSpaceDE w:val="0"/>
        <w:autoSpaceDN w:val="0"/>
        <w:adjustRightInd w:val="0"/>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76-year cycle of Callippus is considered by some </w:t>
      </w:r>
      <w:r w:rsidR="00212292" w:rsidRPr="009048AD">
        <w:rPr>
          <w:rFonts w:asciiTheme="minorHAnsi" w:hAnsiTheme="minorHAnsi"/>
          <w:color w:val="000000" w:themeColor="text1"/>
          <w:sz w:val="24"/>
          <w:lang w:val="en-US"/>
        </w:rPr>
        <w:t xml:space="preserve">philosophers </w:t>
      </w:r>
      <w:r w:rsidRPr="009048AD">
        <w:rPr>
          <w:rFonts w:asciiTheme="minorHAnsi" w:hAnsiTheme="minorHAnsi"/>
          <w:color w:val="000000" w:themeColor="text1"/>
          <w:sz w:val="24"/>
          <w:lang w:val="en-US"/>
        </w:rPr>
        <w:t xml:space="preserve">to be the Great </w:t>
      </w:r>
      <w:r w:rsidR="00212292" w:rsidRPr="009048AD">
        <w:rPr>
          <w:rFonts w:asciiTheme="minorHAnsi" w:hAnsiTheme="minorHAnsi"/>
          <w:color w:val="000000" w:themeColor="text1"/>
          <w:sz w:val="24"/>
          <w:lang w:val="en-US"/>
        </w:rPr>
        <w:t>Year</w:t>
      </w:r>
      <w:r w:rsidR="00986C15" w:rsidRPr="009048AD">
        <w:rPr>
          <w:rFonts w:asciiTheme="minorHAnsi" w:hAnsiTheme="minorHAnsi"/>
          <w:color w:val="000000" w:themeColor="text1"/>
          <w:sz w:val="24"/>
          <w:lang w:val="en-US"/>
        </w:rPr>
        <w:t>. This is</w:t>
      </w:r>
      <w:r w:rsidRPr="009048AD">
        <w:rPr>
          <w:rFonts w:asciiTheme="minorHAnsi" w:hAnsiTheme="minorHAnsi"/>
          <w:color w:val="000000" w:themeColor="text1"/>
          <w:sz w:val="24"/>
          <w:lang w:val="en-US"/>
        </w:rPr>
        <w:t xml:space="preserve"> </w:t>
      </w:r>
      <w:r w:rsidR="00F5739A" w:rsidRPr="009048AD">
        <w:rPr>
          <w:rFonts w:asciiTheme="minorHAnsi" w:hAnsiTheme="minorHAnsi"/>
          <w:color w:val="000000" w:themeColor="text1"/>
          <w:sz w:val="24"/>
          <w:lang w:val="en-US"/>
        </w:rPr>
        <w:t>an extended period</w:t>
      </w:r>
      <w:r w:rsidRPr="009048AD">
        <w:rPr>
          <w:rFonts w:asciiTheme="minorHAnsi" w:hAnsiTheme="minorHAnsi"/>
          <w:color w:val="000000" w:themeColor="text1"/>
          <w:sz w:val="24"/>
          <w:lang w:val="en-US"/>
        </w:rPr>
        <w:t xml:space="preserve"> that the Greeks considered important</w:t>
      </w:r>
      <w:r w:rsidR="00986C15" w:rsidRPr="009048AD">
        <w:rPr>
          <w:rFonts w:asciiTheme="minorHAnsi" w:hAnsiTheme="minorHAnsi"/>
          <w:color w:val="000000" w:themeColor="text1"/>
          <w:sz w:val="24"/>
          <w:lang w:val="en-US"/>
        </w:rPr>
        <w:t xml:space="preserve"> as the Cosmos </w:t>
      </w:r>
      <w:r w:rsidR="008E368C" w:rsidRPr="009048AD">
        <w:rPr>
          <w:rFonts w:asciiTheme="minorHAnsi" w:hAnsiTheme="minorHAnsi"/>
          <w:color w:val="000000" w:themeColor="text1"/>
          <w:sz w:val="24"/>
          <w:lang w:val="en-US"/>
        </w:rPr>
        <w:t>returned</w:t>
      </w:r>
      <w:r w:rsidR="00986C15" w:rsidRPr="009048AD">
        <w:rPr>
          <w:rFonts w:asciiTheme="minorHAnsi" w:hAnsiTheme="minorHAnsi"/>
          <w:color w:val="000000" w:themeColor="text1"/>
          <w:sz w:val="24"/>
          <w:lang w:val="en-US"/>
        </w:rPr>
        <w:t xml:space="preserve"> to its </w:t>
      </w:r>
      <w:r w:rsidR="001644C0" w:rsidRPr="009048AD">
        <w:rPr>
          <w:rFonts w:asciiTheme="minorHAnsi" w:hAnsiTheme="minorHAnsi"/>
          <w:color w:val="000000" w:themeColor="text1"/>
          <w:sz w:val="24"/>
          <w:lang w:val="en-US"/>
        </w:rPr>
        <w:t>first</w:t>
      </w:r>
      <w:r w:rsidR="00986C15" w:rsidRPr="009048AD">
        <w:rPr>
          <w:rFonts w:asciiTheme="minorHAnsi" w:hAnsiTheme="minorHAnsi"/>
          <w:color w:val="000000" w:themeColor="text1"/>
          <w:sz w:val="24"/>
          <w:lang w:val="en-US"/>
        </w:rPr>
        <w:t xml:space="preserve"> order</w:t>
      </w:r>
      <w:r w:rsidRPr="009048AD">
        <w:rPr>
          <w:rFonts w:asciiTheme="minorHAnsi" w:hAnsiTheme="minorHAnsi"/>
          <w:color w:val="000000" w:themeColor="text1"/>
          <w:sz w:val="24"/>
          <w:lang w:val="en-US"/>
        </w:rPr>
        <w:t xml:space="preserve">. Aetius of Antioch </w:t>
      </w:r>
      <w:r w:rsidRPr="009048AD">
        <w:rPr>
          <w:rStyle w:val="ad"/>
          <w:rFonts w:asciiTheme="minorHAnsi" w:hAnsiTheme="minorHAnsi"/>
          <w:color w:val="000000" w:themeColor="text1"/>
          <w:sz w:val="24"/>
          <w:lang w:val="en-US"/>
        </w:rPr>
        <w:footnoteReference w:id="21"/>
      </w:r>
      <w:r w:rsidR="008E368C"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(Aristotelian philosopher, </w:t>
      </w:r>
      <w:r w:rsidR="00A065A4" w:rsidRPr="009048AD">
        <w:rPr>
          <w:rFonts w:asciiTheme="minorHAnsi" w:hAnsiTheme="minorHAnsi"/>
          <w:color w:val="000000" w:themeColor="text1"/>
          <w:sz w:val="24"/>
          <w:lang w:val="en-US"/>
        </w:rPr>
        <w:t>1</w:t>
      </w:r>
      <w:r w:rsidR="00A065A4" w:rsidRPr="009048AD">
        <w:rPr>
          <w:rFonts w:asciiTheme="minorHAnsi" w:hAnsiTheme="minorHAnsi"/>
          <w:color w:val="000000" w:themeColor="text1"/>
          <w:sz w:val="24"/>
          <w:vertAlign w:val="superscript"/>
          <w:lang w:val="en-US"/>
        </w:rPr>
        <w:t>st,</w:t>
      </w:r>
      <w:r w:rsidR="00986C15" w:rsidRPr="009048AD">
        <w:rPr>
          <w:rFonts w:asciiTheme="minorHAnsi" w:hAnsiTheme="minorHAnsi"/>
          <w:color w:val="000000" w:themeColor="text1"/>
          <w:sz w:val="24"/>
          <w:lang w:val="en-US"/>
        </w:rPr>
        <w:t xml:space="preserve"> or</w:t>
      </w:r>
      <w:r w:rsidRPr="009048AD">
        <w:rPr>
          <w:rFonts w:asciiTheme="minorHAnsi" w:hAnsiTheme="minorHAnsi"/>
          <w:color w:val="000000" w:themeColor="text1"/>
          <w:sz w:val="24"/>
          <w:vertAlign w:val="superscript"/>
          <w:lang w:val="en-US"/>
        </w:rPr>
        <w:t xml:space="preserve"> </w:t>
      </w:r>
      <w:r w:rsidRPr="009048AD">
        <w:rPr>
          <w:rFonts w:asciiTheme="minorHAnsi" w:hAnsiTheme="minorHAnsi"/>
          <w:color w:val="000000" w:themeColor="text1"/>
          <w:sz w:val="24"/>
          <w:lang w:val="en-US"/>
        </w:rPr>
        <w:t>2</w:t>
      </w:r>
      <w:r w:rsidRPr="009048AD">
        <w:rPr>
          <w:rFonts w:asciiTheme="minorHAnsi" w:hAnsiTheme="minorHAnsi"/>
          <w:color w:val="000000" w:themeColor="text1"/>
          <w:sz w:val="24"/>
          <w:vertAlign w:val="superscript"/>
          <w:lang w:val="en-US"/>
        </w:rPr>
        <w:t>nd</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century AD) in</w:t>
      </w:r>
      <w:r w:rsidRPr="009048AD">
        <w:rPr>
          <w:rFonts w:asciiTheme="minorHAnsi" w:hAnsiTheme="minorHAnsi"/>
          <w:iCs/>
          <w:color w:val="000000" w:themeColor="text1"/>
          <w:sz w:val="24"/>
          <w:vertAlign w:val="superscript"/>
          <w:lang w:val="en-US"/>
        </w:rPr>
        <w:t xml:space="preserve"> </w:t>
      </w:r>
      <w:r w:rsidRPr="009048AD">
        <w:rPr>
          <w:rFonts w:asciiTheme="minorHAnsi" w:hAnsiTheme="minorHAnsi"/>
          <w:iCs/>
          <w:color w:val="000000" w:themeColor="text1"/>
          <w:sz w:val="24"/>
          <w:lang w:val="en-US"/>
        </w:rPr>
        <w:t>his</w:t>
      </w:r>
      <w:r w:rsidRPr="009048AD">
        <w:rPr>
          <w:rFonts w:asciiTheme="minorHAnsi" w:hAnsiTheme="minorHAnsi"/>
          <w:i/>
          <w:color w:val="000000" w:themeColor="text1"/>
          <w:sz w:val="24"/>
          <w:lang w:val="en-US"/>
        </w:rPr>
        <w:t xml:space="preserve"> </w:t>
      </w:r>
      <w:r w:rsidR="00986C15" w:rsidRPr="009048AD">
        <w:rPr>
          <w:rFonts w:asciiTheme="minorHAnsi" w:hAnsiTheme="minorHAnsi"/>
          <w:color w:val="000000" w:themeColor="text1"/>
          <w:sz w:val="24"/>
          <w:lang w:val="en-US"/>
        </w:rPr>
        <w:t xml:space="preserve">book </w:t>
      </w:r>
      <w:r w:rsidRPr="009048AD">
        <w:rPr>
          <w:rStyle w:val="ad"/>
          <w:rFonts w:asciiTheme="minorHAnsi" w:hAnsiTheme="minorHAnsi"/>
          <w:i/>
          <w:color w:val="000000" w:themeColor="text1"/>
          <w:sz w:val="24"/>
          <w:lang w:val="en-US"/>
        </w:rPr>
        <w:footnoteReference w:id="22"/>
      </w:r>
      <w:r w:rsidR="00986C15" w:rsidRPr="009048AD">
        <w:rPr>
          <w:rFonts w:asciiTheme="minorHAnsi" w:hAnsiTheme="minorHAnsi"/>
          <w:i/>
          <w:color w:val="000000" w:themeColor="text1"/>
          <w:sz w:val="24"/>
          <w:lang w:val="en-US"/>
        </w:rPr>
        <w:t xml:space="preserve"> </w:t>
      </w:r>
      <w:r w:rsidRPr="009048AD">
        <w:rPr>
          <w:rFonts w:asciiTheme="minorHAnsi" w:hAnsiTheme="minorHAnsi"/>
          <w:i/>
          <w:color w:val="000000" w:themeColor="text1"/>
          <w:sz w:val="24"/>
          <w:lang w:val="en-US"/>
        </w:rPr>
        <w:t xml:space="preserve">On the Philosophers </w:t>
      </w:r>
      <w:r w:rsidRPr="009048AD">
        <w:rPr>
          <w:rFonts w:asciiTheme="minorHAnsi" w:hAnsiTheme="minorHAnsi"/>
          <w:i/>
          <w:iCs/>
          <w:color w:val="000000" w:themeColor="text1"/>
          <w:sz w:val="24"/>
          <w:lang w:val="en-US"/>
        </w:rPr>
        <w:t>Natural Doctrines</w:t>
      </w:r>
      <w:r w:rsidRPr="009048AD">
        <w:rPr>
          <w:rFonts w:asciiTheme="minorHAnsi" w:hAnsiTheme="minorHAnsi"/>
          <w:i/>
          <w:color w:val="000000" w:themeColor="text1"/>
          <w:sz w:val="24"/>
          <w:lang w:val="en-US"/>
        </w:rPr>
        <w:t xml:space="preserve">, </w:t>
      </w:r>
      <w:r w:rsidRPr="009048AD">
        <w:rPr>
          <w:rFonts w:asciiTheme="minorHAnsi" w:hAnsiTheme="minorHAnsi"/>
          <w:color w:val="000000" w:themeColor="text1"/>
          <w:sz w:val="24"/>
          <w:lang w:val="en-US"/>
        </w:rPr>
        <w:t xml:space="preserve">says that the </w:t>
      </w:r>
      <w:r w:rsidR="00EE3937" w:rsidRPr="009048AD">
        <w:rPr>
          <w:rFonts w:asciiTheme="minorHAnsi" w:hAnsiTheme="minorHAnsi"/>
          <w:color w:val="000000" w:themeColor="text1"/>
          <w:sz w:val="24"/>
          <w:lang w:val="en-US"/>
        </w:rPr>
        <w:t>G</w:t>
      </w:r>
      <w:r w:rsidRPr="009048AD">
        <w:rPr>
          <w:rFonts w:asciiTheme="minorHAnsi" w:hAnsiTheme="minorHAnsi"/>
          <w:color w:val="000000" w:themeColor="text1"/>
          <w:sz w:val="24"/>
          <w:lang w:val="en-US"/>
        </w:rPr>
        <w:t xml:space="preserve">reat </w:t>
      </w:r>
      <w:r w:rsidR="00EE3937" w:rsidRPr="009048AD">
        <w:rPr>
          <w:rFonts w:asciiTheme="minorHAnsi" w:hAnsiTheme="minorHAnsi"/>
          <w:color w:val="000000" w:themeColor="text1"/>
          <w:sz w:val="24"/>
          <w:lang w:val="en-US"/>
        </w:rPr>
        <w:t>Y</w:t>
      </w:r>
      <w:r w:rsidRPr="009048AD">
        <w:rPr>
          <w:rFonts w:asciiTheme="minorHAnsi" w:hAnsiTheme="minorHAnsi"/>
          <w:color w:val="000000" w:themeColor="text1"/>
          <w:sz w:val="24"/>
          <w:lang w:val="en-US"/>
        </w:rPr>
        <w:t xml:space="preserve">ear is the </w:t>
      </w:r>
      <w:r w:rsidR="00821CF8" w:rsidRPr="009048AD">
        <w:rPr>
          <w:rFonts w:asciiTheme="minorHAnsi" w:hAnsiTheme="minorHAnsi"/>
          <w:color w:val="000000" w:themeColor="text1"/>
          <w:sz w:val="24"/>
          <w:lang w:val="en-US"/>
        </w:rPr>
        <w:t>Octaeteris</w:t>
      </w:r>
      <w:r w:rsidRPr="009048AD">
        <w:rPr>
          <w:rFonts w:asciiTheme="minorHAnsi" w:hAnsiTheme="minorHAnsi"/>
          <w:color w:val="000000" w:themeColor="text1"/>
          <w:sz w:val="24"/>
          <w:lang w:val="en-US"/>
        </w:rPr>
        <w:t>,</w:t>
      </w:r>
      <w:r w:rsidR="00AF3563" w:rsidRPr="009048AD">
        <w:rPr>
          <w:rFonts w:asciiTheme="minorHAnsi" w:hAnsiTheme="minorHAnsi"/>
          <w:color w:val="000000" w:themeColor="text1"/>
          <w:sz w:val="24"/>
          <w:lang w:val="en-US"/>
        </w:rPr>
        <w:t xml:space="preserve"> or</w:t>
      </w:r>
      <w:r w:rsidRPr="009048AD">
        <w:rPr>
          <w:rFonts w:asciiTheme="minorHAnsi" w:hAnsiTheme="minorHAnsi"/>
          <w:color w:val="000000" w:themeColor="text1"/>
          <w:sz w:val="24"/>
          <w:lang w:val="en-US"/>
        </w:rPr>
        <w:t xml:space="preserve"> the Metonic period or the Callippus period,</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while Oenopides of Chios and Pythagoras </w:t>
      </w:r>
      <w:r w:rsidR="004D7789" w:rsidRPr="009048AD">
        <w:rPr>
          <w:rFonts w:asciiTheme="minorHAnsi" w:hAnsiTheme="minorHAnsi"/>
          <w:color w:val="000000" w:themeColor="text1"/>
          <w:sz w:val="24"/>
          <w:lang w:val="en-US"/>
        </w:rPr>
        <w:t>59</w:t>
      </w:r>
      <w:r w:rsidRPr="009048AD">
        <w:rPr>
          <w:rFonts w:asciiTheme="minorHAnsi" w:hAnsiTheme="minorHAnsi"/>
          <w:color w:val="000000" w:themeColor="text1"/>
          <w:sz w:val="24"/>
          <w:lang w:val="en-US"/>
        </w:rPr>
        <w:t xml:space="preserve"> years</w:t>
      </w:r>
      <w:r w:rsidR="003206A6" w:rsidRPr="009048AD">
        <w:rPr>
          <w:rFonts w:asciiTheme="minorHAnsi" w:hAnsiTheme="minorHAnsi"/>
          <w:color w:val="000000" w:themeColor="text1"/>
          <w:sz w:val="24"/>
          <w:lang w:val="en-US"/>
        </w:rPr>
        <w:t>.</w:t>
      </w:r>
      <w:r w:rsidR="005D7E97" w:rsidRPr="009048AD">
        <w:rPr>
          <w:rFonts w:asciiTheme="minorHAnsi" w:hAnsiTheme="minorHAnsi"/>
          <w:color w:val="000000" w:themeColor="text1"/>
          <w:sz w:val="24"/>
          <w:lang w:val="en-US"/>
        </w:rPr>
        <w:t xml:space="preserve"> </w:t>
      </w:r>
      <w:r w:rsidR="003206A6" w:rsidRPr="009048AD">
        <w:rPr>
          <w:rFonts w:asciiTheme="minorHAnsi" w:hAnsiTheme="minorHAnsi"/>
          <w:color w:val="000000" w:themeColor="text1"/>
          <w:sz w:val="24"/>
          <w:lang w:val="en-US"/>
        </w:rPr>
        <w:t xml:space="preserve">Some philosophers </w:t>
      </w:r>
      <w:r w:rsidRPr="009048AD">
        <w:rPr>
          <w:rFonts w:asciiTheme="minorHAnsi" w:hAnsiTheme="minorHAnsi"/>
          <w:color w:val="000000" w:themeColor="text1"/>
          <w:sz w:val="24"/>
          <w:lang w:val="en-US"/>
        </w:rPr>
        <w:t xml:space="preserve">consider the Great </w:t>
      </w:r>
      <w:r w:rsidR="00AF3563" w:rsidRPr="009048AD">
        <w:rPr>
          <w:rFonts w:asciiTheme="minorHAnsi" w:hAnsiTheme="minorHAnsi"/>
          <w:color w:val="000000" w:themeColor="text1"/>
          <w:sz w:val="24"/>
          <w:lang w:val="en-US"/>
        </w:rPr>
        <w:t>Year</w:t>
      </w:r>
      <w:r w:rsidRPr="009048AD">
        <w:rPr>
          <w:rFonts w:asciiTheme="minorHAnsi" w:hAnsiTheme="minorHAnsi"/>
          <w:color w:val="000000" w:themeColor="text1"/>
          <w:sz w:val="24"/>
          <w:lang w:val="en-US"/>
        </w:rPr>
        <w:t xml:space="preserve"> to be the </w:t>
      </w:r>
      <w:r w:rsidR="003206A6" w:rsidRPr="009048AD">
        <w:rPr>
          <w:rFonts w:asciiTheme="minorHAnsi" w:hAnsiTheme="minorHAnsi"/>
          <w:color w:val="000000" w:themeColor="text1"/>
          <w:sz w:val="24"/>
          <w:lang w:val="en-US"/>
        </w:rPr>
        <w:t>period</w:t>
      </w:r>
      <w:r w:rsidRPr="009048AD">
        <w:rPr>
          <w:rFonts w:asciiTheme="minorHAnsi" w:hAnsiTheme="minorHAnsi"/>
          <w:color w:val="000000" w:themeColor="text1"/>
          <w:sz w:val="24"/>
          <w:lang w:val="en-US"/>
        </w:rPr>
        <w:t xml:space="preserve"> required for all the celestial bodies to return to the same position</w:t>
      </w:r>
      <w:r w:rsidR="00AF3563" w:rsidRPr="009048AD">
        <w:rPr>
          <w:rFonts w:asciiTheme="minorHAnsi" w:hAnsiTheme="minorHAnsi"/>
          <w:color w:val="000000" w:themeColor="text1"/>
          <w:sz w:val="24"/>
          <w:lang w:val="en-US"/>
        </w:rPr>
        <w:t xml:space="preserve"> again</w:t>
      </w:r>
      <w:r w:rsidR="003206A6" w:rsidRPr="009048AD">
        <w:rPr>
          <w:rFonts w:asciiTheme="minorHAnsi" w:hAnsiTheme="minorHAnsi"/>
          <w:color w:val="000000" w:themeColor="text1"/>
          <w:sz w:val="24"/>
          <w:lang w:val="en-US"/>
        </w:rPr>
        <w:t xml:space="preserve">, including </w:t>
      </w:r>
      <w:r w:rsidRPr="009048AD">
        <w:rPr>
          <w:rFonts w:asciiTheme="minorHAnsi" w:hAnsiTheme="minorHAnsi"/>
          <w:color w:val="000000" w:themeColor="text1"/>
          <w:sz w:val="24"/>
          <w:lang w:val="en-US"/>
        </w:rPr>
        <w:t>the planets, the phases of the Moon in relation to the Sun</w:t>
      </w:r>
      <w:r w:rsidR="003206A6" w:rsidRPr="009048AD">
        <w:rPr>
          <w:rFonts w:asciiTheme="minorHAnsi" w:hAnsiTheme="minorHAnsi"/>
          <w:color w:val="000000" w:themeColor="text1"/>
          <w:sz w:val="24"/>
          <w:lang w:val="en-US"/>
        </w:rPr>
        <w:t xml:space="preserve"> and </w:t>
      </w:r>
      <w:r w:rsidR="006B0B6A" w:rsidRPr="009048AD">
        <w:rPr>
          <w:rFonts w:asciiTheme="minorHAnsi" w:hAnsiTheme="minorHAnsi"/>
          <w:color w:val="000000" w:themeColor="text1"/>
          <w:sz w:val="24"/>
          <w:lang w:val="en-US"/>
        </w:rPr>
        <w:t>the</w:t>
      </w:r>
      <w:r w:rsidR="003206A6" w:rsidRPr="009048AD">
        <w:rPr>
          <w:rFonts w:asciiTheme="minorHAnsi" w:hAnsiTheme="minorHAnsi"/>
          <w:color w:val="000000" w:themeColor="text1"/>
          <w:sz w:val="24"/>
          <w:lang w:val="en-US"/>
        </w:rPr>
        <w:t xml:space="preserve"> eclipses</w:t>
      </w:r>
      <w:r w:rsidRPr="009048AD">
        <w:rPr>
          <w:rFonts w:asciiTheme="minorHAnsi" w:hAnsiTheme="minorHAnsi"/>
          <w:color w:val="000000" w:themeColor="text1"/>
          <w:sz w:val="24"/>
          <w:lang w:val="en-US"/>
        </w:rPr>
        <w:t xml:space="preserve">. After each period of the Callippic cycle of 76 years, the </w:t>
      </w:r>
      <w:r w:rsidR="00A065A4" w:rsidRPr="009048AD">
        <w:rPr>
          <w:rFonts w:asciiTheme="minorHAnsi" w:hAnsiTheme="minorHAnsi"/>
          <w:color w:val="000000" w:themeColor="text1"/>
          <w:sz w:val="24"/>
          <w:lang w:val="en-US"/>
        </w:rPr>
        <w:t>Earth,</w:t>
      </w:r>
      <w:r w:rsidRPr="009048AD">
        <w:rPr>
          <w:rFonts w:asciiTheme="minorHAnsi" w:hAnsiTheme="minorHAnsi"/>
          <w:color w:val="000000" w:themeColor="text1"/>
          <w:sz w:val="24"/>
          <w:lang w:val="en-US"/>
        </w:rPr>
        <w:t xml:space="preserve"> and the Moon return to the Sun in the same positions relative to the star</w:t>
      </w:r>
      <w:r w:rsidR="006D617B" w:rsidRPr="009048AD">
        <w:rPr>
          <w:rFonts w:asciiTheme="minorHAnsi" w:hAnsiTheme="minorHAnsi"/>
          <w:color w:val="000000" w:themeColor="text1"/>
          <w:sz w:val="24"/>
          <w:lang w:val="en-US"/>
        </w:rPr>
        <w:t>s.</w:t>
      </w:r>
      <w:r w:rsidR="00EE393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The Great </w:t>
      </w:r>
      <w:r w:rsidR="003206A6" w:rsidRPr="009048AD">
        <w:rPr>
          <w:rFonts w:asciiTheme="minorHAnsi" w:hAnsiTheme="minorHAnsi"/>
          <w:color w:val="000000" w:themeColor="text1"/>
          <w:sz w:val="24"/>
          <w:lang w:val="en-US"/>
        </w:rPr>
        <w:t>Year according to some</w:t>
      </w:r>
      <w:r w:rsidRPr="009048AD">
        <w:rPr>
          <w:rFonts w:asciiTheme="minorHAnsi" w:hAnsiTheme="minorHAnsi"/>
          <w:color w:val="000000" w:themeColor="text1"/>
          <w:sz w:val="24"/>
          <w:lang w:val="en-US"/>
        </w:rPr>
        <w:t xml:space="preserve"> is the </w:t>
      </w:r>
      <w:r w:rsidR="008E368C" w:rsidRPr="009048AD">
        <w:rPr>
          <w:rFonts w:asciiTheme="minorHAnsi" w:hAnsiTheme="minorHAnsi"/>
          <w:color w:val="000000" w:themeColor="text1"/>
          <w:sz w:val="24"/>
          <w:lang w:val="en-US"/>
        </w:rPr>
        <w:t>period</w:t>
      </w:r>
      <w:r w:rsidRPr="009048AD">
        <w:rPr>
          <w:rFonts w:asciiTheme="minorHAnsi" w:hAnsiTheme="minorHAnsi"/>
          <w:color w:val="000000" w:themeColor="text1"/>
          <w:sz w:val="24"/>
          <w:lang w:val="en-US"/>
        </w:rPr>
        <w:t xml:space="preserve"> that </w:t>
      </w:r>
      <w:r w:rsidR="003206A6" w:rsidRPr="009048AD">
        <w:rPr>
          <w:rFonts w:asciiTheme="minorHAnsi" w:hAnsiTheme="minorHAnsi"/>
          <w:color w:val="000000" w:themeColor="text1"/>
          <w:sz w:val="24"/>
          <w:lang w:val="en-US"/>
        </w:rPr>
        <w:t>is</w:t>
      </w:r>
      <w:r w:rsidRPr="009048AD">
        <w:rPr>
          <w:rFonts w:asciiTheme="minorHAnsi" w:hAnsiTheme="minorHAnsi"/>
          <w:color w:val="000000" w:themeColor="text1"/>
          <w:sz w:val="24"/>
          <w:lang w:val="en-US"/>
        </w:rPr>
        <w:t xml:space="preserve"> call</w:t>
      </w:r>
      <w:r w:rsidR="003206A6" w:rsidRPr="009048AD">
        <w:rPr>
          <w:rFonts w:asciiTheme="minorHAnsi" w:hAnsiTheme="minorHAnsi"/>
          <w:color w:val="000000" w:themeColor="text1"/>
          <w:sz w:val="24"/>
          <w:lang w:val="en-US"/>
        </w:rPr>
        <w:t>ed</w:t>
      </w:r>
      <w:r w:rsidRPr="009048AD">
        <w:rPr>
          <w:rFonts w:asciiTheme="minorHAnsi" w:hAnsiTheme="minorHAnsi"/>
          <w:color w:val="000000" w:themeColor="text1"/>
          <w:sz w:val="24"/>
          <w:lang w:val="en-US"/>
        </w:rPr>
        <w:t xml:space="preserve"> </w:t>
      </w:r>
      <w:r w:rsidRPr="009048AD">
        <w:rPr>
          <w:rFonts w:asciiTheme="minorHAnsi" w:hAnsiTheme="minorHAnsi"/>
          <w:i/>
          <w:color w:val="000000" w:themeColor="text1"/>
          <w:sz w:val="24"/>
          <w:lang w:val="en-US"/>
        </w:rPr>
        <w:t xml:space="preserve">the Head of Saturn, </w:t>
      </w:r>
      <w:r w:rsidRPr="009048AD">
        <w:rPr>
          <w:rFonts w:asciiTheme="minorHAnsi" w:hAnsiTheme="minorHAnsi"/>
          <w:color w:val="000000" w:themeColor="text1"/>
          <w:sz w:val="24"/>
          <w:lang w:val="en-US"/>
        </w:rPr>
        <w:t xml:space="preserve">a period in which all the planets return to the same position </w:t>
      </w:r>
      <w:r w:rsidRPr="009048AD">
        <w:rPr>
          <w:rStyle w:val="ad"/>
          <w:rFonts w:asciiTheme="minorHAnsi" w:hAnsiTheme="minorHAnsi"/>
          <w:color w:val="000000" w:themeColor="text1"/>
          <w:sz w:val="24"/>
          <w:lang w:val="en-US"/>
        </w:rPr>
        <w:footnoteReference w:id="23"/>
      </w:r>
      <w:r w:rsidR="003206A6"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they were in in relation to the stars (in relation to the Bear)</w:t>
      </w:r>
      <w:r w:rsidRPr="009048AD">
        <w:rPr>
          <w:rStyle w:val="ad"/>
          <w:rFonts w:asciiTheme="minorHAnsi" w:hAnsiTheme="minorHAnsi"/>
          <w:color w:val="000000" w:themeColor="text1"/>
          <w:sz w:val="24"/>
          <w:lang w:val="en-US"/>
        </w:rPr>
        <w:footnoteReference w:id="24"/>
      </w:r>
      <w:r w:rsidRPr="009048AD">
        <w:rPr>
          <w:rFonts w:asciiTheme="minorHAnsi" w:hAnsiTheme="minorHAnsi"/>
          <w:color w:val="000000" w:themeColor="text1"/>
          <w:sz w:val="24"/>
          <w:lang w:val="en-US"/>
        </w:rPr>
        <w:t xml:space="preserve">. </w:t>
      </w:r>
      <w:r w:rsidR="006D617B" w:rsidRPr="009048AD">
        <w:rPr>
          <w:rFonts w:asciiTheme="minorHAnsi" w:hAnsiTheme="minorHAnsi"/>
          <w:color w:val="000000" w:themeColor="text1"/>
          <w:sz w:val="24"/>
          <w:lang w:val="en-US"/>
        </w:rPr>
        <w:t>According to some the head of Saturn is equal t</w:t>
      </w:r>
      <w:r w:rsidR="00EE3937" w:rsidRPr="009048AD">
        <w:rPr>
          <w:rFonts w:asciiTheme="minorHAnsi" w:hAnsiTheme="minorHAnsi"/>
          <w:color w:val="000000" w:themeColor="text1"/>
          <w:sz w:val="24"/>
          <w:lang w:val="en-US"/>
        </w:rPr>
        <w:t>o</w:t>
      </w:r>
      <w:r w:rsidR="006D617B" w:rsidRPr="009048AD">
        <w:rPr>
          <w:rFonts w:asciiTheme="minorHAnsi" w:hAnsiTheme="minorHAnsi"/>
          <w:color w:val="000000" w:themeColor="text1"/>
          <w:sz w:val="24"/>
          <w:lang w:val="en-US"/>
        </w:rPr>
        <w:t xml:space="preserve"> the period of Saturn, close to 30 years. </w:t>
      </w:r>
      <w:r w:rsidRPr="009048AD">
        <w:rPr>
          <w:rFonts w:asciiTheme="minorHAnsi" w:hAnsiTheme="minorHAnsi"/>
          <w:color w:val="000000" w:themeColor="text1"/>
          <w:sz w:val="24"/>
          <w:lang w:val="en-US"/>
        </w:rPr>
        <w:t>Therefore, Callippus' period of 76 years</w:t>
      </w:r>
      <w:r w:rsidR="006D617B" w:rsidRPr="009048AD">
        <w:rPr>
          <w:rFonts w:asciiTheme="minorHAnsi" w:hAnsiTheme="minorHAnsi"/>
          <w:color w:val="000000" w:themeColor="text1"/>
          <w:sz w:val="24"/>
          <w:lang w:val="en-US"/>
        </w:rPr>
        <w:t xml:space="preserve"> or the</w:t>
      </w:r>
      <w:r w:rsidR="00EE3937" w:rsidRPr="009048AD">
        <w:rPr>
          <w:rFonts w:asciiTheme="minorHAnsi" w:hAnsiTheme="minorHAnsi"/>
          <w:color w:val="000000" w:themeColor="text1"/>
          <w:sz w:val="24"/>
          <w:lang w:val="en-US"/>
        </w:rPr>
        <w:t xml:space="preserve"> </w:t>
      </w:r>
      <w:r w:rsidR="006D617B" w:rsidRPr="009048AD">
        <w:rPr>
          <w:rFonts w:asciiTheme="minorHAnsi" w:hAnsiTheme="minorHAnsi"/>
          <w:color w:val="000000" w:themeColor="text1"/>
          <w:sz w:val="24"/>
          <w:lang w:val="en-US"/>
        </w:rPr>
        <w:t>Head of Saturn</w:t>
      </w:r>
      <w:r w:rsidRPr="009048AD">
        <w:rPr>
          <w:rFonts w:asciiTheme="minorHAnsi" w:hAnsiTheme="minorHAnsi"/>
          <w:color w:val="000000" w:themeColor="text1"/>
          <w:sz w:val="24"/>
          <w:lang w:val="en-US"/>
        </w:rPr>
        <w:t xml:space="preserve"> do</w:t>
      </w:r>
      <w:r w:rsidR="00EE3937" w:rsidRPr="009048AD">
        <w:rPr>
          <w:rFonts w:asciiTheme="minorHAnsi" w:hAnsiTheme="minorHAnsi"/>
          <w:color w:val="000000" w:themeColor="text1"/>
          <w:sz w:val="24"/>
          <w:lang w:val="en-US"/>
        </w:rPr>
        <w:t>es</w:t>
      </w:r>
      <w:r w:rsidRPr="009048AD">
        <w:rPr>
          <w:rFonts w:asciiTheme="minorHAnsi" w:hAnsiTheme="minorHAnsi"/>
          <w:color w:val="000000" w:themeColor="text1"/>
          <w:sz w:val="24"/>
          <w:lang w:val="en-US"/>
        </w:rPr>
        <w:t xml:space="preserve"> not have the prerequisites of a </w:t>
      </w:r>
      <w:r w:rsidR="00EE3937" w:rsidRPr="009048AD">
        <w:rPr>
          <w:rFonts w:asciiTheme="minorHAnsi" w:hAnsiTheme="minorHAnsi"/>
          <w:color w:val="000000" w:themeColor="text1"/>
          <w:sz w:val="24"/>
          <w:lang w:val="en-US"/>
        </w:rPr>
        <w:t>G</w:t>
      </w:r>
      <w:r w:rsidRPr="009048AD">
        <w:rPr>
          <w:rFonts w:asciiTheme="minorHAnsi" w:hAnsiTheme="minorHAnsi"/>
          <w:color w:val="000000" w:themeColor="text1"/>
          <w:sz w:val="24"/>
          <w:lang w:val="en-US"/>
        </w:rPr>
        <w:t xml:space="preserve">reat </w:t>
      </w:r>
      <w:r w:rsidR="00EE3937" w:rsidRPr="009048AD">
        <w:rPr>
          <w:rFonts w:asciiTheme="minorHAnsi" w:hAnsiTheme="minorHAnsi"/>
          <w:color w:val="000000" w:themeColor="text1"/>
          <w:sz w:val="24"/>
          <w:lang w:val="en-US"/>
        </w:rPr>
        <w:t>Y</w:t>
      </w:r>
      <w:r w:rsidR="003206A6" w:rsidRPr="009048AD">
        <w:rPr>
          <w:rFonts w:asciiTheme="minorHAnsi" w:hAnsiTheme="minorHAnsi"/>
          <w:color w:val="000000" w:themeColor="text1"/>
          <w:sz w:val="24"/>
          <w:lang w:val="en-US"/>
        </w:rPr>
        <w:t>ear</w:t>
      </w:r>
      <w:r w:rsidRPr="009048AD">
        <w:rPr>
          <w:rFonts w:asciiTheme="minorHAnsi" w:hAnsiTheme="minorHAnsi"/>
          <w:color w:val="000000" w:themeColor="text1"/>
          <w:sz w:val="24"/>
          <w:lang w:val="en-US"/>
        </w:rPr>
        <w:t xml:space="preserve">. </w:t>
      </w:r>
      <w:r w:rsidR="003206A6" w:rsidRPr="009048AD">
        <w:rPr>
          <w:rFonts w:asciiTheme="minorHAnsi" w:hAnsiTheme="minorHAnsi"/>
          <w:color w:val="000000" w:themeColor="text1"/>
          <w:sz w:val="24"/>
          <w:lang w:val="en-US"/>
        </w:rPr>
        <w:t>Of course,</w:t>
      </w:r>
      <w:r w:rsidRPr="009048AD">
        <w:rPr>
          <w:rFonts w:asciiTheme="minorHAnsi" w:hAnsiTheme="minorHAnsi"/>
          <w:color w:val="000000" w:themeColor="text1"/>
          <w:sz w:val="24"/>
          <w:lang w:val="en-US"/>
        </w:rPr>
        <w:t xml:space="preserve"> the concept of the Great </w:t>
      </w:r>
      <w:r w:rsidR="00EE3937" w:rsidRPr="009048AD">
        <w:rPr>
          <w:rFonts w:asciiTheme="minorHAnsi" w:hAnsiTheme="minorHAnsi"/>
          <w:color w:val="000000" w:themeColor="text1"/>
          <w:sz w:val="24"/>
          <w:lang w:val="en-US"/>
        </w:rPr>
        <w:t>Y</w:t>
      </w:r>
      <w:r w:rsidR="003206A6" w:rsidRPr="009048AD">
        <w:rPr>
          <w:rFonts w:asciiTheme="minorHAnsi" w:hAnsiTheme="minorHAnsi"/>
          <w:color w:val="000000" w:themeColor="text1"/>
          <w:sz w:val="24"/>
          <w:lang w:val="en-US"/>
        </w:rPr>
        <w:t>ear</w:t>
      </w:r>
      <w:r w:rsidRPr="009048AD">
        <w:rPr>
          <w:rFonts w:asciiTheme="minorHAnsi" w:hAnsiTheme="minorHAnsi"/>
          <w:color w:val="000000" w:themeColor="text1"/>
          <w:sz w:val="24"/>
          <w:lang w:val="en-US"/>
        </w:rPr>
        <w:t xml:space="preserve"> changes </w:t>
      </w:r>
      <w:r w:rsidR="002147E9" w:rsidRPr="009048AD">
        <w:rPr>
          <w:rFonts w:asciiTheme="minorHAnsi" w:hAnsiTheme="minorHAnsi"/>
          <w:color w:val="000000" w:themeColor="text1"/>
          <w:sz w:val="24"/>
          <w:lang w:val="en-US"/>
        </w:rPr>
        <w:t xml:space="preserve">not only </w:t>
      </w:r>
      <w:r w:rsidRPr="009048AD">
        <w:rPr>
          <w:rFonts w:asciiTheme="minorHAnsi" w:hAnsiTheme="minorHAnsi"/>
          <w:color w:val="000000" w:themeColor="text1"/>
          <w:sz w:val="24"/>
          <w:lang w:val="en-US"/>
        </w:rPr>
        <w:t>with the times, but also from one philosopher to another.</w:t>
      </w:r>
    </w:p>
    <w:p w14:paraId="4FE2772E" w14:textId="30EE8C24" w:rsidR="00846129" w:rsidRPr="009048AD" w:rsidRDefault="00846129" w:rsidP="00B57925">
      <w:pPr>
        <w:autoSpaceDE w:val="0"/>
        <w:autoSpaceDN w:val="0"/>
        <w:adjustRightInd w:val="0"/>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period of the Great </w:t>
      </w:r>
      <w:r w:rsidR="003206A6" w:rsidRPr="009048AD">
        <w:rPr>
          <w:rFonts w:asciiTheme="minorHAnsi" w:hAnsiTheme="minorHAnsi"/>
          <w:color w:val="000000" w:themeColor="text1"/>
          <w:sz w:val="24"/>
          <w:lang w:val="en-US"/>
        </w:rPr>
        <w:t>Year</w:t>
      </w:r>
      <w:r w:rsidRPr="009048AD">
        <w:rPr>
          <w:rFonts w:asciiTheme="minorHAnsi" w:hAnsiTheme="minorHAnsi"/>
          <w:color w:val="000000" w:themeColor="text1"/>
          <w:sz w:val="24"/>
          <w:lang w:val="en-US"/>
        </w:rPr>
        <w:t xml:space="preserve"> according to the beliefs of the Greeks and the </w:t>
      </w:r>
      <w:r w:rsidR="00F90F1D" w:rsidRPr="009048AD">
        <w:rPr>
          <w:rFonts w:asciiTheme="minorHAnsi" w:hAnsiTheme="minorHAnsi"/>
          <w:color w:val="000000" w:themeColor="text1"/>
          <w:sz w:val="24"/>
          <w:lang w:val="en-US"/>
        </w:rPr>
        <w:t>Chaldeans</w:t>
      </w:r>
      <w:r w:rsidRPr="009048AD">
        <w:rPr>
          <w:rFonts w:asciiTheme="minorHAnsi" w:hAnsiTheme="minorHAnsi"/>
          <w:color w:val="000000" w:themeColor="text1"/>
          <w:sz w:val="24"/>
          <w:lang w:val="en-US"/>
        </w:rPr>
        <w:t xml:space="preserve">, the world is reborn </w:t>
      </w:r>
      <w:r w:rsidRPr="009048AD">
        <w:rPr>
          <w:rStyle w:val="ad"/>
          <w:rFonts w:asciiTheme="minorHAnsi" w:hAnsiTheme="minorHAnsi"/>
          <w:color w:val="000000" w:themeColor="text1"/>
          <w:sz w:val="24"/>
          <w:lang w:val="en-US"/>
        </w:rPr>
        <w:footnoteReference w:id="25"/>
      </w:r>
      <w:r w:rsidRPr="009048AD">
        <w:rPr>
          <w:rFonts w:asciiTheme="minorHAnsi" w:hAnsiTheme="minorHAnsi"/>
          <w:color w:val="000000" w:themeColor="text1"/>
          <w:sz w:val="24"/>
          <w:lang w:val="en-US"/>
        </w:rPr>
        <w:t xml:space="preserve">and everything starts from the beginning. The </w:t>
      </w:r>
      <w:r w:rsidR="003206A6" w:rsidRPr="009048AD">
        <w:rPr>
          <w:rFonts w:asciiTheme="minorHAnsi" w:hAnsiTheme="minorHAnsi"/>
          <w:color w:val="000000" w:themeColor="text1"/>
          <w:sz w:val="24"/>
          <w:lang w:val="en-US"/>
        </w:rPr>
        <w:t>Great Year</w:t>
      </w:r>
      <w:r w:rsidRPr="009048AD">
        <w:rPr>
          <w:rFonts w:asciiTheme="minorHAnsi" w:hAnsiTheme="minorHAnsi"/>
          <w:color w:val="000000" w:themeColor="text1"/>
          <w:sz w:val="24"/>
          <w:lang w:val="en-US"/>
        </w:rPr>
        <w:t xml:space="preserve"> we could say is </w:t>
      </w:r>
      <w:r w:rsidR="00410B07" w:rsidRPr="009048AD">
        <w:rPr>
          <w:rFonts w:asciiTheme="minorHAnsi" w:hAnsiTheme="minorHAnsi"/>
          <w:color w:val="000000" w:themeColor="text1"/>
          <w:sz w:val="24"/>
          <w:lang w:val="en-US"/>
        </w:rPr>
        <w:t>the</w:t>
      </w:r>
      <w:r w:rsidRPr="009048AD">
        <w:rPr>
          <w:rFonts w:asciiTheme="minorHAnsi" w:hAnsiTheme="minorHAnsi"/>
          <w:color w:val="000000" w:themeColor="text1"/>
          <w:sz w:val="24"/>
          <w:lang w:val="en-US"/>
        </w:rPr>
        <w:t xml:space="preserve"> multiple of the periods of all the planets</w:t>
      </w:r>
      <w:r w:rsidR="00410B07"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the periodicities of the Moon, over the period of the precession of the equinoxes</w:t>
      </w:r>
      <w:r w:rsidR="00410B07" w:rsidRPr="009048AD">
        <w:rPr>
          <w:rFonts w:asciiTheme="minorHAnsi" w:hAnsiTheme="minorHAnsi"/>
          <w:color w:val="000000" w:themeColor="text1"/>
          <w:sz w:val="24"/>
          <w:lang w:val="en-US"/>
        </w:rPr>
        <w:t>. The result</w:t>
      </w:r>
      <w:r w:rsidRPr="009048AD">
        <w:rPr>
          <w:rFonts w:asciiTheme="minorHAnsi" w:hAnsiTheme="minorHAnsi"/>
          <w:color w:val="000000" w:themeColor="text1"/>
          <w:sz w:val="24"/>
          <w:lang w:val="en-US"/>
        </w:rPr>
        <w:t xml:space="preserve"> is around 400,000,000,000,000 years, </w:t>
      </w:r>
      <w:r w:rsidR="002147E9" w:rsidRPr="009048AD">
        <w:rPr>
          <w:rFonts w:asciiTheme="minorHAnsi" w:hAnsiTheme="minorHAnsi"/>
          <w:color w:val="000000" w:themeColor="text1"/>
          <w:sz w:val="24"/>
          <w:lang w:val="en-US"/>
        </w:rPr>
        <w:t>i.e.</w:t>
      </w:r>
      <w:r w:rsidR="00C92A24" w:rsidRPr="009048AD">
        <w:rPr>
          <w:rFonts w:asciiTheme="minorHAnsi" w:hAnsiTheme="minorHAnsi"/>
          <w:color w:val="000000" w:themeColor="text1"/>
          <w:sz w:val="24"/>
          <w:lang w:val="en-US"/>
        </w:rPr>
        <w:t>,  3</w:t>
      </w:r>
      <w:r w:rsidRPr="009048AD">
        <w:rPr>
          <w:rFonts w:asciiTheme="minorHAnsi" w:hAnsiTheme="minorHAnsi"/>
          <w:color w:val="000000" w:themeColor="text1"/>
          <w:sz w:val="24"/>
          <w:lang w:val="en-US"/>
        </w:rPr>
        <w:t>0,000 times</w:t>
      </w:r>
      <w:r w:rsidR="00410B07" w:rsidRPr="009048AD">
        <w:rPr>
          <w:rFonts w:asciiTheme="minorHAnsi" w:hAnsiTheme="minorHAnsi"/>
          <w:color w:val="000000" w:themeColor="text1"/>
          <w:sz w:val="24"/>
          <w:lang w:val="en-US"/>
        </w:rPr>
        <w:t xml:space="preserve"> longer that</w:t>
      </w:r>
      <w:r w:rsidRPr="009048AD">
        <w:rPr>
          <w:rFonts w:asciiTheme="minorHAnsi" w:hAnsiTheme="minorHAnsi"/>
          <w:color w:val="000000" w:themeColor="text1"/>
          <w:sz w:val="24"/>
          <w:lang w:val="en-US"/>
        </w:rPr>
        <w:t xml:space="preserve"> the currently estimated </w:t>
      </w:r>
      <w:r w:rsidR="00C92A24"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age</w:t>
      </w:r>
      <w:r w:rsidR="00C92A24"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of the </w:t>
      </w:r>
      <w:r w:rsidR="004D7789" w:rsidRPr="009048AD">
        <w:rPr>
          <w:rFonts w:asciiTheme="minorHAnsi" w:hAnsiTheme="minorHAnsi"/>
          <w:color w:val="000000" w:themeColor="text1"/>
          <w:sz w:val="24"/>
          <w:lang w:val="en-US"/>
        </w:rPr>
        <w:t>Cosmos</w:t>
      </w:r>
      <w:r w:rsidRPr="009048AD">
        <w:rPr>
          <w:rFonts w:asciiTheme="minorHAnsi" w:hAnsiTheme="minorHAnsi"/>
          <w:color w:val="000000" w:themeColor="text1"/>
          <w:sz w:val="24"/>
          <w:lang w:val="en-US"/>
        </w:rPr>
        <w:t xml:space="preserve"> (13,800,000,000 years).</w:t>
      </w:r>
    </w:p>
    <w:p w14:paraId="3E0306D0" w14:textId="2D3BB9C7" w:rsidR="00846129" w:rsidRPr="009048AD" w:rsidRDefault="00846129" w:rsidP="00B57925">
      <w:pPr>
        <w:autoSpaceDE w:val="0"/>
        <w:autoSpaceDN w:val="0"/>
        <w:adjustRightInd w:val="0"/>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lastRenderedPageBreak/>
        <w:t xml:space="preserve">Heraclitus calculates the period of the great </w:t>
      </w:r>
      <w:r w:rsidR="00A170B3" w:rsidRPr="009048AD">
        <w:rPr>
          <w:rFonts w:asciiTheme="minorHAnsi" w:hAnsiTheme="minorHAnsi"/>
          <w:color w:val="000000" w:themeColor="text1"/>
          <w:sz w:val="24"/>
          <w:lang w:val="en-US"/>
        </w:rPr>
        <w:t>year</w:t>
      </w:r>
      <w:r w:rsidRPr="009048AD">
        <w:rPr>
          <w:rFonts w:asciiTheme="minorHAnsi" w:hAnsiTheme="minorHAnsi"/>
          <w:color w:val="000000" w:themeColor="text1"/>
          <w:sz w:val="24"/>
          <w:lang w:val="en-US"/>
        </w:rPr>
        <w:t xml:space="preserve"> to be 18,000 years, Diogenes 365 years, Oenopides and Pythagoras 59 years, according to other authors</w:t>
      </w:r>
      <w:r w:rsidRPr="009048AD">
        <w:rPr>
          <w:rStyle w:val="ad"/>
          <w:rFonts w:asciiTheme="minorHAnsi" w:hAnsiTheme="minorHAnsi"/>
          <w:color w:val="000000" w:themeColor="text1"/>
          <w:sz w:val="24"/>
          <w:lang w:val="en-US"/>
        </w:rPr>
        <w:footnoteReference w:id="26"/>
      </w:r>
      <w:r w:rsidR="004D7789"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600 years, others report 9977 years, 7777 years, 8776 years, 170620 years and others 365 years</w:t>
      </w:r>
      <w:r w:rsidR="007667C4" w:rsidRPr="009048AD">
        <w:rPr>
          <w:rFonts w:asciiTheme="minorHAnsi" w:hAnsiTheme="minorHAnsi"/>
          <w:color w:val="000000" w:themeColor="text1"/>
          <w:sz w:val="24"/>
          <w:lang w:val="en-US"/>
        </w:rPr>
        <w:t>.</w:t>
      </w:r>
      <w:r w:rsidRPr="009048AD">
        <w:rPr>
          <w:rStyle w:val="ad"/>
          <w:rFonts w:asciiTheme="minorHAnsi" w:hAnsiTheme="minorHAnsi"/>
          <w:color w:val="000000" w:themeColor="text1"/>
          <w:sz w:val="24"/>
          <w:lang w:val="en-US"/>
        </w:rPr>
        <w:footnoteReference w:id="27"/>
      </w:r>
      <w:r w:rsidRPr="009048AD">
        <w:rPr>
          <w:rFonts w:asciiTheme="minorHAnsi" w:hAnsiTheme="minorHAnsi"/>
          <w:color w:val="000000" w:themeColor="text1"/>
          <w:sz w:val="24"/>
          <w:lang w:val="en-US"/>
        </w:rPr>
        <w:t xml:space="preserve"> Aristotle, Eudoxus and possibly Plato, as the reliably reliable Cicero tells us</w:t>
      </w:r>
      <w:r w:rsidRPr="009048AD">
        <w:rPr>
          <w:rStyle w:val="ad"/>
          <w:rFonts w:asciiTheme="minorHAnsi" w:hAnsiTheme="minorHAnsi"/>
          <w:color w:val="000000" w:themeColor="text1"/>
          <w:sz w:val="24"/>
          <w:lang w:val="en-US"/>
        </w:rPr>
        <w:footnoteReference w:id="28"/>
      </w:r>
      <w:r w:rsidRPr="009048AD">
        <w:rPr>
          <w:rFonts w:asciiTheme="minorHAnsi" w:hAnsiTheme="minorHAnsi"/>
          <w:color w:val="000000" w:themeColor="text1"/>
          <w:sz w:val="24"/>
          <w:lang w:val="en-US"/>
        </w:rPr>
        <w:t xml:space="preserve">, calculate the </w:t>
      </w:r>
      <w:r w:rsidR="003206A6" w:rsidRPr="009048AD">
        <w:rPr>
          <w:rFonts w:asciiTheme="minorHAnsi" w:hAnsiTheme="minorHAnsi"/>
          <w:color w:val="000000" w:themeColor="text1"/>
          <w:sz w:val="24"/>
          <w:lang w:val="en-US"/>
        </w:rPr>
        <w:t>Great Year</w:t>
      </w:r>
      <w:r w:rsidRPr="009048AD">
        <w:rPr>
          <w:rFonts w:asciiTheme="minorHAnsi" w:hAnsiTheme="minorHAnsi"/>
          <w:color w:val="000000" w:themeColor="text1"/>
          <w:sz w:val="24"/>
          <w:lang w:val="en-US"/>
        </w:rPr>
        <w:t xml:space="preserve"> by multiplying the periods of all the planets with </w:t>
      </w:r>
      <w:r w:rsidR="00F90F1D" w:rsidRPr="009048AD">
        <w:rPr>
          <w:rFonts w:asciiTheme="minorHAnsi" w:hAnsiTheme="minorHAnsi"/>
          <w:color w:val="000000" w:themeColor="text1"/>
          <w:sz w:val="24"/>
          <w:lang w:val="en-US"/>
        </w:rPr>
        <w:t>Saros</w:t>
      </w:r>
      <w:r w:rsidRPr="009048AD">
        <w:rPr>
          <w:rFonts w:asciiTheme="minorHAnsi" w:hAnsiTheme="minorHAnsi"/>
          <w:color w:val="000000" w:themeColor="text1"/>
          <w:sz w:val="24"/>
          <w:lang w:val="en-US"/>
        </w:rPr>
        <w:t xml:space="preserve"> </w:t>
      </w:r>
      <w:r w:rsidR="00A170B3"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30 x 12 x 2 x 1 x 1 x 18 </w:t>
      </w:r>
      <w:r w:rsidR="00A170B3" w:rsidRPr="009048AD">
        <w:rPr>
          <w:rFonts w:asciiTheme="minorHAnsi" w:hAnsiTheme="minorHAnsi"/>
          <w:color w:val="000000" w:themeColor="text1"/>
          <w:sz w:val="24"/>
          <w:lang w:val="en-US"/>
        </w:rPr>
        <w:t xml:space="preserve">periods of </w:t>
      </w:r>
      <w:r w:rsidRPr="009048AD">
        <w:rPr>
          <w:rFonts w:asciiTheme="minorHAnsi" w:hAnsiTheme="minorHAnsi"/>
          <w:color w:val="000000" w:themeColor="text1"/>
          <w:sz w:val="24"/>
          <w:lang w:val="en-US"/>
        </w:rPr>
        <w:t xml:space="preserve">Saturn, Jupiter, Mars, Venus, Mercury, </w:t>
      </w:r>
      <w:r w:rsidR="00F90F1D" w:rsidRPr="009048AD">
        <w:rPr>
          <w:rFonts w:asciiTheme="minorHAnsi" w:hAnsiTheme="minorHAnsi"/>
          <w:color w:val="000000" w:themeColor="text1"/>
          <w:sz w:val="24"/>
          <w:lang w:val="en-US"/>
        </w:rPr>
        <w:t>Saros</w:t>
      </w:r>
      <w:r w:rsidRPr="009048AD">
        <w:rPr>
          <w:rFonts w:asciiTheme="minorHAnsi" w:hAnsiTheme="minorHAnsi"/>
          <w:color w:val="000000" w:themeColor="text1"/>
          <w:sz w:val="24"/>
          <w:lang w:val="en-US"/>
        </w:rPr>
        <w:t>)=12</w:t>
      </w:r>
      <w:r w:rsidR="00EE3937"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960 years.</w:t>
      </w:r>
      <w:r w:rsidRPr="009048AD">
        <w:rPr>
          <w:rStyle w:val="ad"/>
          <w:rFonts w:asciiTheme="minorHAnsi" w:hAnsiTheme="minorHAnsi"/>
          <w:color w:val="000000" w:themeColor="text1"/>
          <w:sz w:val="24"/>
          <w:lang w:val="en-US"/>
        </w:rPr>
        <w:footnoteReference w:id="29"/>
      </w:r>
      <w:r w:rsidRPr="009048AD">
        <w:rPr>
          <w:rFonts w:asciiTheme="minorHAnsi" w:hAnsiTheme="minorHAnsi"/>
          <w:color w:val="000000" w:themeColor="text1"/>
          <w:sz w:val="24"/>
          <w:lang w:val="en-US"/>
        </w:rPr>
        <w:t xml:space="preserve"> </w:t>
      </w:r>
    </w:p>
    <w:p w14:paraId="722CB73E" w14:textId="68CAECCA" w:rsidR="00846129" w:rsidRPr="009048AD" w:rsidRDefault="00846129"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w:t>
      </w:r>
      <w:r w:rsidR="00451FEE" w:rsidRPr="009048AD">
        <w:rPr>
          <w:rFonts w:asciiTheme="minorHAnsi" w:hAnsiTheme="minorHAnsi"/>
          <w:color w:val="000000" w:themeColor="text1"/>
          <w:sz w:val="24"/>
          <w:lang w:val="en-US"/>
        </w:rPr>
        <w:t xml:space="preserve">was arranged </w:t>
      </w:r>
      <w:r w:rsidRPr="009048AD">
        <w:rPr>
          <w:rFonts w:asciiTheme="minorHAnsi" w:hAnsiTheme="minorHAnsi"/>
          <w:color w:val="000000" w:themeColor="text1"/>
          <w:sz w:val="24"/>
          <w:lang w:val="en-US"/>
        </w:rPr>
        <w:t>to have all these functions in the form of a strange astronomical clock with two faces</w:t>
      </w:r>
      <w:r w:rsidR="00EE0395"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so that there is room for many </w:t>
      </w:r>
      <w:r w:rsidR="009B7D1B" w:rsidRPr="009048AD">
        <w:rPr>
          <w:rFonts w:asciiTheme="minorHAnsi" w:hAnsiTheme="minorHAnsi"/>
          <w:color w:val="000000" w:themeColor="text1"/>
          <w:sz w:val="24"/>
          <w:lang w:val="en-US"/>
        </w:rPr>
        <w:t>exact</w:t>
      </w:r>
      <w:r w:rsidRPr="009048AD">
        <w:rPr>
          <w:rFonts w:asciiTheme="minorHAnsi" w:hAnsiTheme="minorHAnsi"/>
          <w:color w:val="000000" w:themeColor="text1"/>
          <w:sz w:val="24"/>
          <w:lang w:val="en-US"/>
        </w:rPr>
        <w:t xml:space="preserve"> and large scales for all indications with the results of </w:t>
      </w:r>
      <w:r w:rsidR="006425BC" w:rsidRPr="009048AD">
        <w:rPr>
          <w:rFonts w:asciiTheme="minorHAnsi" w:hAnsiTheme="minorHAnsi"/>
          <w:color w:val="000000" w:themeColor="text1"/>
          <w:sz w:val="24"/>
          <w:lang w:val="en-US"/>
        </w:rPr>
        <w:t xml:space="preserve">the </w:t>
      </w:r>
      <w:r w:rsidRPr="009048AD">
        <w:rPr>
          <w:rFonts w:asciiTheme="minorHAnsi" w:hAnsiTheme="minorHAnsi"/>
          <w:color w:val="000000" w:themeColor="text1"/>
          <w:sz w:val="24"/>
          <w:lang w:val="en-US"/>
        </w:rPr>
        <w:t xml:space="preserve">calculation. On one side of the </w:t>
      </w:r>
      <w:r w:rsidR="00EE0395"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it has two concentric circular scales with two pointers showing the position of the Sun and the Moon</w:t>
      </w:r>
      <w:r w:rsidR="00C92A24" w:rsidRPr="009048AD">
        <w:rPr>
          <w:rFonts w:asciiTheme="minorHAnsi" w:hAnsiTheme="minorHAnsi"/>
          <w:color w:val="000000" w:themeColor="text1"/>
          <w:sz w:val="24"/>
          <w:lang w:val="en-US"/>
        </w:rPr>
        <w:t xml:space="preserve"> </w:t>
      </w:r>
      <w:r w:rsidR="00CD611A" w:rsidRPr="009048AD">
        <w:rPr>
          <w:rFonts w:asciiTheme="minorHAnsi" w:hAnsiTheme="minorHAnsi"/>
          <w:color w:val="000000" w:themeColor="text1"/>
          <w:sz w:val="24"/>
          <w:lang w:val="en-US"/>
        </w:rPr>
        <w:t xml:space="preserve">with </w:t>
      </w:r>
      <w:r w:rsidRPr="009048AD">
        <w:rPr>
          <w:rFonts w:asciiTheme="minorHAnsi" w:hAnsiTheme="minorHAnsi"/>
          <w:color w:val="000000" w:themeColor="text1"/>
          <w:sz w:val="24"/>
          <w:lang w:val="en-US"/>
        </w:rPr>
        <w:t>its phase</w:t>
      </w:r>
      <w:r w:rsidR="00CD611A" w:rsidRPr="009048AD">
        <w:rPr>
          <w:rFonts w:asciiTheme="minorHAnsi" w:hAnsiTheme="minorHAnsi"/>
          <w:color w:val="000000" w:themeColor="text1"/>
          <w:sz w:val="24"/>
          <w:lang w:val="en-US"/>
        </w:rPr>
        <w:t>s</w:t>
      </w:r>
      <w:r w:rsidRPr="009048AD">
        <w:rPr>
          <w:rFonts w:asciiTheme="minorHAnsi" w:hAnsiTheme="minorHAnsi"/>
          <w:color w:val="000000" w:themeColor="text1"/>
          <w:sz w:val="24"/>
          <w:lang w:val="en-US"/>
        </w:rPr>
        <w:t>. On the other side</w:t>
      </w:r>
      <w:r w:rsidR="00CD611A"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w:t>
      </w:r>
      <w:r w:rsidRPr="009048AD">
        <w:rPr>
          <w:rFonts w:asciiTheme="minorHAnsi" w:hAnsiTheme="minorHAnsi"/>
          <w:strike/>
          <w:color w:val="000000" w:themeColor="text1"/>
          <w:sz w:val="24"/>
          <w:lang w:val="en-US"/>
        </w:rPr>
        <w:t>in</w:t>
      </w:r>
      <w:r w:rsidRPr="009048AD">
        <w:rPr>
          <w:rFonts w:asciiTheme="minorHAnsi" w:hAnsiTheme="minorHAnsi"/>
          <w:color w:val="000000" w:themeColor="text1"/>
          <w:sz w:val="24"/>
          <w:lang w:val="en-US"/>
        </w:rPr>
        <w:t xml:space="preserve"> five scales</w:t>
      </w:r>
      <w:r w:rsidR="00C92A24"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sho</w:t>
      </w:r>
      <w:r w:rsidR="00C92A24" w:rsidRPr="009048AD">
        <w:rPr>
          <w:rFonts w:asciiTheme="minorHAnsi" w:hAnsiTheme="minorHAnsi"/>
          <w:color w:val="000000" w:themeColor="text1"/>
          <w:sz w:val="24"/>
          <w:lang w:val="en-US"/>
        </w:rPr>
        <w:t xml:space="preserve">w  </w:t>
      </w:r>
      <w:r w:rsidRPr="009048AD">
        <w:rPr>
          <w:rFonts w:asciiTheme="minorHAnsi" w:hAnsiTheme="minorHAnsi"/>
          <w:color w:val="000000" w:themeColor="text1"/>
          <w:sz w:val="24"/>
          <w:lang w:val="en-US"/>
        </w:rPr>
        <w:t>the phases of the Moon, the eclipses and the Olympiads using five lunisolar periodicities, five calendars.</w:t>
      </w:r>
      <w:r w:rsidR="007667C4" w:rsidRPr="009048AD">
        <w:rPr>
          <w:rStyle w:val="ad"/>
          <w:rFonts w:asciiTheme="minorHAnsi" w:hAnsiTheme="minorHAnsi"/>
          <w:color w:val="000000" w:themeColor="text1"/>
          <w:sz w:val="24"/>
          <w:lang w:val="en-US"/>
        </w:rPr>
        <w:footnoteReference w:id="30"/>
      </w:r>
      <w:r w:rsidRPr="009048AD">
        <w:rPr>
          <w:rFonts w:asciiTheme="minorHAnsi" w:hAnsiTheme="minorHAnsi"/>
          <w:color w:val="000000" w:themeColor="text1"/>
          <w:sz w:val="24"/>
          <w:lang w:val="en-US"/>
        </w:rPr>
        <w:t xml:space="preserve"> On the side where we have the indications for the Sun and the Moon</w:t>
      </w:r>
      <w:r w:rsidR="006425BC"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we have an indication of the date on a circular scale divided into twelve months, with 365 days</w:t>
      </w:r>
      <w:r w:rsidR="007206AB" w:rsidRPr="009048AD">
        <w:rPr>
          <w:rFonts w:asciiTheme="minorHAnsi" w:hAnsiTheme="minorHAnsi"/>
          <w:color w:val="000000" w:themeColor="text1"/>
          <w:sz w:val="24"/>
          <w:lang w:val="en-US"/>
        </w:rPr>
        <w:t>. T</w:t>
      </w:r>
      <w:r w:rsidRPr="009048AD">
        <w:rPr>
          <w:rFonts w:asciiTheme="minorHAnsi" w:hAnsiTheme="minorHAnsi"/>
          <w:color w:val="000000" w:themeColor="text1"/>
          <w:sz w:val="24"/>
          <w:lang w:val="en-US"/>
        </w:rPr>
        <w:t>he tropical year</w:t>
      </w:r>
      <w:r w:rsidR="007206AB" w:rsidRPr="009048AD">
        <w:rPr>
          <w:rFonts w:asciiTheme="minorHAnsi" w:hAnsiTheme="minorHAnsi"/>
          <w:color w:val="000000" w:themeColor="text1"/>
          <w:sz w:val="24"/>
          <w:lang w:val="en-US"/>
        </w:rPr>
        <w:t xml:space="preserve"> of the Mechanism is </w:t>
      </w:r>
      <w:r w:rsidR="00F5739A" w:rsidRPr="009048AD">
        <w:rPr>
          <w:rFonts w:asciiTheme="minorHAnsi" w:hAnsiTheme="minorHAnsi"/>
          <w:color w:val="000000" w:themeColor="text1"/>
          <w:sz w:val="24"/>
          <w:lang w:val="en-US"/>
        </w:rPr>
        <w:t>remarkably close</w:t>
      </w:r>
      <w:r w:rsidR="007206AB" w:rsidRPr="009048AD">
        <w:rPr>
          <w:rFonts w:asciiTheme="minorHAnsi" w:hAnsiTheme="minorHAnsi"/>
          <w:color w:val="000000" w:themeColor="text1"/>
          <w:sz w:val="24"/>
          <w:lang w:val="en-US"/>
        </w:rPr>
        <w:t xml:space="preserve"> to</w:t>
      </w:r>
      <w:r w:rsidRPr="009048AD">
        <w:rPr>
          <w:rFonts w:asciiTheme="minorHAnsi" w:hAnsiTheme="minorHAnsi"/>
          <w:color w:val="000000" w:themeColor="text1"/>
          <w:sz w:val="24"/>
          <w:lang w:val="en-US"/>
        </w:rPr>
        <w:t xml:space="preserve"> the year we use today for our calendar. The length of the tropical</w:t>
      </w:r>
      <w:r w:rsidR="00C92A24" w:rsidRPr="009048AD">
        <w:rPr>
          <w:rFonts w:asciiTheme="minorHAnsi" w:hAnsiTheme="minorHAnsi"/>
          <w:color w:val="000000" w:themeColor="text1"/>
          <w:sz w:val="24"/>
          <w:lang w:val="en-US"/>
        </w:rPr>
        <w:t xml:space="preserve"> </w:t>
      </w:r>
      <w:r w:rsidR="007206AB" w:rsidRPr="009048AD">
        <w:rPr>
          <w:rFonts w:asciiTheme="minorHAnsi" w:hAnsiTheme="minorHAnsi"/>
          <w:color w:val="000000" w:themeColor="text1"/>
          <w:sz w:val="24"/>
          <w:lang w:val="en-US"/>
        </w:rPr>
        <w:t xml:space="preserve">the </w:t>
      </w:r>
      <w:r w:rsidRPr="009048AD">
        <w:rPr>
          <w:rFonts w:asciiTheme="minorHAnsi" w:hAnsiTheme="minorHAnsi"/>
          <w:color w:val="000000" w:themeColor="text1"/>
          <w:sz w:val="24"/>
          <w:lang w:val="en-US"/>
        </w:rPr>
        <w:t xml:space="preserve">year is determined by the Earth's orbit around the Sun from solstice to solstice (winter or summer) or from equinox to equinox (spring or autumn). The tropical year is the time it takes for the Sun to return to the same point in the sky relative to the stars. </w:t>
      </w:r>
      <w:r w:rsidR="00EE0395" w:rsidRPr="009048AD">
        <w:rPr>
          <w:rFonts w:asciiTheme="minorHAnsi" w:hAnsiTheme="minorHAnsi"/>
          <w:color w:val="000000" w:themeColor="text1"/>
          <w:sz w:val="24"/>
          <w:lang w:val="en-US"/>
        </w:rPr>
        <w:t>The tropical year</w:t>
      </w:r>
      <w:r w:rsidRPr="009048AD">
        <w:rPr>
          <w:rFonts w:asciiTheme="minorHAnsi" w:hAnsiTheme="minorHAnsi"/>
          <w:color w:val="000000" w:themeColor="text1"/>
          <w:sz w:val="24"/>
          <w:lang w:val="en-US"/>
        </w:rPr>
        <w:t xml:space="preserve"> is usually measured </w:t>
      </w:r>
      <w:r w:rsidR="007206AB" w:rsidRPr="009048AD">
        <w:rPr>
          <w:rFonts w:asciiTheme="minorHAnsi" w:hAnsiTheme="minorHAnsi"/>
          <w:color w:val="000000" w:themeColor="text1"/>
          <w:sz w:val="24"/>
          <w:lang w:val="en-US"/>
        </w:rPr>
        <w:t xml:space="preserve">as </w:t>
      </w:r>
      <w:r w:rsidRPr="009048AD">
        <w:rPr>
          <w:rFonts w:asciiTheme="minorHAnsi" w:hAnsiTheme="minorHAnsi"/>
          <w:color w:val="000000" w:themeColor="text1"/>
          <w:sz w:val="24"/>
          <w:lang w:val="en-US"/>
        </w:rPr>
        <w:t xml:space="preserve">the period of the return of the Sun to the same spring point of the Northern Hemisphere (symbolized by </w:t>
      </w:r>
      <w:r w:rsidRPr="009048AD">
        <w:rPr>
          <w:rFonts w:asciiTheme="minorHAnsi" w:hAnsiTheme="minorHAnsi"/>
          <w:i/>
          <w:color w:val="000000" w:themeColor="text1"/>
          <w:sz w:val="24"/>
          <w:lang w:val="en-US"/>
        </w:rPr>
        <w:t>γ</w:t>
      </w:r>
      <w:r w:rsidRPr="009048AD">
        <w:rPr>
          <w:rFonts w:asciiTheme="minorHAnsi" w:hAnsiTheme="minorHAnsi"/>
          <w:color w:val="000000" w:themeColor="text1"/>
          <w:sz w:val="24"/>
          <w:lang w:val="en-US"/>
        </w:rPr>
        <w:t xml:space="preserve">) which is the point of the ecliptic where the Sun is at the time of the Earth's equinox, as we see it from Earth. In reality, of course, the Earth moves around the Sun. That is, a tropical year is the interval between two vernal equinoxes, which has a duration of 365.24219878 days, a little less than 365.25 days. </w:t>
      </w:r>
    </w:p>
    <w:p w14:paraId="387EAE20" w14:textId="5D2FAB91" w:rsidR="00846129" w:rsidRPr="009048AD" w:rsidRDefault="00846129"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lastRenderedPageBreak/>
        <w:t>The inclination of the Sun's rays at noon changes day by day during the year. This is because the axis on which the Earth rotates around itself forms an angle of 23.4</w:t>
      </w:r>
      <w:r w:rsidRPr="009048AD">
        <w:rPr>
          <w:rFonts w:asciiTheme="minorHAnsi" w:hAnsiTheme="minorHAnsi"/>
          <w:color w:val="000000" w:themeColor="text1"/>
          <w:sz w:val="24"/>
          <w:vertAlign w:val="superscript"/>
          <w:lang w:val="en-US"/>
        </w:rPr>
        <w:t>°</w:t>
      </w:r>
      <w:r w:rsidR="0026305F" w:rsidRPr="009048AD">
        <w:rPr>
          <w:rFonts w:asciiTheme="minorHAnsi" w:hAnsiTheme="minorHAnsi"/>
          <w:color w:val="000000" w:themeColor="text1"/>
          <w:sz w:val="24"/>
          <w:lang w:val="en-US"/>
        </w:rPr>
        <w:t>. I</w:t>
      </w:r>
      <w:r w:rsidRPr="009048AD">
        <w:rPr>
          <w:rFonts w:asciiTheme="minorHAnsi" w:hAnsiTheme="minorHAnsi"/>
          <w:color w:val="000000" w:themeColor="text1"/>
          <w:sz w:val="24"/>
          <w:lang w:val="en-US"/>
        </w:rPr>
        <w:t>t also changes the point on the horizon where the sun rises each day during the year, as the Earth changes position in its orbit and because the Earth's axis of rotation is tilted about 23.4°</w:t>
      </w:r>
      <w:r w:rsidR="00EE0395" w:rsidRPr="009048AD">
        <w:rPr>
          <w:rFonts w:asciiTheme="minorHAnsi" w:hAnsiTheme="minorHAnsi"/>
          <w:color w:val="000000" w:themeColor="text1"/>
          <w:sz w:val="24"/>
          <w:lang w:val="en-US"/>
        </w:rPr>
        <w:t xml:space="preserve"> with respect to the pla</w:t>
      </w:r>
      <w:r w:rsidR="000946F9" w:rsidRPr="009048AD">
        <w:rPr>
          <w:rFonts w:asciiTheme="minorHAnsi" w:hAnsiTheme="minorHAnsi"/>
          <w:color w:val="000000" w:themeColor="text1"/>
          <w:sz w:val="24"/>
          <w:lang w:val="en-US"/>
        </w:rPr>
        <w:t>n</w:t>
      </w:r>
      <w:r w:rsidR="00EE0395" w:rsidRPr="009048AD">
        <w:rPr>
          <w:rFonts w:asciiTheme="minorHAnsi" w:hAnsiTheme="minorHAnsi"/>
          <w:color w:val="000000" w:themeColor="text1"/>
          <w:sz w:val="24"/>
          <w:lang w:val="en-US"/>
        </w:rPr>
        <w:t xml:space="preserve">e the Earth goes around the Sun. This inclination </w:t>
      </w:r>
      <w:r w:rsidRPr="009048AD">
        <w:rPr>
          <w:rFonts w:asciiTheme="minorHAnsi" w:hAnsiTheme="minorHAnsi"/>
          <w:color w:val="000000" w:themeColor="text1"/>
          <w:sz w:val="24"/>
          <w:lang w:val="en-US"/>
        </w:rPr>
        <w:t>changes slightly with time. The obliquity of the ecliptic, as we call th</w:t>
      </w:r>
      <w:r w:rsidR="00EE0395" w:rsidRPr="009048AD">
        <w:rPr>
          <w:rFonts w:asciiTheme="minorHAnsi" w:hAnsiTheme="minorHAnsi"/>
          <w:color w:val="000000" w:themeColor="text1"/>
          <w:sz w:val="24"/>
          <w:lang w:val="en-US"/>
        </w:rPr>
        <w:t>is</w:t>
      </w:r>
      <w:r w:rsidRPr="009048AD">
        <w:rPr>
          <w:rFonts w:asciiTheme="minorHAnsi" w:hAnsiTheme="minorHAnsi"/>
          <w:color w:val="000000" w:themeColor="text1"/>
          <w:sz w:val="24"/>
          <w:lang w:val="en-US"/>
        </w:rPr>
        <w:t xml:space="preserve"> angle formed by the axis of the Earth with the plane of its orbit around which at this time decreases by about 0.013 every</w:t>
      </w:r>
      <w:r w:rsidRPr="009048AD">
        <w:rPr>
          <w:rFonts w:asciiTheme="minorHAnsi" w:hAnsiTheme="minorHAnsi"/>
          <w:color w:val="000000" w:themeColor="text1"/>
          <w:sz w:val="24"/>
          <w:vertAlign w:val="superscript"/>
          <w:lang w:val="en-US"/>
        </w:rPr>
        <w:t xml:space="preserve"> </w:t>
      </w:r>
      <w:r w:rsidRPr="009048AD">
        <w:rPr>
          <w:rFonts w:asciiTheme="minorHAnsi" w:hAnsiTheme="minorHAnsi"/>
          <w:color w:val="000000" w:themeColor="text1"/>
          <w:sz w:val="24"/>
          <w:lang w:val="en-US"/>
        </w:rPr>
        <w:t>century due to the influence of the other planets and is constantly changing.</w:t>
      </w:r>
      <w:r w:rsidRPr="009048AD">
        <w:rPr>
          <w:rStyle w:val="ad"/>
          <w:rFonts w:asciiTheme="minorHAnsi" w:hAnsiTheme="minorHAnsi"/>
          <w:color w:val="000000" w:themeColor="text1"/>
          <w:sz w:val="24"/>
          <w:lang w:val="en-US"/>
        </w:rPr>
        <w:footnoteReference w:id="31"/>
      </w:r>
      <w:r w:rsidR="00C45439" w:rsidRPr="009048AD">
        <w:rPr>
          <w:rFonts w:asciiTheme="minorHAnsi" w:hAnsiTheme="minorHAnsi"/>
          <w:color w:val="000000" w:themeColor="text1"/>
          <w:sz w:val="24"/>
          <w:lang w:val="en-US"/>
        </w:rPr>
        <w:t xml:space="preserve">  At</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the time of the construction of the </w:t>
      </w:r>
      <w:r w:rsidR="008249B2" w:rsidRPr="009048AD">
        <w:rPr>
          <w:rFonts w:asciiTheme="minorHAnsi" w:hAnsiTheme="minorHAnsi"/>
          <w:color w:val="000000" w:themeColor="text1"/>
          <w:sz w:val="24"/>
          <w:lang w:val="en-US"/>
        </w:rPr>
        <w:t>Antikythera</w:t>
      </w:r>
      <w:r w:rsidRPr="009048AD">
        <w:rPr>
          <w:rFonts w:asciiTheme="minorHAnsi" w:hAnsiTheme="minorHAnsi"/>
          <w:color w:val="000000" w:themeColor="text1"/>
          <w:sz w:val="24"/>
          <w:lang w:val="en-US"/>
        </w:rPr>
        <w:t xml:space="preserve"> </w:t>
      </w:r>
      <w:r w:rsidR="00D3477B" w:rsidRPr="009048AD">
        <w:rPr>
          <w:rFonts w:asciiTheme="minorHAnsi" w:hAnsiTheme="minorHAnsi"/>
          <w:color w:val="000000" w:themeColor="text1"/>
          <w:sz w:val="24"/>
          <w:lang w:val="en-US"/>
        </w:rPr>
        <w:t>Mechanism</w:t>
      </w:r>
      <w:r w:rsidR="00C45439" w:rsidRPr="009048AD">
        <w:rPr>
          <w:rFonts w:asciiTheme="minorHAnsi" w:hAnsiTheme="minorHAnsi"/>
          <w:color w:val="000000" w:themeColor="text1"/>
          <w:sz w:val="24"/>
          <w:lang w:val="en-US"/>
        </w:rPr>
        <w:t>, the Earth’s axial tilt</w:t>
      </w:r>
      <w:r w:rsidRPr="009048AD">
        <w:rPr>
          <w:rFonts w:asciiTheme="minorHAnsi" w:hAnsiTheme="minorHAnsi"/>
          <w:color w:val="000000" w:themeColor="text1"/>
          <w:sz w:val="24"/>
          <w:lang w:val="en-US"/>
        </w:rPr>
        <w:t xml:space="preserve"> was 23.73</w:t>
      </w:r>
      <w:r w:rsidRPr="009048AD">
        <w:rPr>
          <w:rFonts w:asciiTheme="minorHAnsi" w:hAnsiTheme="minorHAnsi"/>
          <w:color w:val="000000" w:themeColor="text1"/>
          <w:sz w:val="24"/>
          <w:vertAlign w:val="superscript"/>
          <w:lang w:val="en-US"/>
        </w:rPr>
        <w:t>o.</w:t>
      </w:r>
      <w:r w:rsidR="005D7E97" w:rsidRPr="009048AD">
        <w:rPr>
          <w:rFonts w:asciiTheme="minorHAnsi" w:hAnsiTheme="minorHAnsi"/>
          <w:color w:val="000000" w:themeColor="text1"/>
          <w:sz w:val="24"/>
          <w:vertAlign w:val="superscript"/>
          <w:lang w:val="en-US"/>
        </w:rPr>
        <w:t xml:space="preserve"> </w:t>
      </w:r>
      <w:r w:rsidRPr="009048AD">
        <w:rPr>
          <w:rFonts w:asciiTheme="minorHAnsi" w:hAnsiTheme="minorHAnsi"/>
          <w:color w:val="000000" w:themeColor="text1"/>
          <w:sz w:val="24"/>
          <w:lang w:val="en-US"/>
        </w:rPr>
        <w:t>The change of this angle slightly changes the position on the horizon where the Sun, the Moon</w:t>
      </w:r>
      <w:r w:rsidR="009B0CBF"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and all the heavenly bodies rise and set, it changes the length of day and night. The vernal point was during the Minoan and Mycenaean periods in Taurus, then in the region of Aries above the sky</w:t>
      </w:r>
      <w:r w:rsidR="009B0CBF"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and later in Pisces and</w:t>
      </w:r>
      <w:r w:rsidR="009B0CBF"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in Aquarius This happens because the axis of the Earth changes direction in the sky, today it faces the Pole A star, but with a periodicity of 26</w:t>
      </w:r>
      <w:r w:rsidR="00C45439"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000 years</w:t>
      </w:r>
      <w:r w:rsidR="008249B2" w:rsidRPr="009048AD">
        <w:rPr>
          <w:rFonts w:asciiTheme="minorHAnsi" w:hAnsiTheme="minorHAnsi"/>
          <w:color w:val="000000" w:themeColor="text1"/>
          <w:sz w:val="24"/>
          <w:lang w:val="en-US"/>
        </w:rPr>
        <w:t xml:space="preserve"> (25</w:t>
      </w:r>
      <w:r w:rsidR="00C45439" w:rsidRPr="009048AD">
        <w:rPr>
          <w:rFonts w:asciiTheme="minorHAnsi" w:hAnsiTheme="minorHAnsi"/>
          <w:color w:val="000000" w:themeColor="text1"/>
          <w:sz w:val="24"/>
          <w:lang w:val="en-US"/>
        </w:rPr>
        <w:t>,</w:t>
      </w:r>
      <w:r w:rsidR="008249B2" w:rsidRPr="009048AD">
        <w:rPr>
          <w:rFonts w:asciiTheme="minorHAnsi" w:hAnsiTheme="minorHAnsi"/>
          <w:color w:val="000000" w:themeColor="text1"/>
          <w:sz w:val="24"/>
          <w:lang w:val="en-US"/>
        </w:rPr>
        <w:t>700 to be exact)</w:t>
      </w:r>
      <w:r w:rsidRPr="009048AD">
        <w:rPr>
          <w:rFonts w:asciiTheme="minorHAnsi" w:hAnsiTheme="minorHAnsi"/>
          <w:color w:val="000000" w:themeColor="text1"/>
          <w:sz w:val="24"/>
          <w:lang w:val="en-US"/>
        </w:rPr>
        <w:t xml:space="preserve"> the axis of the Earth revolves in a cone. Therefore every 2</w:t>
      </w:r>
      <w:r w:rsidR="00C45439"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100 years the Earth's pole moves 30 </w:t>
      </w:r>
      <w:r w:rsidR="00B4033E" w:rsidRPr="009048AD">
        <w:rPr>
          <w:rFonts w:asciiTheme="minorHAnsi" w:hAnsiTheme="minorHAnsi"/>
          <w:color w:val="000000" w:themeColor="text1"/>
          <w:sz w:val="24"/>
          <w:lang w:val="en-US"/>
        </w:rPr>
        <w:t>degrees,</w:t>
      </w:r>
      <w:r w:rsidRPr="009048AD">
        <w:rPr>
          <w:rFonts w:asciiTheme="minorHAnsi" w:hAnsiTheme="minorHAnsi"/>
          <w:color w:val="000000" w:themeColor="text1"/>
          <w:sz w:val="24"/>
          <w:lang w:val="en-US"/>
        </w:rPr>
        <w:t xml:space="preserve"> or one degree every 70 years as measured by Hipparchus.</w:t>
      </w:r>
    </w:p>
    <w:p w14:paraId="6EEACAFA" w14:textId="70C8B99E" w:rsidR="00846129" w:rsidRPr="009048AD" w:rsidRDefault="00846129" w:rsidP="00B57925">
      <w:pPr>
        <w:spacing w:before="60"/>
        <w:ind w:firstLine="288"/>
        <w:rPr>
          <w:rFonts w:asciiTheme="minorHAnsi" w:hAnsiTheme="minorHAnsi"/>
          <w:noProof/>
          <w:color w:val="000000" w:themeColor="text1"/>
          <w:sz w:val="24"/>
          <w:lang w:val="en-US" w:eastAsia="en-US"/>
        </w:rPr>
      </w:pPr>
    </w:p>
    <w:p w14:paraId="2BD7BC59" w14:textId="7191A2AA" w:rsidR="000946F9" w:rsidRPr="009048AD" w:rsidRDefault="005471F1" w:rsidP="004E24C5">
      <w:pPr>
        <w:spacing w:before="60"/>
        <w:jc w:val="center"/>
        <w:rPr>
          <w:rFonts w:asciiTheme="minorHAnsi" w:hAnsiTheme="minorHAnsi"/>
          <w:noProof/>
          <w:color w:val="000000" w:themeColor="text1"/>
          <w:sz w:val="24"/>
          <w:lang w:val="en-US" w:eastAsia="en-US"/>
        </w:rPr>
      </w:pPr>
      <w:r w:rsidRPr="009048AD">
        <w:rPr>
          <w:rFonts w:cs="Arial"/>
          <w:noProof/>
          <w:color w:val="000000" w:themeColor="text1"/>
          <w:lang w:val="el-GR"/>
        </w:rPr>
        <w:drawing>
          <wp:inline distT="0" distB="0" distL="0" distR="0" wp14:anchorId="40E6E51C" wp14:editId="4FAB9CC3">
            <wp:extent cx="2433156" cy="2411015"/>
            <wp:effectExtent l="0" t="0" r="5715" b="8890"/>
            <wp:docPr id="1403569987"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36273" cy="2414104"/>
                    </a:xfrm>
                    <a:prstGeom prst="rect">
                      <a:avLst/>
                    </a:prstGeom>
                    <a:noFill/>
                    <a:ln>
                      <a:noFill/>
                    </a:ln>
                  </pic:spPr>
                </pic:pic>
              </a:graphicData>
            </a:graphic>
          </wp:inline>
        </w:drawing>
      </w:r>
    </w:p>
    <w:p w14:paraId="1DEE1077" w14:textId="62C92E65" w:rsidR="00C96FCA" w:rsidRPr="009048AD" w:rsidRDefault="00C96FCA" w:rsidP="00C96FCA">
      <w:pPr>
        <w:jc w:val="center"/>
        <w:rPr>
          <w:rFonts w:asciiTheme="minorHAnsi" w:hAnsiTheme="minorHAnsi"/>
          <w:color w:val="000000" w:themeColor="text1"/>
        </w:rPr>
      </w:pPr>
      <w:r w:rsidRPr="009048AD">
        <w:rPr>
          <w:rFonts w:asciiTheme="minorHAnsi" w:hAnsiTheme="minorHAnsi"/>
          <w:color w:val="000000" w:themeColor="text1"/>
        </w:rPr>
        <w:lastRenderedPageBreak/>
        <w:t xml:space="preserve">The shift of the Earth's axis in the sky due to the phenomenon of precession of the equinoxes was </w:t>
      </w:r>
      <w:r w:rsidR="006B0B6A" w:rsidRPr="009048AD">
        <w:rPr>
          <w:rFonts w:asciiTheme="minorHAnsi" w:hAnsiTheme="minorHAnsi"/>
          <w:color w:val="000000" w:themeColor="text1"/>
        </w:rPr>
        <w:t>first</w:t>
      </w:r>
      <w:r w:rsidRPr="009048AD">
        <w:rPr>
          <w:rFonts w:asciiTheme="minorHAnsi" w:hAnsiTheme="minorHAnsi"/>
          <w:color w:val="000000" w:themeColor="text1"/>
        </w:rPr>
        <w:t xml:space="preserve"> measured by Hipparchus and found to have a period of around 26</w:t>
      </w:r>
      <w:r w:rsidR="004E24C5" w:rsidRPr="009048AD">
        <w:rPr>
          <w:rFonts w:asciiTheme="minorHAnsi" w:hAnsiTheme="minorHAnsi"/>
          <w:color w:val="000000" w:themeColor="text1"/>
        </w:rPr>
        <w:t>,</w:t>
      </w:r>
      <w:r w:rsidRPr="009048AD">
        <w:rPr>
          <w:rFonts w:asciiTheme="minorHAnsi" w:hAnsiTheme="minorHAnsi"/>
          <w:color w:val="000000" w:themeColor="text1"/>
        </w:rPr>
        <w:t xml:space="preserve">000 years. </w:t>
      </w:r>
      <w:hyperlink r:id="rId23" w:history="1">
        <w:r w:rsidRPr="009048AD">
          <w:rPr>
            <w:rStyle w:val="-0"/>
            <w:rFonts w:asciiTheme="minorHAnsi" w:hAnsiTheme="minorHAnsi"/>
            <w:color w:val="000000" w:themeColor="text1"/>
          </w:rPr>
          <w:t xml:space="preserve">Precession_N.gif (1134×1134) (wikimedia.org) </w:t>
        </w:r>
      </w:hyperlink>
      <w:r w:rsidRPr="009048AD">
        <w:rPr>
          <w:rFonts w:asciiTheme="minorHAnsi" w:hAnsiTheme="minorHAnsi"/>
          <w:color w:val="000000" w:themeColor="text1"/>
        </w:rPr>
        <w:t xml:space="preserve">Image by Mr. </w:t>
      </w:r>
      <w:r w:rsidRPr="009048AD">
        <w:rPr>
          <w:rFonts w:asciiTheme="minorHAnsi" w:hAnsiTheme="minorHAnsi" w:cs="Arial"/>
          <w:color w:val="000000" w:themeColor="text1"/>
          <w:shd w:val="clear" w:color="auto" w:fill="F8F9FA"/>
        </w:rPr>
        <w:t>Tau</w:t>
      </w:r>
      <w:r w:rsidRPr="009048AD">
        <w:rPr>
          <w:rFonts w:cs="Arial"/>
          <w:color w:val="000000" w:themeColor="text1"/>
          <w:shd w:val="clear" w:color="auto" w:fill="F8F9FA"/>
        </w:rPr>
        <w:t>ʻ</w:t>
      </w:r>
      <w:r w:rsidRPr="009048AD">
        <w:rPr>
          <w:rFonts w:asciiTheme="minorHAnsi" w:hAnsiTheme="minorHAnsi" w:cs="Arial"/>
          <w:color w:val="000000" w:themeColor="text1"/>
          <w:shd w:val="clear" w:color="auto" w:fill="F8F9FA"/>
        </w:rPr>
        <w:t>olunga</w:t>
      </w:r>
    </w:p>
    <w:p w14:paraId="1D3F3C03" w14:textId="77777777" w:rsidR="00C96FCA" w:rsidRPr="009048AD" w:rsidRDefault="00C96FCA" w:rsidP="00B57925">
      <w:pPr>
        <w:spacing w:before="60"/>
        <w:ind w:firstLine="288"/>
        <w:rPr>
          <w:rFonts w:asciiTheme="minorHAnsi" w:hAnsiTheme="minorHAnsi"/>
          <w:color w:val="000000" w:themeColor="text1"/>
          <w:sz w:val="24"/>
          <w:lang w:val="en-US"/>
        </w:rPr>
      </w:pPr>
    </w:p>
    <w:p w14:paraId="1C87B884" w14:textId="10891FE7" w:rsidR="00846129" w:rsidRPr="009048AD" w:rsidRDefault="00846129" w:rsidP="00B57925">
      <w:pPr>
        <w:autoSpaceDE w:val="0"/>
        <w:autoSpaceDN w:val="0"/>
        <w:adjustRightInd w:val="0"/>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The Greek City-States for political reasons (independence) each had their own lunisolar calendar for agricultural work and holidays and at the same time a second calendar that started at one of the two solstices or the two equinoxes.</w:t>
      </w:r>
    </w:p>
    <w:p w14:paraId="497018BD" w14:textId="1E5030B9" w:rsidR="000946F9" w:rsidRPr="009048AD" w:rsidRDefault="00534F6B" w:rsidP="000946F9">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For example, p</w:t>
      </w:r>
      <w:r w:rsidR="00846129" w:rsidRPr="009048AD">
        <w:rPr>
          <w:rFonts w:asciiTheme="minorHAnsi" w:hAnsiTheme="minorHAnsi"/>
          <w:color w:val="000000" w:themeColor="text1"/>
          <w:sz w:val="24"/>
          <w:lang w:val="en-US"/>
        </w:rPr>
        <w:t xml:space="preserve">eople </w:t>
      </w:r>
      <w:r w:rsidRPr="009048AD">
        <w:rPr>
          <w:rFonts w:asciiTheme="minorHAnsi" w:hAnsiTheme="minorHAnsi"/>
          <w:color w:val="000000" w:themeColor="text1"/>
          <w:sz w:val="24"/>
          <w:lang w:val="en-US"/>
        </w:rPr>
        <w:t xml:space="preserve">could </w:t>
      </w:r>
      <w:r w:rsidR="00846129" w:rsidRPr="009048AD">
        <w:rPr>
          <w:rFonts w:asciiTheme="minorHAnsi" w:hAnsiTheme="minorHAnsi"/>
          <w:color w:val="000000" w:themeColor="text1"/>
          <w:sz w:val="24"/>
          <w:lang w:val="en-US"/>
        </w:rPr>
        <w:t>determin</w:t>
      </w:r>
      <w:r w:rsidR="005471F1" w:rsidRPr="009048AD">
        <w:rPr>
          <w:rFonts w:asciiTheme="minorHAnsi" w:hAnsiTheme="minorHAnsi"/>
          <w:color w:val="000000" w:themeColor="text1"/>
          <w:sz w:val="24"/>
          <w:lang w:val="en-US"/>
        </w:rPr>
        <w:t xml:space="preserve">e </w:t>
      </w:r>
      <w:r w:rsidR="00846129" w:rsidRPr="009048AD">
        <w:rPr>
          <w:rFonts w:asciiTheme="minorHAnsi" w:hAnsiTheme="minorHAnsi"/>
          <w:color w:val="000000" w:themeColor="text1"/>
          <w:sz w:val="24"/>
          <w:lang w:val="en-US"/>
        </w:rPr>
        <w:t>the length of the year by counting the days required to pass until the Sun rose again at the</w:t>
      </w:r>
      <w:r w:rsidR="005471F1" w:rsidRPr="009048AD">
        <w:rPr>
          <w:rFonts w:asciiTheme="minorHAnsi" w:hAnsiTheme="minorHAnsi"/>
          <w:color w:val="000000" w:themeColor="text1"/>
          <w:sz w:val="24"/>
          <w:lang w:val="en-US"/>
        </w:rPr>
        <w:t xml:space="preserve"> </w:t>
      </w:r>
      <w:r w:rsidR="004E24C5" w:rsidRPr="009048AD">
        <w:rPr>
          <w:rFonts w:asciiTheme="minorHAnsi" w:hAnsiTheme="minorHAnsi"/>
          <w:color w:val="000000" w:themeColor="text1"/>
          <w:sz w:val="24"/>
          <w:lang w:val="en-US"/>
        </w:rPr>
        <w:t xml:space="preserve">summer solstice when the sun rose </w:t>
      </w:r>
      <w:r w:rsidR="00846129" w:rsidRPr="009048AD">
        <w:rPr>
          <w:rFonts w:asciiTheme="minorHAnsi" w:hAnsiTheme="minorHAnsi"/>
          <w:color w:val="000000" w:themeColor="text1"/>
          <w:sz w:val="24"/>
          <w:lang w:val="en-US"/>
        </w:rPr>
        <w:t>at</w:t>
      </w:r>
      <w:r w:rsidR="004E24C5" w:rsidRPr="009048AD">
        <w:rPr>
          <w:rFonts w:asciiTheme="minorHAnsi" w:hAnsiTheme="minorHAnsi"/>
          <w:color w:val="000000" w:themeColor="text1"/>
          <w:sz w:val="24"/>
          <w:lang w:val="en-US"/>
        </w:rPr>
        <w:t xml:space="preserve"> its</w:t>
      </w:r>
      <w:r w:rsidR="005471F1" w:rsidRPr="009048AD">
        <w:rPr>
          <w:rFonts w:asciiTheme="minorHAnsi" w:hAnsiTheme="minorHAnsi"/>
          <w:color w:val="000000" w:themeColor="text1"/>
          <w:sz w:val="24"/>
          <w:lang w:val="en-US"/>
        </w:rPr>
        <w:t xml:space="preserve"> </w:t>
      </w:r>
      <w:r w:rsidR="00846129" w:rsidRPr="009048AD">
        <w:rPr>
          <w:rFonts w:asciiTheme="minorHAnsi" w:hAnsiTheme="minorHAnsi"/>
          <w:color w:val="000000" w:themeColor="text1"/>
          <w:sz w:val="24"/>
          <w:lang w:val="en-US"/>
        </w:rPr>
        <w:t>northernmost point of the horizon,</w:t>
      </w:r>
      <w:r w:rsidR="005471F1"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and </w:t>
      </w:r>
      <w:r w:rsidR="00846129" w:rsidRPr="009048AD">
        <w:rPr>
          <w:rFonts w:asciiTheme="minorHAnsi" w:hAnsiTheme="minorHAnsi"/>
          <w:color w:val="000000" w:themeColor="text1"/>
          <w:sz w:val="24"/>
          <w:lang w:val="en-US"/>
        </w:rPr>
        <w:t xml:space="preserve">many Greek cities began their year. With careful measurements, scientists found the length of the year to be around 365 days and ¼ of a day. This year exists in the </w:t>
      </w:r>
      <w:r w:rsidR="00D3477B" w:rsidRPr="009048AD">
        <w:rPr>
          <w:rFonts w:asciiTheme="minorHAnsi" w:hAnsiTheme="minorHAnsi"/>
          <w:color w:val="000000" w:themeColor="text1"/>
          <w:sz w:val="24"/>
          <w:lang w:val="en-US"/>
        </w:rPr>
        <w:t>Mechanism</w:t>
      </w:r>
      <w:r w:rsidR="00846129" w:rsidRPr="009048AD">
        <w:rPr>
          <w:rFonts w:asciiTheme="minorHAnsi" w:hAnsiTheme="minorHAnsi"/>
          <w:color w:val="000000" w:themeColor="text1"/>
          <w:sz w:val="24"/>
          <w:lang w:val="en-US"/>
        </w:rPr>
        <w:t xml:space="preserve">. To keep the </w:t>
      </w:r>
      <w:r w:rsidR="00B4033E" w:rsidRPr="009048AD">
        <w:rPr>
          <w:rFonts w:asciiTheme="minorHAnsi" w:hAnsiTheme="minorHAnsi"/>
          <w:color w:val="000000" w:themeColor="text1"/>
          <w:sz w:val="24"/>
          <w:lang w:val="en-US"/>
        </w:rPr>
        <w:t>calendar,</w:t>
      </w:r>
      <w:r w:rsidR="00846129" w:rsidRPr="009048AD">
        <w:rPr>
          <w:rFonts w:asciiTheme="minorHAnsi" w:hAnsiTheme="minorHAnsi"/>
          <w:color w:val="000000" w:themeColor="text1"/>
          <w:sz w:val="24"/>
          <w:lang w:val="en-US"/>
        </w:rPr>
        <w:t xml:space="preserve"> correct every four years we add a day to the year which we call a leap year.</w:t>
      </w:r>
      <w:r w:rsidR="00846129" w:rsidRPr="009048AD">
        <w:rPr>
          <w:rStyle w:val="ad"/>
          <w:rFonts w:asciiTheme="minorHAnsi" w:hAnsiTheme="minorHAnsi"/>
          <w:color w:val="000000" w:themeColor="text1"/>
          <w:sz w:val="24"/>
          <w:lang w:val="en-US"/>
        </w:rPr>
        <w:footnoteReference w:id="32"/>
      </w:r>
      <w:r w:rsidR="00846129" w:rsidRPr="009048AD">
        <w:rPr>
          <w:rFonts w:asciiTheme="minorHAnsi" w:hAnsiTheme="minorHAnsi"/>
          <w:color w:val="000000" w:themeColor="text1"/>
          <w:sz w:val="24"/>
          <w:lang w:val="en-US"/>
        </w:rPr>
        <w:t xml:space="preserve"> </w:t>
      </w:r>
    </w:p>
    <w:p w14:paraId="3CE8373E" w14:textId="77777777" w:rsidR="000946F9" w:rsidRPr="009048AD" w:rsidRDefault="000946F9" w:rsidP="00C96FCA">
      <w:pPr>
        <w:spacing w:before="60"/>
        <w:rPr>
          <w:rFonts w:asciiTheme="minorHAnsi" w:hAnsiTheme="minorHAnsi"/>
          <w:color w:val="000000" w:themeColor="text1"/>
          <w:sz w:val="24"/>
          <w:lang w:val="en-US"/>
        </w:rPr>
      </w:pPr>
    </w:p>
    <w:p w14:paraId="29121A74" w14:textId="1C54B838" w:rsidR="00846129" w:rsidRPr="009048AD" w:rsidRDefault="00846129"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months of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's annual calendar are Egyptian, just as the months we use today are Roman months in </w:t>
      </w:r>
      <w:r w:rsidR="006B0B6A" w:rsidRPr="009048AD">
        <w:rPr>
          <w:rFonts w:asciiTheme="minorHAnsi" w:hAnsiTheme="minorHAnsi"/>
          <w:color w:val="000000" w:themeColor="text1"/>
          <w:sz w:val="24"/>
          <w:lang w:val="en-US"/>
        </w:rPr>
        <w:t>all</w:t>
      </w:r>
      <w:r w:rsidRPr="009048AD">
        <w:rPr>
          <w:rFonts w:asciiTheme="minorHAnsi" w:hAnsiTheme="minorHAnsi"/>
          <w:color w:val="000000" w:themeColor="text1"/>
          <w:sz w:val="24"/>
          <w:lang w:val="en-US"/>
        </w:rPr>
        <w:t xml:space="preserve"> countries. The Greek astronomers of Alexandria adopted the Egyptian calendar and its month names because it served them better in their measurements and observations. Each month of the Egyptian calendar had 30 days and at the end of the year five days were added (12×30=360, 360+5=365)</w:t>
      </w:r>
      <w:r w:rsidR="003C761B" w:rsidRPr="009048AD">
        <w:rPr>
          <w:rFonts w:asciiTheme="minorHAnsi" w:hAnsiTheme="minorHAnsi"/>
          <w:color w:val="000000" w:themeColor="text1"/>
          <w:sz w:val="24"/>
          <w:lang w:val="en-US"/>
        </w:rPr>
        <w:t>.</w:t>
      </w:r>
      <w:r w:rsidR="00D5493D" w:rsidRPr="009048AD">
        <w:rPr>
          <w:rStyle w:val="ad"/>
          <w:rFonts w:asciiTheme="minorHAnsi" w:hAnsiTheme="minorHAnsi"/>
          <w:color w:val="000000" w:themeColor="text1"/>
          <w:sz w:val="24"/>
          <w:lang w:val="en-US"/>
        </w:rPr>
        <w:footnoteReference w:id="33"/>
      </w:r>
      <w:r w:rsidRPr="009048AD">
        <w:rPr>
          <w:rFonts w:asciiTheme="minorHAnsi" w:hAnsiTheme="minorHAnsi"/>
          <w:color w:val="000000" w:themeColor="text1"/>
          <w:sz w:val="24"/>
          <w:lang w:val="en-US"/>
        </w:rPr>
        <w:t xml:space="preserve"> </w:t>
      </w:r>
      <w:r w:rsidR="00080FA5" w:rsidRPr="009048AD">
        <w:rPr>
          <w:rFonts w:asciiTheme="minorHAnsi" w:hAnsiTheme="minorHAnsi"/>
          <w:color w:val="000000" w:themeColor="text1"/>
          <w:sz w:val="24"/>
          <w:lang w:val="en-US"/>
        </w:rPr>
        <w:t xml:space="preserve">The Greek astronomer Sosigenes in the Library and Museum of Alexandria developed the Julian calendar based on the Egyptian one. These </w:t>
      </w:r>
      <w:r w:rsidRPr="009048AD">
        <w:rPr>
          <w:rFonts w:asciiTheme="minorHAnsi" w:hAnsiTheme="minorHAnsi"/>
          <w:color w:val="000000" w:themeColor="text1"/>
          <w:sz w:val="24"/>
          <w:lang w:val="en-US"/>
        </w:rPr>
        <w:t>were the best universities and research institutions of their time. After the founding of Alexandria by Alexander the Great, the center of knowledge shifted from Athens to Alexandria, which became the center of the Hellenic World for a millennium.</w:t>
      </w:r>
      <w:r w:rsidR="003C761B" w:rsidRPr="009048AD">
        <w:rPr>
          <w:rFonts w:asciiTheme="minorHAnsi" w:hAnsiTheme="minorHAnsi"/>
          <w:color w:val="000000" w:themeColor="text1"/>
          <w:sz w:val="24"/>
          <w:lang w:val="en-US"/>
        </w:rPr>
        <w:t xml:space="preserve"> </w:t>
      </w:r>
    </w:p>
    <w:p w14:paraId="368DA729" w14:textId="77777777" w:rsidR="00846129" w:rsidRPr="009048AD" w:rsidRDefault="00846129"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br w:type="page"/>
      </w:r>
    </w:p>
    <w:p w14:paraId="7352B39F" w14:textId="77777777" w:rsidR="00846129" w:rsidRPr="009048AD" w:rsidRDefault="00846129" w:rsidP="00B57925">
      <w:pPr>
        <w:spacing w:before="60"/>
        <w:ind w:firstLine="288"/>
        <w:rPr>
          <w:rFonts w:asciiTheme="minorHAnsi" w:hAnsiTheme="minorHAnsi"/>
          <w:color w:val="000000" w:themeColor="text1"/>
          <w:sz w:val="24"/>
          <w:lang w:val="en-US"/>
        </w:rPr>
      </w:pPr>
    </w:p>
    <w:p w14:paraId="46C1D1E6" w14:textId="736EC228" w:rsidR="00846129" w:rsidRPr="009048AD" w:rsidRDefault="00846129" w:rsidP="00B57925">
      <w:pPr>
        <w:pStyle w:val="2"/>
        <w:spacing w:before="60"/>
        <w:ind w:firstLine="288"/>
        <w:rPr>
          <w:rFonts w:asciiTheme="minorHAnsi" w:hAnsiTheme="minorHAnsi"/>
          <w:color w:val="000000" w:themeColor="text1"/>
          <w:lang w:val="en-US"/>
        </w:rPr>
      </w:pPr>
      <w:bookmarkStart w:id="12" w:name="_Toc135692337"/>
      <w:bookmarkStart w:id="13" w:name="_Toc197539976"/>
      <w:r w:rsidRPr="009048AD">
        <w:rPr>
          <w:rFonts w:asciiTheme="minorHAnsi" w:hAnsiTheme="minorHAnsi"/>
          <w:color w:val="000000" w:themeColor="text1"/>
          <w:lang w:val="en-US"/>
        </w:rPr>
        <w:t>Was the</w:t>
      </w:r>
      <w:r w:rsidR="008C1918" w:rsidRPr="009048AD">
        <w:rPr>
          <w:rFonts w:asciiTheme="minorHAnsi" w:hAnsiTheme="minorHAnsi"/>
          <w:color w:val="000000" w:themeColor="text1"/>
          <w:lang w:val="en-US"/>
        </w:rPr>
        <w:t xml:space="preserve"> </w:t>
      </w:r>
      <w:r w:rsidR="00D3477B" w:rsidRPr="009048AD">
        <w:rPr>
          <w:rFonts w:asciiTheme="minorHAnsi" w:hAnsiTheme="minorHAnsi"/>
          <w:color w:val="000000" w:themeColor="text1"/>
          <w:lang w:val="en-US"/>
        </w:rPr>
        <w:t>Mechanism</w:t>
      </w:r>
      <w:r w:rsidRPr="009048AD">
        <w:rPr>
          <w:rFonts w:asciiTheme="minorHAnsi" w:hAnsiTheme="minorHAnsi"/>
          <w:color w:val="000000" w:themeColor="text1"/>
          <w:lang w:val="en-US"/>
        </w:rPr>
        <w:t xml:space="preserve"> a measuring instrument?</w:t>
      </w:r>
      <w:bookmarkEnd w:id="12"/>
      <w:r w:rsidR="00E21D04" w:rsidRPr="009048AD">
        <w:rPr>
          <w:rFonts w:asciiTheme="minorHAnsi" w:hAnsiTheme="minorHAnsi"/>
          <w:color w:val="000000" w:themeColor="text1"/>
          <w:lang w:val="en-US"/>
        </w:rPr>
        <w:t>”</w:t>
      </w:r>
      <w:bookmarkEnd w:id="13"/>
    </w:p>
    <w:p w14:paraId="149E3734" w14:textId="77777777" w:rsidR="00846129" w:rsidRPr="009048AD" w:rsidRDefault="00846129" w:rsidP="00B57925">
      <w:pPr>
        <w:spacing w:before="60"/>
        <w:ind w:firstLine="288"/>
        <w:rPr>
          <w:rFonts w:asciiTheme="minorHAnsi" w:hAnsiTheme="minorHAnsi"/>
          <w:b/>
          <w:color w:val="000000" w:themeColor="text1"/>
          <w:sz w:val="24"/>
          <w:lang w:val="en-US"/>
        </w:rPr>
      </w:pPr>
    </w:p>
    <w:p w14:paraId="4AA4481B" w14:textId="4D0B0819" w:rsidR="00846129" w:rsidRPr="009048AD" w:rsidRDefault="00846129"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Instruments like the Antikythera</w:t>
      </w:r>
      <w:r w:rsidR="008C1918" w:rsidRPr="009048AD">
        <w:rPr>
          <w:rFonts w:asciiTheme="minorHAnsi" w:hAnsiTheme="minorHAnsi"/>
          <w:color w:val="000000" w:themeColor="text1"/>
          <w:sz w:val="24"/>
          <w:lang w:val="en-US"/>
        </w:rPr>
        <w:t xml:space="preserv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are </w:t>
      </w:r>
      <w:r w:rsidR="00A12B9B" w:rsidRPr="009048AD">
        <w:rPr>
          <w:rFonts w:asciiTheme="minorHAnsi" w:hAnsiTheme="minorHAnsi"/>
          <w:strike/>
          <w:color w:val="000000" w:themeColor="text1"/>
          <w:sz w:val="24"/>
          <w:lang w:val="en-US"/>
        </w:rPr>
        <w:t>named</w:t>
      </w:r>
      <w:r w:rsidRPr="009048AD">
        <w:rPr>
          <w:rFonts w:asciiTheme="minorHAnsi" w:hAnsiTheme="minorHAnsi"/>
          <w:color w:val="000000" w:themeColor="text1"/>
          <w:sz w:val="24"/>
          <w:lang w:val="en-US"/>
        </w:rPr>
        <w:t xml:space="preserve"> </w:t>
      </w:r>
      <w:r w:rsidR="00E21D04" w:rsidRPr="009048AD">
        <w:rPr>
          <w:rFonts w:asciiTheme="minorHAnsi" w:hAnsiTheme="minorHAnsi"/>
          <w:color w:val="000000" w:themeColor="text1"/>
          <w:sz w:val="24"/>
          <w:lang w:val="en-US"/>
        </w:rPr>
        <w:t>al</w:t>
      </w:r>
      <w:r w:rsidRPr="009048AD">
        <w:rPr>
          <w:rFonts w:asciiTheme="minorHAnsi" w:hAnsiTheme="minorHAnsi"/>
          <w:color w:val="000000" w:themeColor="text1"/>
          <w:sz w:val="24"/>
          <w:lang w:val="en-US"/>
        </w:rPr>
        <w:t>astrolabes</w:t>
      </w:r>
      <w:r w:rsidR="00A12B9B" w:rsidRPr="009048AD">
        <w:rPr>
          <w:rFonts w:asciiTheme="minorHAnsi" w:hAnsiTheme="minorHAnsi"/>
          <w:color w:val="000000" w:themeColor="text1"/>
          <w:sz w:val="24"/>
          <w:lang w:val="en-US"/>
        </w:rPr>
        <w:t xml:space="preserve"> too</w:t>
      </w:r>
      <w:r w:rsidRPr="009048AD">
        <w:rPr>
          <w:rFonts w:asciiTheme="minorHAnsi" w:hAnsiTheme="minorHAnsi"/>
          <w:color w:val="000000" w:themeColor="text1"/>
          <w:sz w:val="24"/>
          <w:lang w:val="en-US"/>
        </w:rPr>
        <w:t xml:space="preserve">, or </w:t>
      </w:r>
      <w:r w:rsidRPr="009048AD">
        <w:rPr>
          <w:rFonts w:asciiTheme="minorHAnsi" w:hAnsiTheme="minorHAnsi"/>
          <w:i/>
          <w:iCs/>
          <w:color w:val="000000" w:themeColor="text1"/>
          <w:sz w:val="24"/>
          <w:lang w:val="en-US"/>
        </w:rPr>
        <w:t>astrolabion</w:t>
      </w:r>
      <w:r w:rsidRPr="009048AD">
        <w:rPr>
          <w:rFonts w:asciiTheme="minorHAnsi" w:hAnsiTheme="minorHAnsi"/>
          <w:color w:val="000000" w:themeColor="text1"/>
          <w:sz w:val="24"/>
          <w:lang w:val="en-US"/>
        </w:rPr>
        <w:t xml:space="preserve"> when they are small, so they may have dioptr</w:t>
      </w:r>
      <w:r w:rsidR="00B4033E" w:rsidRPr="009048AD">
        <w:rPr>
          <w:rFonts w:asciiTheme="minorHAnsi" w:hAnsiTheme="minorHAnsi"/>
          <w:color w:val="000000" w:themeColor="text1"/>
          <w:sz w:val="24"/>
          <w:lang w:val="en-US"/>
        </w:rPr>
        <w:t>a</w:t>
      </w:r>
      <w:r w:rsidRPr="009048AD">
        <w:rPr>
          <w:rFonts w:asciiTheme="minorHAnsi" w:hAnsiTheme="minorHAnsi"/>
          <w:color w:val="000000" w:themeColor="text1"/>
          <w:sz w:val="24"/>
          <w:lang w:val="en-US"/>
        </w:rPr>
        <w:t xml:space="preserve">s and it is possible that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ha</w:t>
      </w:r>
      <w:r w:rsidR="00E21D04" w:rsidRPr="009048AD">
        <w:rPr>
          <w:rFonts w:asciiTheme="minorHAnsi" w:hAnsiTheme="minorHAnsi"/>
          <w:color w:val="000000" w:themeColor="text1"/>
          <w:sz w:val="24"/>
          <w:lang w:val="en-US"/>
        </w:rPr>
        <w:t>d</w:t>
      </w:r>
      <w:r w:rsidRPr="009048AD">
        <w:rPr>
          <w:rFonts w:asciiTheme="minorHAnsi" w:hAnsiTheme="minorHAnsi"/>
          <w:color w:val="000000" w:themeColor="text1"/>
          <w:sz w:val="24"/>
          <w:lang w:val="en-US"/>
        </w:rPr>
        <w:t xml:space="preserve"> diopt</w:t>
      </w:r>
      <w:r w:rsidR="00B4033E" w:rsidRPr="009048AD">
        <w:rPr>
          <w:rFonts w:asciiTheme="minorHAnsi" w:hAnsiTheme="minorHAnsi"/>
          <w:color w:val="000000" w:themeColor="text1"/>
          <w:sz w:val="24"/>
          <w:lang w:val="en-US"/>
        </w:rPr>
        <w:t>ra</w:t>
      </w:r>
      <w:r w:rsidRPr="009048AD">
        <w:rPr>
          <w:rFonts w:asciiTheme="minorHAnsi" w:hAnsiTheme="minorHAnsi"/>
          <w:color w:val="000000" w:themeColor="text1"/>
          <w:sz w:val="24"/>
          <w:lang w:val="en-US"/>
        </w:rPr>
        <w:t>.</w:t>
      </w:r>
    </w:p>
    <w:p w14:paraId="1B6F1EBC" w14:textId="786172A2" w:rsidR="00846129" w:rsidRPr="009048AD" w:rsidRDefault="00846129" w:rsidP="00E21D04">
      <w:pPr>
        <w:spacing w:before="60"/>
        <w:ind w:firstLine="288"/>
        <w:jc w:val="both"/>
        <w:rPr>
          <w:rFonts w:asciiTheme="minorHAnsi" w:hAnsiTheme="minorHAnsi"/>
          <w:color w:val="000000" w:themeColor="text1"/>
          <w:sz w:val="24"/>
          <w:lang w:val="en-US"/>
        </w:rPr>
      </w:pPr>
      <w:r w:rsidRPr="009048AD">
        <w:rPr>
          <w:rFonts w:asciiTheme="minorHAnsi" w:hAnsiTheme="minorHAnsi"/>
          <w:color w:val="000000" w:themeColor="text1"/>
          <w:sz w:val="24"/>
          <w:lang w:val="en-US"/>
        </w:rPr>
        <w:t>John Philoponus (</w:t>
      </w:r>
      <w:r w:rsidR="00E21D04" w:rsidRPr="009048AD">
        <w:rPr>
          <w:rFonts w:asciiTheme="minorHAnsi" w:hAnsiTheme="minorHAnsi"/>
          <w:color w:val="000000" w:themeColor="text1"/>
          <w:sz w:val="24"/>
          <w:lang w:val="en-US"/>
        </w:rPr>
        <w:t xml:space="preserve">AD </w:t>
      </w:r>
      <w:r w:rsidRPr="009048AD">
        <w:rPr>
          <w:rFonts w:asciiTheme="minorHAnsi" w:hAnsiTheme="minorHAnsi"/>
          <w:color w:val="000000" w:themeColor="text1"/>
          <w:sz w:val="24"/>
          <w:lang w:val="en-US"/>
        </w:rPr>
        <w:t>490-570</w:t>
      </w:r>
      <w:r w:rsidR="005471F1"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in his book</w:t>
      </w:r>
      <w:r w:rsidR="005471F1" w:rsidRPr="009048AD">
        <w:rPr>
          <w:rFonts w:asciiTheme="minorHAnsi" w:hAnsiTheme="minorHAnsi"/>
          <w:color w:val="000000" w:themeColor="text1"/>
          <w:sz w:val="24"/>
          <w:lang w:val="en-US"/>
        </w:rPr>
        <w:t xml:space="preserve"> </w:t>
      </w:r>
      <w:r w:rsidR="00E21D04" w:rsidRPr="009048AD">
        <w:rPr>
          <w:rFonts w:asciiTheme="minorHAnsi" w:hAnsiTheme="minorHAnsi"/>
          <w:color w:val="000000" w:themeColor="text1"/>
          <w:sz w:val="24"/>
          <w:lang w:val="en-US"/>
        </w:rPr>
        <w:t xml:space="preserve">on </w:t>
      </w:r>
      <w:r w:rsidRPr="009048AD">
        <w:rPr>
          <w:rFonts w:asciiTheme="minorHAnsi" w:hAnsiTheme="minorHAnsi"/>
          <w:color w:val="000000" w:themeColor="text1"/>
          <w:sz w:val="24"/>
          <w:lang w:val="en-US"/>
        </w:rPr>
        <w:t>the use of the astrolabe</w:t>
      </w:r>
      <w:r w:rsidR="00B6586D" w:rsidRPr="009048AD">
        <w:rPr>
          <w:rStyle w:val="ad"/>
          <w:rFonts w:asciiTheme="minorHAnsi" w:hAnsiTheme="minorHAnsi"/>
          <w:i/>
          <w:color w:val="000000" w:themeColor="text1"/>
          <w:sz w:val="24"/>
          <w:lang w:val="en-US"/>
        </w:rPr>
        <w:footnoteReference w:id="34"/>
      </w:r>
      <w:r w:rsidR="008A265B" w:rsidRPr="009048AD">
        <w:rPr>
          <w:rFonts w:asciiTheme="minorHAnsi" w:hAnsiTheme="minorHAnsi"/>
          <w:iCs/>
          <w:color w:val="000000" w:themeColor="text1"/>
          <w:sz w:val="24"/>
          <w:lang w:val="en-US"/>
        </w:rPr>
        <w:t xml:space="preserve"> gives</w:t>
      </w:r>
      <w:r w:rsidR="005471F1" w:rsidRPr="009048AD">
        <w:rPr>
          <w:rFonts w:asciiTheme="minorHAnsi" w:hAnsiTheme="minorHAnsi"/>
          <w:color w:val="000000" w:themeColor="text1"/>
          <w:sz w:val="24"/>
          <w:lang w:val="en-US"/>
        </w:rPr>
        <w:t xml:space="preserve"> </w:t>
      </w:r>
      <w:r w:rsidR="00E21D04" w:rsidRPr="009048AD">
        <w:rPr>
          <w:rFonts w:asciiTheme="minorHAnsi" w:hAnsiTheme="minorHAnsi"/>
          <w:color w:val="000000" w:themeColor="text1"/>
          <w:sz w:val="24"/>
          <w:lang w:val="en-US"/>
        </w:rPr>
        <w:t>the following</w:t>
      </w:r>
      <w:r w:rsidR="008A265B" w:rsidRPr="009048AD">
        <w:rPr>
          <w:rFonts w:asciiTheme="minorHAnsi" w:hAnsiTheme="minorHAnsi"/>
          <w:color w:val="000000" w:themeColor="text1"/>
          <w:sz w:val="24"/>
          <w:lang w:val="en-US"/>
        </w:rPr>
        <w:t xml:space="preserve"> description</w:t>
      </w:r>
      <w:r w:rsidR="00E21D04" w:rsidRPr="009048AD">
        <w:rPr>
          <w:rFonts w:asciiTheme="minorHAnsi" w:hAnsiTheme="minorHAnsi"/>
          <w:color w:val="000000" w:themeColor="text1"/>
          <w:sz w:val="24"/>
          <w:lang w:val="en-US"/>
        </w:rPr>
        <w:t>:</w:t>
      </w:r>
      <w:r w:rsidR="008A265B" w:rsidRPr="009048AD">
        <w:rPr>
          <w:rFonts w:asciiTheme="minorHAnsi" w:hAnsiTheme="minorHAnsi"/>
          <w:color w:val="000000" w:themeColor="text1"/>
          <w:sz w:val="24"/>
          <w:lang w:val="en-US"/>
        </w:rPr>
        <w:t xml:space="preserve"> </w:t>
      </w:r>
      <w:r w:rsidR="00E21D04" w:rsidRPr="009048AD">
        <w:rPr>
          <w:rFonts w:asciiTheme="minorHAnsi" w:hAnsiTheme="minorHAnsi"/>
          <w:color w:val="000000" w:themeColor="text1"/>
          <w:sz w:val="24"/>
          <w:lang w:val="en-US"/>
        </w:rPr>
        <w:t>“</w:t>
      </w:r>
      <w:r w:rsidR="009B26FD" w:rsidRPr="009048AD">
        <w:rPr>
          <w:rFonts w:asciiTheme="minorHAnsi" w:hAnsiTheme="minorHAnsi"/>
          <w:i/>
          <w:color w:val="000000" w:themeColor="text1"/>
          <w:sz w:val="24"/>
          <w:lang w:val="en-US"/>
        </w:rPr>
        <w:t xml:space="preserve">Therefore, on the plane where the telescope lies, two straight lines are intersecting at the midpoint, corresponding to </w:t>
      </w:r>
      <w:r w:rsidR="008A265B" w:rsidRPr="009048AD">
        <w:rPr>
          <w:rFonts w:asciiTheme="minorHAnsi" w:hAnsiTheme="minorHAnsi"/>
          <w:i/>
          <w:color w:val="000000" w:themeColor="text1"/>
          <w:sz w:val="24"/>
          <w:lang w:val="en-US"/>
        </w:rPr>
        <w:t xml:space="preserve">section of </w:t>
      </w:r>
      <w:r w:rsidR="009B26FD" w:rsidRPr="009048AD">
        <w:rPr>
          <w:rFonts w:asciiTheme="minorHAnsi" w:hAnsiTheme="minorHAnsi"/>
          <w:i/>
          <w:color w:val="000000" w:themeColor="text1"/>
          <w:sz w:val="24"/>
          <w:lang w:val="en-US"/>
        </w:rPr>
        <w:t>the meridian and the horizon, of which one descends from the ring through which we attach the instrument, corresponding to the meridian of each latitude, and the other, which bisects this towards the vertical, corresponds to the horizon.</w:t>
      </w:r>
      <w:r w:rsidR="00E21D04" w:rsidRPr="009048AD">
        <w:rPr>
          <w:rFonts w:asciiTheme="minorHAnsi" w:hAnsiTheme="minorHAnsi"/>
          <w:i/>
          <w:color w:val="000000" w:themeColor="text1"/>
          <w:sz w:val="24"/>
          <w:lang w:val="en-US"/>
        </w:rPr>
        <w:t>”</w:t>
      </w:r>
      <w:r w:rsidR="009B26FD" w:rsidRPr="009048AD">
        <w:rPr>
          <w:rFonts w:asciiTheme="minorHAnsi" w:hAnsiTheme="minorHAnsi"/>
          <w:iCs/>
          <w:color w:val="000000" w:themeColor="text1"/>
          <w:sz w:val="24"/>
          <w:lang w:val="en-US"/>
        </w:rPr>
        <w:t xml:space="preserve"> This is the description of a spherical astrolabe.</w:t>
      </w:r>
      <w:r w:rsidR="008A265B" w:rsidRPr="009048AD">
        <w:rPr>
          <w:rFonts w:asciiTheme="minorHAnsi" w:hAnsiTheme="minorHAnsi"/>
          <w:iCs/>
          <w:color w:val="000000" w:themeColor="text1"/>
          <w:sz w:val="24"/>
          <w:lang w:val="en-US"/>
        </w:rPr>
        <w:t xml:space="preserve"> </w:t>
      </w:r>
    </w:p>
    <w:p w14:paraId="0716C290" w14:textId="058FC6EF" w:rsidR="008A265B" w:rsidRPr="009048AD" w:rsidRDefault="008A265B" w:rsidP="005471F1">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A particularly important</w:t>
      </w:r>
      <w:r w:rsidR="00846129" w:rsidRPr="009048AD">
        <w:rPr>
          <w:rFonts w:asciiTheme="minorHAnsi" w:hAnsiTheme="minorHAnsi"/>
          <w:color w:val="000000" w:themeColor="text1"/>
          <w:sz w:val="24"/>
          <w:lang w:val="en-US"/>
        </w:rPr>
        <w:t xml:space="preserve"> use of diopters</w:t>
      </w:r>
      <w:r w:rsidR="005471F1" w:rsidRPr="009048AD">
        <w:rPr>
          <w:rFonts w:asciiTheme="minorHAnsi" w:hAnsiTheme="minorHAnsi"/>
          <w:color w:val="000000" w:themeColor="text1"/>
          <w:sz w:val="24"/>
          <w:lang w:val="en-US"/>
        </w:rPr>
        <w:t xml:space="preserve"> </w:t>
      </w:r>
      <w:r w:rsidR="00846129" w:rsidRPr="009048AD">
        <w:rPr>
          <w:rFonts w:asciiTheme="minorHAnsi" w:hAnsiTheme="minorHAnsi"/>
          <w:color w:val="000000" w:themeColor="text1"/>
          <w:sz w:val="24"/>
          <w:lang w:val="en-US"/>
        </w:rPr>
        <w:t>is to measure the size of the solar and lunar eclipses.</w:t>
      </w:r>
      <w:r w:rsidR="00E21D04" w:rsidRPr="009048AD">
        <w:rPr>
          <w:rFonts w:asciiTheme="minorHAnsi" w:hAnsiTheme="minorHAnsi"/>
          <w:color w:val="000000" w:themeColor="text1"/>
          <w:sz w:val="24"/>
          <w:lang w:val="en-US"/>
        </w:rPr>
        <w:t xml:space="preserve"> </w:t>
      </w:r>
      <w:r w:rsidR="00EB6836" w:rsidRPr="009048AD">
        <w:rPr>
          <w:rFonts w:asciiTheme="minorHAnsi" w:hAnsiTheme="minorHAnsi"/>
          <w:color w:val="000000" w:themeColor="text1"/>
          <w:sz w:val="24"/>
          <w:lang w:val="en-US"/>
        </w:rPr>
        <w:t>M</w:t>
      </w:r>
      <w:r w:rsidR="00846129" w:rsidRPr="009048AD">
        <w:rPr>
          <w:rFonts w:asciiTheme="minorHAnsi" w:hAnsiTheme="minorHAnsi"/>
          <w:color w:val="000000" w:themeColor="text1"/>
          <w:sz w:val="24"/>
          <w:lang w:val="en-US"/>
        </w:rPr>
        <w:t>easurements of the percentage of coverage of</w:t>
      </w:r>
      <w:r w:rsidR="00EB6836" w:rsidRPr="009048AD">
        <w:rPr>
          <w:rFonts w:asciiTheme="minorHAnsi" w:hAnsiTheme="minorHAnsi"/>
          <w:color w:val="000000" w:themeColor="text1"/>
          <w:sz w:val="24"/>
          <w:lang w:val="en-US"/>
        </w:rPr>
        <w:t xml:space="preserve"> the Sun during a solar eclipse, were</w:t>
      </w:r>
      <w:r w:rsidR="00846129" w:rsidRPr="009048AD">
        <w:rPr>
          <w:rFonts w:asciiTheme="minorHAnsi" w:hAnsiTheme="minorHAnsi"/>
          <w:color w:val="000000" w:themeColor="text1"/>
          <w:sz w:val="24"/>
          <w:lang w:val="en-US"/>
        </w:rPr>
        <w:t xml:space="preserve"> made by Hipparchus</w:t>
      </w:r>
      <w:r w:rsidR="00E70E67" w:rsidRPr="009048AD">
        <w:rPr>
          <w:rFonts w:asciiTheme="minorHAnsi" w:hAnsiTheme="minorHAnsi"/>
          <w:color w:val="000000" w:themeColor="text1"/>
          <w:sz w:val="24"/>
          <w:lang w:val="en-US"/>
        </w:rPr>
        <w:t xml:space="preserve"> </w:t>
      </w:r>
      <w:r w:rsidR="00EB6836" w:rsidRPr="009048AD">
        <w:rPr>
          <w:rFonts w:asciiTheme="minorHAnsi" w:hAnsiTheme="minorHAnsi"/>
          <w:color w:val="000000" w:themeColor="text1"/>
          <w:sz w:val="24"/>
          <w:lang w:val="en-US"/>
        </w:rPr>
        <w:t>(</w:t>
      </w:r>
      <w:r w:rsidR="00846129" w:rsidRPr="009048AD">
        <w:rPr>
          <w:rFonts w:asciiTheme="minorHAnsi" w:hAnsiTheme="minorHAnsi"/>
          <w:color w:val="000000" w:themeColor="text1"/>
          <w:sz w:val="24"/>
          <w:lang w:val="en-US"/>
        </w:rPr>
        <w:t>129</w:t>
      </w:r>
      <w:r w:rsidR="00EB6836" w:rsidRPr="009048AD">
        <w:rPr>
          <w:rFonts w:asciiTheme="minorHAnsi" w:hAnsiTheme="minorHAnsi"/>
          <w:color w:val="000000" w:themeColor="text1"/>
          <w:sz w:val="24"/>
          <w:lang w:val="en-US"/>
        </w:rPr>
        <w:t xml:space="preserve"> </w:t>
      </w:r>
      <w:r w:rsidR="00846129" w:rsidRPr="009048AD">
        <w:rPr>
          <w:rFonts w:asciiTheme="minorHAnsi" w:hAnsiTheme="minorHAnsi"/>
          <w:color w:val="000000" w:themeColor="text1"/>
          <w:sz w:val="24"/>
          <w:lang w:val="en-US"/>
        </w:rPr>
        <w:t>BC</w:t>
      </w:r>
      <w:r w:rsidR="00EB6836" w:rsidRPr="009048AD">
        <w:rPr>
          <w:rFonts w:asciiTheme="minorHAnsi" w:hAnsiTheme="minorHAnsi"/>
          <w:color w:val="000000" w:themeColor="text1"/>
          <w:sz w:val="24"/>
          <w:lang w:val="en-US"/>
        </w:rPr>
        <w:t xml:space="preserve">) </w:t>
      </w:r>
      <w:r w:rsidR="00846129" w:rsidRPr="009048AD">
        <w:rPr>
          <w:rFonts w:asciiTheme="minorHAnsi" w:hAnsiTheme="minorHAnsi"/>
          <w:color w:val="000000" w:themeColor="text1"/>
          <w:sz w:val="24"/>
          <w:lang w:val="en-US"/>
        </w:rPr>
        <w:t xml:space="preserve"> with his collaborators </w:t>
      </w:r>
      <w:r w:rsidR="00EB6836" w:rsidRPr="009048AD">
        <w:rPr>
          <w:rFonts w:asciiTheme="minorHAnsi" w:hAnsiTheme="minorHAnsi"/>
          <w:color w:val="000000" w:themeColor="text1"/>
          <w:sz w:val="24"/>
          <w:lang w:val="en-US"/>
        </w:rPr>
        <w:t xml:space="preserve">at two different locations:  </w:t>
      </w:r>
      <w:r w:rsidR="00846129" w:rsidRPr="009048AD">
        <w:rPr>
          <w:rFonts w:asciiTheme="minorHAnsi" w:hAnsiTheme="minorHAnsi"/>
          <w:color w:val="000000" w:themeColor="text1"/>
          <w:sz w:val="24"/>
          <w:lang w:val="en-US"/>
        </w:rPr>
        <w:t>Hellesp</w:t>
      </w:r>
      <w:r w:rsidR="00EB6836" w:rsidRPr="009048AD">
        <w:rPr>
          <w:rFonts w:asciiTheme="minorHAnsi" w:hAnsiTheme="minorHAnsi"/>
          <w:color w:val="000000" w:themeColor="text1"/>
          <w:sz w:val="24"/>
          <w:lang w:val="en-US"/>
        </w:rPr>
        <w:t>ont where the eclipse was total,</w:t>
      </w:r>
      <w:r w:rsidR="00846129" w:rsidRPr="009048AD">
        <w:rPr>
          <w:rFonts w:asciiTheme="minorHAnsi" w:hAnsiTheme="minorHAnsi"/>
          <w:color w:val="000000" w:themeColor="text1"/>
          <w:sz w:val="24"/>
          <w:lang w:val="en-US"/>
        </w:rPr>
        <w:t>and</w:t>
      </w:r>
      <w:r w:rsidR="00E70E67" w:rsidRPr="009048AD">
        <w:rPr>
          <w:rFonts w:asciiTheme="minorHAnsi" w:hAnsiTheme="minorHAnsi"/>
          <w:color w:val="000000" w:themeColor="text1"/>
          <w:sz w:val="24"/>
          <w:lang w:val="en-US"/>
        </w:rPr>
        <w:t xml:space="preserve"> </w:t>
      </w:r>
      <w:r w:rsidR="00846129" w:rsidRPr="009048AD">
        <w:rPr>
          <w:rFonts w:asciiTheme="minorHAnsi" w:hAnsiTheme="minorHAnsi"/>
          <w:color w:val="000000" w:themeColor="text1"/>
          <w:sz w:val="24"/>
          <w:lang w:val="en-US"/>
        </w:rPr>
        <w:t>Alexandria with 80% coverage</w:t>
      </w:r>
      <w:r w:rsidRPr="009048AD">
        <w:rPr>
          <w:rFonts w:asciiTheme="minorHAnsi" w:hAnsiTheme="minorHAnsi"/>
          <w:color w:val="000000" w:themeColor="text1"/>
          <w:sz w:val="24"/>
          <w:lang w:val="en-US"/>
        </w:rPr>
        <w:t>. The two different observations were s</w:t>
      </w:r>
      <w:r w:rsidR="00846129" w:rsidRPr="009048AD">
        <w:rPr>
          <w:rFonts w:asciiTheme="minorHAnsi" w:hAnsiTheme="minorHAnsi"/>
          <w:color w:val="000000" w:themeColor="text1"/>
          <w:sz w:val="24"/>
          <w:lang w:val="en-US"/>
        </w:rPr>
        <w:t>uccessfully used</w:t>
      </w:r>
      <w:r w:rsidRPr="009048AD">
        <w:rPr>
          <w:rFonts w:asciiTheme="minorHAnsi" w:hAnsiTheme="minorHAnsi"/>
          <w:color w:val="000000" w:themeColor="text1"/>
          <w:sz w:val="24"/>
          <w:lang w:val="en-US"/>
        </w:rPr>
        <w:t xml:space="preserve"> </w:t>
      </w:r>
      <w:r w:rsidR="00846129" w:rsidRPr="009048AD">
        <w:rPr>
          <w:rFonts w:asciiTheme="minorHAnsi" w:hAnsiTheme="minorHAnsi"/>
          <w:color w:val="000000" w:themeColor="text1"/>
          <w:sz w:val="24"/>
          <w:lang w:val="en-US"/>
        </w:rPr>
        <w:t>to calculate the distance of the Moon from the Earth, which he calculate</w:t>
      </w:r>
      <w:r w:rsidR="0063463A" w:rsidRPr="009048AD">
        <w:rPr>
          <w:rFonts w:asciiTheme="minorHAnsi" w:hAnsiTheme="minorHAnsi"/>
          <w:color w:val="000000" w:themeColor="text1"/>
          <w:sz w:val="24"/>
          <w:lang w:val="en-US"/>
        </w:rPr>
        <w:t>d</w:t>
      </w:r>
      <w:r w:rsidR="00846129" w:rsidRPr="009048AD">
        <w:rPr>
          <w:rFonts w:asciiTheme="minorHAnsi" w:hAnsiTheme="minorHAnsi"/>
          <w:color w:val="000000" w:themeColor="text1"/>
          <w:sz w:val="24"/>
          <w:lang w:val="en-US"/>
        </w:rPr>
        <w:t xml:space="preserve"> at 62 Earth radii, </w:t>
      </w:r>
      <w:r w:rsidR="00E12E02" w:rsidRPr="009048AD">
        <w:rPr>
          <w:rFonts w:asciiTheme="minorHAnsi" w:hAnsiTheme="minorHAnsi"/>
          <w:color w:val="000000" w:themeColor="text1"/>
          <w:sz w:val="24"/>
          <w:lang w:val="en-US"/>
        </w:rPr>
        <w:t>remarkably close</w:t>
      </w:r>
      <w:r w:rsidR="00846129" w:rsidRPr="009048AD">
        <w:rPr>
          <w:rFonts w:asciiTheme="minorHAnsi" w:hAnsiTheme="minorHAnsi"/>
          <w:color w:val="000000" w:themeColor="text1"/>
          <w:sz w:val="24"/>
          <w:lang w:val="en-US"/>
        </w:rPr>
        <w:t xml:space="preserve"> to the correct value 60.27.</w:t>
      </w:r>
    </w:p>
    <w:p w14:paraId="30C517B1" w14:textId="6E0D1620" w:rsidR="009B26FD" w:rsidRPr="009048AD" w:rsidRDefault="009B26FD" w:rsidP="008A265B">
      <w:pPr>
        <w:spacing w:before="60"/>
        <w:ind w:firstLine="288"/>
        <w:rPr>
          <w:rFonts w:asciiTheme="minorHAnsi" w:hAnsiTheme="minorHAnsi"/>
          <w:bCs/>
          <w:i/>
          <w:iCs/>
          <w:color w:val="000000" w:themeColor="text1"/>
          <w:sz w:val="24"/>
          <w:lang w:val="en-US"/>
        </w:rPr>
      </w:pPr>
      <w:r w:rsidRPr="009048AD">
        <w:rPr>
          <w:rFonts w:asciiTheme="minorHAnsi" w:hAnsiTheme="minorHAnsi"/>
          <w:bCs/>
          <w:color w:val="000000" w:themeColor="text1"/>
          <w:sz w:val="24"/>
          <w:lang w:val="en-US"/>
        </w:rPr>
        <w:t>In the 6th century, the Neoplatonic philosopher of the Plato Academy in Athens Simplicius (490 to 590) from Cilicia wrote many books commenting on Aristotle physics and cosmological works. In his commentary</w:t>
      </w:r>
      <w:r w:rsidR="005D7E97" w:rsidRPr="009048AD">
        <w:rPr>
          <w:rFonts w:asciiTheme="minorHAnsi" w:hAnsiTheme="minorHAnsi"/>
          <w:bCs/>
          <w:color w:val="000000" w:themeColor="text1"/>
          <w:sz w:val="24"/>
          <w:lang w:val="en-US"/>
        </w:rPr>
        <w:t xml:space="preserve"> </w:t>
      </w:r>
      <w:r w:rsidRPr="009048AD">
        <w:rPr>
          <w:rFonts w:asciiTheme="minorHAnsi" w:hAnsiTheme="minorHAnsi"/>
          <w:bCs/>
          <w:i/>
          <w:color w:val="000000" w:themeColor="text1"/>
          <w:sz w:val="24"/>
          <w:lang w:val="en-US"/>
        </w:rPr>
        <w:t xml:space="preserve">On the Heavens, </w:t>
      </w:r>
      <w:r w:rsidRPr="009048AD">
        <w:rPr>
          <w:rFonts w:asciiTheme="minorHAnsi" w:hAnsiTheme="minorHAnsi"/>
          <w:bCs/>
          <w:color w:val="000000" w:themeColor="text1"/>
          <w:sz w:val="24"/>
          <w:lang w:val="en-US"/>
        </w:rPr>
        <w:t>he mentions the use of the surveying instrument diopt</w:t>
      </w:r>
      <w:r w:rsidR="008F0783" w:rsidRPr="009048AD">
        <w:rPr>
          <w:rFonts w:asciiTheme="minorHAnsi" w:hAnsiTheme="minorHAnsi"/>
          <w:bCs/>
          <w:color w:val="000000" w:themeColor="text1"/>
          <w:sz w:val="24"/>
          <w:lang w:val="en-US"/>
        </w:rPr>
        <w:t>er</w:t>
      </w:r>
      <w:r w:rsidRPr="009048AD">
        <w:rPr>
          <w:rFonts w:asciiTheme="minorHAnsi" w:hAnsiTheme="minorHAnsi"/>
          <w:bCs/>
          <w:color w:val="000000" w:themeColor="text1"/>
          <w:sz w:val="24"/>
          <w:lang w:val="en-US"/>
        </w:rPr>
        <w:t xml:space="preserve"> for very precise measurements, such as measuring the circumference of the Earth. Simplicius writes "</w:t>
      </w:r>
      <w:r w:rsidRPr="009048AD">
        <w:rPr>
          <w:rFonts w:asciiTheme="minorHAnsi" w:hAnsiTheme="minorHAnsi"/>
          <w:bCs/>
          <w:i/>
          <w:iCs/>
          <w:color w:val="000000" w:themeColor="text1"/>
          <w:sz w:val="24"/>
          <w:lang w:val="en-US"/>
        </w:rPr>
        <w:t>Measuring with the diopt</w:t>
      </w:r>
      <w:r w:rsidR="008F0783" w:rsidRPr="009048AD">
        <w:rPr>
          <w:rFonts w:asciiTheme="minorHAnsi" w:hAnsiTheme="minorHAnsi"/>
          <w:bCs/>
          <w:i/>
          <w:iCs/>
          <w:color w:val="000000" w:themeColor="text1"/>
          <w:sz w:val="24"/>
          <w:lang w:val="en-US"/>
        </w:rPr>
        <w:t>er</w:t>
      </w:r>
      <w:r w:rsidRPr="009048AD">
        <w:rPr>
          <w:rFonts w:asciiTheme="minorHAnsi" w:hAnsiTheme="minorHAnsi"/>
          <w:bCs/>
          <w:i/>
          <w:iCs/>
          <w:color w:val="000000" w:themeColor="text1"/>
          <w:sz w:val="24"/>
          <w:lang w:val="en-US"/>
        </w:rPr>
        <w:t xml:space="preserve"> the angular distance between two fixed stars (one degree), that is, the three hundred and sixtieth part of the greatest circle in the celestial sphere [sky], and finding from the diopt</w:t>
      </w:r>
      <w:r w:rsidR="008F0783" w:rsidRPr="009048AD">
        <w:rPr>
          <w:rFonts w:asciiTheme="minorHAnsi" w:hAnsiTheme="minorHAnsi"/>
          <w:bCs/>
          <w:i/>
          <w:iCs/>
          <w:color w:val="000000" w:themeColor="text1"/>
          <w:sz w:val="24"/>
          <w:lang w:val="en-US"/>
        </w:rPr>
        <w:t>er</w:t>
      </w:r>
      <w:r w:rsidRPr="009048AD">
        <w:rPr>
          <w:rFonts w:asciiTheme="minorHAnsi" w:hAnsiTheme="minorHAnsi"/>
          <w:bCs/>
          <w:i/>
          <w:iCs/>
          <w:color w:val="000000" w:themeColor="text1"/>
          <w:sz w:val="24"/>
          <w:lang w:val="en-US"/>
        </w:rPr>
        <w:t xml:space="preserve"> the places where the two stars are at their zenith, and measuring the distance between them with a hodometer, they found it to be five hundred stadia. From this, it is in</w:t>
      </w:r>
      <w:r w:rsidRPr="009048AD">
        <w:rPr>
          <w:rFonts w:asciiTheme="minorHAnsi" w:hAnsiTheme="minorHAnsi"/>
          <w:bCs/>
          <w:i/>
          <w:iCs/>
          <w:color w:val="000000" w:themeColor="text1"/>
          <w:sz w:val="24"/>
          <w:lang w:val="en-US"/>
        </w:rPr>
        <w:lastRenderedPageBreak/>
        <w:t>ferred that the greatest of the circles on Earth has a circumference of eighteen myriads, as Ptolemy calculated in his Geography".</w:t>
      </w:r>
    </w:p>
    <w:p w14:paraId="2C997E42" w14:textId="54960A25" w:rsidR="00EA1EE5" w:rsidRPr="009048AD" w:rsidRDefault="00656506" w:rsidP="008A265B">
      <w:pPr>
        <w:spacing w:before="60"/>
        <w:ind w:firstLine="288"/>
        <w:rPr>
          <w:rFonts w:asciiTheme="minorHAnsi" w:hAnsiTheme="minorHAnsi"/>
          <w:color w:val="000000" w:themeColor="text1"/>
          <w:sz w:val="24"/>
          <w:lang w:val="en-US"/>
        </w:rPr>
      </w:pPr>
      <w:r w:rsidRPr="009048AD">
        <w:rPr>
          <w:rFonts w:asciiTheme="minorHAnsi" w:hAnsiTheme="minorHAnsi"/>
          <w:noProof/>
          <w:color w:val="000000" w:themeColor="text1"/>
          <w:sz w:val="24"/>
          <w:lang w:val="en-US" w:eastAsia="en-US"/>
        </w:rPr>
        <w:drawing>
          <wp:inline distT="0" distB="0" distL="0" distR="0" wp14:anchorId="1B0FFF31" wp14:editId="19D13404">
            <wp:extent cx="1392782" cy="3048000"/>
            <wp:effectExtent l="0" t="0" r="0" b="0"/>
            <wp:docPr id="93976583" name="Εικόνα 6" descr="Εικόνα που περιέχει σκίτσο/σχέδιο, ζωγραφιά, καρτούν, εικονογράφηση&#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76583" name="Εικόνα 6" descr="Εικόνα που περιέχει σκίτσο/σχέδιο, ζωγραφιά, καρτούν, εικονογράφηση&#10;&#10;Περιγραφή που δημιουργήθηκε αυτόματα"/>
                    <pic:cNvPicPr>
                      <a:picLocks noChangeAspect="1" noChangeArrowheads="1"/>
                    </pic:cNvPicPr>
                  </pic:nvPicPr>
                  <pic:blipFill>
                    <a:blip r:embed="rId24" cstate="email">
                      <a:extLst>
                        <a:ext uri="{BEBA8EAE-BF5A-486C-A8C5-ECC9F3942E4B}">
                          <a14:imgProps xmlns:a14="http://schemas.microsoft.com/office/drawing/2010/main">
                            <a14:imgLayer r:embed="rId25">
                              <a14:imgEffect>
                                <a14:sharpenSoften amount="100000"/>
                              </a14:imgEffect>
                            </a14:imgLayer>
                          </a14:imgProps>
                        </a:ext>
                        <a:ext uri="{28A0092B-C50C-407E-A947-70E740481C1C}">
                          <a14:useLocalDpi xmlns:a14="http://schemas.microsoft.com/office/drawing/2010/main"/>
                        </a:ext>
                      </a:extLst>
                    </a:blip>
                    <a:srcRect/>
                    <a:stretch>
                      <a:fillRect/>
                    </a:stretch>
                  </pic:blipFill>
                  <pic:spPr bwMode="auto">
                    <a:xfrm>
                      <a:off x="0" y="0"/>
                      <a:ext cx="1398975" cy="3061553"/>
                    </a:xfrm>
                    <a:prstGeom prst="rect">
                      <a:avLst/>
                    </a:prstGeom>
                    <a:noFill/>
                    <a:ln>
                      <a:noFill/>
                    </a:ln>
                  </pic:spPr>
                </pic:pic>
              </a:graphicData>
            </a:graphic>
          </wp:inline>
        </w:drawing>
      </w:r>
    </w:p>
    <w:p w14:paraId="19BD8D6B" w14:textId="4962E23E" w:rsidR="00656506" w:rsidRPr="009048AD" w:rsidRDefault="00656506" w:rsidP="008A265B">
      <w:pPr>
        <w:spacing w:before="60"/>
        <w:ind w:firstLine="288"/>
        <w:rPr>
          <w:rFonts w:asciiTheme="minorHAnsi" w:hAnsiTheme="minorHAnsi"/>
          <w:color w:val="000000" w:themeColor="text1"/>
          <w:szCs w:val="18"/>
          <w:lang w:val="en-US"/>
        </w:rPr>
      </w:pPr>
      <w:r w:rsidRPr="009048AD">
        <w:rPr>
          <w:rFonts w:asciiTheme="minorHAnsi" w:hAnsiTheme="minorHAnsi"/>
          <w:color w:val="000000" w:themeColor="text1"/>
          <w:szCs w:val="18"/>
          <w:lang w:val="en-US"/>
        </w:rPr>
        <w:t>Dioptra is an ancient surveying and astronomical instrument.</w:t>
      </w:r>
    </w:p>
    <w:p w14:paraId="6713E32C" w14:textId="77777777" w:rsidR="00656506" w:rsidRPr="009048AD" w:rsidRDefault="00656506" w:rsidP="008A265B">
      <w:pPr>
        <w:spacing w:before="60"/>
        <w:ind w:firstLine="288"/>
        <w:rPr>
          <w:rFonts w:asciiTheme="minorHAnsi" w:hAnsiTheme="minorHAnsi"/>
          <w:color w:val="000000" w:themeColor="text1"/>
          <w:sz w:val="24"/>
          <w:lang w:val="en-US"/>
        </w:rPr>
      </w:pPr>
    </w:p>
    <w:p w14:paraId="7AD5921D" w14:textId="43956A2D" w:rsidR="00656506" w:rsidRPr="009048AD" w:rsidRDefault="009B26FD" w:rsidP="00B57925">
      <w:pPr>
        <w:spacing w:before="60"/>
        <w:ind w:firstLine="288"/>
        <w:rPr>
          <w:rFonts w:asciiTheme="minorHAnsi" w:hAnsiTheme="minorHAnsi"/>
          <w:bCs/>
          <w:color w:val="000000" w:themeColor="text1"/>
          <w:sz w:val="24"/>
          <w:lang w:val="en-US"/>
        </w:rPr>
      </w:pPr>
      <w:r w:rsidRPr="009048AD">
        <w:rPr>
          <w:rFonts w:asciiTheme="minorHAnsi" w:hAnsiTheme="minorHAnsi"/>
          <w:bCs/>
          <w:color w:val="000000" w:themeColor="text1"/>
          <w:sz w:val="24"/>
          <w:lang w:val="en-US"/>
        </w:rPr>
        <w:t xml:space="preserve">This passage explains the method of using the </w:t>
      </w:r>
      <w:r w:rsidRPr="009048AD">
        <w:rPr>
          <w:rFonts w:asciiTheme="minorHAnsi" w:hAnsiTheme="minorHAnsi"/>
          <w:bCs/>
          <w:i/>
          <w:iCs/>
          <w:color w:val="000000" w:themeColor="text1"/>
          <w:sz w:val="24"/>
          <w:lang w:val="en-US"/>
        </w:rPr>
        <w:t>dioptra</w:t>
      </w:r>
      <w:r w:rsidR="000C1C48" w:rsidRPr="009048AD">
        <w:rPr>
          <w:rStyle w:val="ad"/>
          <w:rFonts w:asciiTheme="minorHAnsi" w:hAnsiTheme="minorHAnsi"/>
          <w:bCs/>
          <w:color w:val="000000" w:themeColor="text1"/>
          <w:sz w:val="24"/>
          <w:lang w:val="en-US"/>
        </w:rPr>
        <w:footnoteReference w:id="35"/>
      </w:r>
      <w:r w:rsidRPr="009048AD">
        <w:rPr>
          <w:rFonts w:asciiTheme="minorHAnsi" w:hAnsiTheme="minorHAnsi"/>
          <w:bCs/>
          <w:color w:val="000000" w:themeColor="text1"/>
          <w:sz w:val="24"/>
          <w:lang w:val="en-US"/>
        </w:rPr>
        <w:t xml:space="preserve"> and hodometer</w:t>
      </w:r>
      <w:r w:rsidR="002A318D" w:rsidRPr="009048AD">
        <w:rPr>
          <w:rStyle w:val="ad"/>
          <w:rFonts w:asciiTheme="minorHAnsi" w:hAnsiTheme="minorHAnsi"/>
          <w:bCs/>
          <w:color w:val="000000" w:themeColor="text1"/>
          <w:sz w:val="24"/>
          <w:lang w:val="en-US"/>
        </w:rPr>
        <w:footnoteReference w:id="36"/>
      </w:r>
      <w:r w:rsidRPr="009048AD">
        <w:rPr>
          <w:rFonts w:asciiTheme="minorHAnsi" w:hAnsiTheme="minorHAnsi"/>
          <w:bCs/>
          <w:color w:val="000000" w:themeColor="text1"/>
          <w:sz w:val="24"/>
          <w:lang w:val="en-US"/>
        </w:rPr>
        <w:t xml:space="preserve"> to measure distances on Earth and </w:t>
      </w:r>
      <w:r w:rsidR="009B7D1B" w:rsidRPr="009048AD">
        <w:rPr>
          <w:rFonts w:asciiTheme="minorHAnsi" w:hAnsiTheme="minorHAnsi"/>
          <w:bCs/>
          <w:color w:val="000000" w:themeColor="text1"/>
          <w:sz w:val="24"/>
          <w:lang w:val="en-US"/>
        </w:rPr>
        <w:t>find</w:t>
      </w:r>
      <w:r w:rsidRPr="009048AD">
        <w:rPr>
          <w:rFonts w:asciiTheme="minorHAnsi" w:hAnsiTheme="minorHAnsi"/>
          <w:bCs/>
          <w:color w:val="000000" w:themeColor="text1"/>
          <w:sz w:val="24"/>
          <w:lang w:val="en-US"/>
        </w:rPr>
        <w:t xml:space="preserve"> the circumference based on the angular distance between stars. With these instruments and other</w:t>
      </w:r>
      <w:r w:rsidR="00886197" w:rsidRPr="009048AD">
        <w:rPr>
          <w:rFonts w:asciiTheme="minorHAnsi" w:hAnsiTheme="minorHAnsi"/>
          <w:bCs/>
          <w:color w:val="000000" w:themeColor="text1"/>
          <w:sz w:val="24"/>
          <w:lang w:val="en-US"/>
        </w:rPr>
        <w:t>s</w:t>
      </w:r>
      <w:r w:rsidRPr="009048AD">
        <w:rPr>
          <w:rFonts w:asciiTheme="minorHAnsi" w:hAnsiTheme="minorHAnsi"/>
          <w:bCs/>
          <w:color w:val="000000" w:themeColor="text1"/>
          <w:sz w:val="24"/>
          <w:lang w:val="en-US"/>
        </w:rPr>
        <w:t xml:space="preserve"> like the Antikythera Mechanism</w:t>
      </w:r>
      <w:r w:rsidR="00886197" w:rsidRPr="009048AD">
        <w:rPr>
          <w:rFonts w:asciiTheme="minorHAnsi" w:hAnsiTheme="minorHAnsi"/>
          <w:bCs/>
          <w:color w:val="000000" w:themeColor="text1"/>
          <w:sz w:val="24"/>
          <w:lang w:val="en-US"/>
        </w:rPr>
        <w:t>,</w:t>
      </w:r>
      <w:r w:rsidRPr="009048AD">
        <w:rPr>
          <w:rFonts w:asciiTheme="minorHAnsi" w:hAnsiTheme="minorHAnsi"/>
          <w:bCs/>
          <w:color w:val="000000" w:themeColor="text1"/>
          <w:sz w:val="24"/>
          <w:lang w:val="en-US"/>
        </w:rPr>
        <w:t xml:space="preserve"> mariners, geographers and travelers of the Alexandrian and Hellenistic era</w:t>
      </w:r>
      <w:r w:rsidR="00886197" w:rsidRPr="009048AD">
        <w:rPr>
          <w:rFonts w:asciiTheme="minorHAnsi" w:hAnsiTheme="minorHAnsi"/>
          <w:bCs/>
          <w:color w:val="000000" w:themeColor="text1"/>
          <w:sz w:val="24"/>
          <w:lang w:val="en-US"/>
        </w:rPr>
        <w:t>s</w:t>
      </w:r>
      <w:r w:rsidRPr="009048AD">
        <w:rPr>
          <w:rFonts w:asciiTheme="minorHAnsi" w:hAnsiTheme="minorHAnsi"/>
          <w:bCs/>
          <w:color w:val="000000" w:themeColor="text1"/>
          <w:sz w:val="24"/>
          <w:lang w:val="en-US"/>
        </w:rPr>
        <w:t xml:space="preserve"> obtain</w:t>
      </w:r>
      <w:r w:rsidR="00886197" w:rsidRPr="009048AD">
        <w:rPr>
          <w:rFonts w:asciiTheme="minorHAnsi" w:hAnsiTheme="minorHAnsi"/>
          <w:bCs/>
          <w:color w:val="000000" w:themeColor="text1"/>
          <w:sz w:val="24"/>
          <w:lang w:val="en-US"/>
        </w:rPr>
        <w:t>ed</w:t>
      </w:r>
      <w:r w:rsidRPr="009048AD">
        <w:rPr>
          <w:rFonts w:asciiTheme="minorHAnsi" w:hAnsiTheme="minorHAnsi"/>
          <w:bCs/>
          <w:color w:val="000000" w:themeColor="text1"/>
          <w:sz w:val="24"/>
          <w:lang w:val="en-US"/>
        </w:rPr>
        <w:t xml:space="preserve"> </w:t>
      </w:r>
      <w:r w:rsidR="009B7D1B" w:rsidRPr="009048AD">
        <w:rPr>
          <w:rFonts w:asciiTheme="minorHAnsi" w:hAnsiTheme="minorHAnsi"/>
          <w:bCs/>
          <w:color w:val="000000" w:themeColor="text1"/>
          <w:sz w:val="24"/>
          <w:lang w:val="en-US"/>
        </w:rPr>
        <w:t>exact</w:t>
      </w:r>
      <w:r w:rsidRPr="009048AD">
        <w:rPr>
          <w:rFonts w:asciiTheme="minorHAnsi" w:hAnsiTheme="minorHAnsi"/>
          <w:bCs/>
          <w:color w:val="000000" w:themeColor="text1"/>
          <w:sz w:val="24"/>
          <w:lang w:val="en-US"/>
        </w:rPr>
        <w:t xml:space="preserve"> measurements and construct</w:t>
      </w:r>
      <w:r w:rsidR="00886197" w:rsidRPr="009048AD">
        <w:rPr>
          <w:rFonts w:asciiTheme="minorHAnsi" w:hAnsiTheme="minorHAnsi"/>
          <w:bCs/>
          <w:color w:val="000000" w:themeColor="text1"/>
          <w:sz w:val="24"/>
          <w:lang w:val="en-US"/>
        </w:rPr>
        <w:t>ed</w:t>
      </w:r>
      <w:r w:rsidRPr="009048AD">
        <w:rPr>
          <w:rFonts w:asciiTheme="minorHAnsi" w:hAnsiTheme="minorHAnsi"/>
          <w:bCs/>
          <w:color w:val="000000" w:themeColor="text1"/>
          <w:sz w:val="24"/>
          <w:lang w:val="en-US"/>
        </w:rPr>
        <w:t xml:space="preserve"> good maps of the Earth. </w:t>
      </w:r>
    </w:p>
    <w:p w14:paraId="00AA2149" w14:textId="7849657E" w:rsidR="00846129" w:rsidRPr="009048AD" w:rsidRDefault="009B26FD" w:rsidP="00B57925">
      <w:pPr>
        <w:spacing w:before="60"/>
        <w:ind w:firstLine="288"/>
        <w:rPr>
          <w:rFonts w:asciiTheme="minorHAnsi" w:hAnsiTheme="minorHAnsi"/>
          <w:color w:val="000000" w:themeColor="text1"/>
          <w:sz w:val="24"/>
          <w:lang w:val="en-US"/>
        </w:rPr>
      </w:pPr>
      <w:r w:rsidRPr="009048AD">
        <w:rPr>
          <w:rFonts w:asciiTheme="minorHAnsi" w:hAnsiTheme="minorHAnsi"/>
          <w:bCs/>
          <w:color w:val="000000" w:themeColor="text1"/>
          <w:sz w:val="24"/>
          <w:lang w:val="en-US"/>
        </w:rPr>
        <w:t xml:space="preserve">The Greek maps extending from Iceland (which they describe as </w:t>
      </w:r>
      <w:r w:rsidR="00886197" w:rsidRPr="009048AD">
        <w:rPr>
          <w:rFonts w:asciiTheme="minorHAnsi" w:hAnsiTheme="minorHAnsi"/>
          <w:bCs/>
          <w:color w:val="000000" w:themeColor="text1"/>
          <w:sz w:val="24"/>
          <w:lang w:val="en-US"/>
        </w:rPr>
        <w:t xml:space="preserve">fertile </w:t>
      </w:r>
      <w:r w:rsidRPr="009048AD">
        <w:rPr>
          <w:rFonts w:asciiTheme="minorHAnsi" w:hAnsiTheme="minorHAnsi"/>
          <w:bCs/>
          <w:color w:val="000000" w:themeColor="text1"/>
          <w:sz w:val="24"/>
          <w:lang w:val="en-US"/>
        </w:rPr>
        <w:t>island</w:t>
      </w:r>
      <w:r w:rsidR="0091322B" w:rsidRPr="009048AD">
        <w:rPr>
          <w:rFonts w:asciiTheme="minorHAnsi" w:hAnsiTheme="minorHAnsi"/>
          <w:bCs/>
          <w:color w:val="000000" w:themeColor="text1"/>
          <w:sz w:val="24"/>
          <w:lang w:val="en-US"/>
        </w:rPr>
        <w:t xml:space="preserve"> </w:t>
      </w:r>
      <w:r w:rsidRPr="009048AD">
        <w:rPr>
          <w:rFonts w:asciiTheme="minorHAnsi" w:hAnsiTheme="minorHAnsi"/>
          <w:bCs/>
          <w:color w:val="000000" w:themeColor="text1"/>
          <w:sz w:val="24"/>
          <w:lang w:val="en-US"/>
        </w:rPr>
        <w:t>call</w:t>
      </w:r>
      <w:r w:rsidR="00886197" w:rsidRPr="009048AD">
        <w:rPr>
          <w:rFonts w:asciiTheme="minorHAnsi" w:hAnsiTheme="minorHAnsi"/>
          <w:bCs/>
          <w:color w:val="000000" w:themeColor="text1"/>
          <w:sz w:val="24"/>
          <w:lang w:val="en-US"/>
        </w:rPr>
        <w:t>ed</w:t>
      </w:r>
      <w:r w:rsidRPr="009048AD">
        <w:rPr>
          <w:rFonts w:asciiTheme="minorHAnsi" w:hAnsiTheme="minorHAnsi"/>
          <w:bCs/>
          <w:color w:val="000000" w:themeColor="text1"/>
          <w:sz w:val="24"/>
          <w:lang w:val="en-US"/>
        </w:rPr>
        <w:t xml:space="preserve"> Thule) to Indochina (call</w:t>
      </w:r>
      <w:r w:rsidR="00886197" w:rsidRPr="009048AD">
        <w:rPr>
          <w:rFonts w:asciiTheme="minorHAnsi" w:hAnsiTheme="minorHAnsi"/>
          <w:bCs/>
          <w:color w:val="000000" w:themeColor="text1"/>
          <w:sz w:val="24"/>
          <w:lang w:val="en-US"/>
        </w:rPr>
        <w:t>ed</w:t>
      </w:r>
      <w:r w:rsidRPr="009048AD">
        <w:rPr>
          <w:rFonts w:asciiTheme="minorHAnsi" w:hAnsiTheme="minorHAnsi"/>
          <w:bCs/>
          <w:color w:val="000000" w:themeColor="text1"/>
          <w:sz w:val="24"/>
          <w:lang w:val="en-US"/>
        </w:rPr>
        <w:t xml:space="preserve"> Golden Peninsula), the southern part of China and the Indonesian islands</w:t>
      </w:r>
      <w:r w:rsidR="0091322B" w:rsidRPr="009048AD">
        <w:rPr>
          <w:rFonts w:asciiTheme="minorHAnsi" w:hAnsiTheme="minorHAnsi"/>
          <w:bCs/>
          <w:color w:val="000000" w:themeColor="text1"/>
          <w:sz w:val="24"/>
          <w:lang w:val="en-US"/>
        </w:rPr>
        <w:t xml:space="preserve">. </w:t>
      </w:r>
      <w:r w:rsidRPr="009048AD">
        <w:rPr>
          <w:rFonts w:asciiTheme="minorHAnsi" w:hAnsiTheme="minorHAnsi"/>
          <w:color w:val="000000" w:themeColor="text1"/>
          <w:sz w:val="24"/>
          <w:lang w:val="en-US"/>
        </w:rPr>
        <w:t xml:space="preserve">The distance of two places one degree apart is 600 and not 500 stadia, and the error may be </w:t>
      </w:r>
      <w:r w:rsidRPr="009048AD">
        <w:rPr>
          <w:rFonts w:asciiTheme="minorHAnsi" w:hAnsiTheme="minorHAnsi"/>
          <w:color w:val="000000" w:themeColor="text1"/>
          <w:sz w:val="24"/>
          <w:lang w:val="en-US"/>
        </w:rPr>
        <w:lastRenderedPageBreak/>
        <w:t>a copyist error rather than a measurement. We can consider that they use the Ptolemaic stadium</w:t>
      </w:r>
      <w:r w:rsidR="00BE5AA0" w:rsidRPr="009048AD">
        <w:rPr>
          <w:rFonts w:asciiTheme="minorHAnsi" w:hAnsiTheme="minorHAnsi"/>
          <w:color w:val="000000" w:themeColor="text1"/>
          <w:sz w:val="24"/>
          <w:lang w:val="en-US"/>
        </w:rPr>
        <w:t xml:space="preserve"> of </w:t>
      </w:r>
      <w:r w:rsidRPr="009048AD">
        <w:rPr>
          <w:rFonts w:asciiTheme="minorHAnsi" w:hAnsiTheme="minorHAnsi"/>
          <w:color w:val="000000" w:themeColor="text1"/>
          <w:sz w:val="24"/>
          <w:lang w:val="en-US"/>
        </w:rPr>
        <w:t>185 meters</w:t>
      </w:r>
      <w:r w:rsidR="00BE5AA0" w:rsidRPr="009048AD">
        <w:rPr>
          <w:rFonts w:asciiTheme="minorHAnsi" w:hAnsiTheme="minorHAnsi"/>
          <w:color w:val="000000" w:themeColor="text1"/>
          <w:sz w:val="24"/>
          <w:lang w:val="en-US"/>
        </w:rPr>
        <w:t xml:space="preserve"> </w:t>
      </w:r>
      <w:r w:rsidR="00886197" w:rsidRPr="009048AD">
        <w:rPr>
          <w:rFonts w:asciiTheme="minorHAnsi" w:hAnsiTheme="minorHAnsi"/>
          <w:color w:val="000000" w:themeColor="text1"/>
          <w:sz w:val="24"/>
          <w:lang w:val="en-US"/>
        </w:rPr>
        <w:t xml:space="preserve">which </w:t>
      </w:r>
      <w:r w:rsidRPr="009048AD">
        <w:rPr>
          <w:rFonts w:asciiTheme="minorHAnsi" w:hAnsiTheme="minorHAnsi"/>
          <w:color w:val="000000" w:themeColor="text1"/>
          <w:sz w:val="24"/>
          <w:lang w:val="en-US"/>
        </w:rPr>
        <w:t xml:space="preserve">is equal to the </w:t>
      </w:r>
      <w:bookmarkStart w:id="14" w:name="_Hlk171021500"/>
      <w:r w:rsidRPr="009048AD">
        <w:rPr>
          <w:rFonts w:asciiTheme="minorHAnsi" w:hAnsiTheme="minorHAnsi"/>
          <w:color w:val="000000" w:themeColor="text1"/>
          <w:sz w:val="24"/>
          <w:lang w:val="en-US"/>
        </w:rPr>
        <w:t>Attic (Athenian) and the Italian stadium</w:t>
      </w:r>
      <w:bookmarkEnd w:id="14"/>
      <w:r w:rsidRPr="009048AD">
        <w:rPr>
          <w:rFonts w:asciiTheme="minorHAnsi" w:hAnsiTheme="minorHAnsi"/>
          <w:color w:val="000000" w:themeColor="text1"/>
          <w:sz w:val="24"/>
          <w:lang w:val="en-US"/>
        </w:rPr>
        <w:t xml:space="preserve"> used in Great Greece, or Magna Gr</w:t>
      </w:r>
      <w:r w:rsidR="00B5124A" w:rsidRPr="009048AD">
        <w:rPr>
          <w:rFonts w:asciiTheme="minorHAnsi" w:hAnsiTheme="minorHAnsi"/>
          <w:color w:val="000000" w:themeColor="text1"/>
          <w:sz w:val="24"/>
          <w:lang w:val="en-US"/>
        </w:rPr>
        <w:t>a</w:t>
      </w:r>
      <w:r w:rsidRPr="009048AD">
        <w:rPr>
          <w:rFonts w:asciiTheme="minorHAnsi" w:hAnsiTheme="minorHAnsi"/>
          <w:color w:val="000000" w:themeColor="text1"/>
          <w:sz w:val="24"/>
          <w:lang w:val="en-US"/>
        </w:rPr>
        <w:t xml:space="preserve">ecia, Southern </w:t>
      </w:r>
      <w:r w:rsidR="00A065A4" w:rsidRPr="009048AD">
        <w:rPr>
          <w:rFonts w:asciiTheme="minorHAnsi" w:hAnsiTheme="minorHAnsi"/>
          <w:color w:val="000000" w:themeColor="text1"/>
          <w:sz w:val="24"/>
          <w:lang w:val="en-US"/>
        </w:rPr>
        <w:t>Italy,</w:t>
      </w:r>
      <w:r w:rsidRPr="009048AD">
        <w:rPr>
          <w:rFonts w:asciiTheme="minorHAnsi" w:hAnsiTheme="minorHAnsi"/>
          <w:color w:val="000000" w:themeColor="text1"/>
          <w:sz w:val="24"/>
          <w:lang w:val="en-US"/>
        </w:rPr>
        <w:t xml:space="preserve"> an</w:t>
      </w:r>
      <w:r w:rsidR="008F0783" w:rsidRPr="009048AD">
        <w:rPr>
          <w:rFonts w:asciiTheme="minorHAnsi" w:hAnsiTheme="minorHAnsi"/>
          <w:color w:val="000000" w:themeColor="text1"/>
          <w:sz w:val="24"/>
          <w:lang w:val="en-US"/>
        </w:rPr>
        <w:t>d</w:t>
      </w:r>
      <w:r w:rsidRPr="009048AD">
        <w:rPr>
          <w:rFonts w:asciiTheme="minorHAnsi" w:hAnsiTheme="minorHAnsi"/>
          <w:color w:val="000000" w:themeColor="text1"/>
          <w:sz w:val="24"/>
          <w:lang w:val="en-US"/>
        </w:rPr>
        <w:t xml:space="preserve"> Sicily. 10 Athenian stadia equal </w:t>
      </w:r>
      <w:r w:rsidR="00BD41A0" w:rsidRPr="009048AD">
        <w:rPr>
          <w:rFonts w:asciiTheme="minorHAnsi" w:hAnsiTheme="minorHAnsi"/>
          <w:color w:val="000000" w:themeColor="text1"/>
          <w:sz w:val="24"/>
          <w:lang w:val="en-US"/>
        </w:rPr>
        <w:t xml:space="preserve">one </w:t>
      </w:r>
      <w:r w:rsidRPr="009048AD">
        <w:rPr>
          <w:rFonts w:asciiTheme="minorHAnsi" w:hAnsiTheme="minorHAnsi"/>
          <w:color w:val="000000" w:themeColor="text1"/>
          <w:sz w:val="24"/>
          <w:lang w:val="en-US"/>
        </w:rPr>
        <w:t>nau</w:t>
      </w:r>
      <w:r w:rsidR="00BD41A0" w:rsidRPr="009048AD">
        <w:rPr>
          <w:rFonts w:asciiTheme="minorHAnsi" w:hAnsiTheme="minorHAnsi"/>
          <w:color w:val="000000" w:themeColor="text1"/>
          <w:sz w:val="24"/>
          <w:lang w:val="en-US"/>
        </w:rPr>
        <w:t>tical mile (1</w:t>
      </w:r>
      <w:r w:rsidR="00B5124A" w:rsidRPr="009048AD">
        <w:rPr>
          <w:rFonts w:asciiTheme="minorHAnsi" w:hAnsiTheme="minorHAnsi"/>
          <w:color w:val="000000" w:themeColor="text1"/>
          <w:sz w:val="24"/>
          <w:lang w:val="en-US"/>
        </w:rPr>
        <w:t>,</w:t>
      </w:r>
      <w:r w:rsidR="00BD41A0" w:rsidRPr="009048AD">
        <w:rPr>
          <w:rFonts w:asciiTheme="minorHAnsi" w:hAnsiTheme="minorHAnsi"/>
          <w:color w:val="000000" w:themeColor="text1"/>
          <w:sz w:val="24"/>
          <w:lang w:val="en-US"/>
        </w:rPr>
        <w:t>852.</w:t>
      </w:r>
      <w:r w:rsidRPr="009048AD">
        <w:rPr>
          <w:rFonts w:asciiTheme="minorHAnsi" w:hAnsiTheme="minorHAnsi"/>
          <w:color w:val="000000" w:themeColor="text1"/>
          <w:sz w:val="24"/>
          <w:lang w:val="en-US"/>
        </w:rPr>
        <w:t>0 m).</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An imperial</w:t>
      </w:r>
      <w:r w:rsidR="00E82E8B" w:rsidRPr="009048AD">
        <w:rPr>
          <w:rFonts w:asciiTheme="minorHAnsi" w:hAnsiTheme="minorHAnsi"/>
          <w:color w:val="000000" w:themeColor="text1"/>
          <w:sz w:val="24"/>
          <w:lang w:val="en-US"/>
        </w:rPr>
        <w:t xml:space="preserve"> </w:t>
      </w:r>
      <w:r w:rsidR="00BD41A0" w:rsidRPr="009048AD">
        <w:rPr>
          <w:rFonts w:asciiTheme="minorHAnsi" w:hAnsiTheme="minorHAnsi"/>
          <w:color w:val="000000" w:themeColor="text1"/>
          <w:sz w:val="24"/>
          <w:lang w:val="en-US"/>
        </w:rPr>
        <w:t xml:space="preserve">statute </w:t>
      </w:r>
      <w:r w:rsidRPr="009048AD">
        <w:rPr>
          <w:rFonts w:asciiTheme="minorHAnsi" w:hAnsiTheme="minorHAnsi"/>
          <w:color w:val="000000" w:themeColor="text1"/>
          <w:sz w:val="24"/>
          <w:lang w:val="en-US"/>
        </w:rPr>
        <w:t>mile (1,609.344 m) is equal to 10 itinerary stadia of 154 m.</w:t>
      </w:r>
      <w:r w:rsidRPr="009048AD">
        <w:rPr>
          <w:rStyle w:val="ad"/>
          <w:rFonts w:asciiTheme="minorHAnsi" w:hAnsiTheme="minorHAnsi"/>
          <w:color w:val="000000" w:themeColor="text1"/>
          <w:sz w:val="24"/>
          <w:lang w:val="en-US"/>
        </w:rPr>
        <w:footnoteReference w:id="37"/>
      </w:r>
      <w:r w:rsidR="00C96FCA" w:rsidRPr="009048AD">
        <w:rPr>
          <w:rFonts w:asciiTheme="minorHAnsi" w:hAnsiTheme="minorHAnsi"/>
          <w:color w:val="000000" w:themeColor="text1"/>
          <w:sz w:val="24"/>
          <w:lang w:val="en-US"/>
        </w:rPr>
        <w:t xml:space="preserve"> Most probably</w:t>
      </w:r>
      <w:r w:rsidR="00846129" w:rsidRPr="009048AD">
        <w:rPr>
          <w:rFonts w:asciiTheme="minorHAnsi" w:hAnsiTheme="minorHAnsi"/>
          <w:color w:val="000000" w:themeColor="text1"/>
          <w:sz w:val="24"/>
          <w:lang w:val="en-US"/>
        </w:rPr>
        <w:t xml:space="preserve"> they use</w:t>
      </w:r>
      <w:r w:rsidR="00BD41A0" w:rsidRPr="009048AD">
        <w:rPr>
          <w:rFonts w:asciiTheme="minorHAnsi" w:hAnsiTheme="minorHAnsi"/>
          <w:color w:val="000000" w:themeColor="text1"/>
          <w:sz w:val="24"/>
          <w:lang w:val="en-US"/>
        </w:rPr>
        <w:t>d</w:t>
      </w:r>
      <w:r w:rsidR="00846129" w:rsidRPr="009048AD">
        <w:rPr>
          <w:rFonts w:asciiTheme="minorHAnsi" w:hAnsiTheme="minorHAnsi"/>
          <w:color w:val="000000" w:themeColor="text1"/>
          <w:sz w:val="24"/>
          <w:lang w:val="en-US"/>
        </w:rPr>
        <w:t xml:space="preserve"> the Ptolemaic stadium </w:t>
      </w:r>
      <w:r w:rsidR="00BD41A0" w:rsidRPr="009048AD">
        <w:rPr>
          <w:rFonts w:asciiTheme="minorHAnsi" w:hAnsiTheme="minorHAnsi"/>
          <w:color w:val="000000" w:themeColor="text1"/>
          <w:sz w:val="24"/>
          <w:lang w:val="en-US"/>
        </w:rPr>
        <w:t xml:space="preserve">of </w:t>
      </w:r>
      <w:r w:rsidR="00846129" w:rsidRPr="009048AD">
        <w:rPr>
          <w:rFonts w:asciiTheme="minorHAnsi" w:hAnsiTheme="minorHAnsi"/>
          <w:color w:val="000000" w:themeColor="text1"/>
          <w:sz w:val="24"/>
          <w:lang w:val="en-US"/>
        </w:rPr>
        <w:t>185 meters</w:t>
      </w:r>
      <w:r w:rsidR="00E82E8B" w:rsidRPr="009048AD">
        <w:rPr>
          <w:rFonts w:asciiTheme="minorHAnsi" w:hAnsiTheme="minorHAnsi"/>
          <w:color w:val="000000" w:themeColor="text1"/>
          <w:sz w:val="24"/>
          <w:lang w:val="en-US"/>
        </w:rPr>
        <w:t xml:space="preserve"> </w:t>
      </w:r>
      <w:r w:rsidR="00BD41A0" w:rsidRPr="009048AD">
        <w:rPr>
          <w:rFonts w:asciiTheme="minorHAnsi" w:hAnsiTheme="minorHAnsi"/>
          <w:color w:val="000000" w:themeColor="text1"/>
          <w:sz w:val="24"/>
          <w:lang w:val="en-US"/>
        </w:rPr>
        <w:t xml:space="preserve">which </w:t>
      </w:r>
      <w:r w:rsidR="00846129" w:rsidRPr="009048AD">
        <w:rPr>
          <w:rFonts w:asciiTheme="minorHAnsi" w:hAnsiTheme="minorHAnsi"/>
          <w:color w:val="000000" w:themeColor="text1"/>
          <w:sz w:val="24"/>
          <w:lang w:val="en-US"/>
        </w:rPr>
        <w:t>equal</w:t>
      </w:r>
      <w:r w:rsidR="00BD41A0" w:rsidRPr="009048AD">
        <w:rPr>
          <w:rFonts w:asciiTheme="minorHAnsi" w:hAnsiTheme="minorHAnsi"/>
          <w:color w:val="000000" w:themeColor="text1"/>
          <w:sz w:val="24"/>
          <w:lang w:val="en-US"/>
        </w:rPr>
        <w:t>s</w:t>
      </w:r>
      <w:r w:rsidR="00E82E8B" w:rsidRPr="009048AD">
        <w:rPr>
          <w:rFonts w:asciiTheme="minorHAnsi" w:hAnsiTheme="minorHAnsi"/>
          <w:color w:val="000000" w:themeColor="text1"/>
          <w:sz w:val="24"/>
          <w:lang w:val="en-US"/>
        </w:rPr>
        <w:t xml:space="preserve"> </w:t>
      </w:r>
      <w:r w:rsidR="00846129" w:rsidRPr="009048AD">
        <w:rPr>
          <w:rFonts w:asciiTheme="minorHAnsi" w:hAnsiTheme="minorHAnsi"/>
          <w:color w:val="000000" w:themeColor="text1"/>
          <w:sz w:val="24"/>
          <w:lang w:val="en-US"/>
        </w:rPr>
        <w:t>the Attic stadium.</w:t>
      </w:r>
    </w:p>
    <w:p w14:paraId="19CB9E13" w14:textId="7FF8BAD9" w:rsidR="00846129" w:rsidRPr="009048AD" w:rsidRDefault="00846129" w:rsidP="00B57925">
      <w:pPr>
        <w:spacing w:before="60"/>
        <w:ind w:firstLine="288"/>
        <w:rPr>
          <w:rFonts w:asciiTheme="minorHAnsi" w:hAnsiTheme="minorHAnsi"/>
          <w:color w:val="000000" w:themeColor="text1"/>
          <w:sz w:val="24"/>
          <w:lang w:val="en-US"/>
        </w:rPr>
      </w:pPr>
      <w:r w:rsidRPr="009048AD">
        <w:rPr>
          <w:rFonts w:asciiTheme="minorHAnsi" w:hAnsiTheme="minorHAnsi"/>
          <w:bCs/>
          <w:color w:val="000000" w:themeColor="text1"/>
          <w:sz w:val="24"/>
          <w:lang w:val="en-US"/>
        </w:rPr>
        <w:t>Simplicius</w:t>
      </w:r>
      <w:r w:rsidR="00D715A8" w:rsidRPr="009048AD">
        <w:rPr>
          <w:rFonts w:asciiTheme="minorHAnsi" w:hAnsiTheme="minorHAnsi"/>
          <w:bCs/>
          <w:color w:val="000000" w:themeColor="text1"/>
          <w:sz w:val="24"/>
          <w:lang w:val="en-US"/>
        </w:rPr>
        <w:t xml:space="preserve"> of Cilicia (ca. AD 538)</w:t>
      </w:r>
      <w:r w:rsidR="00E82E8B" w:rsidRPr="009048AD">
        <w:rPr>
          <w:rFonts w:asciiTheme="minorHAnsi" w:hAnsiTheme="minorHAnsi"/>
          <w:bCs/>
          <w:color w:val="000000" w:themeColor="text1"/>
          <w:sz w:val="24"/>
          <w:lang w:val="en-US"/>
        </w:rPr>
        <w:t xml:space="preserve"> </w:t>
      </w:r>
      <w:r w:rsidR="00D715A8" w:rsidRPr="009048AD">
        <w:rPr>
          <w:rFonts w:asciiTheme="minorHAnsi" w:hAnsiTheme="minorHAnsi"/>
          <w:color w:val="000000" w:themeColor="text1"/>
          <w:sz w:val="24"/>
          <w:lang w:val="en-US"/>
        </w:rPr>
        <w:t xml:space="preserve">calculated </w:t>
      </w:r>
      <w:r w:rsidRPr="009048AD">
        <w:rPr>
          <w:rFonts w:asciiTheme="minorHAnsi" w:hAnsiTheme="minorHAnsi"/>
          <w:color w:val="000000" w:themeColor="text1"/>
          <w:sz w:val="24"/>
          <w:lang w:val="en-US"/>
        </w:rPr>
        <w:t>the circumference of the Earth</w:t>
      </w:r>
      <w:r w:rsidR="00E82E8B" w:rsidRPr="009048AD">
        <w:rPr>
          <w:rFonts w:asciiTheme="minorHAnsi" w:hAnsiTheme="minorHAnsi"/>
          <w:strike/>
          <w:color w:val="000000" w:themeColor="text1"/>
          <w:sz w:val="24"/>
          <w:lang w:val="en-US"/>
        </w:rPr>
        <w:t xml:space="preserve"> </w:t>
      </w:r>
      <w:r w:rsidR="00D715A8" w:rsidRPr="009048AD">
        <w:rPr>
          <w:rFonts w:asciiTheme="minorHAnsi" w:hAnsiTheme="minorHAnsi"/>
          <w:color w:val="000000" w:themeColor="text1"/>
          <w:sz w:val="24"/>
          <w:lang w:val="en-US"/>
        </w:rPr>
        <w:t>as</w:t>
      </w:r>
      <w:r w:rsidRPr="009048AD">
        <w:rPr>
          <w:rFonts w:asciiTheme="minorHAnsi" w:hAnsiTheme="minorHAnsi"/>
          <w:color w:val="000000" w:themeColor="text1"/>
          <w:sz w:val="24"/>
          <w:lang w:val="en-US"/>
        </w:rPr>
        <w:t>180</w:t>
      </w:r>
      <w:r w:rsidR="0063463A"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000×185 meters</w:t>
      </w:r>
      <w:r w:rsidR="00BD41A0"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33</w:t>
      </w:r>
      <w:r w:rsidR="00460A38"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300 kilometers</w:t>
      </w:r>
      <w:r w:rsidR="00E82E8B" w:rsidRPr="009048AD">
        <w:rPr>
          <w:rFonts w:asciiTheme="minorHAnsi" w:hAnsiTheme="minorHAnsi"/>
          <w:color w:val="000000" w:themeColor="text1"/>
          <w:sz w:val="24"/>
          <w:lang w:val="en-US"/>
        </w:rPr>
        <w:t xml:space="preserve"> </w:t>
      </w:r>
      <w:r w:rsidR="00D715A8" w:rsidRPr="009048AD">
        <w:rPr>
          <w:rFonts w:asciiTheme="minorHAnsi" w:hAnsiTheme="minorHAnsi"/>
          <w:color w:val="000000" w:themeColor="text1"/>
          <w:sz w:val="24"/>
          <w:lang w:val="en-US"/>
        </w:rPr>
        <w:t xml:space="preserve">with a </w:t>
      </w:r>
      <w:r w:rsidRPr="009048AD">
        <w:rPr>
          <w:rFonts w:asciiTheme="minorHAnsi" w:hAnsiTheme="minorHAnsi"/>
          <w:color w:val="000000" w:themeColor="text1"/>
          <w:sz w:val="24"/>
          <w:lang w:val="en-US"/>
        </w:rPr>
        <w:t>radius of</w:t>
      </w:r>
      <w:r w:rsidR="00E82E8B"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5</w:t>
      </w:r>
      <w:r w:rsidR="0063463A"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300 kilometer</w:t>
      </w:r>
      <w:r w:rsidR="00E82E8B" w:rsidRPr="009048AD">
        <w:rPr>
          <w:rFonts w:asciiTheme="minorHAnsi" w:hAnsiTheme="minorHAnsi"/>
          <w:color w:val="000000" w:themeColor="text1"/>
          <w:sz w:val="24"/>
          <w:lang w:val="en-US"/>
        </w:rPr>
        <w:t xml:space="preserve">s </w:t>
      </w:r>
      <w:r w:rsidRPr="009048AD">
        <w:rPr>
          <w:rFonts w:asciiTheme="minorHAnsi" w:hAnsiTheme="minorHAnsi"/>
          <w:color w:val="000000" w:themeColor="text1"/>
          <w:sz w:val="24"/>
          <w:lang w:val="en-US"/>
        </w:rPr>
        <w:t>an acceptable value, compared to the</w:t>
      </w:r>
      <w:r w:rsidR="00B5124A" w:rsidRPr="009048AD">
        <w:rPr>
          <w:rFonts w:asciiTheme="minorHAnsi" w:hAnsiTheme="minorHAnsi"/>
          <w:color w:val="000000" w:themeColor="text1"/>
          <w:sz w:val="24"/>
          <w:lang w:val="en-US"/>
        </w:rPr>
        <w:t xml:space="preserve"> (modern)</w:t>
      </w:r>
      <w:r w:rsidRPr="009048AD">
        <w:rPr>
          <w:rFonts w:asciiTheme="minorHAnsi" w:hAnsiTheme="minorHAnsi"/>
          <w:color w:val="000000" w:themeColor="text1"/>
          <w:sz w:val="24"/>
          <w:lang w:val="en-US"/>
        </w:rPr>
        <w:t xml:space="preserve"> average radius of 6,371 kilometers</w:t>
      </w:r>
      <w:r w:rsidR="00E82E8B" w:rsidRPr="009048AD">
        <w:rPr>
          <w:rFonts w:asciiTheme="minorHAnsi" w:hAnsiTheme="minorHAnsi"/>
          <w:color w:val="000000" w:themeColor="text1"/>
          <w:sz w:val="24"/>
          <w:lang w:val="en-US"/>
        </w:rPr>
        <w:t xml:space="preserve">. </w:t>
      </w:r>
      <w:r w:rsidR="00B5124A" w:rsidRPr="009048AD">
        <w:rPr>
          <w:rFonts w:asciiTheme="minorHAnsi" w:hAnsiTheme="minorHAnsi"/>
          <w:color w:val="000000" w:themeColor="text1"/>
          <w:sz w:val="24"/>
          <w:lang w:val="en-US"/>
        </w:rPr>
        <w:t xml:space="preserve">Simplicius’ </w:t>
      </w:r>
      <w:r w:rsidRPr="009048AD">
        <w:rPr>
          <w:rFonts w:asciiTheme="minorHAnsi" w:hAnsiTheme="minorHAnsi"/>
          <w:color w:val="000000" w:themeColor="text1"/>
          <w:sz w:val="24"/>
          <w:lang w:val="en-US"/>
        </w:rPr>
        <w:t xml:space="preserve">measurement of the radius of the Earth informs us that the accuracy of diopters is </w:t>
      </w:r>
      <w:r w:rsidR="00E12E02" w:rsidRPr="009048AD">
        <w:rPr>
          <w:rFonts w:asciiTheme="minorHAnsi" w:hAnsiTheme="minorHAnsi"/>
          <w:color w:val="000000" w:themeColor="text1"/>
          <w:sz w:val="24"/>
          <w:lang w:val="en-US"/>
        </w:rPr>
        <w:t>extremely high</w:t>
      </w:r>
      <w:r w:rsidRPr="009048AD">
        <w:rPr>
          <w:rFonts w:asciiTheme="minorHAnsi" w:hAnsiTheme="minorHAnsi"/>
          <w:color w:val="000000" w:themeColor="text1"/>
          <w:sz w:val="24"/>
          <w:lang w:val="en-US"/>
        </w:rPr>
        <w:t xml:space="preserve"> an</w:t>
      </w:r>
      <w:r w:rsidR="00E82E8B" w:rsidRPr="009048AD">
        <w:rPr>
          <w:rFonts w:asciiTheme="minorHAnsi" w:hAnsiTheme="minorHAnsi"/>
          <w:color w:val="000000" w:themeColor="text1"/>
          <w:sz w:val="24"/>
          <w:lang w:val="en-US"/>
        </w:rPr>
        <w:t xml:space="preserve">d </w:t>
      </w:r>
      <w:r w:rsidR="00B5124A" w:rsidRPr="009048AD">
        <w:rPr>
          <w:rFonts w:asciiTheme="minorHAnsi" w:hAnsiTheme="minorHAnsi"/>
          <w:color w:val="000000" w:themeColor="text1"/>
          <w:sz w:val="24"/>
          <w:lang w:val="en-US"/>
        </w:rPr>
        <w:t xml:space="preserve">enabled Byzantine Greeks to </w:t>
      </w:r>
      <w:r w:rsidRPr="009048AD">
        <w:rPr>
          <w:rFonts w:asciiTheme="minorHAnsi" w:hAnsiTheme="minorHAnsi"/>
          <w:color w:val="000000" w:themeColor="text1"/>
          <w:sz w:val="24"/>
          <w:lang w:val="en-US"/>
        </w:rPr>
        <w:t>measure</w:t>
      </w:r>
      <w:r w:rsidR="00E82E8B"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latitude with precision. If in the calculation of the radius of the Earth we put the correct value of 600 stadia, instead of 500, the radius is calculated at 6</w:t>
      </w:r>
      <w:r w:rsidR="00460A38"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363 kilometers. Therefore</w:t>
      </w:r>
      <w:r w:rsidR="00460A38"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I consider that the definition of the stad</w:t>
      </w:r>
      <w:r w:rsidR="008F0783" w:rsidRPr="009048AD">
        <w:rPr>
          <w:rFonts w:asciiTheme="minorHAnsi" w:hAnsiTheme="minorHAnsi"/>
          <w:color w:val="000000" w:themeColor="text1"/>
          <w:sz w:val="24"/>
          <w:lang w:val="en-US"/>
        </w:rPr>
        <w:t>ium</w:t>
      </w:r>
      <w:r w:rsidRPr="009048AD">
        <w:rPr>
          <w:rFonts w:asciiTheme="minorHAnsi" w:hAnsiTheme="minorHAnsi"/>
          <w:color w:val="000000" w:themeColor="text1"/>
          <w:sz w:val="24"/>
          <w:lang w:val="en-US"/>
        </w:rPr>
        <w:t>, like the mile, is astronomical; that is, 1/600 and 1/60 of the distance of a degree on the Earth; respectively for the stad</w:t>
      </w:r>
      <w:r w:rsidR="00BA4DCC" w:rsidRPr="009048AD">
        <w:rPr>
          <w:rFonts w:asciiTheme="minorHAnsi" w:hAnsiTheme="minorHAnsi"/>
          <w:color w:val="000000" w:themeColor="text1"/>
          <w:sz w:val="24"/>
          <w:lang w:val="en-US"/>
        </w:rPr>
        <w:t>ium</w:t>
      </w:r>
      <w:r w:rsidRPr="009048AD">
        <w:rPr>
          <w:rFonts w:asciiTheme="minorHAnsi" w:hAnsiTheme="minorHAnsi"/>
          <w:color w:val="000000" w:themeColor="text1"/>
          <w:sz w:val="24"/>
          <w:lang w:val="en-US"/>
        </w:rPr>
        <w:t xml:space="preserve"> and the mile 1</w:t>
      </w:r>
      <w:r w:rsidR="00460A38"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850 meters, which is the nautical mile 1852 meters.</w:t>
      </w:r>
    </w:p>
    <w:p w14:paraId="337C0D5B" w14:textId="1F878B3A" w:rsidR="00846129" w:rsidRPr="009048AD" w:rsidRDefault="00846129" w:rsidP="00B57925">
      <w:pPr>
        <w:spacing w:before="60"/>
        <w:ind w:firstLine="288"/>
        <w:rPr>
          <w:rFonts w:asciiTheme="minorHAnsi" w:hAnsiTheme="minorHAnsi"/>
          <w:i/>
          <w:color w:val="000000" w:themeColor="text1"/>
          <w:sz w:val="24"/>
          <w:lang w:val="en-US"/>
        </w:rPr>
      </w:pPr>
      <w:r w:rsidRPr="009048AD">
        <w:rPr>
          <w:rFonts w:asciiTheme="minorHAnsi" w:hAnsiTheme="minorHAnsi"/>
          <w:color w:val="000000" w:themeColor="text1"/>
          <w:sz w:val="24"/>
          <w:lang w:val="en-US"/>
        </w:rPr>
        <w:t xml:space="preserve">But why should the Antikythera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have diopters? What need does the </w:t>
      </w:r>
      <w:r w:rsidR="00460A38" w:rsidRPr="009048AD">
        <w:rPr>
          <w:rFonts w:asciiTheme="minorHAnsi" w:hAnsiTheme="minorHAnsi"/>
          <w:color w:val="000000" w:themeColor="text1"/>
          <w:sz w:val="24"/>
          <w:lang w:val="en-US"/>
        </w:rPr>
        <w:t>ship’s</w:t>
      </w:r>
      <w:r w:rsidR="00E82E8B" w:rsidRPr="009048AD">
        <w:rPr>
          <w:rFonts w:asciiTheme="minorHAnsi" w:hAnsiTheme="minorHAnsi"/>
          <w:color w:val="000000" w:themeColor="text1"/>
          <w:sz w:val="24"/>
          <w:lang w:val="en-US"/>
        </w:rPr>
        <w:t xml:space="preserve"> </w:t>
      </w:r>
      <w:r w:rsidR="00EB66A6" w:rsidRPr="009048AD">
        <w:rPr>
          <w:rFonts w:asciiTheme="minorHAnsi" w:hAnsiTheme="minorHAnsi"/>
          <w:color w:val="000000" w:themeColor="text1"/>
          <w:sz w:val="24"/>
          <w:lang w:val="en-US"/>
        </w:rPr>
        <w:t xml:space="preserve">navigator </w:t>
      </w:r>
      <w:r w:rsidRPr="009048AD">
        <w:rPr>
          <w:rFonts w:asciiTheme="minorHAnsi" w:hAnsiTheme="minorHAnsi"/>
          <w:color w:val="000000" w:themeColor="text1"/>
          <w:sz w:val="24"/>
          <w:lang w:val="en-US"/>
        </w:rPr>
        <w:t>or who</w:t>
      </w:r>
      <w:r w:rsidR="00EB66A6" w:rsidRPr="009048AD">
        <w:rPr>
          <w:rFonts w:asciiTheme="minorHAnsi" w:hAnsiTheme="minorHAnsi"/>
          <w:color w:val="000000" w:themeColor="text1"/>
          <w:sz w:val="24"/>
          <w:lang w:val="en-US"/>
        </w:rPr>
        <w:t>m</w:t>
      </w:r>
      <w:r w:rsidRPr="009048AD">
        <w:rPr>
          <w:rFonts w:asciiTheme="minorHAnsi" w:hAnsiTheme="minorHAnsi"/>
          <w:color w:val="000000" w:themeColor="text1"/>
          <w:sz w:val="24"/>
          <w:lang w:val="en-US"/>
        </w:rPr>
        <w:t xml:space="preserve">ever uses it, a general, a geographer? The answer that a diopter is useful for making aqueducts, for making harbors, </w:t>
      </w:r>
      <w:r w:rsidR="00E97184" w:rsidRPr="009048AD">
        <w:rPr>
          <w:rFonts w:asciiTheme="minorHAnsi" w:hAnsiTheme="minorHAnsi"/>
          <w:color w:val="000000" w:themeColor="text1"/>
          <w:sz w:val="24"/>
          <w:lang w:val="en-US"/>
        </w:rPr>
        <w:t xml:space="preserve">and </w:t>
      </w:r>
      <w:r w:rsidRPr="009048AD">
        <w:rPr>
          <w:rFonts w:asciiTheme="minorHAnsi" w:hAnsiTheme="minorHAnsi"/>
          <w:color w:val="000000" w:themeColor="text1"/>
          <w:sz w:val="24"/>
          <w:lang w:val="en-US"/>
        </w:rPr>
        <w:t xml:space="preserve">walls, astronomy, </w:t>
      </w:r>
      <w:r w:rsidR="00EB66A6" w:rsidRPr="009048AD">
        <w:rPr>
          <w:rFonts w:asciiTheme="minorHAnsi" w:hAnsiTheme="minorHAnsi"/>
          <w:color w:val="000000" w:themeColor="text1"/>
          <w:sz w:val="24"/>
          <w:lang w:val="en-US"/>
        </w:rPr>
        <w:t>cartography</w:t>
      </w:r>
      <w:r w:rsidRPr="009048AD">
        <w:rPr>
          <w:rFonts w:asciiTheme="minorHAnsi" w:hAnsiTheme="minorHAnsi"/>
          <w:color w:val="000000" w:themeColor="text1"/>
          <w:sz w:val="24"/>
          <w:lang w:val="en-US"/>
        </w:rPr>
        <w:t xml:space="preserve">, geography, distances between islands, measuring the size of the eclipse of the Sun </w:t>
      </w:r>
      <w:r w:rsidRPr="009048AD">
        <w:rPr>
          <w:rFonts w:asciiTheme="minorHAnsi" w:hAnsiTheme="minorHAnsi"/>
          <w:color w:val="000000" w:themeColor="text1"/>
          <w:sz w:val="24"/>
          <w:lang w:val="en-US"/>
        </w:rPr>
        <w:lastRenderedPageBreak/>
        <w:t>and the Moon, the height of the walls during sieges</w:t>
      </w:r>
      <w:r w:rsidR="00A379E9" w:rsidRPr="009048AD">
        <w:rPr>
          <w:rFonts w:asciiTheme="minorHAnsi" w:hAnsiTheme="minorHAnsi"/>
          <w:color w:val="000000" w:themeColor="text1"/>
          <w:sz w:val="24"/>
          <w:lang w:val="en-US"/>
        </w:rPr>
        <w:t>. The method</w:t>
      </w:r>
      <w:r w:rsidRPr="009048AD">
        <w:rPr>
          <w:rFonts w:asciiTheme="minorHAnsi" w:hAnsiTheme="minorHAnsi"/>
          <w:color w:val="000000" w:themeColor="text1"/>
          <w:sz w:val="24"/>
          <w:lang w:val="en-US"/>
        </w:rPr>
        <w:t xml:space="preserve"> is comprehensively given by </w:t>
      </w:r>
      <w:r w:rsidR="00445638" w:rsidRPr="009048AD">
        <w:rPr>
          <w:rFonts w:asciiTheme="minorHAnsi" w:hAnsiTheme="minorHAnsi"/>
          <w:color w:val="000000" w:themeColor="text1"/>
          <w:sz w:val="24"/>
          <w:lang w:val="en-US"/>
        </w:rPr>
        <w:t>Hero</w:t>
      </w:r>
      <w:r w:rsidRPr="009048AD">
        <w:rPr>
          <w:rStyle w:val="ad"/>
          <w:rFonts w:asciiTheme="minorHAnsi" w:hAnsiTheme="minorHAnsi"/>
          <w:color w:val="000000" w:themeColor="text1"/>
          <w:sz w:val="24"/>
          <w:lang w:val="en-US"/>
        </w:rPr>
        <w:footnoteReference w:id="38"/>
      </w:r>
      <w:r w:rsidRPr="009048AD">
        <w:rPr>
          <w:rFonts w:asciiTheme="minorHAnsi" w:hAnsiTheme="minorHAnsi"/>
          <w:color w:val="000000" w:themeColor="text1"/>
          <w:sz w:val="24"/>
          <w:lang w:val="en-US"/>
        </w:rPr>
        <w:t>.</w:t>
      </w:r>
    </w:p>
    <w:p w14:paraId="391921DB" w14:textId="77777777" w:rsidR="00846129" w:rsidRPr="009048AD" w:rsidRDefault="00846129" w:rsidP="00B57925">
      <w:pPr>
        <w:spacing w:before="60"/>
        <w:ind w:firstLine="288"/>
        <w:rPr>
          <w:rFonts w:asciiTheme="minorHAnsi" w:hAnsiTheme="minorHAnsi"/>
          <w:b/>
          <w:color w:val="000000" w:themeColor="text1"/>
          <w:sz w:val="24"/>
          <w:lang w:val="en-US"/>
        </w:rPr>
      </w:pPr>
    </w:p>
    <w:p w14:paraId="14349CD3" w14:textId="74E5D7B9" w:rsidR="00846129" w:rsidRPr="009048AD" w:rsidRDefault="00846129" w:rsidP="00B57925">
      <w:pPr>
        <w:pStyle w:val="2"/>
        <w:spacing w:before="60"/>
        <w:ind w:firstLine="288"/>
        <w:rPr>
          <w:rFonts w:asciiTheme="minorHAnsi" w:hAnsiTheme="minorHAnsi"/>
          <w:color w:val="000000" w:themeColor="text1"/>
          <w:lang w:val="en-US"/>
        </w:rPr>
      </w:pPr>
      <w:bookmarkStart w:id="15" w:name="_Toc135692338"/>
      <w:bookmarkStart w:id="16" w:name="_Toc197539977"/>
      <w:r w:rsidRPr="009048AD">
        <w:rPr>
          <w:rFonts w:asciiTheme="minorHAnsi" w:hAnsiTheme="minorHAnsi"/>
          <w:color w:val="000000" w:themeColor="text1"/>
          <w:lang w:val="en-US"/>
        </w:rPr>
        <w:t xml:space="preserve">The metals and gears of the </w:t>
      </w:r>
      <w:bookmarkEnd w:id="15"/>
      <w:r w:rsidR="00D3477B" w:rsidRPr="009048AD">
        <w:rPr>
          <w:rFonts w:asciiTheme="minorHAnsi" w:hAnsiTheme="minorHAnsi"/>
          <w:color w:val="000000" w:themeColor="text1"/>
          <w:lang w:val="en-US"/>
        </w:rPr>
        <w:t>Mechanism</w:t>
      </w:r>
      <w:bookmarkEnd w:id="16"/>
    </w:p>
    <w:p w14:paraId="417106BF" w14:textId="77777777" w:rsidR="00846129" w:rsidRPr="009048AD" w:rsidRDefault="00846129" w:rsidP="00B57925">
      <w:pPr>
        <w:spacing w:before="60"/>
        <w:ind w:firstLine="288"/>
        <w:rPr>
          <w:rFonts w:asciiTheme="minorHAnsi" w:hAnsiTheme="minorHAnsi"/>
          <w:b/>
          <w:color w:val="000000" w:themeColor="text1"/>
          <w:sz w:val="24"/>
          <w:lang w:val="en-US"/>
        </w:rPr>
      </w:pPr>
    </w:p>
    <w:p w14:paraId="281C9ACA" w14:textId="253D413B" w:rsidR="00846129" w:rsidRPr="009048AD" w:rsidRDefault="00846129" w:rsidP="00B57925">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Equally impressive is the technology, engineering, metallurgy and metalwork</w:t>
      </w:r>
      <w:r w:rsidR="00E97184" w:rsidRPr="009048AD">
        <w:rPr>
          <w:rFonts w:asciiTheme="minorHAnsi" w:hAnsiTheme="minorHAnsi"/>
          <w:color w:val="000000" w:themeColor="text1"/>
          <w:spacing w:val="-2"/>
          <w:sz w:val="24"/>
          <w:lang w:val="en-US"/>
        </w:rPr>
        <w:t>,</w:t>
      </w:r>
      <w:r w:rsidRPr="009048AD">
        <w:rPr>
          <w:rFonts w:asciiTheme="minorHAnsi" w:hAnsiTheme="minorHAnsi"/>
          <w:color w:val="000000" w:themeColor="text1"/>
          <w:spacing w:val="-2"/>
          <w:sz w:val="24"/>
          <w:lang w:val="en-US"/>
        </w:rPr>
        <w:t xml:space="preserve"> and chemistry that no one had imagined. The construction of the gears is impressive. They are very small, </w:t>
      </w:r>
      <w:r w:rsidR="00E97184" w:rsidRPr="009048AD">
        <w:rPr>
          <w:rFonts w:asciiTheme="minorHAnsi" w:hAnsiTheme="minorHAnsi"/>
          <w:color w:val="000000" w:themeColor="text1"/>
          <w:spacing w:val="-2"/>
          <w:sz w:val="24"/>
          <w:lang w:val="en-US"/>
        </w:rPr>
        <w:t xml:space="preserve">and </w:t>
      </w:r>
      <w:r w:rsidRPr="009048AD">
        <w:rPr>
          <w:rFonts w:asciiTheme="minorHAnsi" w:hAnsiTheme="minorHAnsi"/>
          <w:color w:val="000000" w:themeColor="text1"/>
          <w:spacing w:val="-2"/>
          <w:sz w:val="24"/>
          <w:lang w:val="en-US"/>
        </w:rPr>
        <w:t xml:space="preserve">thin, with triangular teeth that have been hardened to be more edge-resistant. This was achieved by forging, and </w:t>
      </w:r>
      <w:r w:rsidR="006B0B6A" w:rsidRPr="009048AD">
        <w:rPr>
          <w:rFonts w:asciiTheme="minorHAnsi" w:hAnsiTheme="minorHAnsi"/>
          <w:color w:val="000000" w:themeColor="text1"/>
          <w:spacing w:val="-2"/>
          <w:sz w:val="24"/>
          <w:lang w:val="en-US"/>
        </w:rPr>
        <w:t>by</w:t>
      </w:r>
      <w:r w:rsidRPr="009048AD">
        <w:rPr>
          <w:rFonts w:asciiTheme="minorHAnsi" w:hAnsiTheme="minorHAnsi"/>
          <w:color w:val="000000" w:themeColor="text1"/>
          <w:spacing w:val="-2"/>
          <w:sz w:val="24"/>
          <w:lang w:val="en-US"/>
        </w:rPr>
        <w:t xml:space="preserve"> painting and certainly by annealing, but also by </w:t>
      </w:r>
      <w:r w:rsidR="00460A38" w:rsidRPr="009048AD">
        <w:rPr>
          <w:rFonts w:asciiTheme="minorHAnsi" w:hAnsiTheme="minorHAnsi"/>
          <w:color w:val="000000" w:themeColor="text1"/>
          <w:spacing w:val="-2"/>
          <w:sz w:val="24"/>
          <w:lang w:val="en-US"/>
        </w:rPr>
        <w:t>especially</w:t>
      </w:r>
      <w:r w:rsidRPr="009048AD">
        <w:rPr>
          <w:rFonts w:asciiTheme="minorHAnsi" w:hAnsiTheme="minorHAnsi"/>
          <w:color w:val="000000" w:themeColor="text1"/>
          <w:spacing w:val="-2"/>
          <w:sz w:val="24"/>
          <w:lang w:val="en-US"/>
        </w:rPr>
        <w:t xml:space="preserve"> suitable resistant alloys.</w:t>
      </w:r>
    </w:p>
    <w:p w14:paraId="6C6B0335" w14:textId="6A2D1F30" w:rsidR="00846129" w:rsidRPr="009048AD" w:rsidRDefault="00846129" w:rsidP="00B57925">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 xml:space="preserve">We </w:t>
      </w:r>
      <w:r w:rsidR="005E727B" w:rsidRPr="009048AD">
        <w:rPr>
          <w:rFonts w:asciiTheme="minorHAnsi" w:hAnsiTheme="minorHAnsi"/>
          <w:color w:val="000000" w:themeColor="text1"/>
          <w:spacing w:val="-2"/>
          <w:sz w:val="24"/>
          <w:lang w:val="en-US"/>
        </w:rPr>
        <w:t>do not</w:t>
      </w:r>
      <w:r w:rsidRPr="009048AD">
        <w:rPr>
          <w:rFonts w:asciiTheme="minorHAnsi" w:hAnsiTheme="minorHAnsi"/>
          <w:color w:val="000000" w:themeColor="text1"/>
          <w:spacing w:val="-2"/>
          <w:sz w:val="24"/>
          <w:lang w:val="en-US"/>
        </w:rPr>
        <w:t xml:space="preserve"> know which Greek discovered that he </w:t>
      </w:r>
      <w:r w:rsidR="00E97184" w:rsidRPr="009048AD">
        <w:rPr>
          <w:rFonts w:asciiTheme="minorHAnsi" w:hAnsiTheme="minorHAnsi"/>
          <w:color w:val="000000" w:themeColor="text1"/>
          <w:spacing w:val="-2"/>
          <w:sz w:val="24"/>
          <w:lang w:val="en-US"/>
        </w:rPr>
        <w:t>could</w:t>
      </w:r>
      <w:r w:rsidRPr="009048AD">
        <w:rPr>
          <w:rFonts w:asciiTheme="minorHAnsi" w:hAnsiTheme="minorHAnsi"/>
          <w:color w:val="000000" w:themeColor="text1"/>
          <w:spacing w:val="-2"/>
          <w:sz w:val="24"/>
          <w:lang w:val="en-US"/>
        </w:rPr>
        <w:t xml:space="preserve"> do mathematical operations with gears. Aristotle describes the paradoxes of gears, about the rotation of tangent gears, the reversal of the direction of rotation. Surely this means that their use and properties were known to some.</w:t>
      </w:r>
    </w:p>
    <w:p w14:paraId="74C962E0" w14:textId="77777777" w:rsidR="00897702" w:rsidRPr="009048AD" w:rsidRDefault="00897702" w:rsidP="00B57925">
      <w:pPr>
        <w:spacing w:before="60"/>
        <w:ind w:firstLine="288"/>
        <w:rPr>
          <w:rFonts w:asciiTheme="minorHAnsi" w:hAnsiTheme="minorHAnsi" w:cs="Georgia"/>
          <w:color w:val="000000" w:themeColor="text1"/>
          <w:spacing w:val="-2"/>
          <w:sz w:val="24"/>
          <w:lang w:val="en-US"/>
        </w:rPr>
      </w:pPr>
    </w:p>
    <w:p w14:paraId="6CE3285A" w14:textId="77777777" w:rsidR="00897702" w:rsidRPr="009048AD" w:rsidRDefault="00897702" w:rsidP="00B57925">
      <w:pPr>
        <w:spacing w:before="60"/>
        <w:ind w:firstLine="288"/>
        <w:rPr>
          <w:rFonts w:asciiTheme="minorHAnsi" w:hAnsiTheme="minorHAnsi" w:cs="Georgia"/>
          <w:color w:val="000000" w:themeColor="text1"/>
          <w:spacing w:val="-2"/>
          <w:sz w:val="24"/>
          <w:lang w:val="en-US"/>
        </w:rPr>
      </w:pPr>
    </w:p>
    <w:p w14:paraId="619003FF" w14:textId="3C457132" w:rsidR="00897702" w:rsidRPr="009048AD" w:rsidRDefault="00897702" w:rsidP="00EB66A6">
      <w:pPr>
        <w:spacing w:before="60"/>
        <w:ind w:firstLine="288"/>
        <w:jc w:val="center"/>
        <w:rPr>
          <w:rFonts w:asciiTheme="minorHAnsi" w:hAnsiTheme="minorHAnsi" w:cs="Georgia"/>
          <w:color w:val="000000" w:themeColor="text1"/>
          <w:spacing w:val="-2"/>
          <w:szCs w:val="16"/>
          <w:lang w:val="en-US"/>
        </w:rPr>
      </w:pPr>
      <w:r w:rsidRPr="009048AD">
        <w:rPr>
          <w:rFonts w:asciiTheme="minorHAnsi" w:hAnsiTheme="minorHAnsi" w:cs="Georgia"/>
          <w:noProof/>
          <w:color w:val="000000" w:themeColor="text1"/>
          <w:spacing w:val="-2"/>
          <w:szCs w:val="16"/>
          <w:lang w:val="en-US" w:eastAsia="en-US"/>
        </w:rPr>
        <w:lastRenderedPageBreak/>
        <w:drawing>
          <wp:inline distT="0" distB="0" distL="0" distR="0" wp14:anchorId="4F9D5652" wp14:editId="71FA0DD2">
            <wp:extent cx="2551176" cy="3172968"/>
            <wp:effectExtent l="0" t="0" r="1905" b="8890"/>
            <wp:docPr id="714969703"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2551176" cy="3172968"/>
                    </a:xfrm>
                    <a:prstGeom prst="rect">
                      <a:avLst/>
                    </a:prstGeom>
                    <a:noFill/>
                    <a:ln>
                      <a:noFill/>
                    </a:ln>
                  </pic:spPr>
                </pic:pic>
              </a:graphicData>
            </a:graphic>
          </wp:inline>
        </w:drawing>
      </w:r>
    </w:p>
    <w:p w14:paraId="72438D83" w14:textId="44CB2178" w:rsidR="000905E6" w:rsidRPr="009048AD" w:rsidRDefault="00F90F1D" w:rsidP="00EB66A6">
      <w:pPr>
        <w:spacing w:before="60"/>
        <w:ind w:firstLine="288"/>
        <w:jc w:val="center"/>
        <w:rPr>
          <w:rFonts w:asciiTheme="minorHAnsi" w:hAnsiTheme="minorHAnsi" w:cs="Georgia"/>
          <w:strike/>
          <w:color w:val="000000" w:themeColor="text1"/>
          <w:spacing w:val="-2"/>
          <w:szCs w:val="16"/>
          <w:lang w:val="en-US"/>
        </w:rPr>
      </w:pPr>
      <w:r w:rsidRPr="009048AD">
        <w:rPr>
          <w:rFonts w:asciiTheme="minorHAnsi" w:hAnsiTheme="minorHAnsi" w:cs="Georgia"/>
          <w:color w:val="000000" w:themeColor="text1"/>
          <w:spacing w:val="-2"/>
          <w:szCs w:val="16"/>
          <w:lang w:val="en-US"/>
        </w:rPr>
        <w:t>Gear</w:t>
      </w:r>
      <w:r w:rsidR="000905E6" w:rsidRPr="009048AD">
        <w:rPr>
          <w:rFonts w:asciiTheme="minorHAnsi" w:hAnsiTheme="minorHAnsi" w:cs="Georgia"/>
          <w:color w:val="000000" w:themeColor="text1"/>
          <w:spacing w:val="-2"/>
          <w:szCs w:val="16"/>
          <w:lang w:val="en-US"/>
        </w:rPr>
        <w:t xml:space="preserve"> construction by Papp</w:t>
      </w:r>
      <w:r w:rsidR="008F0783" w:rsidRPr="009048AD">
        <w:rPr>
          <w:rFonts w:asciiTheme="minorHAnsi" w:hAnsiTheme="minorHAnsi" w:cs="Georgia"/>
          <w:color w:val="000000" w:themeColor="text1"/>
          <w:spacing w:val="-2"/>
          <w:szCs w:val="16"/>
          <w:lang w:val="en-US"/>
        </w:rPr>
        <w:t>u</w:t>
      </w:r>
      <w:r w:rsidR="000905E6" w:rsidRPr="009048AD">
        <w:rPr>
          <w:rFonts w:asciiTheme="minorHAnsi" w:hAnsiTheme="minorHAnsi" w:cs="Georgia"/>
          <w:color w:val="000000" w:themeColor="text1"/>
          <w:spacing w:val="-2"/>
          <w:szCs w:val="16"/>
          <w:lang w:val="en-US"/>
        </w:rPr>
        <w:t>s</w:t>
      </w:r>
      <w:r w:rsidR="00A33F82" w:rsidRPr="009048AD">
        <w:rPr>
          <w:rFonts w:asciiTheme="minorHAnsi" w:hAnsiTheme="minorHAnsi" w:cs="Georgia"/>
          <w:color w:val="000000" w:themeColor="text1"/>
          <w:spacing w:val="-2"/>
          <w:szCs w:val="16"/>
          <w:lang w:val="en-US"/>
        </w:rPr>
        <w:t xml:space="preserve"> of Alexandria (ca. AD 300)</w:t>
      </w:r>
      <w:r w:rsidR="000905E6" w:rsidRPr="009048AD">
        <w:rPr>
          <w:rFonts w:asciiTheme="minorHAnsi" w:hAnsiTheme="minorHAnsi" w:cs="Georgia"/>
          <w:color w:val="000000" w:themeColor="text1"/>
          <w:spacing w:val="-2"/>
          <w:szCs w:val="16"/>
          <w:lang w:val="en-US"/>
        </w:rPr>
        <w:t>;</w:t>
      </w:r>
    </w:p>
    <w:p w14:paraId="3DD61CA5" w14:textId="77777777" w:rsidR="00897702" w:rsidRPr="009048AD" w:rsidRDefault="00897702" w:rsidP="00B57925">
      <w:pPr>
        <w:spacing w:before="60"/>
        <w:ind w:firstLine="288"/>
        <w:rPr>
          <w:rFonts w:asciiTheme="minorHAnsi" w:hAnsiTheme="minorHAnsi"/>
          <w:color w:val="000000" w:themeColor="text1"/>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6"/>
      </w:tblGrid>
      <w:tr w:rsidR="00897702" w:rsidRPr="009048AD" w14:paraId="2BFFEE35" w14:textId="77777777" w:rsidTr="00F54B13">
        <w:tc>
          <w:tcPr>
            <w:tcW w:w="5886" w:type="dxa"/>
            <w:shd w:val="clear" w:color="auto" w:fill="auto"/>
          </w:tcPr>
          <w:p w14:paraId="5A15ABB3" w14:textId="62F621C6" w:rsidR="00897702" w:rsidRPr="009048AD" w:rsidRDefault="00897702" w:rsidP="00B57925">
            <w:pPr>
              <w:spacing w:before="60"/>
              <w:ind w:firstLine="288"/>
              <w:rPr>
                <w:rFonts w:asciiTheme="minorHAnsi" w:hAnsiTheme="minorHAnsi"/>
                <w:color w:val="000000" w:themeColor="text1"/>
                <w:spacing w:val="-4"/>
                <w:lang w:val="en-US"/>
              </w:rPr>
            </w:pPr>
            <w:r w:rsidRPr="009048AD">
              <w:rPr>
                <w:rFonts w:asciiTheme="minorHAnsi" w:hAnsiTheme="minorHAnsi"/>
                <w:noProof/>
                <w:color w:val="000000" w:themeColor="text1"/>
                <w:spacing w:val="-4"/>
                <w:lang w:val="en-US" w:eastAsia="en-US"/>
              </w:rPr>
              <w:lastRenderedPageBreak/>
              <w:drawing>
                <wp:inline distT="0" distB="0" distL="0" distR="0" wp14:anchorId="62057016" wp14:editId="1381B499">
                  <wp:extent cx="3598545" cy="4342765"/>
                  <wp:effectExtent l="0" t="0" r="1905" b="635"/>
                  <wp:docPr id="1301847614"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3598545" cy="4342765"/>
                          </a:xfrm>
                          <a:prstGeom prst="rect">
                            <a:avLst/>
                          </a:prstGeom>
                          <a:noFill/>
                          <a:ln>
                            <a:noFill/>
                          </a:ln>
                        </pic:spPr>
                      </pic:pic>
                    </a:graphicData>
                  </a:graphic>
                </wp:inline>
              </w:drawing>
            </w:r>
          </w:p>
          <w:p w14:paraId="0C68CFFE" w14:textId="20DC7381" w:rsidR="00897702" w:rsidRPr="009048AD" w:rsidRDefault="00985FDE" w:rsidP="00B57925">
            <w:pPr>
              <w:spacing w:before="60"/>
              <w:ind w:firstLine="288"/>
              <w:rPr>
                <w:rFonts w:asciiTheme="minorHAnsi" w:hAnsiTheme="minorHAnsi"/>
                <w:i/>
                <w:color w:val="000000" w:themeColor="text1"/>
                <w:spacing w:val="-4"/>
                <w:lang w:val="en-US"/>
              </w:rPr>
            </w:pPr>
            <w:r w:rsidRPr="009048AD">
              <w:rPr>
                <w:rFonts w:asciiTheme="minorHAnsi" w:hAnsiTheme="minorHAnsi"/>
                <w:color w:val="000000" w:themeColor="text1"/>
                <w:spacing w:val="-4"/>
                <w:lang w:val="en-US"/>
              </w:rPr>
              <w:t>The book</w:t>
            </w:r>
            <w:r w:rsidRPr="009048AD">
              <w:rPr>
                <w:rFonts w:asciiTheme="minorHAnsi" w:hAnsiTheme="minorHAnsi"/>
                <w:i/>
                <w:color w:val="000000" w:themeColor="text1"/>
                <w:spacing w:val="-4"/>
                <w:lang w:val="en-US"/>
              </w:rPr>
              <w:t xml:space="preserve"> </w:t>
            </w:r>
            <w:r w:rsidR="00A33F82" w:rsidRPr="009048AD">
              <w:rPr>
                <w:rFonts w:asciiTheme="minorHAnsi" w:hAnsiTheme="minorHAnsi"/>
                <w:i/>
                <w:color w:val="000000" w:themeColor="text1"/>
                <w:spacing w:val="-4"/>
                <w:lang w:val="en-US"/>
              </w:rPr>
              <w:t>T</w:t>
            </w:r>
            <w:r w:rsidR="00B4033E" w:rsidRPr="009048AD">
              <w:rPr>
                <w:rFonts w:asciiTheme="minorHAnsi" w:hAnsiTheme="minorHAnsi"/>
                <w:i/>
                <w:color w:val="000000" w:themeColor="text1"/>
                <w:spacing w:val="-4"/>
                <w:lang w:val="en-US"/>
              </w:rPr>
              <w:t>he</w:t>
            </w:r>
            <w:r w:rsidR="00EB66A6" w:rsidRPr="009048AD">
              <w:rPr>
                <w:rFonts w:asciiTheme="minorHAnsi" w:hAnsiTheme="minorHAnsi"/>
                <w:i/>
                <w:color w:val="000000" w:themeColor="text1"/>
                <w:spacing w:val="-4"/>
                <w:lang w:val="en-US"/>
              </w:rPr>
              <w:t xml:space="preserve"> Mathematical </w:t>
            </w:r>
            <w:r w:rsidR="00A33F82" w:rsidRPr="009048AD">
              <w:rPr>
                <w:rFonts w:asciiTheme="minorHAnsi" w:hAnsiTheme="minorHAnsi"/>
                <w:i/>
                <w:color w:val="000000" w:themeColor="text1"/>
                <w:spacing w:val="-4"/>
                <w:lang w:val="en-US"/>
              </w:rPr>
              <w:t>S</w:t>
            </w:r>
            <w:r w:rsidR="00EB66A6" w:rsidRPr="009048AD">
              <w:rPr>
                <w:rFonts w:asciiTheme="minorHAnsi" w:hAnsiTheme="minorHAnsi"/>
                <w:i/>
                <w:color w:val="000000" w:themeColor="text1"/>
                <w:spacing w:val="-4"/>
                <w:lang w:val="en-US"/>
              </w:rPr>
              <w:t xml:space="preserve">ynagogue </w:t>
            </w:r>
            <w:r w:rsidRPr="009048AD">
              <w:rPr>
                <w:rFonts w:asciiTheme="minorHAnsi" w:hAnsiTheme="minorHAnsi"/>
                <w:i/>
                <w:color w:val="000000" w:themeColor="text1"/>
                <w:spacing w:val="-4"/>
                <w:lang w:val="en-US"/>
              </w:rPr>
              <w:t>of Pappus of Alexandria</w:t>
            </w:r>
            <w:r w:rsidRPr="009048AD">
              <w:rPr>
                <w:rFonts w:asciiTheme="minorHAnsi" w:hAnsiTheme="minorHAnsi"/>
                <w:color w:val="000000" w:themeColor="text1"/>
                <w:spacing w:val="-4"/>
                <w:lang w:val="en-US"/>
              </w:rPr>
              <w:t xml:space="preserve"> instructs how to make complex structures, such as worm gears, like the one in the Mechanism of Antikythera.</w:t>
            </w:r>
          </w:p>
        </w:tc>
      </w:tr>
    </w:tbl>
    <w:p w14:paraId="1462442B" w14:textId="77777777" w:rsidR="00897702" w:rsidRPr="009048AD" w:rsidRDefault="00897702" w:rsidP="00B57925">
      <w:pPr>
        <w:spacing w:before="60"/>
        <w:ind w:firstLine="288"/>
        <w:rPr>
          <w:rFonts w:asciiTheme="minorHAnsi" w:hAnsiTheme="minorHAnsi"/>
          <w:color w:val="000000" w:themeColor="text1"/>
          <w:spacing w:val="-4"/>
        </w:rPr>
      </w:pPr>
    </w:p>
    <w:p w14:paraId="18DDE217" w14:textId="77777777" w:rsidR="00897702" w:rsidRPr="009048AD" w:rsidRDefault="00897702" w:rsidP="00B57925">
      <w:pPr>
        <w:spacing w:before="60"/>
        <w:ind w:firstLine="288"/>
        <w:rPr>
          <w:rFonts w:asciiTheme="minorHAnsi" w:hAnsiTheme="minorHAnsi"/>
          <w:color w:val="000000" w:themeColor="text1"/>
          <w:spacing w:val="-2"/>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6"/>
      </w:tblGrid>
      <w:tr w:rsidR="00897702" w:rsidRPr="009048AD" w14:paraId="4B7E996C" w14:textId="77777777" w:rsidTr="00F54B13">
        <w:tc>
          <w:tcPr>
            <w:tcW w:w="5886" w:type="dxa"/>
            <w:shd w:val="clear" w:color="auto" w:fill="auto"/>
          </w:tcPr>
          <w:p w14:paraId="1337563D" w14:textId="1AC610FF" w:rsidR="00897702" w:rsidRPr="009048AD" w:rsidRDefault="00897702" w:rsidP="00B57925">
            <w:pPr>
              <w:spacing w:before="60"/>
              <w:ind w:firstLine="288"/>
              <w:rPr>
                <w:rFonts w:asciiTheme="minorHAnsi" w:hAnsiTheme="minorHAnsi"/>
                <w:color w:val="000000" w:themeColor="text1"/>
                <w:spacing w:val="-2"/>
                <w:lang w:val="en-US"/>
              </w:rPr>
            </w:pPr>
            <w:r w:rsidRPr="009048AD">
              <w:rPr>
                <w:rFonts w:asciiTheme="minorHAnsi" w:hAnsiTheme="minorHAnsi"/>
                <w:noProof/>
                <w:color w:val="000000" w:themeColor="text1"/>
                <w:spacing w:val="-2"/>
                <w:lang w:val="en-US" w:eastAsia="en-US"/>
              </w:rPr>
              <w:lastRenderedPageBreak/>
              <w:drawing>
                <wp:inline distT="0" distB="0" distL="0" distR="0" wp14:anchorId="05A9F634" wp14:editId="5F09BC17">
                  <wp:extent cx="3598545" cy="2910205"/>
                  <wp:effectExtent l="0" t="0" r="1905" b="4445"/>
                  <wp:docPr id="179854261"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3598545" cy="2910205"/>
                          </a:xfrm>
                          <a:prstGeom prst="rect">
                            <a:avLst/>
                          </a:prstGeom>
                          <a:noFill/>
                          <a:ln>
                            <a:noFill/>
                          </a:ln>
                        </pic:spPr>
                      </pic:pic>
                    </a:graphicData>
                  </a:graphic>
                </wp:inline>
              </w:drawing>
            </w:r>
          </w:p>
          <w:p w14:paraId="4CF41962" w14:textId="1B730CAF" w:rsidR="00897702" w:rsidRPr="009048AD" w:rsidRDefault="000905E6" w:rsidP="00A33F82">
            <w:pPr>
              <w:spacing w:before="60"/>
              <w:ind w:firstLine="288"/>
              <w:rPr>
                <w:rFonts w:asciiTheme="minorHAnsi" w:hAnsiTheme="minorHAnsi"/>
                <w:color w:val="000000" w:themeColor="text1"/>
                <w:lang w:val="en-US"/>
              </w:rPr>
            </w:pPr>
            <w:r w:rsidRPr="009048AD">
              <w:rPr>
                <w:rFonts w:asciiTheme="minorHAnsi" w:hAnsiTheme="minorHAnsi"/>
                <w:color w:val="000000" w:themeColor="text1"/>
                <w:spacing w:val="-4"/>
                <w:lang w:val="en-US"/>
              </w:rPr>
              <w:t xml:space="preserve">From the book </w:t>
            </w:r>
            <w:r w:rsidR="00B4033E" w:rsidRPr="009048AD">
              <w:rPr>
                <w:rFonts w:asciiTheme="minorHAnsi" w:hAnsiTheme="minorHAnsi"/>
                <w:color w:val="000000" w:themeColor="text1"/>
                <w:spacing w:val="-4"/>
                <w:lang w:val="en-US"/>
              </w:rPr>
              <w:t>the</w:t>
            </w:r>
            <w:r w:rsidRPr="009048AD">
              <w:rPr>
                <w:rFonts w:asciiTheme="minorHAnsi" w:hAnsiTheme="minorHAnsi"/>
                <w:color w:val="000000" w:themeColor="text1"/>
                <w:spacing w:val="-4"/>
                <w:lang w:val="en-US"/>
              </w:rPr>
              <w:t xml:space="preserve"> </w:t>
            </w:r>
            <w:r w:rsidR="00A33F82" w:rsidRPr="009048AD">
              <w:rPr>
                <w:rFonts w:asciiTheme="minorHAnsi" w:hAnsiTheme="minorHAnsi"/>
                <w:i/>
                <w:color w:val="000000" w:themeColor="text1"/>
                <w:spacing w:val="-4"/>
                <w:lang w:val="en-US"/>
              </w:rPr>
              <w:t xml:space="preserve">Mathematical Synagogue of </w:t>
            </w:r>
            <w:r w:rsidRPr="009048AD">
              <w:rPr>
                <w:rFonts w:asciiTheme="minorHAnsi" w:hAnsiTheme="minorHAnsi"/>
                <w:color w:val="000000" w:themeColor="text1"/>
                <w:spacing w:val="-4"/>
                <w:lang w:val="en-US"/>
              </w:rPr>
              <w:t>P</w:t>
            </w:r>
            <w:r w:rsidR="00D17D05" w:rsidRPr="009048AD">
              <w:rPr>
                <w:rFonts w:asciiTheme="minorHAnsi" w:hAnsiTheme="minorHAnsi"/>
                <w:color w:val="000000" w:themeColor="text1"/>
                <w:spacing w:val="-4"/>
                <w:lang w:val="en-US"/>
              </w:rPr>
              <w:t>appus</w:t>
            </w:r>
            <w:r w:rsidRPr="009048AD">
              <w:rPr>
                <w:rFonts w:asciiTheme="minorHAnsi" w:hAnsiTheme="minorHAnsi"/>
                <w:color w:val="000000" w:themeColor="text1"/>
                <w:spacing w:val="-4"/>
                <w:lang w:val="en-US"/>
              </w:rPr>
              <w:t xml:space="preserve"> of Alexandria</w:t>
            </w:r>
          </w:p>
        </w:tc>
      </w:tr>
    </w:tbl>
    <w:p w14:paraId="52D08F63" w14:textId="77777777" w:rsidR="00897702" w:rsidRPr="009048AD" w:rsidRDefault="00897702" w:rsidP="00B57925">
      <w:pPr>
        <w:spacing w:before="60"/>
        <w:ind w:firstLine="288"/>
        <w:rPr>
          <w:rFonts w:asciiTheme="minorHAnsi" w:hAnsiTheme="minorHAnsi"/>
          <w:color w:val="000000" w:themeColor="text1"/>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6"/>
      </w:tblGrid>
      <w:tr w:rsidR="00897702" w:rsidRPr="009048AD" w14:paraId="16FAC23B" w14:textId="77777777" w:rsidTr="00F54B13">
        <w:tc>
          <w:tcPr>
            <w:tcW w:w="5886" w:type="dxa"/>
            <w:shd w:val="clear" w:color="auto" w:fill="auto"/>
          </w:tcPr>
          <w:p w14:paraId="2619A9ED" w14:textId="59E50101" w:rsidR="00897702" w:rsidRPr="009048AD" w:rsidRDefault="00897702" w:rsidP="00B57925">
            <w:pPr>
              <w:spacing w:before="60"/>
              <w:ind w:firstLine="288"/>
              <w:rPr>
                <w:rFonts w:asciiTheme="minorHAnsi" w:hAnsiTheme="minorHAnsi"/>
                <w:color w:val="000000" w:themeColor="text1"/>
                <w:lang w:val="en-US"/>
              </w:rPr>
            </w:pPr>
            <w:r w:rsidRPr="009048AD">
              <w:rPr>
                <w:rFonts w:asciiTheme="minorHAnsi" w:hAnsiTheme="minorHAnsi"/>
                <w:noProof/>
                <w:color w:val="000000" w:themeColor="text1"/>
                <w:lang w:val="en-US" w:eastAsia="en-US"/>
              </w:rPr>
              <w:drawing>
                <wp:inline distT="0" distB="0" distL="0" distR="0" wp14:anchorId="6456E62E" wp14:editId="02890ECF">
                  <wp:extent cx="3572510" cy="2880995"/>
                  <wp:effectExtent l="0" t="0" r="8890" b="0"/>
                  <wp:docPr id="1242728456"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3572510" cy="2880995"/>
                          </a:xfrm>
                          <a:prstGeom prst="rect">
                            <a:avLst/>
                          </a:prstGeom>
                          <a:noFill/>
                          <a:ln>
                            <a:noFill/>
                          </a:ln>
                        </pic:spPr>
                      </pic:pic>
                    </a:graphicData>
                  </a:graphic>
                </wp:inline>
              </w:drawing>
            </w:r>
          </w:p>
          <w:p w14:paraId="41989E39" w14:textId="32D52577" w:rsidR="00897702" w:rsidRPr="009048AD" w:rsidRDefault="006621CE" w:rsidP="00B57925">
            <w:pPr>
              <w:spacing w:before="60"/>
              <w:ind w:firstLine="288"/>
              <w:rPr>
                <w:rFonts w:asciiTheme="minorHAnsi" w:hAnsiTheme="minorHAnsi"/>
                <w:color w:val="000000" w:themeColor="text1"/>
                <w:spacing w:val="-4"/>
                <w:lang w:val="en-US"/>
              </w:rPr>
            </w:pPr>
            <w:r w:rsidRPr="009048AD">
              <w:rPr>
                <w:rFonts w:asciiTheme="minorHAnsi" w:hAnsiTheme="minorHAnsi"/>
                <w:color w:val="000000" w:themeColor="text1"/>
                <w:spacing w:val="-4"/>
                <w:lang w:val="en-US"/>
              </w:rPr>
              <w:t>The book</w:t>
            </w:r>
            <w:r w:rsidR="00A33F82" w:rsidRPr="009048AD">
              <w:rPr>
                <w:rFonts w:asciiTheme="minorHAnsi" w:hAnsiTheme="minorHAnsi"/>
                <w:color w:val="000000" w:themeColor="text1"/>
                <w:spacing w:val="-4"/>
                <w:lang w:val="en-US"/>
              </w:rPr>
              <w:t xml:space="preserve"> the</w:t>
            </w:r>
            <w:r w:rsidRPr="009048AD">
              <w:rPr>
                <w:rFonts w:asciiTheme="minorHAnsi" w:hAnsiTheme="minorHAnsi"/>
                <w:color w:val="000000" w:themeColor="text1"/>
                <w:spacing w:val="-4"/>
                <w:lang w:val="en-US"/>
              </w:rPr>
              <w:t xml:space="preserve"> </w:t>
            </w:r>
            <w:r w:rsidR="00A33F82" w:rsidRPr="009048AD">
              <w:rPr>
                <w:rFonts w:asciiTheme="minorHAnsi" w:hAnsiTheme="minorHAnsi"/>
                <w:i/>
                <w:color w:val="000000" w:themeColor="text1"/>
                <w:spacing w:val="-4"/>
                <w:lang w:val="en-US"/>
              </w:rPr>
              <w:t xml:space="preserve">Mathematical Synagogue of </w:t>
            </w:r>
            <w:r w:rsidRPr="009048AD">
              <w:rPr>
                <w:rFonts w:asciiTheme="minorHAnsi" w:hAnsiTheme="minorHAnsi"/>
                <w:i/>
                <w:color w:val="000000" w:themeColor="text1"/>
                <w:spacing w:val="-4"/>
                <w:lang w:val="en-US"/>
              </w:rPr>
              <w:t>P</w:t>
            </w:r>
            <w:r w:rsidR="00D17D05" w:rsidRPr="009048AD">
              <w:rPr>
                <w:rFonts w:asciiTheme="minorHAnsi" w:hAnsiTheme="minorHAnsi"/>
                <w:i/>
                <w:color w:val="000000" w:themeColor="text1"/>
                <w:spacing w:val="-4"/>
                <w:lang w:val="en-US"/>
              </w:rPr>
              <w:t>appus</w:t>
            </w:r>
            <w:r w:rsidRPr="009048AD">
              <w:rPr>
                <w:rFonts w:asciiTheme="minorHAnsi" w:hAnsiTheme="minorHAnsi"/>
                <w:i/>
                <w:color w:val="000000" w:themeColor="text1"/>
                <w:spacing w:val="-4"/>
                <w:lang w:val="en-US"/>
              </w:rPr>
              <w:t xml:space="preserve"> of Alexandria</w:t>
            </w:r>
            <w:r w:rsidRPr="009048AD">
              <w:rPr>
                <w:rFonts w:asciiTheme="minorHAnsi" w:hAnsiTheme="minorHAnsi"/>
                <w:color w:val="000000" w:themeColor="text1"/>
                <w:spacing w:val="-4"/>
                <w:lang w:val="en-US"/>
              </w:rPr>
              <w:t xml:space="preserve"> gives both complex constructions and problems for the reader. Notice how complex this construction with numerous gears is</w:t>
            </w:r>
            <w:r w:rsidR="00A33F82" w:rsidRPr="009048AD">
              <w:rPr>
                <w:rFonts w:asciiTheme="minorHAnsi" w:hAnsiTheme="minorHAnsi"/>
                <w:color w:val="000000" w:themeColor="text1"/>
                <w:spacing w:val="-4"/>
                <w:lang w:val="en-US"/>
              </w:rPr>
              <w:t>.</w:t>
            </w:r>
          </w:p>
        </w:tc>
      </w:tr>
    </w:tbl>
    <w:p w14:paraId="0452BA60" w14:textId="77777777" w:rsidR="00313607" w:rsidRPr="009048AD" w:rsidRDefault="00313607" w:rsidP="00B57925">
      <w:pPr>
        <w:spacing w:before="60"/>
        <w:ind w:firstLine="288"/>
        <w:rPr>
          <w:rFonts w:asciiTheme="minorHAnsi" w:hAnsiTheme="minorHAnsi"/>
          <w:color w:val="000000" w:themeColor="text1"/>
          <w:lang w:val="en-US"/>
        </w:rPr>
      </w:pPr>
    </w:p>
    <w:p w14:paraId="74C4B1F0" w14:textId="21409EE5" w:rsidR="00313607" w:rsidRPr="009048AD" w:rsidRDefault="00313607" w:rsidP="00B57925">
      <w:pPr>
        <w:spacing w:before="60"/>
        <w:ind w:firstLine="288"/>
        <w:rPr>
          <w:rFonts w:asciiTheme="minorHAnsi" w:hAnsiTheme="minorHAnsi"/>
          <w:i/>
          <w:color w:val="000000" w:themeColor="text1"/>
          <w:lang w:val="en-US"/>
        </w:rPr>
      </w:pPr>
      <w:r w:rsidRPr="009048AD">
        <w:rPr>
          <w:rFonts w:asciiTheme="minorHAnsi" w:hAnsiTheme="minorHAnsi"/>
          <w:noProof/>
          <w:color w:val="000000" w:themeColor="text1"/>
          <w:lang w:val="en-US" w:eastAsia="en-US"/>
        </w:rPr>
        <w:lastRenderedPageBreak/>
        <w:drawing>
          <wp:inline distT="0" distB="0" distL="0" distR="0" wp14:anchorId="1987F6BC" wp14:editId="4DE919A1">
            <wp:extent cx="2169795" cy="1386205"/>
            <wp:effectExtent l="0" t="0" r="1905" b="4445"/>
            <wp:docPr id="582309617"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email">
                      <a:extLst>
                        <a:ext uri="{28A0092B-C50C-407E-A947-70E740481C1C}">
                          <a14:useLocalDpi xmlns:a14="http://schemas.microsoft.com/office/drawing/2010/main"/>
                        </a:ext>
                      </a:extLst>
                    </a:blip>
                    <a:srcRect/>
                    <a:stretch>
                      <a:fillRect/>
                    </a:stretch>
                  </pic:blipFill>
                  <pic:spPr bwMode="auto">
                    <a:xfrm>
                      <a:off x="0" y="0"/>
                      <a:ext cx="2169795" cy="1386205"/>
                    </a:xfrm>
                    <a:prstGeom prst="rect">
                      <a:avLst/>
                    </a:prstGeom>
                    <a:noFill/>
                    <a:ln>
                      <a:noFill/>
                    </a:ln>
                  </pic:spPr>
                </pic:pic>
              </a:graphicData>
            </a:graphic>
          </wp:inline>
        </w:drawing>
      </w:r>
    </w:p>
    <w:p w14:paraId="7720FF33" w14:textId="53E5791D" w:rsidR="006621CE" w:rsidRPr="009048AD" w:rsidRDefault="00E8651B" w:rsidP="00B57925">
      <w:pPr>
        <w:spacing w:before="60"/>
        <w:ind w:firstLine="288"/>
        <w:rPr>
          <w:rFonts w:asciiTheme="minorHAnsi" w:hAnsiTheme="minorHAnsi"/>
          <w:color w:val="000000" w:themeColor="text1"/>
          <w:lang w:val="en-US"/>
        </w:rPr>
      </w:pPr>
      <w:r w:rsidRPr="009048AD">
        <w:rPr>
          <w:rFonts w:asciiTheme="minorHAnsi" w:hAnsiTheme="minorHAnsi"/>
          <w:color w:val="000000" w:themeColor="text1"/>
          <w:lang w:val="en-US"/>
        </w:rPr>
        <w:t>W</w:t>
      </w:r>
      <w:r w:rsidR="006621CE" w:rsidRPr="009048AD">
        <w:rPr>
          <w:rFonts w:asciiTheme="minorHAnsi" w:hAnsiTheme="minorHAnsi"/>
          <w:color w:val="000000" w:themeColor="text1"/>
          <w:lang w:val="en-US"/>
        </w:rPr>
        <w:t xml:space="preserve">orm shape from the older Latin version of Aristotle's </w:t>
      </w:r>
      <w:r w:rsidR="006621CE" w:rsidRPr="009048AD">
        <w:rPr>
          <w:rFonts w:asciiTheme="minorHAnsi" w:hAnsiTheme="minorHAnsi"/>
          <w:i/>
          <w:color w:val="000000" w:themeColor="text1"/>
          <w:lang w:val="en-US"/>
        </w:rPr>
        <w:t>Mechanics</w:t>
      </w:r>
      <w:r w:rsidR="006621CE" w:rsidRPr="009048AD">
        <w:rPr>
          <w:rFonts w:asciiTheme="minorHAnsi" w:hAnsiTheme="minorHAnsi"/>
          <w:color w:val="000000" w:themeColor="text1"/>
          <w:lang w:val="en-US"/>
        </w:rPr>
        <w:t xml:space="preserve">, Aikaterini </w:t>
      </w:r>
      <w:r w:rsidR="008F0783" w:rsidRPr="009048AD">
        <w:rPr>
          <w:rFonts w:asciiTheme="minorHAnsi" w:hAnsiTheme="minorHAnsi"/>
          <w:color w:val="000000" w:themeColor="text1"/>
          <w:lang w:val="en-US"/>
        </w:rPr>
        <w:t>La</w:t>
      </w:r>
      <w:r w:rsidR="005C3C6F" w:rsidRPr="009048AD">
        <w:rPr>
          <w:rFonts w:asciiTheme="minorHAnsi" w:hAnsiTheme="minorHAnsi"/>
          <w:color w:val="000000" w:themeColor="text1"/>
          <w:lang w:val="en-US"/>
        </w:rPr>
        <w:t>sk</w:t>
      </w:r>
      <w:r w:rsidR="008F0783" w:rsidRPr="009048AD">
        <w:rPr>
          <w:rFonts w:asciiTheme="minorHAnsi" w:hAnsiTheme="minorHAnsi"/>
          <w:color w:val="000000" w:themeColor="text1"/>
          <w:lang w:val="en-US"/>
        </w:rPr>
        <w:t>aridis</w:t>
      </w:r>
      <w:r w:rsidR="006621CE" w:rsidRPr="009048AD">
        <w:rPr>
          <w:rFonts w:asciiTheme="minorHAnsi" w:hAnsiTheme="minorHAnsi"/>
          <w:color w:val="000000" w:themeColor="text1"/>
          <w:lang w:val="en-US"/>
        </w:rPr>
        <w:t xml:space="preserve"> Foundation.</w:t>
      </w:r>
    </w:p>
    <w:p w14:paraId="34E21FB2" w14:textId="77777777" w:rsidR="00313607" w:rsidRPr="009048AD" w:rsidRDefault="00313607" w:rsidP="00B57925">
      <w:pPr>
        <w:spacing w:before="60"/>
        <w:ind w:firstLine="288"/>
        <w:rPr>
          <w:rFonts w:asciiTheme="minorHAnsi" w:hAnsiTheme="minorHAnsi"/>
          <w:color w:val="000000" w:themeColor="text1"/>
          <w:lang w:val="en-US"/>
        </w:rPr>
      </w:pPr>
    </w:p>
    <w:p w14:paraId="61E6AF0D" w14:textId="36CF8F09" w:rsidR="00313607" w:rsidRPr="009048AD" w:rsidRDefault="00313607" w:rsidP="00B57925">
      <w:pPr>
        <w:spacing w:before="60"/>
        <w:ind w:firstLine="288"/>
        <w:rPr>
          <w:rFonts w:asciiTheme="minorHAnsi" w:hAnsiTheme="minorHAnsi"/>
          <w:color w:val="000000" w:themeColor="text1"/>
          <w:lang w:val="en-US"/>
        </w:rPr>
      </w:pPr>
      <w:r w:rsidRPr="009048AD">
        <w:rPr>
          <w:rFonts w:asciiTheme="minorHAnsi" w:hAnsiTheme="minorHAnsi"/>
          <w:noProof/>
          <w:color w:val="000000" w:themeColor="text1"/>
          <w:lang w:val="en-US" w:eastAsia="en-US"/>
        </w:rPr>
        <w:drawing>
          <wp:inline distT="0" distB="0" distL="0" distR="0" wp14:anchorId="10115767" wp14:editId="611A6D89">
            <wp:extent cx="1776095" cy="1435735"/>
            <wp:effectExtent l="0" t="0" r="0" b="0"/>
            <wp:docPr id="1070580940"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1776095" cy="1435735"/>
                    </a:xfrm>
                    <a:prstGeom prst="rect">
                      <a:avLst/>
                    </a:prstGeom>
                    <a:noFill/>
                    <a:ln>
                      <a:noFill/>
                    </a:ln>
                  </pic:spPr>
                </pic:pic>
              </a:graphicData>
            </a:graphic>
          </wp:inline>
        </w:drawing>
      </w:r>
    </w:p>
    <w:p w14:paraId="3FD5BAD5" w14:textId="202FE40C" w:rsidR="006621CE" w:rsidRPr="009048AD" w:rsidRDefault="00E8651B" w:rsidP="00B57925">
      <w:pPr>
        <w:spacing w:before="60"/>
        <w:ind w:firstLine="288"/>
        <w:rPr>
          <w:rFonts w:asciiTheme="minorHAnsi" w:hAnsiTheme="minorHAnsi"/>
          <w:color w:val="000000" w:themeColor="text1"/>
          <w:lang w:val="en-US"/>
        </w:rPr>
      </w:pPr>
      <w:r w:rsidRPr="009048AD">
        <w:rPr>
          <w:rFonts w:asciiTheme="minorHAnsi" w:hAnsiTheme="minorHAnsi"/>
          <w:color w:val="000000" w:themeColor="text1"/>
          <w:lang w:val="en-US"/>
        </w:rPr>
        <w:t>C</w:t>
      </w:r>
      <w:r w:rsidR="006621CE" w:rsidRPr="009048AD">
        <w:rPr>
          <w:rFonts w:asciiTheme="minorHAnsi" w:hAnsiTheme="minorHAnsi"/>
          <w:color w:val="000000" w:themeColor="text1"/>
          <w:lang w:val="en-US"/>
        </w:rPr>
        <w:t xml:space="preserve">omposite machine with worm screw from the oldest Latin version of Aristotle's </w:t>
      </w:r>
      <w:r w:rsidR="006621CE" w:rsidRPr="009048AD">
        <w:rPr>
          <w:rFonts w:asciiTheme="minorHAnsi" w:hAnsiTheme="minorHAnsi"/>
          <w:i/>
          <w:color w:val="000000" w:themeColor="text1"/>
          <w:lang w:val="en-US"/>
        </w:rPr>
        <w:t>Mechanics</w:t>
      </w:r>
      <w:r w:rsidR="006621CE" w:rsidRPr="009048AD">
        <w:rPr>
          <w:rFonts w:asciiTheme="minorHAnsi" w:hAnsiTheme="minorHAnsi"/>
          <w:color w:val="000000" w:themeColor="text1"/>
          <w:lang w:val="en-US"/>
        </w:rPr>
        <w:t xml:space="preserve">, Aikaterini </w:t>
      </w:r>
      <w:r w:rsidR="008F0783" w:rsidRPr="009048AD">
        <w:rPr>
          <w:rFonts w:asciiTheme="minorHAnsi" w:hAnsiTheme="minorHAnsi"/>
          <w:color w:val="000000" w:themeColor="text1"/>
          <w:lang w:val="en-US"/>
        </w:rPr>
        <w:t>La</w:t>
      </w:r>
      <w:r w:rsidR="005C3C6F" w:rsidRPr="009048AD">
        <w:rPr>
          <w:rFonts w:asciiTheme="minorHAnsi" w:hAnsiTheme="minorHAnsi"/>
          <w:color w:val="000000" w:themeColor="text1"/>
          <w:lang w:val="en-US"/>
        </w:rPr>
        <w:t>sk</w:t>
      </w:r>
      <w:r w:rsidR="008F0783" w:rsidRPr="009048AD">
        <w:rPr>
          <w:rFonts w:asciiTheme="minorHAnsi" w:hAnsiTheme="minorHAnsi"/>
          <w:color w:val="000000" w:themeColor="text1"/>
          <w:lang w:val="en-US"/>
        </w:rPr>
        <w:t>aridis</w:t>
      </w:r>
      <w:r w:rsidR="006621CE" w:rsidRPr="009048AD">
        <w:rPr>
          <w:rFonts w:asciiTheme="minorHAnsi" w:hAnsiTheme="minorHAnsi"/>
          <w:color w:val="000000" w:themeColor="text1"/>
          <w:lang w:val="en-US"/>
        </w:rPr>
        <w:t xml:space="preserve"> Foundation.</w:t>
      </w:r>
    </w:p>
    <w:p w14:paraId="1D8A01A6" w14:textId="77777777" w:rsidR="00313607" w:rsidRPr="009048AD" w:rsidRDefault="00313607" w:rsidP="00B57925">
      <w:pPr>
        <w:spacing w:before="60"/>
        <w:ind w:firstLine="288"/>
        <w:rPr>
          <w:rFonts w:asciiTheme="minorHAnsi" w:hAnsiTheme="minorHAnsi"/>
          <w:color w:val="000000" w:themeColor="text1"/>
          <w:spacing w:val="-2"/>
          <w:sz w:val="24"/>
          <w:lang w:val="en-US"/>
        </w:rPr>
      </w:pPr>
    </w:p>
    <w:p w14:paraId="60670190" w14:textId="067A795F" w:rsidR="00846129" w:rsidRPr="009048AD" w:rsidRDefault="00846129" w:rsidP="00B57925">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 xml:space="preserve">The Greeks reproduced the </w:t>
      </w:r>
      <w:r w:rsidR="00C63C99" w:rsidRPr="009048AD">
        <w:rPr>
          <w:rFonts w:asciiTheme="minorHAnsi" w:hAnsiTheme="minorHAnsi"/>
          <w:color w:val="000000" w:themeColor="text1"/>
          <w:spacing w:val="-2"/>
          <w:sz w:val="24"/>
          <w:lang w:val="en-US"/>
        </w:rPr>
        <w:t xml:space="preserve">circular </w:t>
      </w:r>
      <w:r w:rsidRPr="009048AD">
        <w:rPr>
          <w:rFonts w:asciiTheme="minorHAnsi" w:hAnsiTheme="minorHAnsi"/>
          <w:color w:val="000000" w:themeColor="text1"/>
          <w:spacing w:val="-2"/>
          <w:sz w:val="24"/>
          <w:lang w:val="en-US"/>
        </w:rPr>
        <w:t xml:space="preserve">movements of the Sun, </w:t>
      </w:r>
      <w:r w:rsidR="00A065A4" w:rsidRPr="009048AD">
        <w:rPr>
          <w:rFonts w:asciiTheme="minorHAnsi" w:hAnsiTheme="minorHAnsi"/>
          <w:color w:val="000000" w:themeColor="text1"/>
          <w:spacing w:val="-2"/>
          <w:sz w:val="24"/>
          <w:lang w:val="en-US"/>
        </w:rPr>
        <w:t>Moon,</w:t>
      </w:r>
      <w:r w:rsidRPr="009048AD">
        <w:rPr>
          <w:rFonts w:asciiTheme="minorHAnsi" w:hAnsiTheme="minorHAnsi"/>
          <w:color w:val="000000" w:themeColor="text1"/>
          <w:spacing w:val="-2"/>
          <w:sz w:val="24"/>
          <w:lang w:val="en-US"/>
        </w:rPr>
        <w:t xml:space="preserve"> and planets </w:t>
      </w:r>
      <w:r w:rsidR="00C63C99" w:rsidRPr="009048AD">
        <w:rPr>
          <w:rFonts w:asciiTheme="minorHAnsi" w:hAnsiTheme="minorHAnsi"/>
          <w:color w:val="000000" w:themeColor="text1"/>
          <w:spacing w:val="-2"/>
          <w:sz w:val="24"/>
          <w:lang w:val="en-US"/>
        </w:rPr>
        <w:t xml:space="preserve">with </w:t>
      </w:r>
      <w:r w:rsidRPr="009048AD">
        <w:rPr>
          <w:rFonts w:asciiTheme="minorHAnsi" w:hAnsiTheme="minorHAnsi"/>
          <w:color w:val="000000" w:themeColor="text1"/>
          <w:spacing w:val="-2"/>
          <w:sz w:val="24"/>
          <w:lang w:val="en-US"/>
        </w:rPr>
        <w:t>circular</w:t>
      </w:r>
      <w:r w:rsidR="00C63C99" w:rsidRPr="009048AD">
        <w:rPr>
          <w:rFonts w:asciiTheme="minorHAnsi" w:hAnsiTheme="minorHAnsi"/>
          <w:color w:val="000000" w:themeColor="text1"/>
          <w:spacing w:val="-2"/>
          <w:sz w:val="24"/>
          <w:lang w:val="en-US"/>
        </w:rPr>
        <w:t xml:space="preserve"> gear</w:t>
      </w:r>
      <w:r w:rsidRPr="009048AD">
        <w:rPr>
          <w:rFonts w:asciiTheme="minorHAnsi" w:hAnsiTheme="minorHAnsi"/>
          <w:color w:val="000000" w:themeColor="text1"/>
          <w:spacing w:val="-2"/>
          <w:sz w:val="24"/>
          <w:lang w:val="en-US"/>
        </w:rPr>
        <w:t xml:space="preserve"> movements, because these are immediately translated into gear movements and are done automatically. The gears are designed to move each</w:t>
      </w:r>
      <w:r w:rsidR="00E8651B" w:rsidRPr="009048AD">
        <w:rPr>
          <w:rFonts w:asciiTheme="minorHAnsi" w:hAnsiTheme="minorHAnsi"/>
          <w:color w:val="000000" w:themeColor="text1"/>
          <w:spacing w:val="-2"/>
          <w:sz w:val="24"/>
          <w:lang w:val="en-US"/>
        </w:rPr>
        <w:t xml:space="preserve"> </w:t>
      </w:r>
      <w:r w:rsidRPr="009048AD">
        <w:rPr>
          <w:rFonts w:asciiTheme="minorHAnsi" w:hAnsiTheme="minorHAnsi"/>
          <w:color w:val="000000" w:themeColor="text1"/>
          <w:spacing w:val="-2"/>
          <w:sz w:val="24"/>
          <w:lang w:val="en-US"/>
        </w:rPr>
        <w:t>other and the movement of the gears moves pointers with a certain angular velocity on scales that are divided into months, etc., which ultimately allow us to know the positions of the heavenly bodies in the sky with the zodia</w:t>
      </w:r>
      <w:r w:rsidR="00E82E8B" w:rsidRPr="009048AD">
        <w:rPr>
          <w:rFonts w:asciiTheme="minorHAnsi" w:hAnsiTheme="minorHAnsi"/>
          <w:color w:val="000000" w:themeColor="text1"/>
          <w:spacing w:val="-2"/>
          <w:sz w:val="24"/>
          <w:lang w:val="en-US"/>
        </w:rPr>
        <w:t xml:space="preserve">c </w:t>
      </w:r>
      <w:r w:rsidR="0045078F" w:rsidRPr="009048AD">
        <w:rPr>
          <w:rFonts w:asciiTheme="minorHAnsi" w:hAnsiTheme="minorHAnsi"/>
          <w:color w:val="000000" w:themeColor="text1"/>
          <w:spacing w:val="-2"/>
          <w:sz w:val="24"/>
          <w:lang w:val="en-US"/>
        </w:rPr>
        <w:t xml:space="preserve">as in the lunisolar </w:t>
      </w:r>
      <w:r w:rsidRPr="009048AD">
        <w:rPr>
          <w:rFonts w:asciiTheme="minorHAnsi" w:hAnsiTheme="minorHAnsi"/>
          <w:color w:val="000000" w:themeColor="text1"/>
          <w:spacing w:val="-2"/>
          <w:sz w:val="24"/>
          <w:lang w:val="en-US"/>
        </w:rPr>
        <w:t xml:space="preserve">calendar of </w:t>
      </w:r>
      <w:commentRangeStart w:id="17"/>
      <w:r w:rsidR="0045078F" w:rsidRPr="009048AD">
        <w:rPr>
          <w:rFonts w:asciiTheme="minorHAnsi" w:hAnsiTheme="minorHAnsi"/>
          <w:color w:val="000000" w:themeColor="text1"/>
          <w:spacing w:val="-2"/>
          <w:sz w:val="24"/>
          <w:lang w:val="en-US"/>
        </w:rPr>
        <w:t>Sol</w:t>
      </w:r>
      <w:r w:rsidR="00E82E8B" w:rsidRPr="009048AD">
        <w:rPr>
          <w:rFonts w:asciiTheme="minorHAnsi" w:hAnsiTheme="minorHAnsi"/>
          <w:color w:val="000000" w:themeColor="text1"/>
          <w:spacing w:val="-2"/>
          <w:sz w:val="24"/>
          <w:lang w:val="en-US"/>
        </w:rPr>
        <w:t>o</w:t>
      </w:r>
      <w:r w:rsidR="0045078F" w:rsidRPr="009048AD">
        <w:rPr>
          <w:rFonts w:asciiTheme="minorHAnsi" w:hAnsiTheme="minorHAnsi"/>
          <w:color w:val="000000" w:themeColor="text1"/>
          <w:spacing w:val="-2"/>
          <w:sz w:val="24"/>
          <w:lang w:val="en-US"/>
        </w:rPr>
        <w:t xml:space="preserve">n, Archon of Athens (594 BC) </w:t>
      </w:r>
      <w:commentRangeEnd w:id="17"/>
      <w:r w:rsidR="008D6B13" w:rsidRPr="009048AD">
        <w:rPr>
          <w:rStyle w:val="afb"/>
          <w:color w:val="000000" w:themeColor="text1"/>
        </w:rPr>
        <w:commentReference w:id="17"/>
      </w:r>
      <w:r w:rsidRPr="009048AD">
        <w:rPr>
          <w:rFonts w:asciiTheme="minorHAnsi" w:hAnsiTheme="minorHAnsi"/>
          <w:color w:val="000000" w:themeColor="text1"/>
          <w:spacing w:val="-2"/>
          <w:sz w:val="24"/>
          <w:lang w:val="en-US"/>
        </w:rPr>
        <w:t xml:space="preserve">a year, or to have the </w:t>
      </w:r>
      <w:r w:rsidR="00C63C99" w:rsidRPr="009048AD">
        <w:rPr>
          <w:rFonts w:asciiTheme="minorHAnsi" w:hAnsiTheme="minorHAnsi"/>
          <w:color w:val="000000" w:themeColor="text1"/>
          <w:spacing w:val="-2"/>
          <w:sz w:val="24"/>
          <w:lang w:val="en-US"/>
        </w:rPr>
        <w:t xml:space="preserve">and to </w:t>
      </w:r>
      <w:r w:rsidRPr="009048AD">
        <w:rPr>
          <w:rFonts w:asciiTheme="minorHAnsi" w:hAnsiTheme="minorHAnsi"/>
          <w:color w:val="000000" w:themeColor="text1"/>
          <w:spacing w:val="-2"/>
          <w:sz w:val="24"/>
          <w:lang w:val="en-US"/>
        </w:rPr>
        <w:t>predic</w:t>
      </w:r>
      <w:r w:rsidR="00E82E8B" w:rsidRPr="009048AD">
        <w:rPr>
          <w:rFonts w:asciiTheme="minorHAnsi" w:hAnsiTheme="minorHAnsi"/>
          <w:color w:val="000000" w:themeColor="text1"/>
          <w:spacing w:val="-2"/>
          <w:sz w:val="24"/>
          <w:lang w:val="en-US"/>
        </w:rPr>
        <w:t xml:space="preserve">t </w:t>
      </w:r>
      <w:r w:rsidRPr="009048AD">
        <w:rPr>
          <w:rFonts w:asciiTheme="minorHAnsi" w:hAnsiTheme="minorHAnsi"/>
          <w:color w:val="000000" w:themeColor="text1"/>
          <w:spacing w:val="-2"/>
          <w:sz w:val="24"/>
          <w:lang w:val="en-US"/>
        </w:rPr>
        <w:t>eclipses.</w:t>
      </w:r>
    </w:p>
    <w:p w14:paraId="6AB3CE25" w14:textId="77777777" w:rsidR="00846129" w:rsidRPr="009048AD" w:rsidRDefault="00846129" w:rsidP="00B57925">
      <w:pPr>
        <w:spacing w:before="60"/>
        <w:ind w:firstLine="288"/>
        <w:rPr>
          <w:rFonts w:asciiTheme="minorHAnsi" w:hAnsiTheme="minorHAnsi"/>
          <w:b/>
          <w:color w:val="000000" w:themeColor="text1"/>
          <w:sz w:val="24"/>
          <w:lang w:val="en-US"/>
        </w:rPr>
      </w:pPr>
    </w:p>
    <w:tbl>
      <w:tblPr>
        <w:tblW w:w="5526" w:type="dxa"/>
        <w:tblInd w:w="1045" w:type="dxa"/>
        <w:tblLook w:val="04A0" w:firstRow="1" w:lastRow="0" w:firstColumn="1" w:lastColumn="0" w:noHBand="0" w:noVBand="1"/>
      </w:tblPr>
      <w:tblGrid>
        <w:gridCol w:w="5526"/>
      </w:tblGrid>
      <w:tr w:rsidR="009048AD" w:rsidRPr="009048AD" w14:paraId="7A7C205D" w14:textId="77777777" w:rsidTr="00F54B13">
        <w:tc>
          <w:tcPr>
            <w:tcW w:w="5526" w:type="dxa"/>
            <w:shd w:val="clear" w:color="auto" w:fill="auto"/>
          </w:tcPr>
          <w:p w14:paraId="0EF863AC" w14:textId="77777777" w:rsidR="00846129" w:rsidRPr="009048AD" w:rsidRDefault="00846129" w:rsidP="00B57925">
            <w:pPr>
              <w:widowControl w:val="0"/>
              <w:tabs>
                <w:tab w:val="left" w:pos="1892"/>
              </w:tabs>
              <w:spacing w:before="60"/>
              <w:ind w:firstLine="288"/>
              <w:jc w:val="center"/>
              <w:rPr>
                <w:rFonts w:asciiTheme="minorHAnsi" w:hAnsiTheme="minorHAnsi"/>
                <w:i/>
                <w:color w:val="000000" w:themeColor="text1"/>
                <w:sz w:val="18"/>
                <w:szCs w:val="16"/>
                <w:lang w:val="en-US"/>
              </w:rPr>
            </w:pPr>
            <w:r w:rsidRPr="009048AD">
              <w:rPr>
                <w:rFonts w:asciiTheme="minorHAnsi" w:hAnsiTheme="minorHAnsi"/>
                <w:noProof/>
                <w:color w:val="000000" w:themeColor="text1"/>
                <w:spacing w:val="-2"/>
                <w:sz w:val="24"/>
                <w:lang w:val="en-US" w:eastAsia="en-US"/>
              </w:rPr>
              <w:lastRenderedPageBreak/>
              <w:drawing>
                <wp:inline distT="0" distB="0" distL="0" distR="0" wp14:anchorId="69A05DC5" wp14:editId="7C764AA4">
                  <wp:extent cx="3244215" cy="2687320"/>
                  <wp:effectExtent l="0" t="0" r="0" b="0"/>
                  <wp:docPr id="10" name="Εικόνα 12" descr="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2" descr="12"/>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3244215" cy="2687320"/>
                          </a:xfrm>
                          <a:prstGeom prst="rect">
                            <a:avLst/>
                          </a:prstGeom>
                          <a:noFill/>
                          <a:ln>
                            <a:noFill/>
                          </a:ln>
                        </pic:spPr>
                      </pic:pic>
                    </a:graphicData>
                  </a:graphic>
                </wp:inline>
              </w:drawing>
            </w:r>
          </w:p>
          <w:p w14:paraId="6A14651F" w14:textId="77777777" w:rsidR="00846129" w:rsidRPr="009048AD" w:rsidRDefault="00846129" w:rsidP="00B57925">
            <w:pPr>
              <w:widowControl w:val="0"/>
              <w:tabs>
                <w:tab w:val="left" w:pos="1892"/>
              </w:tabs>
              <w:spacing w:before="60"/>
              <w:ind w:firstLine="288"/>
              <w:jc w:val="center"/>
              <w:rPr>
                <w:rFonts w:asciiTheme="minorHAnsi" w:hAnsiTheme="minorHAnsi"/>
                <w:i/>
                <w:color w:val="000000" w:themeColor="text1"/>
                <w:sz w:val="18"/>
                <w:szCs w:val="16"/>
                <w:lang w:val="en-US"/>
              </w:rPr>
            </w:pPr>
          </w:p>
          <w:p w14:paraId="2B783379" w14:textId="4D7F5CAB" w:rsidR="00846129" w:rsidRPr="009048AD" w:rsidRDefault="00846129" w:rsidP="00B57925">
            <w:pPr>
              <w:widowControl w:val="0"/>
              <w:tabs>
                <w:tab w:val="left" w:pos="1892"/>
              </w:tabs>
              <w:spacing w:before="60"/>
              <w:ind w:firstLine="288"/>
              <w:rPr>
                <w:rFonts w:asciiTheme="minorHAnsi" w:hAnsiTheme="minorHAnsi"/>
                <w:color w:val="000000" w:themeColor="text1"/>
                <w:szCs w:val="16"/>
                <w:lang w:val="en-US"/>
              </w:rPr>
            </w:pPr>
            <w:r w:rsidRPr="009048AD">
              <w:rPr>
                <w:rFonts w:asciiTheme="minorHAnsi" w:hAnsiTheme="minorHAnsi"/>
                <w:color w:val="000000" w:themeColor="text1"/>
                <w:szCs w:val="16"/>
                <w:lang w:val="en-US"/>
              </w:rPr>
              <w:t xml:space="preserve">Section of the </w:t>
            </w:r>
            <w:r w:rsidR="00D3477B" w:rsidRPr="009048AD">
              <w:rPr>
                <w:rFonts w:asciiTheme="minorHAnsi" w:hAnsiTheme="minorHAnsi"/>
                <w:color w:val="000000" w:themeColor="text1"/>
                <w:szCs w:val="16"/>
                <w:lang w:val="en-US"/>
              </w:rPr>
              <w:t>Mechanism</w:t>
            </w:r>
            <w:r w:rsidRPr="009048AD">
              <w:rPr>
                <w:rFonts w:asciiTheme="minorHAnsi" w:hAnsiTheme="minorHAnsi"/>
                <w:color w:val="000000" w:themeColor="text1"/>
                <w:szCs w:val="16"/>
                <w:lang w:val="en-US"/>
              </w:rPr>
              <w:t xml:space="preserve"> with the 365 holes imaged with the X-Tek CT scanner Systems </w:t>
            </w:r>
            <w:r w:rsidR="008F0783" w:rsidRPr="009048AD">
              <w:rPr>
                <w:rFonts w:asciiTheme="minorHAnsi" w:hAnsiTheme="minorHAnsi"/>
                <w:color w:val="000000" w:themeColor="text1"/>
                <w:szCs w:val="16"/>
                <w:lang w:val="en-US"/>
              </w:rPr>
              <w:t>Bladerunner</w:t>
            </w:r>
            <w:r w:rsidRPr="009048AD">
              <w:rPr>
                <w:rFonts w:asciiTheme="minorHAnsi" w:hAnsiTheme="minorHAnsi"/>
                <w:color w:val="000000" w:themeColor="text1"/>
                <w:szCs w:val="16"/>
                <w:lang w:val="en-US"/>
              </w:rPr>
              <w:t xml:space="preserve"> made especially for our study by Mr. Roger Hadland et al.</w:t>
            </w:r>
          </w:p>
          <w:p w14:paraId="3D5B814C" w14:textId="77777777" w:rsidR="00846129" w:rsidRPr="009048AD" w:rsidRDefault="00846129" w:rsidP="00B57925">
            <w:pPr>
              <w:widowControl w:val="0"/>
              <w:spacing w:before="60"/>
              <w:ind w:firstLine="288"/>
              <w:jc w:val="center"/>
              <w:rPr>
                <w:rFonts w:asciiTheme="minorHAnsi" w:hAnsiTheme="minorHAnsi"/>
                <w:color w:val="000000" w:themeColor="text1"/>
                <w:spacing w:val="-2"/>
                <w:sz w:val="24"/>
                <w:lang w:val="en-US"/>
              </w:rPr>
            </w:pPr>
          </w:p>
        </w:tc>
      </w:tr>
    </w:tbl>
    <w:p w14:paraId="06F2953C" w14:textId="570EB6AE" w:rsidR="00846129" w:rsidRPr="009048AD" w:rsidRDefault="00846129" w:rsidP="00B57925">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 xml:space="preserve">The </w:t>
      </w:r>
      <w:r w:rsidR="00D3477B" w:rsidRPr="009048AD">
        <w:rPr>
          <w:rFonts w:asciiTheme="minorHAnsi" w:hAnsiTheme="minorHAnsi"/>
          <w:color w:val="000000" w:themeColor="text1"/>
          <w:spacing w:val="-2"/>
          <w:sz w:val="24"/>
          <w:lang w:val="en-US"/>
        </w:rPr>
        <w:t>Mechanism</w:t>
      </w:r>
      <w:r w:rsidRPr="009048AD">
        <w:rPr>
          <w:rFonts w:asciiTheme="minorHAnsi" w:hAnsiTheme="minorHAnsi"/>
          <w:color w:val="000000" w:themeColor="text1"/>
          <w:spacing w:val="-2"/>
          <w:sz w:val="24"/>
          <w:lang w:val="en-US"/>
        </w:rPr>
        <w:t xml:space="preserve"> is the culmination of the teaching and </w:t>
      </w:r>
      <w:r w:rsidR="009B7D1B" w:rsidRPr="009048AD">
        <w:rPr>
          <w:rFonts w:asciiTheme="minorHAnsi" w:hAnsiTheme="minorHAnsi"/>
          <w:color w:val="000000" w:themeColor="text1"/>
          <w:spacing w:val="-2"/>
          <w:sz w:val="24"/>
          <w:lang w:val="en-US"/>
        </w:rPr>
        <w:t>belief</w:t>
      </w:r>
      <w:r w:rsidRPr="009048AD">
        <w:rPr>
          <w:rFonts w:asciiTheme="minorHAnsi" w:hAnsiTheme="minorHAnsi"/>
          <w:color w:val="000000" w:themeColor="text1"/>
          <w:spacing w:val="-2"/>
          <w:sz w:val="24"/>
          <w:lang w:val="en-US"/>
        </w:rPr>
        <w:t xml:space="preserve"> of the Pythagoreans, which led to the precise formulation of our knowledge of the Universe by the mathematization of the understanding of the World, of Nature. </w:t>
      </w:r>
      <w:r w:rsidR="008F0783" w:rsidRPr="009048AD">
        <w:rPr>
          <w:rFonts w:asciiTheme="minorHAnsi" w:hAnsiTheme="minorHAnsi"/>
          <w:color w:val="000000" w:themeColor="text1"/>
          <w:spacing w:val="-2"/>
          <w:sz w:val="24"/>
          <w:lang w:val="en-US"/>
        </w:rPr>
        <w:t>Theatricalization</w:t>
      </w:r>
      <w:r w:rsidRPr="009048AD">
        <w:rPr>
          <w:rFonts w:asciiTheme="minorHAnsi" w:hAnsiTheme="minorHAnsi"/>
          <w:color w:val="000000" w:themeColor="text1"/>
          <w:spacing w:val="-2"/>
          <w:sz w:val="24"/>
          <w:lang w:val="en-US"/>
        </w:rPr>
        <w:t xml:space="preserve"> to which we are led inescapably, through experiments and observation and the perception that Nature is harmonious, that there is Music of the Spheres, as they found by properly designed and performed experiments with musical instruments and measurements which led by analysis and finally inductive</w:t>
      </w:r>
      <w:r w:rsidR="00E82E8B" w:rsidRPr="009048AD">
        <w:rPr>
          <w:rFonts w:asciiTheme="minorHAnsi" w:hAnsiTheme="minorHAnsi"/>
          <w:color w:val="000000" w:themeColor="text1"/>
          <w:spacing w:val="-2"/>
          <w:sz w:val="24"/>
          <w:lang w:val="en-US"/>
        </w:rPr>
        <w:t xml:space="preserve"> </w:t>
      </w:r>
      <w:r w:rsidR="00027927" w:rsidRPr="009048AD">
        <w:rPr>
          <w:rFonts w:asciiTheme="minorHAnsi" w:hAnsiTheme="minorHAnsi"/>
          <w:color w:val="000000" w:themeColor="text1"/>
          <w:spacing w:val="-2"/>
          <w:sz w:val="24"/>
          <w:lang w:val="en-US"/>
        </w:rPr>
        <w:t xml:space="preserve">reasoning </w:t>
      </w:r>
      <w:r w:rsidRPr="009048AD">
        <w:rPr>
          <w:rFonts w:asciiTheme="minorHAnsi" w:hAnsiTheme="minorHAnsi"/>
          <w:color w:val="000000" w:themeColor="text1"/>
          <w:spacing w:val="-2"/>
          <w:sz w:val="24"/>
          <w:lang w:val="en-US"/>
        </w:rPr>
        <w:t xml:space="preserve">to </w:t>
      </w:r>
      <w:r w:rsidR="00027927" w:rsidRPr="009048AD">
        <w:rPr>
          <w:rFonts w:asciiTheme="minorHAnsi" w:hAnsiTheme="minorHAnsi"/>
          <w:color w:val="000000" w:themeColor="text1"/>
          <w:spacing w:val="-2"/>
          <w:sz w:val="24"/>
          <w:lang w:val="en-US"/>
        </w:rPr>
        <w:t xml:space="preserve">the </w:t>
      </w:r>
      <w:r w:rsidRPr="009048AD">
        <w:rPr>
          <w:rFonts w:asciiTheme="minorHAnsi" w:hAnsiTheme="minorHAnsi"/>
          <w:color w:val="000000" w:themeColor="text1"/>
          <w:spacing w:val="-2"/>
          <w:sz w:val="24"/>
          <w:lang w:val="en-US"/>
        </w:rPr>
        <w:t>formulation of the laws of physics and in the modern world with</w:t>
      </w:r>
      <w:r w:rsidR="00027927" w:rsidRPr="009048AD">
        <w:rPr>
          <w:rFonts w:asciiTheme="minorHAnsi" w:hAnsiTheme="minorHAnsi"/>
          <w:color w:val="000000" w:themeColor="text1"/>
          <w:spacing w:val="-2"/>
          <w:sz w:val="24"/>
          <w:lang w:val="en-US"/>
        </w:rPr>
        <w:t xml:space="preserve"> ultimately to</w:t>
      </w:r>
      <w:r w:rsidRPr="009048AD">
        <w:rPr>
          <w:rFonts w:asciiTheme="minorHAnsi" w:hAnsiTheme="minorHAnsi"/>
          <w:color w:val="000000" w:themeColor="text1"/>
          <w:spacing w:val="-2"/>
          <w:sz w:val="24"/>
          <w:lang w:val="en-US"/>
        </w:rPr>
        <w:t xml:space="preserve"> today's technology.</w:t>
      </w:r>
    </w:p>
    <w:p w14:paraId="649C37BC" w14:textId="77777777" w:rsidR="00846129" w:rsidRPr="009048AD" w:rsidRDefault="00846129" w:rsidP="00B57925">
      <w:pPr>
        <w:spacing w:before="60"/>
        <w:ind w:firstLine="288"/>
        <w:rPr>
          <w:rFonts w:asciiTheme="minorHAnsi" w:hAnsiTheme="minorHAnsi"/>
          <w:b/>
          <w:color w:val="000000" w:themeColor="text1"/>
          <w:sz w:val="24"/>
          <w:lang w:val="en-US"/>
        </w:rPr>
      </w:pPr>
      <w:r w:rsidRPr="009048AD">
        <w:rPr>
          <w:rFonts w:asciiTheme="minorHAnsi" w:hAnsiTheme="minorHAnsi"/>
          <w:b/>
          <w:color w:val="000000" w:themeColor="text1"/>
          <w:sz w:val="24"/>
          <w:lang w:val="en-US"/>
        </w:rPr>
        <w:br w:type="page"/>
      </w:r>
    </w:p>
    <w:p w14:paraId="58130BA0" w14:textId="6CB98A0F" w:rsidR="00846129" w:rsidRPr="009048AD" w:rsidRDefault="00D3477B" w:rsidP="003A62BF">
      <w:pPr>
        <w:pStyle w:val="1"/>
        <w:rPr>
          <w:rFonts w:asciiTheme="minorHAnsi" w:hAnsiTheme="minorHAnsi"/>
          <w:color w:val="000000" w:themeColor="text1"/>
          <w:lang w:val="en-US"/>
        </w:rPr>
      </w:pPr>
      <w:bookmarkStart w:id="18" w:name="_Toc135692339"/>
      <w:bookmarkStart w:id="19" w:name="_Toc197539978"/>
      <w:r w:rsidRPr="009048AD">
        <w:rPr>
          <w:rFonts w:asciiTheme="minorHAnsi" w:hAnsiTheme="minorHAnsi"/>
          <w:color w:val="000000" w:themeColor="text1"/>
          <w:lang w:val="en-US"/>
        </w:rPr>
        <w:lastRenderedPageBreak/>
        <w:t>Mechanism</w:t>
      </w:r>
      <w:r w:rsidR="00846129" w:rsidRPr="009048AD">
        <w:rPr>
          <w:rFonts w:asciiTheme="minorHAnsi" w:hAnsiTheme="minorHAnsi"/>
          <w:color w:val="000000" w:themeColor="text1"/>
          <w:lang w:val="en-US"/>
        </w:rPr>
        <w:t xml:space="preserve"> studies</w:t>
      </w:r>
      <w:bookmarkEnd w:id="18"/>
      <w:bookmarkEnd w:id="19"/>
    </w:p>
    <w:p w14:paraId="22DB38A3" w14:textId="77777777" w:rsidR="00A379E9" w:rsidRPr="009048AD" w:rsidRDefault="00A379E9" w:rsidP="00B57925">
      <w:pPr>
        <w:spacing w:before="60"/>
        <w:ind w:firstLine="288"/>
        <w:rPr>
          <w:rFonts w:asciiTheme="minorHAnsi" w:hAnsiTheme="minorHAnsi"/>
          <w:color w:val="000000" w:themeColor="text1"/>
          <w:sz w:val="24"/>
          <w:lang w:val="en-US"/>
        </w:rPr>
      </w:pPr>
    </w:p>
    <w:p w14:paraId="6DB1DB47" w14:textId="554FEC2B" w:rsidR="00846129" w:rsidRPr="009048AD" w:rsidRDefault="00846129"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results of studies of the Antikythera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continue to surprise us with new discoveries since its study began in 1902. Every now and then we find new functions and some of the hidden secrets of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These lead to a revision not only of the history of technology, </w:t>
      </w:r>
      <w:r w:rsidR="00A065A4" w:rsidRPr="009048AD">
        <w:rPr>
          <w:rFonts w:asciiTheme="minorHAnsi" w:hAnsiTheme="minorHAnsi"/>
          <w:color w:val="000000" w:themeColor="text1"/>
          <w:sz w:val="24"/>
          <w:lang w:val="en-US"/>
        </w:rPr>
        <w:t>mathematics,</w:t>
      </w:r>
      <w:r w:rsidRPr="009048AD">
        <w:rPr>
          <w:rFonts w:asciiTheme="minorHAnsi" w:hAnsiTheme="minorHAnsi"/>
          <w:color w:val="000000" w:themeColor="text1"/>
          <w:sz w:val="24"/>
          <w:lang w:val="en-US"/>
        </w:rPr>
        <w:t xml:space="preserve"> and astronomy, but also of the history of Greece and humanity.</w:t>
      </w:r>
    </w:p>
    <w:p w14:paraId="5B36310C" w14:textId="7156758D" w:rsidR="00846129" w:rsidRPr="009048AD" w:rsidRDefault="00846129" w:rsidP="00AF1914">
      <w:pPr>
        <w:spacing w:before="60"/>
        <w:ind w:firstLine="288"/>
        <w:jc w:val="center"/>
        <w:rPr>
          <w:rFonts w:asciiTheme="minorHAnsi" w:hAnsiTheme="minorHAnsi"/>
          <w:strike/>
          <w:color w:val="000000" w:themeColor="text1"/>
          <w:sz w:val="24"/>
          <w:lang w:val="en-US"/>
        </w:rPr>
      </w:pPr>
      <w:r w:rsidRPr="009048AD">
        <w:rPr>
          <w:rFonts w:asciiTheme="minorHAnsi" w:hAnsiTheme="minorHAnsi"/>
          <w:color w:val="000000" w:themeColor="text1"/>
          <w:sz w:val="24"/>
          <w:lang w:val="en-US"/>
        </w:rPr>
        <w:t xml:space="preserve">The study of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w:t>
      </w:r>
      <w:r w:rsidR="006B0B6A" w:rsidRPr="009048AD">
        <w:rPr>
          <w:rFonts w:asciiTheme="minorHAnsi" w:hAnsiTheme="minorHAnsi"/>
          <w:color w:val="000000" w:themeColor="text1"/>
          <w:sz w:val="24"/>
          <w:lang w:val="en-US"/>
        </w:rPr>
        <w:t>begins</w:t>
      </w:r>
      <w:r w:rsidRPr="009048AD">
        <w:rPr>
          <w:rFonts w:asciiTheme="minorHAnsi" w:hAnsiTheme="minorHAnsi"/>
          <w:color w:val="000000" w:themeColor="text1"/>
          <w:sz w:val="24"/>
          <w:lang w:val="en-US"/>
        </w:rPr>
        <w:t xml:space="preserve"> with its discovery. The Antikythera </w:t>
      </w:r>
      <w:r w:rsidR="00D3477B" w:rsidRPr="009048AD">
        <w:rPr>
          <w:rFonts w:asciiTheme="minorHAnsi" w:hAnsiTheme="minorHAnsi"/>
          <w:color w:val="000000" w:themeColor="text1"/>
          <w:sz w:val="24"/>
          <w:lang w:val="en-US"/>
        </w:rPr>
        <w:t>Mechanism</w:t>
      </w:r>
      <w:r w:rsidR="00B00372" w:rsidRPr="009048AD">
        <w:rPr>
          <w:rFonts w:asciiTheme="minorHAnsi" w:hAnsiTheme="minorHAnsi"/>
          <w:color w:val="000000" w:themeColor="text1"/>
          <w:sz w:val="24"/>
          <w:lang w:val="en-US"/>
        </w:rPr>
        <w:t xml:space="preserve"> w</w:t>
      </w:r>
      <w:r w:rsidR="00AF1914" w:rsidRPr="009048AD">
        <w:rPr>
          <w:rFonts w:asciiTheme="minorHAnsi" w:hAnsiTheme="minorHAnsi"/>
          <w:color w:val="000000" w:themeColor="text1"/>
          <w:sz w:val="24"/>
          <w:lang w:val="en-US"/>
        </w:rPr>
        <w:t xml:space="preserve">as </w:t>
      </w:r>
      <w:r w:rsidR="00A12B9B" w:rsidRPr="009048AD">
        <w:rPr>
          <w:rFonts w:asciiTheme="minorHAnsi" w:hAnsiTheme="minorHAnsi"/>
          <w:color w:val="000000" w:themeColor="text1"/>
          <w:sz w:val="24"/>
          <w:lang w:val="en-US"/>
        </w:rPr>
        <w:t xml:space="preserve">discovered </w:t>
      </w:r>
      <w:r w:rsidRPr="009048AD">
        <w:rPr>
          <w:rFonts w:asciiTheme="minorHAnsi" w:hAnsiTheme="minorHAnsi"/>
          <w:color w:val="000000" w:themeColor="text1"/>
          <w:sz w:val="24"/>
          <w:lang w:val="en-US"/>
        </w:rPr>
        <w:t>before the end of</w:t>
      </w:r>
      <w:r w:rsidR="00B00372" w:rsidRPr="009048AD">
        <w:rPr>
          <w:rFonts w:asciiTheme="minorHAnsi" w:hAnsiTheme="minorHAnsi"/>
          <w:color w:val="000000" w:themeColor="text1"/>
          <w:sz w:val="24"/>
          <w:lang w:val="en-US"/>
        </w:rPr>
        <w:t xml:space="preserve"> </w:t>
      </w:r>
      <w:r w:rsidR="00AF1914" w:rsidRPr="009048AD">
        <w:rPr>
          <w:rFonts w:asciiTheme="minorHAnsi" w:hAnsiTheme="minorHAnsi"/>
          <w:color w:val="000000" w:themeColor="text1"/>
          <w:sz w:val="24"/>
          <w:lang w:val="en-US"/>
        </w:rPr>
        <w:t xml:space="preserve">underwater archaeological </w:t>
      </w:r>
      <w:r w:rsidRPr="009048AD">
        <w:rPr>
          <w:rFonts w:asciiTheme="minorHAnsi" w:hAnsiTheme="minorHAnsi"/>
          <w:color w:val="000000" w:themeColor="text1"/>
          <w:sz w:val="24"/>
          <w:lang w:val="en-US"/>
        </w:rPr>
        <w:t xml:space="preserve">research in 1901. The existence of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was first mentioned on August 2, </w:t>
      </w:r>
      <w:r w:rsidR="00B4033E" w:rsidRPr="009048AD">
        <w:rPr>
          <w:rFonts w:asciiTheme="minorHAnsi" w:hAnsiTheme="minorHAnsi"/>
          <w:color w:val="000000" w:themeColor="text1"/>
          <w:sz w:val="24"/>
          <w:lang w:val="en-US"/>
        </w:rPr>
        <w:t>1901,</w:t>
      </w:r>
      <w:r w:rsidRPr="009048AD">
        <w:rPr>
          <w:rFonts w:asciiTheme="minorHAnsi" w:hAnsiTheme="minorHAnsi"/>
          <w:color w:val="000000" w:themeColor="text1"/>
          <w:sz w:val="24"/>
          <w:lang w:val="en-US"/>
        </w:rPr>
        <w:t xml:space="preserve"> in the diary of </w:t>
      </w:r>
      <w:r w:rsidRPr="009048AD">
        <w:rPr>
          <w:rStyle w:val="st"/>
          <w:rFonts w:asciiTheme="minorHAnsi" w:hAnsiTheme="minorHAnsi"/>
          <w:color w:val="000000" w:themeColor="text1"/>
          <w:sz w:val="24"/>
          <w:lang w:val="en-US"/>
        </w:rPr>
        <w:t>Emm.</w:t>
      </w:r>
      <w:r w:rsidR="005D7E97" w:rsidRPr="009048AD">
        <w:rPr>
          <w:rStyle w:val="st"/>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Style. Lykoudis (1849-1925), legal advisor of the Ministry of Education who </w:t>
      </w:r>
      <w:r w:rsidR="00A379E9" w:rsidRPr="009048AD">
        <w:rPr>
          <w:rFonts w:asciiTheme="minorHAnsi" w:hAnsiTheme="minorHAnsi"/>
          <w:color w:val="000000" w:themeColor="text1"/>
          <w:sz w:val="24"/>
          <w:lang w:val="en-US"/>
        </w:rPr>
        <w:t>managed</w:t>
      </w:r>
      <w:r w:rsidRPr="009048AD">
        <w:rPr>
          <w:rFonts w:asciiTheme="minorHAnsi" w:hAnsiTheme="minorHAnsi"/>
          <w:color w:val="000000" w:themeColor="text1"/>
          <w:sz w:val="24"/>
          <w:lang w:val="en-US"/>
        </w:rPr>
        <w:t xml:space="preserve"> the</w:t>
      </w:r>
      <w:r w:rsidR="00B00372"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excavations and</w:t>
      </w:r>
      <w:r w:rsidR="00B00372"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archaeological research</w:t>
      </w:r>
      <w:r w:rsidR="00AF1914" w:rsidRPr="009048AD">
        <w:rPr>
          <w:rFonts w:asciiTheme="minorHAnsi" w:hAnsiTheme="minorHAnsi"/>
          <w:color w:val="000000" w:themeColor="text1"/>
          <w:sz w:val="24"/>
          <w:lang w:val="en-US"/>
        </w:rPr>
        <w:t xml:space="preserve"> at Antikyerera</w:t>
      </w:r>
      <w:r w:rsidRPr="009048AD">
        <w:rPr>
          <w:rFonts w:asciiTheme="minorHAnsi" w:hAnsiTheme="minorHAnsi"/>
          <w:color w:val="000000" w:themeColor="text1"/>
          <w:sz w:val="24"/>
          <w:lang w:val="en-US"/>
        </w:rPr>
        <w:t>. Lykoudi</w:t>
      </w:r>
      <w:r w:rsidR="00A12B9B" w:rsidRPr="009048AD">
        <w:rPr>
          <w:rFonts w:asciiTheme="minorHAnsi" w:hAnsiTheme="minorHAnsi"/>
          <w:color w:val="000000" w:themeColor="text1"/>
          <w:sz w:val="24"/>
          <w:lang w:val="en-US"/>
        </w:rPr>
        <w:t>s</w:t>
      </w:r>
      <w:r w:rsidRPr="009048AD">
        <w:rPr>
          <w:rFonts w:asciiTheme="minorHAnsi" w:hAnsiTheme="minorHAnsi"/>
          <w:color w:val="000000" w:themeColor="text1"/>
          <w:sz w:val="24"/>
          <w:lang w:val="en-US"/>
        </w:rPr>
        <w:t xml:space="preserve"> published </w:t>
      </w:r>
      <w:r w:rsidR="00A12B9B" w:rsidRPr="009048AD">
        <w:rPr>
          <w:rFonts w:asciiTheme="minorHAnsi" w:hAnsiTheme="minorHAnsi"/>
          <w:color w:val="000000" w:themeColor="text1"/>
          <w:sz w:val="24"/>
          <w:lang w:val="en-US"/>
        </w:rPr>
        <w:t xml:space="preserve">his diary </w:t>
      </w:r>
      <w:r w:rsidRPr="009048AD">
        <w:rPr>
          <w:rFonts w:asciiTheme="minorHAnsi" w:hAnsiTheme="minorHAnsi"/>
          <w:color w:val="000000" w:themeColor="text1"/>
          <w:sz w:val="24"/>
          <w:lang w:val="en-US"/>
        </w:rPr>
        <w:t xml:space="preserve">in </w:t>
      </w:r>
      <w:r w:rsidR="00161C64" w:rsidRPr="009048AD">
        <w:rPr>
          <w:rFonts w:asciiTheme="minorHAnsi" w:hAnsiTheme="minorHAnsi"/>
          <w:color w:val="000000" w:themeColor="text1"/>
          <w:sz w:val="24"/>
          <w:lang w:val="en-US"/>
        </w:rPr>
        <w:t>1920</w:t>
      </w:r>
      <w:r w:rsidRPr="009048AD">
        <w:rPr>
          <w:rStyle w:val="ad"/>
          <w:rFonts w:asciiTheme="minorHAnsi" w:hAnsiTheme="minorHAnsi"/>
          <w:color w:val="000000" w:themeColor="text1"/>
          <w:sz w:val="24"/>
          <w:lang w:val="en-US"/>
        </w:rPr>
        <w:footnoteReference w:id="39"/>
      </w:r>
      <w:r w:rsidRPr="009048AD">
        <w:rPr>
          <w:rFonts w:asciiTheme="minorHAnsi" w:hAnsiTheme="minorHAnsi"/>
          <w:color w:val="000000" w:themeColor="text1"/>
          <w:sz w:val="24"/>
          <w:lang w:val="en-US"/>
        </w:rPr>
        <w:t xml:space="preserve">. </w:t>
      </w:r>
    </w:p>
    <w:p w14:paraId="490475BF" w14:textId="70A5798F" w:rsidR="00846129" w:rsidRPr="009048AD" w:rsidRDefault="00846129"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is mentioned in the </w:t>
      </w:r>
      <w:r w:rsidRPr="009048AD">
        <w:rPr>
          <w:rFonts w:asciiTheme="minorHAnsi" w:hAnsiTheme="minorHAnsi"/>
          <w:i/>
          <w:color w:val="000000" w:themeColor="text1"/>
          <w:sz w:val="24"/>
          <w:lang w:val="en-US"/>
        </w:rPr>
        <w:t xml:space="preserve">Archaeological Journal </w:t>
      </w:r>
      <w:r w:rsidRPr="009048AD">
        <w:rPr>
          <w:rFonts w:asciiTheme="minorHAnsi" w:hAnsiTheme="minorHAnsi"/>
          <w:color w:val="000000" w:themeColor="text1"/>
          <w:sz w:val="24"/>
          <w:lang w:val="en-US"/>
        </w:rPr>
        <w:t xml:space="preserve">on February 15, 1902, which describes the </w:t>
      </w:r>
      <w:r w:rsidRPr="009048AD">
        <w:rPr>
          <w:rFonts w:asciiTheme="minorHAnsi" w:hAnsiTheme="minorHAnsi"/>
          <w:i/>
          <w:color w:val="000000" w:themeColor="text1"/>
          <w:sz w:val="24"/>
          <w:lang w:val="en-US"/>
        </w:rPr>
        <w:t xml:space="preserve">clock </w:t>
      </w:r>
      <w:r w:rsidRPr="009048AD">
        <w:rPr>
          <w:rFonts w:asciiTheme="minorHAnsi" w:hAnsiTheme="minorHAnsi"/>
          <w:color w:val="000000" w:themeColor="text1"/>
          <w:sz w:val="24"/>
          <w:lang w:val="en-US"/>
        </w:rPr>
        <w:t xml:space="preserve">with gears measuring 15 x 16 centimeters. These dimensions are of the largest fragment </w:t>
      </w:r>
      <w:r w:rsidRPr="009048AD">
        <w:rPr>
          <w:rFonts w:asciiTheme="minorHAnsi" w:hAnsiTheme="minorHAnsi"/>
          <w:i/>
          <w:color w:val="000000" w:themeColor="text1"/>
          <w:sz w:val="24"/>
          <w:lang w:val="en-US"/>
        </w:rPr>
        <w:t xml:space="preserve">A. </w:t>
      </w:r>
      <w:r w:rsidRPr="009048AD">
        <w:rPr>
          <w:rFonts w:asciiTheme="minorHAnsi" w:hAnsiTheme="minorHAnsi"/>
          <w:color w:val="000000" w:themeColor="text1"/>
          <w:sz w:val="24"/>
          <w:lang w:val="en-US"/>
        </w:rPr>
        <w:t xml:space="preserve">Many reports about its discovery appear much later in the Athenian newspapers </w:t>
      </w:r>
      <w:r w:rsidR="00161C64" w:rsidRPr="009048AD">
        <w:rPr>
          <w:rFonts w:asciiTheme="minorHAnsi" w:hAnsiTheme="minorHAnsi"/>
          <w:color w:val="000000" w:themeColor="text1"/>
          <w:sz w:val="24"/>
          <w:lang w:val="en-US"/>
        </w:rPr>
        <w:t>(</w:t>
      </w:r>
      <w:r w:rsidR="00161C64" w:rsidRPr="009048AD">
        <w:rPr>
          <w:rFonts w:asciiTheme="minorHAnsi" w:hAnsiTheme="minorHAnsi"/>
          <w:i/>
          <w:color w:val="000000" w:themeColor="text1"/>
          <w:sz w:val="24"/>
          <w:lang w:val="en-US"/>
        </w:rPr>
        <w:t>To</w:t>
      </w:r>
      <w:r w:rsidRPr="009048AD">
        <w:rPr>
          <w:rFonts w:asciiTheme="minorHAnsi" w:hAnsiTheme="minorHAnsi"/>
          <w:i/>
          <w:color w:val="000000" w:themeColor="text1"/>
          <w:sz w:val="24"/>
          <w:lang w:val="en-US"/>
        </w:rPr>
        <w:t xml:space="preserve"> Asti, Scrip</w:t>
      </w:r>
      <w:r w:rsidR="00161C64" w:rsidRPr="009048AD">
        <w:rPr>
          <w:rFonts w:asciiTheme="minorHAnsi" w:hAnsiTheme="minorHAnsi"/>
          <w:i/>
          <w:color w:val="000000" w:themeColor="text1"/>
          <w:sz w:val="24"/>
          <w:lang w:val="en-US"/>
        </w:rPr>
        <w:t>, Neon</w:t>
      </w:r>
      <w:r w:rsidRPr="009048AD">
        <w:rPr>
          <w:rFonts w:asciiTheme="minorHAnsi" w:hAnsiTheme="minorHAnsi"/>
          <w:i/>
          <w:color w:val="000000" w:themeColor="text1"/>
          <w:sz w:val="24"/>
          <w:lang w:val="en-US"/>
        </w:rPr>
        <w:t xml:space="preserve"> Asti, Estia, Sphaira, Acropolis, </w:t>
      </w:r>
      <w:r w:rsidR="008F0783" w:rsidRPr="009048AD">
        <w:rPr>
          <w:rFonts w:asciiTheme="minorHAnsi" w:hAnsiTheme="minorHAnsi"/>
          <w:i/>
          <w:color w:val="000000" w:themeColor="text1"/>
          <w:sz w:val="24"/>
          <w:lang w:val="en-US"/>
        </w:rPr>
        <w:t>Emp</w:t>
      </w:r>
      <w:r w:rsidRPr="009048AD">
        <w:rPr>
          <w:rFonts w:asciiTheme="minorHAnsi" w:hAnsiTheme="minorHAnsi"/>
          <w:i/>
          <w:color w:val="000000" w:themeColor="text1"/>
          <w:sz w:val="24"/>
          <w:lang w:val="en-US"/>
        </w:rPr>
        <w:t xml:space="preserve">ros, Eleftheros Typos </w:t>
      </w:r>
      <w:r w:rsidRPr="009048AD">
        <w:rPr>
          <w:rFonts w:asciiTheme="minorHAnsi" w:hAnsiTheme="minorHAnsi"/>
          <w:color w:val="000000" w:themeColor="text1"/>
          <w:sz w:val="24"/>
          <w:lang w:val="en-US"/>
        </w:rPr>
        <w:t>from May 21 to 31, 1902). The newspapers</w:t>
      </w:r>
      <w:r w:rsidR="00B00372" w:rsidRPr="009048AD">
        <w:rPr>
          <w:rFonts w:asciiTheme="minorHAnsi" w:hAnsiTheme="minorHAnsi"/>
          <w:color w:val="000000" w:themeColor="text1"/>
          <w:sz w:val="24"/>
          <w:lang w:val="en-US"/>
        </w:rPr>
        <w:t xml:space="preserve"> </w:t>
      </w:r>
      <w:r w:rsidR="00AF1914" w:rsidRPr="009048AD">
        <w:rPr>
          <w:rFonts w:asciiTheme="minorHAnsi" w:hAnsiTheme="minorHAnsi"/>
          <w:color w:val="000000" w:themeColor="text1"/>
          <w:sz w:val="24"/>
          <w:lang w:val="en-US"/>
        </w:rPr>
        <w:t>record</w:t>
      </w:r>
      <w:r w:rsidRPr="009048AD">
        <w:rPr>
          <w:rFonts w:asciiTheme="minorHAnsi" w:hAnsiTheme="minorHAnsi"/>
          <w:color w:val="000000" w:themeColor="text1"/>
          <w:sz w:val="24"/>
          <w:lang w:val="en-US"/>
        </w:rPr>
        <w:t xml:space="preserve"> that on Saturday</w:t>
      </w:r>
      <w:r w:rsidR="00AF1914"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21 May 1902, the former Minister of Education Professor Spyridon Stais went to the Museum with his wife and her sister Vouga to see the antiquities from the shipwreck and in particular the elaborate Adolescent</w:t>
      </w:r>
      <w:r w:rsidR="00524FA9"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Antikythera </w:t>
      </w:r>
      <w:r w:rsidR="00524FA9" w:rsidRPr="009048AD">
        <w:rPr>
          <w:rFonts w:asciiTheme="minorHAnsi" w:hAnsiTheme="minorHAnsi"/>
          <w:color w:val="000000" w:themeColor="text1"/>
          <w:sz w:val="24"/>
          <w:lang w:val="en-US"/>
        </w:rPr>
        <w:t xml:space="preserve"> </w:t>
      </w:r>
      <w:r w:rsidR="00524FA9" w:rsidRPr="009048AD">
        <w:rPr>
          <w:rFonts w:asciiTheme="minorHAnsi" w:hAnsiTheme="minorHAnsi"/>
          <w:i/>
          <w:color w:val="000000" w:themeColor="text1"/>
          <w:sz w:val="24"/>
          <w:lang w:val="en-US"/>
        </w:rPr>
        <w:t>Youth of Antikythera</w:t>
      </w:r>
      <w:r w:rsidR="00524FA9"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that the French sculptor Andre he had come six days earlier</w:t>
      </w:r>
      <w:r w:rsidR="00B00372"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and</w:t>
      </w:r>
      <w:r w:rsidR="00B00372" w:rsidRPr="009048AD">
        <w:rPr>
          <w:rFonts w:asciiTheme="minorHAnsi" w:hAnsiTheme="minorHAnsi"/>
          <w:color w:val="000000" w:themeColor="text1"/>
          <w:sz w:val="24"/>
          <w:lang w:val="en-US"/>
        </w:rPr>
        <w:t xml:space="preserve"> </w:t>
      </w:r>
      <w:r w:rsidR="004B1754" w:rsidRPr="009048AD">
        <w:rPr>
          <w:rFonts w:asciiTheme="minorHAnsi" w:hAnsiTheme="minorHAnsi"/>
          <w:color w:val="000000" w:themeColor="text1"/>
          <w:sz w:val="24"/>
          <w:lang w:val="en-US"/>
        </w:rPr>
        <w:t xml:space="preserve">for </w:t>
      </w:r>
      <w:r w:rsidRPr="009048AD">
        <w:rPr>
          <w:rFonts w:asciiTheme="minorHAnsi" w:hAnsiTheme="minorHAnsi"/>
          <w:color w:val="000000" w:themeColor="text1"/>
          <w:sz w:val="24"/>
          <w:lang w:val="en-US"/>
        </w:rPr>
        <w:t>a huge fee</w:t>
      </w:r>
      <w:r w:rsidR="00B00372" w:rsidRPr="009048AD">
        <w:rPr>
          <w:rFonts w:asciiTheme="minorHAnsi" w:hAnsiTheme="minorHAnsi"/>
          <w:color w:val="000000" w:themeColor="text1"/>
          <w:sz w:val="24"/>
          <w:lang w:val="en-US"/>
        </w:rPr>
        <w:t xml:space="preserve"> u</w:t>
      </w:r>
      <w:r w:rsidRPr="009048AD">
        <w:rPr>
          <w:rFonts w:asciiTheme="minorHAnsi" w:hAnsiTheme="minorHAnsi"/>
          <w:color w:val="000000" w:themeColor="text1"/>
          <w:sz w:val="24"/>
          <w:lang w:val="en-US"/>
        </w:rPr>
        <w:t xml:space="preserve">ndertook to restore the only statue that at that time had been called </w:t>
      </w:r>
      <w:r w:rsidRPr="009048AD">
        <w:rPr>
          <w:rFonts w:asciiTheme="minorHAnsi" w:hAnsiTheme="minorHAnsi"/>
          <w:i/>
          <w:color w:val="000000" w:themeColor="text1"/>
          <w:sz w:val="24"/>
          <w:lang w:val="en-US"/>
        </w:rPr>
        <w:t>Mercury</w:t>
      </w:r>
      <w:r w:rsidRPr="009048AD">
        <w:rPr>
          <w:rFonts w:asciiTheme="minorHAnsi" w:hAnsiTheme="minorHAnsi"/>
          <w:color w:val="000000" w:themeColor="text1"/>
          <w:sz w:val="24"/>
          <w:lang w:val="en-US"/>
        </w:rPr>
        <w:t>.</w:t>
      </w:r>
    </w:p>
    <w:p w14:paraId="4B25F8CD" w14:textId="34E26B8D" w:rsidR="00846129" w:rsidRPr="009048AD" w:rsidRDefault="00846129" w:rsidP="00352CFE">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physics and mathematics professor, former Minister of Education, or more correctly Minister of Religious Affairs and Public Education, as the Ministry of Education was called at the time, Spyridon Stais </w:t>
      </w:r>
      <w:r w:rsidRPr="009048AD">
        <w:rPr>
          <w:rFonts w:asciiTheme="minorHAnsi" w:hAnsiTheme="minorHAnsi"/>
          <w:color w:val="000000" w:themeColor="text1"/>
          <w:sz w:val="24"/>
          <w:lang w:val="en-US"/>
        </w:rPr>
        <w:lastRenderedPageBreak/>
        <w:t xml:space="preserve">(1859–1932) had decisively helped to </w:t>
      </w:r>
      <w:r w:rsidR="00A379E9" w:rsidRPr="009048AD">
        <w:rPr>
          <w:rFonts w:asciiTheme="minorHAnsi" w:hAnsiTheme="minorHAnsi"/>
          <w:color w:val="000000" w:themeColor="text1"/>
          <w:sz w:val="24"/>
          <w:lang w:val="en-US"/>
        </w:rPr>
        <w:t>conduct</w:t>
      </w:r>
      <w:r w:rsidRPr="009048AD">
        <w:rPr>
          <w:rFonts w:asciiTheme="minorHAnsi" w:hAnsiTheme="minorHAnsi"/>
          <w:color w:val="000000" w:themeColor="text1"/>
          <w:sz w:val="24"/>
          <w:lang w:val="en-US"/>
        </w:rPr>
        <w:t xml:space="preserve"> the archaeological research on the </w:t>
      </w:r>
      <w:r w:rsidR="00250F9E" w:rsidRPr="009048AD">
        <w:rPr>
          <w:rFonts w:asciiTheme="minorHAnsi" w:hAnsiTheme="minorHAnsi"/>
          <w:color w:val="000000" w:themeColor="text1"/>
          <w:sz w:val="24"/>
          <w:lang w:val="en-US"/>
        </w:rPr>
        <w:t>ship</w:t>
      </w:r>
      <w:r w:rsidRPr="009048AD">
        <w:rPr>
          <w:rFonts w:asciiTheme="minorHAnsi" w:hAnsiTheme="minorHAnsi"/>
          <w:color w:val="000000" w:themeColor="text1"/>
          <w:sz w:val="24"/>
          <w:lang w:val="en-US"/>
        </w:rPr>
        <w:t xml:space="preserve">wreck of Antikythera. </w:t>
      </w:r>
      <w:r w:rsidR="00A379E9" w:rsidRPr="009048AD">
        <w:rPr>
          <w:rFonts w:asciiTheme="minorHAnsi" w:hAnsiTheme="minorHAnsi"/>
          <w:color w:val="000000" w:themeColor="text1"/>
          <w:sz w:val="24"/>
          <w:lang w:val="en-US"/>
        </w:rPr>
        <w:t>Thus,</w:t>
      </w:r>
      <w:r w:rsidRPr="009048AD">
        <w:rPr>
          <w:rFonts w:asciiTheme="minorHAnsi" w:hAnsiTheme="minorHAnsi"/>
          <w:color w:val="000000" w:themeColor="text1"/>
          <w:sz w:val="24"/>
          <w:lang w:val="en-US"/>
        </w:rPr>
        <w:t xml:space="preserve"> Spyridon Stais played </w:t>
      </w:r>
      <w:r w:rsidR="00E12E02" w:rsidRPr="009048AD">
        <w:rPr>
          <w:rFonts w:asciiTheme="minorHAnsi" w:hAnsiTheme="minorHAnsi"/>
          <w:color w:val="000000" w:themeColor="text1"/>
          <w:sz w:val="24"/>
          <w:lang w:val="en-US"/>
        </w:rPr>
        <w:t>a key role</w:t>
      </w:r>
      <w:r w:rsidRPr="009048AD">
        <w:rPr>
          <w:rFonts w:asciiTheme="minorHAnsi" w:hAnsiTheme="minorHAnsi"/>
          <w:color w:val="000000" w:themeColor="text1"/>
          <w:sz w:val="24"/>
          <w:lang w:val="en-US"/>
        </w:rPr>
        <w:t xml:space="preserve"> in the difficult and original underwater archaeological research and the study of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He accepted the proposal of the Symian archaeologist and professor of the University of Athens, Antonio</w:t>
      </w:r>
      <w:r w:rsidR="00A379E9" w:rsidRPr="009048AD">
        <w:rPr>
          <w:rFonts w:asciiTheme="minorHAnsi" w:hAnsiTheme="minorHAnsi"/>
          <w:color w:val="000000" w:themeColor="text1"/>
          <w:sz w:val="24"/>
          <w:lang w:val="en-US"/>
        </w:rPr>
        <w:t>s</w:t>
      </w:r>
      <w:r w:rsidRPr="009048AD">
        <w:rPr>
          <w:rFonts w:asciiTheme="minorHAnsi" w:hAnsiTheme="minorHAnsi"/>
          <w:color w:val="000000" w:themeColor="text1"/>
          <w:sz w:val="24"/>
          <w:lang w:val="en-US"/>
        </w:rPr>
        <w:t xml:space="preserve"> D. Economos, and made the historic decision to carry out the world's first underwater archaeological research, the largest and certainly the most important to date, which fortunately continues today with significant results, rich finds and a second wreck next to the first. As minister</w:t>
      </w:r>
      <w:r w:rsidR="0056491E"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on November 6, 1900, he </w:t>
      </w:r>
      <w:r w:rsidR="0056491E" w:rsidRPr="009048AD">
        <w:rPr>
          <w:rFonts w:asciiTheme="minorHAnsi" w:hAnsiTheme="minorHAnsi"/>
          <w:color w:val="000000" w:themeColor="text1"/>
          <w:sz w:val="24"/>
          <w:lang w:val="en-US"/>
        </w:rPr>
        <w:t xml:space="preserve">personally </w:t>
      </w:r>
      <w:r w:rsidR="00161C64" w:rsidRPr="009048AD">
        <w:rPr>
          <w:rFonts w:asciiTheme="minorHAnsi" w:hAnsiTheme="minorHAnsi"/>
          <w:color w:val="000000" w:themeColor="text1"/>
          <w:sz w:val="24"/>
          <w:lang w:val="en-US"/>
        </w:rPr>
        <w:t>negotiated</w:t>
      </w:r>
      <w:r w:rsidRPr="009048AD">
        <w:rPr>
          <w:rFonts w:asciiTheme="minorHAnsi" w:hAnsiTheme="minorHAnsi"/>
          <w:color w:val="000000" w:themeColor="text1"/>
          <w:sz w:val="24"/>
          <w:lang w:val="en-US"/>
        </w:rPr>
        <w:t xml:space="preserve"> an agreement with the Symia spongers for the</w:t>
      </w:r>
      <w:r w:rsidR="00B00372" w:rsidRPr="009048AD">
        <w:rPr>
          <w:rFonts w:asciiTheme="minorHAnsi" w:hAnsiTheme="minorHAnsi"/>
          <w:color w:val="000000" w:themeColor="text1"/>
          <w:sz w:val="24"/>
          <w:lang w:val="en-US"/>
        </w:rPr>
        <w:t xml:space="preserve"> </w:t>
      </w:r>
      <w:r w:rsidR="00352CFE" w:rsidRPr="009048AD">
        <w:rPr>
          <w:rFonts w:asciiTheme="minorHAnsi" w:hAnsiTheme="minorHAnsi"/>
          <w:color w:val="000000" w:themeColor="text1"/>
          <w:sz w:val="24"/>
          <w:lang w:val="en-US"/>
        </w:rPr>
        <w:t>subsequent</w:t>
      </w:r>
      <w:r w:rsidR="00250F9E" w:rsidRPr="009048AD">
        <w:rPr>
          <w:rFonts w:asciiTheme="minorHAnsi" w:hAnsiTheme="minorHAnsi"/>
          <w:color w:val="000000" w:themeColor="text1"/>
          <w:sz w:val="24"/>
          <w:lang w:val="en-US"/>
        </w:rPr>
        <w:t xml:space="preserve"> </w:t>
      </w:r>
      <w:r w:rsidR="0056491E" w:rsidRPr="009048AD">
        <w:rPr>
          <w:rFonts w:asciiTheme="minorHAnsi" w:hAnsiTheme="minorHAnsi"/>
          <w:color w:val="000000" w:themeColor="text1"/>
          <w:sz w:val="24"/>
          <w:lang w:val="en-US"/>
        </w:rPr>
        <w:t xml:space="preserve">underwater </w:t>
      </w:r>
      <w:r w:rsidRPr="009048AD">
        <w:rPr>
          <w:rFonts w:asciiTheme="minorHAnsi" w:hAnsiTheme="minorHAnsi"/>
          <w:color w:val="000000" w:themeColor="text1"/>
          <w:sz w:val="24"/>
          <w:lang w:val="en-US"/>
        </w:rPr>
        <w:t>archaeological</w:t>
      </w:r>
      <w:r w:rsidR="002676BA" w:rsidRPr="009048AD">
        <w:rPr>
          <w:rFonts w:asciiTheme="minorHAnsi" w:hAnsiTheme="minorHAnsi"/>
          <w:color w:val="000000" w:themeColor="text1"/>
          <w:sz w:val="24"/>
          <w:lang w:val="en-US"/>
        </w:rPr>
        <w:t xml:space="preserve"> recovery</w:t>
      </w:r>
      <w:r w:rsidR="00352CFE" w:rsidRPr="009048AD">
        <w:rPr>
          <w:rFonts w:asciiTheme="minorHAnsi" w:hAnsiTheme="minorHAnsi"/>
          <w:color w:val="000000" w:themeColor="text1"/>
          <w:sz w:val="24"/>
          <w:lang w:val="en-US"/>
        </w:rPr>
        <w:t xml:space="preserve"> operation</w:t>
      </w:r>
      <w:r w:rsidRPr="009048AD">
        <w:rPr>
          <w:rFonts w:asciiTheme="minorHAnsi" w:hAnsiTheme="minorHAnsi"/>
          <w:color w:val="000000" w:themeColor="text1"/>
          <w:sz w:val="24"/>
          <w:lang w:val="en-US"/>
        </w:rPr>
        <w:t>. The</w:t>
      </w:r>
      <w:r w:rsidR="00B00372" w:rsidRPr="009048AD">
        <w:rPr>
          <w:rFonts w:asciiTheme="minorHAnsi" w:hAnsiTheme="minorHAnsi"/>
          <w:color w:val="000000" w:themeColor="text1"/>
          <w:sz w:val="24"/>
          <w:lang w:val="en-US"/>
        </w:rPr>
        <w:t xml:space="preserve"> </w:t>
      </w:r>
      <w:r w:rsidR="00352CFE" w:rsidRPr="009048AD">
        <w:rPr>
          <w:rFonts w:asciiTheme="minorHAnsi" w:hAnsiTheme="minorHAnsi"/>
          <w:color w:val="000000" w:themeColor="text1"/>
          <w:sz w:val="24"/>
          <w:lang w:val="en-US"/>
        </w:rPr>
        <w:t xml:space="preserve">recovered </w:t>
      </w:r>
      <w:r w:rsidRPr="009048AD">
        <w:rPr>
          <w:rFonts w:asciiTheme="minorHAnsi" w:hAnsiTheme="minorHAnsi"/>
          <w:color w:val="000000" w:themeColor="text1"/>
          <w:sz w:val="24"/>
          <w:lang w:val="en-US"/>
        </w:rPr>
        <w:t>a</w:t>
      </w:r>
      <w:r w:rsidR="00352CFE" w:rsidRPr="009048AD">
        <w:rPr>
          <w:rFonts w:asciiTheme="minorHAnsi" w:hAnsiTheme="minorHAnsi"/>
          <w:color w:val="000000" w:themeColor="text1"/>
          <w:sz w:val="24"/>
          <w:lang w:val="en-US"/>
        </w:rPr>
        <w:t>rtifacts resulted in the establishment of a</w:t>
      </w:r>
      <w:r w:rsidRPr="009048AD">
        <w:rPr>
          <w:rFonts w:asciiTheme="minorHAnsi" w:hAnsiTheme="minorHAnsi"/>
          <w:color w:val="000000" w:themeColor="text1"/>
          <w:sz w:val="24"/>
          <w:lang w:val="en-US"/>
        </w:rPr>
        <w:t xml:space="preserve"> huge special museum</w:t>
      </w:r>
      <w:r w:rsidR="00B00372"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be established in Athens.</w:t>
      </w:r>
      <w:r w:rsidRPr="009048AD">
        <w:rPr>
          <w:rStyle w:val="ad"/>
          <w:rFonts w:asciiTheme="minorHAnsi" w:hAnsiTheme="minorHAnsi"/>
          <w:color w:val="000000" w:themeColor="text1"/>
          <w:sz w:val="24"/>
          <w:lang w:val="en-US"/>
        </w:rPr>
        <w:footnoteReference w:id="40"/>
      </w:r>
      <w:r w:rsidRPr="009048AD">
        <w:rPr>
          <w:rFonts w:asciiTheme="minorHAnsi" w:hAnsiTheme="minorHAnsi"/>
          <w:color w:val="000000" w:themeColor="text1"/>
          <w:sz w:val="24"/>
          <w:lang w:val="en-US"/>
        </w:rPr>
        <w:t xml:space="preserve"> </w:t>
      </w:r>
      <w:r w:rsidR="00352CFE" w:rsidRPr="009048AD">
        <w:rPr>
          <w:rFonts w:asciiTheme="minorHAnsi" w:hAnsiTheme="minorHAnsi"/>
          <w:color w:val="000000" w:themeColor="text1"/>
          <w:sz w:val="24"/>
          <w:lang w:val="en-US"/>
        </w:rPr>
        <w:t>A</w:t>
      </w:r>
      <w:r w:rsidR="00012441" w:rsidRPr="009048AD">
        <w:rPr>
          <w:rFonts w:asciiTheme="minorHAnsi" w:hAnsiTheme="minorHAnsi"/>
          <w:color w:val="000000" w:themeColor="text1"/>
          <w:sz w:val="24"/>
          <w:lang w:val="en-US"/>
        </w:rPr>
        <w:t>rchaeologists have recently</w:t>
      </w:r>
      <w:r w:rsidR="00352CFE" w:rsidRPr="009048AD">
        <w:rPr>
          <w:rFonts w:asciiTheme="minorHAnsi" w:hAnsiTheme="minorHAnsi"/>
          <w:color w:val="000000" w:themeColor="text1"/>
          <w:sz w:val="24"/>
          <w:lang w:val="en-US"/>
        </w:rPr>
        <w:t xml:space="preserve"> made </w:t>
      </w:r>
      <w:r w:rsidR="00012441" w:rsidRPr="009048AD">
        <w:rPr>
          <w:rFonts w:asciiTheme="minorHAnsi" w:hAnsiTheme="minorHAnsi"/>
          <w:color w:val="000000" w:themeColor="text1"/>
          <w:sz w:val="24"/>
          <w:lang w:val="en-US"/>
        </w:rPr>
        <w:t>very rich finds</w:t>
      </w:r>
      <w:r w:rsidR="00B00372" w:rsidRPr="009048AD">
        <w:rPr>
          <w:rFonts w:asciiTheme="minorHAnsi" w:hAnsiTheme="minorHAnsi"/>
          <w:color w:val="000000" w:themeColor="text1"/>
          <w:sz w:val="24"/>
          <w:lang w:val="en-US"/>
        </w:rPr>
        <w:t xml:space="preserve"> </w:t>
      </w:r>
      <w:r w:rsidR="00352CFE" w:rsidRPr="009048AD">
        <w:rPr>
          <w:rFonts w:asciiTheme="minorHAnsi" w:hAnsiTheme="minorHAnsi"/>
          <w:color w:val="000000" w:themeColor="text1"/>
          <w:sz w:val="24"/>
          <w:lang w:val="en-US"/>
        </w:rPr>
        <w:t xml:space="preserve">at </w:t>
      </w:r>
      <w:r w:rsidR="00012441" w:rsidRPr="009048AD">
        <w:rPr>
          <w:rFonts w:asciiTheme="minorHAnsi" w:hAnsiTheme="minorHAnsi"/>
          <w:color w:val="000000" w:themeColor="text1"/>
          <w:sz w:val="24"/>
          <w:lang w:val="en-US"/>
        </w:rPr>
        <w:t>a second</w:t>
      </w:r>
      <w:r w:rsidR="00B00372" w:rsidRPr="009048AD">
        <w:rPr>
          <w:rFonts w:asciiTheme="minorHAnsi" w:hAnsiTheme="minorHAnsi"/>
          <w:color w:val="000000" w:themeColor="text1"/>
          <w:sz w:val="24"/>
          <w:lang w:val="en-US"/>
        </w:rPr>
        <w:t xml:space="preserve"> </w:t>
      </w:r>
      <w:r w:rsidR="00352CFE" w:rsidRPr="009048AD">
        <w:rPr>
          <w:rFonts w:asciiTheme="minorHAnsi" w:hAnsiTheme="minorHAnsi"/>
          <w:color w:val="000000" w:themeColor="text1"/>
          <w:sz w:val="24"/>
          <w:lang w:val="en-US"/>
        </w:rPr>
        <w:t>ship</w:t>
      </w:r>
      <w:r w:rsidR="00012441" w:rsidRPr="009048AD">
        <w:rPr>
          <w:rFonts w:asciiTheme="minorHAnsi" w:hAnsiTheme="minorHAnsi"/>
          <w:color w:val="000000" w:themeColor="text1"/>
          <w:sz w:val="24"/>
          <w:lang w:val="en-US"/>
        </w:rPr>
        <w:t>wreck next to the first and it is possible that the ancient ship was a huge catamaran-type vessel, like the enormous ship of Syracousia designed and launched single handed</w:t>
      </w:r>
      <w:r w:rsidR="00352CFE" w:rsidRPr="009048AD">
        <w:rPr>
          <w:rFonts w:asciiTheme="minorHAnsi" w:hAnsiTheme="minorHAnsi"/>
          <w:color w:val="000000" w:themeColor="text1"/>
          <w:sz w:val="24"/>
          <w:lang w:val="en-US"/>
        </w:rPr>
        <w:t>ly</w:t>
      </w:r>
      <w:r w:rsidR="00012441" w:rsidRPr="009048AD">
        <w:rPr>
          <w:rFonts w:asciiTheme="minorHAnsi" w:hAnsiTheme="minorHAnsi"/>
          <w:color w:val="000000" w:themeColor="text1"/>
          <w:sz w:val="24"/>
          <w:lang w:val="en-US"/>
        </w:rPr>
        <w:t xml:space="preserve"> by Archimedes.</w:t>
      </w:r>
    </w:p>
    <w:p w14:paraId="0153016E" w14:textId="77777777" w:rsidR="00B00372" w:rsidRPr="009048AD" w:rsidRDefault="00846129" w:rsidP="00B00372">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Sp</w:t>
      </w:r>
      <w:r w:rsidR="008F0A50" w:rsidRPr="009048AD">
        <w:rPr>
          <w:rFonts w:asciiTheme="minorHAnsi" w:hAnsiTheme="minorHAnsi"/>
          <w:color w:val="000000" w:themeColor="text1"/>
          <w:sz w:val="24"/>
          <w:lang w:val="en-US"/>
        </w:rPr>
        <w:t>yridon</w:t>
      </w:r>
      <w:r w:rsidRPr="009048AD">
        <w:rPr>
          <w:rFonts w:asciiTheme="minorHAnsi" w:hAnsiTheme="minorHAnsi"/>
          <w:color w:val="000000" w:themeColor="text1"/>
          <w:sz w:val="24"/>
          <w:lang w:val="en-US"/>
        </w:rPr>
        <w:t xml:space="preserve"> Stais was very educated, </w:t>
      </w:r>
      <w:r w:rsidR="00352CFE" w:rsidRPr="009048AD">
        <w:rPr>
          <w:rFonts w:asciiTheme="minorHAnsi" w:hAnsiTheme="minorHAnsi"/>
          <w:color w:val="000000" w:themeColor="text1"/>
          <w:sz w:val="24"/>
          <w:lang w:val="en-US"/>
        </w:rPr>
        <w:t xml:space="preserve">a </w:t>
      </w:r>
      <w:r w:rsidRPr="009048AD">
        <w:rPr>
          <w:rFonts w:asciiTheme="minorHAnsi" w:hAnsiTheme="minorHAnsi"/>
          <w:color w:val="000000" w:themeColor="text1"/>
          <w:sz w:val="24"/>
          <w:lang w:val="en-US"/>
        </w:rPr>
        <w:t xml:space="preserve">doctorate in mathematics, MP of </w:t>
      </w:r>
      <w:r w:rsidR="00E50C42" w:rsidRPr="009048AD">
        <w:rPr>
          <w:rFonts w:asciiTheme="minorHAnsi" w:hAnsiTheme="minorHAnsi"/>
          <w:color w:val="000000" w:themeColor="text1"/>
          <w:sz w:val="24"/>
          <w:lang w:val="en-US"/>
        </w:rPr>
        <w:t>the island of Cythera</w:t>
      </w:r>
      <w:r w:rsidRPr="009048AD">
        <w:rPr>
          <w:rFonts w:asciiTheme="minorHAnsi" w:hAnsiTheme="minorHAnsi"/>
          <w:color w:val="000000" w:themeColor="text1"/>
          <w:sz w:val="24"/>
          <w:lang w:val="en-US"/>
        </w:rPr>
        <w:t xml:space="preserve">, seven times minister, </w:t>
      </w:r>
      <w:r w:rsidR="00352CFE" w:rsidRPr="009048AD">
        <w:rPr>
          <w:rFonts w:asciiTheme="minorHAnsi" w:hAnsiTheme="minorHAnsi"/>
          <w:color w:val="000000" w:themeColor="text1"/>
          <w:sz w:val="24"/>
          <w:lang w:val="en-US"/>
        </w:rPr>
        <w:t xml:space="preserve">and </w:t>
      </w:r>
      <w:r w:rsidRPr="009048AD">
        <w:rPr>
          <w:rFonts w:asciiTheme="minorHAnsi" w:hAnsiTheme="minorHAnsi"/>
          <w:color w:val="000000" w:themeColor="text1"/>
          <w:sz w:val="24"/>
          <w:lang w:val="en-US"/>
        </w:rPr>
        <w:t xml:space="preserve">member of the committee that started the modern </w:t>
      </w:r>
      <w:r w:rsidR="00E50C42" w:rsidRPr="009048AD">
        <w:rPr>
          <w:rFonts w:asciiTheme="minorHAnsi" w:hAnsiTheme="minorHAnsi"/>
          <w:color w:val="000000" w:themeColor="text1"/>
          <w:sz w:val="24"/>
          <w:lang w:val="en-US"/>
        </w:rPr>
        <w:t xml:space="preserve">International </w:t>
      </w:r>
      <w:r w:rsidRPr="009048AD">
        <w:rPr>
          <w:rFonts w:asciiTheme="minorHAnsi" w:hAnsiTheme="minorHAnsi"/>
          <w:color w:val="000000" w:themeColor="text1"/>
          <w:sz w:val="24"/>
          <w:lang w:val="en-US"/>
        </w:rPr>
        <w:t xml:space="preserve">Olympic Games. </w:t>
      </w:r>
      <w:r w:rsidR="00E50C42" w:rsidRPr="009048AD">
        <w:rPr>
          <w:rFonts w:asciiTheme="minorHAnsi" w:hAnsiTheme="minorHAnsi"/>
          <w:color w:val="000000" w:themeColor="text1"/>
          <w:sz w:val="24"/>
          <w:lang w:val="en-US"/>
        </w:rPr>
        <w:t>Spyridon Stais t</w:t>
      </w:r>
      <w:r w:rsidRPr="009048AD">
        <w:rPr>
          <w:rFonts w:asciiTheme="minorHAnsi" w:hAnsiTheme="minorHAnsi"/>
          <w:color w:val="000000" w:themeColor="text1"/>
          <w:sz w:val="24"/>
          <w:lang w:val="en-US"/>
        </w:rPr>
        <w:t>ogether with his wife and her sister they proudly visit the Museum to see the bronze treasures from the shipwreck. It is worth mentioning that in various sources</w:t>
      </w:r>
      <w:r w:rsidR="00B00372" w:rsidRPr="009048AD">
        <w:rPr>
          <w:rFonts w:asciiTheme="minorHAnsi" w:hAnsiTheme="minorHAnsi"/>
          <w:color w:val="000000" w:themeColor="text1"/>
          <w:sz w:val="24"/>
          <w:lang w:val="en-US"/>
        </w:rPr>
        <w:t xml:space="preserve"> </w:t>
      </w:r>
      <w:r w:rsidR="00524FA9" w:rsidRPr="009048AD">
        <w:rPr>
          <w:rFonts w:asciiTheme="minorHAnsi" w:hAnsiTheme="minorHAnsi"/>
          <w:color w:val="000000" w:themeColor="text1"/>
          <w:sz w:val="24"/>
          <w:lang w:val="en-US"/>
        </w:rPr>
        <w:t xml:space="preserve">incorrectly state </w:t>
      </w:r>
      <w:r w:rsidRPr="009048AD">
        <w:rPr>
          <w:rFonts w:asciiTheme="minorHAnsi" w:hAnsiTheme="minorHAnsi"/>
          <w:color w:val="000000" w:themeColor="text1"/>
          <w:sz w:val="24"/>
          <w:lang w:val="en-US"/>
        </w:rPr>
        <w:t>that</w:t>
      </w:r>
      <w:r w:rsidR="00B00372" w:rsidRPr="009048AD">
        <w:rPr>
          <w:rFonts w:asciiTheme="minorHAnsi" w:hAnsiTheme="minorHAnsi"/>
          <w:color w:val="000000" w:themeColor="text1"/>
          <w:sz w:val="24"/>
          <w:lang w:val="en-US"/>
        </w:rPr>
        <w:t xml:space="preserve"> </w:t>
      </w:r>
      <w:r w:rsidR="00524FA9" w:rsidRPr="009048AD">
        <w:rPr>
          <w:rFonts w:asciiTheme="minorHAnsi" w:hAnsiTheme="minorHAnsi"/>
          <w:color w:val="000000" w:themeColor="text1"/>
          <w:sz w:val="24"/>
          <w:lang w:val="en-US"/>
        </w:rPr>
        <w:t>A</w:t>
      </w:r>
      <w:r w:rsidRPr="009048AD">
        <w:rPr>
          <w:rFonts w:asciiTheme="minorHAnsi" w:hAnsiTheme="minorHAnsi"/>
          <w:color w:val="000000" w:themeColor="text1"/>
          <w:sz w:val="24"/>
          <w:lang w:val="en-US"/>
        </w:rPr>
        <w:t>rchaeologist Valerios Stais, cousin of the minister,</w:t>
      </w:r>
      <w:r w:rsidR="00B00372"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discovered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among the bronzes of the wreck that were in the Museum.</w:t>
      </w:r>
      <w:r w:rsidR="00B00372" w:rsidRPr="009048AD">
        <w:rPr>
          <w:rFonts w:asciiTheme="minorHAnsi" w:hAnsiTheme="minorHAnsi"/>
          <w:color w:val="000000" w:themeColor="text1"/>
          <w:sz w:val="24"/>
          <w:lang w:val="en-US"/>
        </w:rPr>
        <w:t xml:space="preserve"> </w:t>
      </w:r>
      <w:r w:rsidR="00524FA9" w:rsidRPr="009048AD">
        <w:rPr>
          <w:rFonts w:asciiTheme="minorHAnsi" w:hAnsiTheme="minorHAnsi"/>
          <w:color w:val="000000" w:themeColor="text1"/>
          <w:sz w:val="24"/>
          <w:lang w:val="en-US"/>
        </w:rPr>
        <w:t>It was in fact</w:t>
      </w:r>
      <w:r w:rsidR="00B00372" w:rsidRPr="009048AD">
        <w:rPr>
          <w:rFonts w:asciiTheme="minorHAnsi" w:hAnsiTheme="minorHAnsi"/>
          <w:color w:val="000000" w:themeColor="text1"/>
          <w:sz w:val="24"/>
          <w:lang w:val="en-US"/>
        </w:rPr>
        <w:t xml:space="preserve"> </w:t>
      </w:r>
      <w:r w:rsidR="00524FA9" w:rsidRPr="009048AD">
        <w:rPr>
          <w:rFonts w:asciiTheme="minorHAnsi" w:hAnsiTheme="minorHAnsi"/>
          <w:color w:val="000000" w:themeColor="text1"/>
          <w:sz w:val="24"/>
          <w:lang w:val="en-US"/>
        </w:rPr>
        <w:t>M</w:t>
      </w:r>
      <w:r w:rsidRPr="009048AD">
        <w:rPr>
          <w:rFonts w:asciiTheme="minorHAnsi" w:hAnsiTheme="minorHAnsi"/>
          <w:color w:val="000000" w:themeColor="text1"/>
          <w:sz w:val="24"/>
          <w:lang w:val="en-US"/>
        </w:rPr>
        <w:t xml:space="preserve">inister </w:t>
      </w:r>
      <w:r w:rsidR="00524FA9" w:rsidRPr="009048AD">
        <w:rPr>
          <w:rFonts w:asciiTheme="minorHAnsi" w:hAnsiTheme="minorHAnsi"/>
          <w:color w:val="000000" w:themeColor="text1"/>
          <w:sz w:val="24"/>
          <w:lang w:val="en-US"/>
        </w:rPr>
        <w:t xml:space="preserve">Stais </w:t>
      </w:r>
      <w:r w:rsidRPr="009048AD">
        <w:rPr>
          <w:rFonts w:asciiTheme="minorHAnsi" w:hAnsiTheme="minorHAnsi"/>
          <w:color w:val="000000" w:themeColor="text1"/>
          <w:sz w:val="24"/>
          <w:lang w:val="en-US"/>
        </w:rPr>
        <w:t>who detected him in</w:t>
      </w:r>
      <w:r w:rsidR="00524FA9"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the findings</w:t>
      </w:r>
      <w:r w:rsidR="00524FA9" w:rsidRPr="009048AD">
        <w:rPr>
          <w:rFonts w:asciiTheme="minorHAnsi" w:hAnsiTheme="minorHAnsi"/>
          <w:color w:val="000000" w:themeColor="text1"/>
          <w:sz w:val="24"/>
          <w:lang w:val="en-US"/>
        </w:rPr>
        <w:t xml:space="preserve"> discovered it among the recovered artifacts</w:t>
      </w:r>
      <w:r w:rsidRPr="009048AD">
        <w:rPr>
          <w:rFonts w:asciiTheme="minorHAnsi" w:hAnsiTheme="minorHAnsi"/>
          <w:color w:val="000000" w:themeColor="text1"/>
          <w:sz w:val="24"/>
          <w:lang w:val="en-US"/>
        </w:rPr>
        <w:t xml:space="preserve">. While admiring the statue of </w:t>
      </w:r>
      <w:r w:rsidRPr="009048AD">
        <w:rPr>
          <w:rFonts w:asciiTheme="minorHAnsi" w:hAnsiTheme="minorHAnsi"/>
          <w:i/>
          <w:color w:val="000000" w:themeColor="text1"/>
          <w:sz w:val="24"/>
          <w:lang w:val="en-US"/>
        </w:rPr>
        <w:t xml:space="preserve">Hermes, </w:t>
      </w:r>
      <w:r w:rsidRPr="009048AD">
        <w:rPr>
          <w:rFonts w:asciiTheme="minorHAnsi" w:hAnsiTheme="minorHAnsi"/>
          <w:color w:val="000000" w:themeColor="text1"/>
          <w:sz w:val="24"/>
          <w:lang w:val="en-US"/>
        </w:rPr>
        <w:t xml:space="preserve">as they called the wonderful bronze </w:t>
      </w:r>
      <w:r w:rsidR="002676BA" w:rsidRPr="009048AD">
        <w:rPr>
          <w:rFonts w:asciiTheme="minorHAnsi" w:hAnsiTheme="minorHAnsi"/>
          <w:i/>
          <w:color w:val="000000" w:themeColor="text1"/>
          <w:sz w:val="24"/>
          <w:lang w:val="en-US"/>
        </w:rPr>
        <w:t>Y</w:t>
      </w:r>
      <w:r w:rsidRPr="009048AD">
        <w:rPr>
          <w:rFonts w:asciiTheme="minorHAnsi" w:hAnsiTheme="minorHAnsi"/>
          <w:i/>
          <w:color w:val="000000" w:themeColor="text1"/>
          <w:sz w:val="24"/>
          <w:lang w:val="en-US"/>
        </w:rPr>
        <w:t xml:space="preserve">outh of Antikythera </w:t>
      </w:r>
      <w:r w:rsidRPr="009048AD">
        <w:rPr>
          <w:rFonts w:asciiTheme="minorHAnsi" w:hAnsiTheme="minorHAnsi"/>
          <w:color w:val="000000" w:themeColor="text1"/>
          <w:sz w:val="24"/>
          <w:lang w:val="en-US"/>
        </w:rPr>
        <w:t xml:space="preserve">(dated to 340-330 BC and </w:t>
      </w:r>
      <w:r w:rsidR="00A84E99" w:rsidRPr="009048AD">
        <w:rPr>
          <w:rFonts w:asciiTheme="minorHAnsi" w:hAnsiTheme="minorHAnsi"/>
          <w:color w:val="000000" w:themeColor="text1"/>
          <w:sz w:val="24"/>
          <w:lang w:val="en-US"/>
        </w:rPr>
        <w:t xml:space="preserve">on display </w:t>
      </w:r>
      <w:r w:rsidRPr="009048AD">
        <w:rPr>
          <w:rFonts w:asciiTheme="minorHAnsi" w:hAnsiTheme="minorHAnsi"/>
          <w:color w:val="000000" w:themeColor="text1"/>
          <w:sz w:val="24"/>
          <w:lang w:val="en-US"/>
        </w:rPr>
        <w:t>since then in the National Archaeological Museum of Athens)</w:t>
      </w:r>
      <w:r w:rsidR="002676BA"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they discovered the Antikythera</w:t>
      </w:r>
      <w:r w:rsidR="002676BA" w:rsidRPr="009048AD">
        <w:rPr>
          <w:rFonts w:asciiTheme="minorHAnsi" w:hAnsiTheme="minorHAnsi"/>
          <w:color w:val="000000" w:themeColor="text1"/>
          <w:sz w:val="24"/>
          <w:lang w:val="en-US"/>
        </w:rPr>
        <w:t xml:space="preserv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Sp</w:t>
      </w:r>
      <w:r w:rsidR="00A379E9" w:rsidRPr="009048AD">
        <w:rPr>
          <w:rFonts w:asciiTheme="minorHAnsi" w:hAnsiTheme="minorHAnsi"/>
          <w:color w:val="000000" w:themeColor="text1"/>
          <w:sz w:val="24"/>
          <w:lang w:val="en-US"/>
        </w:rPr>
        <w:t>yridon</w:t>
      </w:r>
      <w:r w:rsidRPr="009048AD">
        <w:rPr>
          <w:rFonts w:asciiTheme="minorHAnsi" w:hAnsiTheme="minorHAnsi"/>
          <w:color w:val="000000" w:themeColor="text1"/>
          <w:sz w:val="24"/>
          <w:lang w:val="en-US"/>
        </w:rPr>
        <w:t xml:space="preserve"> Stais justifiably felt</w:t>
      </w:r>
      <w:r w:rsidR="00924CE9" w:rsidRPr="009048AD">
        <w:rPr>
          <w:rFonts w:asciiTheme="minorHAnsi" w:hAnsiTheme="minorHAnsi"/>
          <w:color w:val="000000" w:themeColor="text1"/>
          <w:sz w:val="24"/>
          <w:lang w:val="en-US"/>
        </w:rPr>
        <w:t xml:space="preserve"> </w:t>
      </w:r>
      <w:r w:rsidR="002676BA" w:rsidRPr="009048AD">
        <w:rPr>
          <w:rFonts w:asciiTheme="minorHAnsi" w:hAnsiTheme="minorHAnsi"/>
          <w:color w:val="000000" w:themeColor="text1"/>
          <w:sz w:val="24"/>
          <w:lang w:val="en-US"/>
        </w:rPr>
        <w:t>prou</w:t>
      </w:r>
      <w:r w:rsidR="00BB2A19" w:rsidRPr="009048AD">
        <w:rPr>
          <w:rFonts w:asciiTheme="minorHAnsi" w:hAnsiTheme="minorHAnsi"/>
          <w:color w:val="000000" w:themeColor="text1"/>
          <w:sz w:val="24"/>
          <w:lang w:val="en-US"/>
        </w:rPr>
        <w:t>d</w:t>
      </w:r>
      <w:r w:rsidR="002676BA"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because as a minister he had contributed signifi</w:t>
      </w:r>
      <w:r w:rsidRPr="009048AD">
        <w:rPr>
          <w:rFonts w:asciiTheme="minorHAnsi" w:hAnsiTheme="minorHAnsi"/>
          <w:color w:val="000000" w:themeColor="text1"/>
          <w:sz w:val="24"/>
          <w:lang w:val="en-US"/>
        </w:rPr>
        <w:lastRenderedPageBreak/>
        <w:t>cantly to the world's first underwater archeological research in his home country</w:t>
      </w:r>
      <w:r w:rsidR="00924CE9" w:rsidRPr="009048AD">
        <w:rPr>
          <w:rFonts w:asciiTheme="minorHAnsi" w:hAnsiTheme="minorHAnsi"/>
          <w:color w:val="000000" w:themeColor="text1"/>
          <w:sz w:val="24"/>
          <w:lang w:val="en-US"/>
        </w:rPr>
        <w:t xml:space="preserve"> </w:t>
      </w:r>
      <w:r w:rsidR="002676BA" w:rsidRPr="009048AD">
        <w:rPr>
          <w:rFonts w:asciiTheme="minorHAnsi" w:hAnsiTheme="minorHAnsi"/>
          <w:color w:val="000000" w:themeColor="text1"/>
          <w:sz w:val="24"/>
          <w:lang w:val="en-US"/>
        </w:rPr>
        <w:t>that had</w:t>
      </w:r>
      <w:r w:rsidR="00924CE9" w:rsidRPr="009048AD">
        <w:rPr>
          <w:rFonts w:asciiTheme="minorHAnsi" w:hAnsiTheme="minorHAnsi"/>
          <w:color w:val="000000" w:themeColor="text1"/>
          <w:sz w:val="24"/>
          <w:lang w:val="en-US"/>
        </w:rPr>
        <w:t xml:space="preserve"> </w:t>
      </w:r>
      <w:r w:rsidR="002676BA" w:rsidRPr="009048AD">
        <w:rPr>
          <w:rFonts w:asciiTheme="minorHAnsi" w:hAnsiTheme="minorHAnsi"/>
          <w:color w:val="000000" w:themeColor="text1"/>
          <w:sz w:val="24"/>
          <w:lang w:val="en-US"/>
        </w:rPr>
        <w:t xml:space="preserve">resulted </w:t>
      </w:r>
      <w:r w:rsidR="00A84E99" w:rsidRPr="009048AD">
        <w:rPr>
          <w:rFonts w:asciiTheme="minorHAnsi" w:hAnsiTheme="minorHAnsi"/>
          <w:color w:val="000000" w:themeColor="text1"/>
          <w:sz w:val="24"/>
          <w:lang w:val="en-US"/>
        </w:rPr>
        <w:t xml:space="preserve">in </w:t>
      </w:r>
      <w:r w:rsidR="002676BA" w:rsidRPr="009048AD">
        <w:rPr>
          <w:rFonts w:asciiTheme="minorHAnsi" w:hAnsiTheme="minorHAnsi"/>
          <w:color w:val="000000" w:themeColor="text1"/>
          <w:sz w:val="24"/>
          <w:lang w:val="en-US"/>
        </w:rPr>
        <w:t xml:space="preserve">such </w:t>
      </w:r>
      <w:r w:rsidR="006B0B6A" w:rsidRPr="009048AD">
        <w:rPr>
          <w:rFonts w:asciiTheme="minorHAnsi" w:hAnsiTheme="minorHAnsi"/>
          <w:color w:val="000000" w:themeColor="text1"/>
          <w:sz w:val="24"/>
          <w:lang w:val="en-US"/>
        </w:rPr>
        <w:t>remarkable success</w:t>
      </w:r>
      <w:r w:rsidRPr="009048AD">
        <w:rPr>
          <w:rFonts w:asciiTheme="minorHAnsi" w:hAnsiTheme="minorHAnsi"/>
          <w:color w:val="000000" w:themeColor="text1"/>
          <w:sz w:val="24"/>
          <w:lang w:val="en-US"/>
        </w:rPr>
        <w:t>. Among the other</w:t>
      </w:r>
      <w:r w:rsidR="005D7E97" w:rsidRPr="009048AD">
        <w:rPr>
          <w:rFonts w:asciiTheme="minorHAnsi" w:hAnsiTheme="minorHAnsi"/>
          <w:color w:val="000000" w:themeColor="text1"/>
          <w:sz w:val="24"/>
          <w:lang w:val="en-US"/>
        </w:rPr>
        <w:t xml:space="preserve"> </w:t>
      </w:r>
      <w:r w:rsidR="00BB2A19" w:rsidRPr="009048AD">
        <w:rPr>
          <w:rFonts w:asciiTheme="minorHAnsi" w:hAnsiTheme="minorHAnsi"/>
          <w:color w:val="000000" w:themeColor="text1"/>
          <w:sz w:val="24"/>
          <w:lang w:val="en-US"/>
        </w:rPr>
        <w:t xml:space="preserve">bronze </w:t>
      </w:r>
      <w:r w:rsidRPr="009048AD">
        <w:rPr>
          <w:rFonts w:asciiTheme="minorHAnsi" w:hAnsiTheme="minorHAnsi"/>
          <w:color w:val="000000" w:themeColor="text1"/>
          <w:sz w:val="24"/>
          <w:lang w:val="en-US"/>
        </w:rPr>
        <w:t>finds</w:t>
      </w:r>
      <w:r w:rsidR="00BB2A19"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w:t>
      </w:r>
      <w:r w:rsidR="00BB2A19" w:rsidRPr="009048AD">
        <w:rPr>
          <w:rFonts w:asciiTheme="minorHAnsi" w:hAnsiTheme="minorHAnsi"/>
          <w:color w:val="000000" w:themeColor="text1"/>
          <w:sz w:val="24"/>
          <w:lang w:val="en-US"/>
        </w:rPr>
        <w:t xml:space="preserve">he distinguished </w:t>
      </w:r>
      <w:r w:rsidRPr="009048AD">
        <w:rPr>
          <w:rFonts w:asciiTheme="minorHAnsi" w:hAnsiTheme="minorHAnsi"/>
          <w:color w:val="000000" w:themeColor="text1"/>
          <w:sz w:val="24"/>
          <w:lang w:val="en-US"/>
        </w:rPr>
        <w:t>the</w:t>
      </w:r>
      <w:r w:rsidR="005D7E97" w:rsidRPr="009048AD">
        <w:rPr>
          <w:rFonts w:asciiTheme="minorHAnsi" w:hAnsiTheme="minorHAnsi"/>
          <w:color w:val="000000" w:themeColor="text1"/>
          <w:sz w:val="24"/>
          <w:lang w:val="en-US"/>
        </w:rPr>
        <w:t xml:space="preserve"> </w:t>
      </w:r>
      <w:r w:rsidR="00BB2A19" w:rsidRPr="009048AD">
        <w:rPr>
          <w:rFonts w:asciiTheme="minorHAnsi" w:hAnsiTheme="minorHAnsi"/>
          <w:color w:val="000000" w:themeColor="text1"/>
          <w:sz w:val="24"/>
          <w:lang w:val="en-US"/>
        </w:rPr>
        <w:t xml:space="preserve">corroded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broken in</w:t>
      </w:r>
      <w:r w:rsidR="00A84E99" w:rsidRPr="009048AD">
        <w:rPr>
          <w:rFonts w:asciiTheme="minorHAnsi" w:hAnsiTheme="minorHAnsi"/>
          <w:color w:val="000000" w:themeColor="text1"/>
          <w:sz w:val="24"/>
          <w:lang w:val="en-US"/>
        </w:rPr>
        <w:t>to</w:t>
      </w:r>
      <w:r w:rsidRPr="009048AD">
        <w:rPr>
          <w:rFonts w:asciiTheme="minorHAnsi" w:hAnsiTheme="minorHAnsi"/>
          <w:color w:val="000000" w:themeColor="text1"/>
          <w:sz w:val="24"/>
          <w:lang w:val="en-US"/>
        </w:rPr>
        <w:t xml:space="preserve"> two pieces,</w:t>
      </w:r>
      <w:r w:rsidR="005D7E97" w:rsidRPr="009048AD">
        <w:rPr>
          <w:rFonts w:asciiTheme="minorHAnsi" w:hAnsiTheme="minorHAnsi"/>
          <w:color w:val="000000" w:themeColor="text1"/>
          <w:sz w:val="24"/>
          <w:lang w:val="en-US"/>
        </w:rPr>
        <w:t xml:space="preserve"> </w:t>
      </w:r>
      <w:r w:rsidR="00BB2A19" w:rsidRPr="009048AD">
        <w:rPr>
          <w:rFonts w:asciiTheme="minorHAnsi" w:hAnsiTheme="minorHAnsi"/>
          <w:color w:val="000000" w:themeColor="text1"/>
          <w:sz w:val="24"/>
          <w:lang w:val="en-US"/>
        </w:rPr>
        <w:t xml:space="preserve">then </w:t>
      </w:r>
      <w:r w:rsidR="001034FB" w:rsidRPr="009048AD">
        <w:rPr>
          <w:rFonts w:asciiTheme="minorHAnsi" w:hAnsiTheme="minorHAnsi"/>
          <w:color w:val="000000" w:themeColor="text1"/>
          <w:sz w:val="24"/>
          <w:lang w:val="en-US"/>
        </w:rPr>
        <w:t>its</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gears, </w:t>
      </w:r>
      <w:r w:rsidR="001034FB" w:rsidRPr="009048AD">
        <w:rPr>
          <w:rFonts w:asciiTheme="minorHAnsi" w:hAnsiTheme="minorHAnsi"/>
          <w:color w:val="000000" w:themeColor="text1"/>
          <w:sz w:val="24"/>
          <w:lang w:val="en-US"/>
        </w:rPr>
        <w:t xml:space="preserve">and </w:t>
      </w:r>
      <w:r w:rsidRPr="009048AD">
        <w:rPr>
          <w:rFonts w:asciiTheme="minorHAnsi" w:hAnsiTheme="minorHAnsi"/>
          <w:color w:val="000000" w:themeColor="text1"/>
          <w:sz w:val="24"/>
          <w:lang w:val="en-US"/>
        </w:rPr>
        <w:t xml:space="preserve">joined some pieces based on the gears. He even matched </w:t>
      </w:r>
      <w:r w:rsidR="001034FB" w:rsidRPr="009048AD">
        <w:rPr>
          <w:rFonts w:asciiTheme="minorHAnsi" w:hAnsiTheme="minorHAnsi"/>
          <w:color w:val="000000" w:themeColor="text1"/>
          <w:sz w:val="24"/>
          <w:lang w:val="en-US"/>
        </w:rPr>
        <w:t xml:space="preserve">some of </w:t>
      </w:r>
      <w:r w:rsidRPr="009048AD">
        <w:rPr>
          <w:rFonts w:asciiTheme="minorHAnsi" w:hAnsiTheme="minorHAnsi"/>
          <w:color w:val="000000" w:themeColor="text1"/>
          <w:sz w:val="24"/>
          <w:lang w:val="en-US"/>
        </w:rPr>
        <w:t xml:space="preserve">the pieces and put them together. He identified </w:t>
      </w:r>
      <w:r w:rsidR="00A84E99" w:rsidRPr="009048AD">
        <w:rPr>
          <w:rFonts w:asciiTheme="minorHAnsi" w:hAnsiTheme="minorHAnsi"/>
          <w:color w:val="000000" w:themeColor="text1"/>
          <w:sz w:val="24"/>
          <w:lang w:val="en-US"/>
        </w:rPr>
        <w:t xml:space="preserve">together </w:t>
      </w:r>
      <w:r w:rsidRPr="009048AD">
        <w:rPr>
          <w:rFonts w:asciiTheme="minorHAnsi" w:hAnsiTheme="minorHAnsi"/>
          <w:color w:val="000000" w:themeColor="text1"/>
          <w:sz w:val="24"/>
          <w:lang w:val="en-US"/>
        </w:rPr>
        <w:t>with the archaeologist</w:t>
      </w:r>
      <w:r w:rsidR="00B00372" w:rsidRPr="009048AD">
        <w:rPr>
          <w:rFonts w:asciiTheme="minorHAnsi" w:hAnsiTheme="minorHAnsi"/>
          <w:color w:val="000000" w:themeColor="text1"/>
          <w:sz w:val="24"/>
          <w:lang w:val="en-US"/>
        </w:rPr>
        <w:t xml:space="preserve">s </w:t>
      </w:r>
      <w:r w:rsidR="00A84E99" w:rsidRPr="009048AD">
        <w:rPr>
          <w:rFonts w:asciiTheme="minorHAnsi" w:hAnsiTheme="minorHAnsi"/>
          <w:color w:val="000000" w:themeColor="text1"/>
          <w:sz w:val="24"/>
          <w:lang w:val="en-US"/>
        </w:rPr>
        <w:t>and</w:t>
      </w:r>
      <w:r w:rsidRPr="009048AD">
        <w:rPr>
          <w:rFonts w:asciiTheme="minorHAnsi" w:hAnsiTheme="minorHAnsi"/>
          <w:color w:val="000000" w:themeColor="text1"/>
          <w:sz w:val="24"/>
          <w:lang w:val="en-US"/>
        </w:rPr>
        <w:t xml:space="preserve"> the Antiquities Commissioner Byzantinos, the letters that were written on the other side of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in small letters</w:t>
      </w:r>
      <w:r w:rsidR="001034FB" w:rsidRPr="009048AD">
        <w:rPr>
          <w:rFonts w:asciiTheme="minorHAnsi" w:hAnsiTheme="minorHAnsi"/>
          <w:color w:val="000000" w:themeColor="text1"/>
          <w:sz w:val="24"/>
          <w:lang w:val="en-US"/>
        </w:rPr>
        <w:t>;</w:t>
      </w:r>
      <w:r w:rsidR="005D7E97" w:rsidRPr="009048AD">
        <w:rPr>
          <w:rFonts w:asciiTheme="minorHAnsi" w:hAnsiTheme="minorHAnsi"/>
          <w:color w:val="000000" w:themeColor="text1"/>
          <w:sz w:val="24"/>
          <w:lang w:val="en-US"/>
        </w:rPr>
        <w:t xml:space="preserve"> </w:t>
      </w:r>
      <w:r w:rsidR="001034FB" w:rsidRPr="009048AD">
        <w:rPr>
          <w:rFonts w:asciiTheme="minorHAnsi" w:hAnsiTheme="minorHAnsi"/>
          <w:color w:val="000000" w:themeColor="text1"/>
          <w:sz w:val="24"/>
          <w:lang w:val="en-US"/>
        </w:rPr>
        <w:t>a</w:t>
      </w:r>
      <w:r w:rsidRPr="009048AD">
        <w:rPr>
          <w:rFonts w:asciiTheme="minorHAnsi" w:hAnsiTheme="minorHAnsi"/>
          <w:color w:val="000000" w:themeColor="text1"/>
          <w:sz w:val="24"/>
          <w:lang w:val="en-US"/>
        </w:rPr>
        <w:t>ll capitals</w:t>
      </w:r>
      <w:r w:rsidR="001034FB" w:rsidRPr="009048AD">
        <w:rPr>
          <w:rFonts w:asciiTheme="minorHAnsi" w:hAnsiTheme="minorHAnsi"/>
          <w:color w:val="000000" w:themeColor="text1"/>
          <w:sz w:val="24"/>
          <w:lang w:val="en-US"/>
        </w:rPr>
        <w:t xml:space="preserve"> inscribed in the same style</w:t>
      </w:r>
      <w:r w:rsidRPr="009048AD">
        <w:rPr>
          <w:rFonts w:asciiTheme="minorHAnsi" w:hAnsiTheme="minorHAnsi"/>
          <w:color w:val="000000" w:themeColor="text1"/>
          <w:sz w:val="24"/>
          <w:lang w:val="en-US"/>
        </w:rPr>
        <w:t>. Some of them were originals,</w:t>
      </w:r>
      <w:r w:rsidR="001034FB" w:rsidRPr="009048AD">
        <w:rPr>
          <w:rFonts w:asciiTheme="minorHAnsi" w:hAnsiTheme="minorHAnsi"/>
          <w:color w:val="000000" w:themeColor="text1"/>
          <w:sz w:val="24"/>
          <w:lang w:val="en-US"/>
        </w:rPr>
        <w:t xml:space="preserve"> but others were</w:t>
      </w:r>
      <w:r w:rsidRPr="009048AD">
        <w:rPr>
          <w:rFonts w:asciiTheme="minorHAnsi" w:hAnsiTheme="minorHAnsi"/>
          <w:color w:val="000000" w:themeColor="text1"/>
          <w:sz w:val="24"/>
          <w:lang w:val="en-US"/>
        </w:rPr>
        <w:t xml:space="preserve"> negatives, that is, they were imprinted on salts that had stuck to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and had created a limestone plate that proved valuable since many of the originals</w:t>
      </w:r>
      <w:r w:rsidR="00B00372"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are </w:t>
      </w:r>
      <w:r w:rsidR="00A84E99" w:rsidRPr="009048AD">
        <w:rPr>
          <w:rFonts w:asciiTheme="minorHAnsi" w:hAnsiTheme="minorHAnsi"/>
          <w:color w:val="000000" w:themeColor="text1"/>
          <w:sz w:val="24"/>
          <w:lang w:val="en-US"/>
        </w:rPr>
        <w:t xml:space="preserve">still </w:t>
      </w:r>
      <w:r w:rsidRPr="009048AD">
        <w:rPr>
          <w:rFonts w:asciiTheme="minorHAnsi" w:hAnsiTheme="minorHAnsi"/>
          <w:color w:val="000000" w:themeColor="text1"/>
          <w:sz w:val="24"/>
          <w:lang w:val="en-US"/>
        </w:rPr>
        <w:t>waiting for our archaeologists to find them.</w:t>
      </w:r>
    </w:p>
    <w:p w14:paraId="308C7AE2" w14:textId="2D1B2783" w:rsidR="00846129" w:rsidRPr="009048AD" w:rsidRDefault="00B00372" w:rsidP="00B00372">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A</w:t>
      </w:r>
      <w:r w:rsidR="00846129" w:rsidRPr="009048AD">
        <w:rPr>
          <w:rFonts w:asciiTheme="minorHAnsi" w:hAnsiTheme="minorHAnsi"/>
          <w:color w:val="000000" w:themeColor="text1"/>
          <w:sz w:val="24"/>
          <w:lang w:val="en-US"/>
        </w:rPr>
        <w:t>rchaeologist Byzantinos</w:t>
      </w:r>
      <w:r w:rsidRPr="009048AD">
        <w:rPr>
          <w:rFonts w:asciiTheme="minorHAnsi" w:hAnsiTheme="minorHAnsi"/>
          <w:color w:val="000000" w:themeColor="text1"/>
          <w:sz w:val="24"/>
          <w:lang w:val="en-US"/>
        </w:rPr>
        <w:t xml:space="preserve"> </w:t>
      </w:r>
      <w:r w:rsidR="00A84E99" w:rsidRPr="009048AD">
        <w:rPr>
          <w:rFonts w:asciiTheme="minorHAnsi" w:hAnsiTheme="minorHAnsi"/>
          <w:color w:val="000000" w:themeColor="text1"/>
          <w:sz w:val="24"/>
          <w:lang w:val="en-US"/>
        </w:rPr>
        <w:t xml:space="preserve">deciphered several </w:t>
      </w:r>
      <w:r w:rsidR="00846129" w:rsidRPr="009048AD">
        <w:rPr>
          <w:rFonts w:asciiTheme="minorHAnsi" w:hAnsiTheme="minorHAnsi"/>
          <w:color w:val="000000" w:themeColor="text1"/>
          <w:sz w:val="24"/>
          <w:lang w:val="en-US"/>
        </w:rPr>
        <w:t>characters and words, such as GNOMON et al.</w:t>
      </w:r>
      <w:r w:rsidR="00D17D05" w:rsidRPr="009048AD">
        <w:rPr>
          <w:rFonts w:asciiTheme="minorHAnsi" w:hAnsiTheme="minorHAnsi"/>
          <w:color w:val="000000" w:themeColor="text1"/>
          <w:sz w:val="24"/>
          <w:lang w:val="en-US"/>
        </w:rPr>
        <w:t xml:space="preserve"> </w:t>
      </w:r>
      <w:r w:rsidR="00846129" w:rsidRPr="009048AD">
        <w:rPr>
          <w:rFonts w:asciiTheme="minorHAnsi" w:hAnsiTheme="minorHAnsi"/>
          <w:color w:val="000000" w:themeColor="text1"/>
          <w:sz w:val="24"/>
          <w:lang w:val="en-US"/>
        </w:rPr>
        <w:t>The Director of the Austrian Archaeological Institute, Adolf Wilhelm (1864-1950), archaeologist</w:t>
      </w:r>
      <w:r w:rsidR="00D17D05" w:rsidRPr="009048AD">
        <w:rPr>
          <w:rFonts w:asciiTheme="minorHAnsi" w:hAnsiTheme="minorHAnsi"/>
          <w:color w:val="000000" w:themeColor="text1"/>
          <w:sz w:val="24"/>
          <w:lang w:val="en-US"/>
        </w:rPr>
        <w:t>,</w:t>
      </w:r>
      <w:r w:rsidR="00846129" w:rsidRPr="009048AD">
        <w:rPr>
          <w:rFonts w:asciiTheme="minorHAnsi" w:hAnsiTheme="minorHAnsi"/>
          <w:color w:val="000000" w:themeColor="text1"/>
          <w:sz w:val="24"/>
          <w:lang w:val="en-US"/>
        </w:rPr>
        <w:t xml:space="preserve"> philologist and later Professor of Epigraphy at the University of Vienna,</w:t>
      </w:r>
      <w:r w:rsidRPr="009048AD">
        <w:rPr>
          <w:rFonts w:asciiTheme="minorHAnsi" w:hAnsiTheme="minorHAnsi"/>
          <w:color w:val="000000" w:themeColor="text1"/>
          <w:sz w:val="24"/>
          <w:lang w:val="en-US"/>
        </w:rPr>
        <w:t xml:space="preserve"> </w:t>
      </w:r>
      <w:r w:rsidR="00A84E99" w:rsidRPr="009048AD">
        <w:rPr>
          <w:rFonts w:asciiTheme="minorHAnsi" w:hAnsiTheme="minorHAnsi"/>
          <w:color w:val="000000" w:themeColor="text1"/>
          <w:sz w:val="24"/>
          <w:lang w:val="en-US"/>
        </w:rPr>
        <w:t xml:space="preserve">and author of </w:t>
      </w:r>
      <w:r w:rsidR="00846129" w:rsidRPr="009048AD">
        <w:rPr>
          <w:rFonts w:asciiTheme="minorHAnsi" w:hAnsiTheme="minorHAnsi"/>
          <w:color w:val="000000" w:themeColor="text1"/>
          <w:sz w:val="24"/>
          <w:lang w:val="en-US"/>
        </w:rPr>
        <w:t>many books about Greece, confirm</w:t>
      </w:r>
      <w:r w:rsidR="001034FB" w:rsidRPr="009048AD">
        <w:rPr>
          <w:rFonts w:asciiTheme="minorHAnsi" w:hAnsiTheme="minorHAnsi"/>
          <w:color w:val="000000" w:themeColor="text1"/>
          <w:sz w:val="24"/>
          <w:lang w:val="en-US"/>
        </w:rPr>
        <w:t>ed</w:t>
      </w:r>
      <w:r w:rsidR="00846129" w:rsidRPr="009048AD">
        <w:rPr>
          <w:rFonts w:asciiTheme="minorHAnsi" w:hAnsiTheme="minorHAnsi"/>
          <w:color w:val="000000" w:themeColor="text1"/>
          <w:sz w:val="24"/>
          <w:lang w:val="en-US"/>
        </w:rPr>
        <w:t xml:space="preserve"> the very important astronomical </w:t>
      </w:r>
      <w:r w:rsidR="001034FB" w:rsidRPr="009048AD">
        <w:rPr>
          <w:rFonts w:asciiTheme="minorHAnsi" w:hAnsiTheme="minorHAnsi"/>
          <w:color w:val="000000" w:themeColor="text1"/>
          <w:sz w:val="24"/>
          <w:lang w:val="en-US"/>
        </w:rPr>
        <w:t xml:space="preserve">terms </w:t>
      </w:r>
      <w:r w:rsidR="00E50C42" w:rsidRPr="009048AD">
        <w:rPr>
          <w:rFonts w:asciiTheme="minorHAnsi" w:hAnsiTheme="minorHAnsi"/>
          <w:i/>
          <w:iCs/>
          <w:color w:val="000000" w:themeColor="text1"/>
          <w:sz w:val="24"/>
          <w:lang w:val="en-US"/>
        </w:rPr>
        <w:t>Sun Ray</w:t>
      </w:r>
      <w:r w:rsidR="00846129" w:rsidRPr="009048AD">
        <w:rPr>
          <w:rFonts w:asciiTheme="minorHAnsi" w:hAnsiTheme="minorHAnsi"/>
          <w:color w:val="000000" w:themeColor="text1"/>
          <w:sz w:val="24"/>
          <w:lang w:val="en-US"/>
        </w:rPr>
        <w:t>.</w:t>
      </w:r>
      <w:r w:rsidR="00E50C42" w:rsidRPr="009048AD">
        <w:rPr>
          <w:rStyle w:val="ad"/>
          <w:rFonts w:asciiTheme="minorHAnsi" w:hAnsiTheme="minorHAnsi"/>
          <w:color w:val="000000" w:themeColor="text1"/>
          <w:sz w:val="24"/>
          <w:lang w:val="en-US"/>
        </w:rPr>
        <w:footnoteReference w:id="41"/>
      </w:r>
      <w:r w:rsidR="00846129" w:rsidRPr="009048AD">
        <w:rPr>
          <w:rFonts w:asciiTheme="minorHAnsi" w:hAnsiTheme="minorHAnsi"/>
          <w:color w:val="000000" w:themeColor="text1"/>
          <w:sz w:val="24"/>
          <w:lang w:val="en-US"/>
        </w:rPr>
        <w:t xml:space="preserve"> Everyone </w:t>
      </w:r>
      <w:r w:rsidR="001034FB" w:rsidRPr="009048AD">
        <w:rPr>
          <w:rFonts w:asciiTheme="minorHAnsi" w:hAnsiTheme="minorHAnsi"/>
          <w:color w:val="000000" w:themeColor="text1"/>
          <w:sz w:val="24"/>
          <w:lang w:val="en-US"/>
        </w:rPr>
        <w:t xml:space="preserve">then </w:t>
      </w:r>
      <w:r w:rsidR="00846129" w:rsidRPr="009048AD">
        <w:rPr>
          <w:rFonts w:asciiTheme="minorHAnsi" w:hAnsiTheme="minorHAnsi"/>
          <w:color w:val="000000" w:themeColor="text1"/>
          <w:sz w:val="24"/>
          <w:lang w:val="en-US"/>
        </w:rPr>
        <w:t xml:space="preserve">realized the enormous importance of the </w:t>
      </w:r>
      <w:r w:rsidR="00D3477B" w:rsidRPr="009048AD">
        <w:rPr>
          <w:rFonts w:asciiTheme="minorHAnsi" w:hAnsiTheme="minorHAnsi"/>
          <w:color w:val="000000" w:themeColor="text1"/>
          <w:sz w:val="24"/>
          <w:lang w:val="en-US"/>
        </w:rPr>
        <w:t>Mechanism</w:t>
      </w:r>
      <w:r w:rsidR="00846129" w:rsidRPr="009048AD">
        <w:rPr>
          <w:rFonts w:asciiTheme="minorHAnsi" w:hAnsiTheme="minorHAnsi"/>
          <w:color w:val="000000" w:themeColor="text1"/>
          <w:sz w:val="24"/>
          <w:lang w:val="en-US"/>
        </w:rPr>
        <w:t xml:space="preserve"> and its possible relation to astronomy. Based on these words, Wilhelm </w:t>
      </w:r>
      <w:r w:rsidR="00161C64" w:rsidRPr="009048AD">
        <w:rPr>
          <w:rFonts w:asciiTheme="minorHAnsi" w:hAnsiTheme="minorHAnsi"/>
          <w:color w:val="000000" w:themeColor="text1"/>
          <w:sz w:val="24"/>
          <w:lang w:val="en-US"/>
        </w:rPr>
        <w:t>argued</w:t>
      </w:r>
      <w:r w:rsidR="00846129" w:rsidRPr="009048AD">
        <w:rPr>
          <w:rFonts w:asciiTheme="minorHAnsi" w:hAnsiTheme="minorHAnsi"/>
          <w:color w:val="000000" w:themeColor="text1"/>
          <w:sz w:val="24"/>
          <w:lang w:val="en-US"/>
        </w:rPr>
        <w:t xml:space="preserve"> that </w:t>
      </w:r>
      <w:r w:rsidR="00096AB7" w:rsidRPr="009048AD">
        <w:rPr>
          <w:rFonts w:asciiTheme="minorHAnsi" w:hAnsiTheme="minorHAnsi"/>
          <w:color w:val="000000" w:themeColor="text1"/>
          <w:sz w:val="24"/>
          <w:lang w:val="en-US"/>
        </w:rPr>
        <w:t xml:space="preserve">the </w:t>
      </w:r>
      <w:r w:rsidR="00D3477B" w:rsidRPr="009048AD">
        <w:rPr>
          <w:rFonts w:asciiTheme="minorHAnsi" w:hAnsiTheme="minorHAnsi"/>
          <w:color w:val="000000" w:themeColor="text1"/>
          <w:sz w:val="24"/>
          <w:lang w:val="en-US"/>
        </w:rPr>
        <w:t>Mechanism</w:t>
      </w:r>
      <w:r w:rsidR="005D7E97" w:rsidRPr="009048AD">
        <w:rPr>
          <w:rFonts w:asciiTheme="minorHAnsi" w:hAnsiTheme="minorHAnsi"/>
          <w:color w:val="000000" w:themeColor="text1"/>
          <w:sz w:val="24"/>
          <w:lang w:val="en-US"/>
        </w:rPr>
        <w:t xml:space="preserve"> </w:t>
      </w:r>
      <w:r w:rsidR="00846129" w:rsidRPr="009048AD">
        <w:rPr>
          <w:rFonts w:asciiTheme="minorHAnsi" w:hAnsiTheme="minorHAnsi"/>
          <w:color w:val="000000" w:themeColor="text1"/>
          <w:sz w:val="24"/>
          <w:lang w:val="en-US"/>
        </w:rPr>
        <w:t xml:space="preserve">is a </w:t>
      </w:r>
      <w:r w:rsidR="00A379E9" w:rsidRPr="009048AD">
        <w:rPr>
          <w:rFonts w:asciiTheme="minorHAnsi" w:hAnsiTheme="minorHAnsi"/>
          <w:color w:val="000000" w:themeColor="text1"/>
          <w:sz w:val="24"/>
          <w:lang w:val="en-US"/>
        </w:rPr>
        <w:t>clock</w:t>
      </w:r>
      <w:r w:rsidR="00096AB7" w:rsidRPr="009048AD">
        <w:rPr>
          <w:rFonts w:asciiTheme="minorHAnsi" w:hAnsiTheme="minorHAnsi"/>
          <w:color w:val="000000" w:themeColor="text1"/>
          <w:sz w:val="24"/>
          <w:lang w:val="en-US"/>
        </w:rPr>
        <w:t>.</w:t>
      </w:r>
      <w:r w:rsidR="00846129" w:rsidRPr="009048AD">
        <w:rPr>
          <w:rFonts w:asciiTheme="minorHAnsi" w:hAnsiTheme="minorHAnsi"/>
          <w:color w:val="000000" w:themeColor="text1"/>
          <w:sz w:val="24"/>
          <w:lang w:val="en-US"/>
        </w:rPr>
        <w:t xml:space="preserve"> </w:t>
      </w:r>
      <w:r w:rsidR="00096AB7" w:rsidRPr="009048AD">
        <w:rPr>
          <w:rFonts w:asciiTheme="minorHAnsi" w:hAnsiTheme="minorHAnsi"/>
          <w:color w:val="000000" w:themeColor="text1"/>
          <w:sz w:val="24"/>
          <w:lang w:val="en-US"/>
        </w:rPr>
        <w:t xml:space="preserve">Moreover, </w:t>
      </w:r>
      <w:r w:rsidR="00846129" w:rsidRPr="009048AD">
        <w:rPr>
          <w:rFonts w:asciiTheme="minorHAnsi" w:hAnsiTheme="minorHAnsi"/>
          <w:color w:val="000000" w:themeColor="text1"/>
          <w:sz w:val="24"/>
          <w:lang w:val="en-US"/>
        </w:rPr>
        <w:t xml:space="preserve">it is possible that it is </w:t>
      </w:r>
      <w:r w:rsidR="00096AB7" w:rsidRPr="009048AD">
        <w:rPr>
          <w:rFonts w:asciiTheme="minorHAnsi" w:hAnsiTheme="minorHAnsi"/>
          <w:color w:val="000000" w:themeColor="text1"/>
          <w:sz w:val="24"/>
          <w:lang w:val="en-US"/>
        </w:rPr>
        <w:t xml:space="preserve">also </w:t>
      </w:r>
      <w:r w:rsidR="00846129" w:rsidRPr="009048AD">
        <w:rPr>
          <w:rFonts w:asciiTheme="minorHAnsi" w:hAnsiTheme="minorHAnsi"/>
          <w:color w:val="000000" w:themeColor="text1"/>
          <w:sz w:val="24"/>
          <w:lang w:val="en-US"/>
        </w:rPr>
        <w:t>a nautical or astronomical instrument which by using the measurement of the height of the sun, the knowledge of the time of day allows the user to find the latitude, if</w:t>
      </w:r>
      <w:r w:rsidR="005D7E97" w:rsidRPr="009048AD">
        <w:rPr>
          <w:rFonts w:asciiTheme="minorHAnsi" w:hAnsiTheme="minorHAnsi"/>
          <w:color w:val="000000" w:themeColor="text1"/>
          <w:sz w:val="24"/>
          <w:lang w:val="en-US"/>
        </w:rPr>
        <w:t xml:space="preserve"> </w:t>
      </w:r>
      <w:r w:rsidR="00096AB7" w:rsidRPr="009048AD">
        <w:rPr>
          <w:rFonts w:asciiTheme="minorHAnsi" w:hAnsiTheme="minorHAnsi"/>
          <w:color w:val="000000" w:themeColor="text1"/>
          <w:sz w:val="24"/>
          <w:lang w:val="en-US"/>
        </w:rPr>
        <w:t xml:space="preserve">used with </w:t>
      </w:r>
      <w:r w:rsidR="00846129" w:rsidRPr="009048AD">
        <w:rPr>
          <w:rFonts w:asciiTheme="minorHAnsi" w:hAnsiTheme="minorHAnsi"/>
          <w:color w:val="000000" w:themeColor="text1"/>
          <w:sz w:val="24"/>
          <w:lang w:val="en-US"/>
        </w:rPr>
        <w:t>suitable astronomical tables</w:t>
      </w:r>
      <w:r w:rsidR="00096AB7" w:rsidRPr="009048AD">
        <w:rPr>
          <w:rFonts w:asciiTheme="minorHAnsi" w:hAnsiTheme="minorHAnsi"/>
          <w:color w:val="000000" w:themeColor="text1"/>
          <w:sz w:val="24"/>
          <w:lang w:val="en-US"/>
        </w:rPr>
        <w:t xml:space="preserve"> or ephemeris</w:t>
      </w:r>
      <w:r w:rsidR="00846129" w:rsidRPr="009048AD">
        <w:rPr>
          <w:rFonts w:asciiTheme="minorHAnsi" w:hAnsiTheme="minorHAnsi"/>
          <w:color w:val="000000" w:themeColor="text1"/>
          <w:sz w:val="24"/>
          <w:lang w:val="en-US"/>
        </w:rPr>
        <w:t>. Some argue</w:t>
      </w:r>
      <w:r w:rsidR="00096AB7" w:rsidRPr="009048AD">
        <w:rPr>
          <w:rFonts w:asciiTheme="minorHAnsi" w:hAnsiTheme="minorHAnsi"/>
          <w:color w:val="000000" w:themeColor="text1"/>
          <w:sz w:val="24"/>
          <w:lang w:val="en-US"/>
        </w:rPr>
        <w:t>d</w:t>
      </w:r>
      <w:r w:rsidR="00846129" w:rsidRPr="009048AD">
        <w:rPr>
          <w:rFonts w:asciiTheme="minorHAnsi" w:hAnsiTheme="minorHAnsi"/>
          <w:color w:val="000000" w:themeColor="text1"/>
          <w:sz w:val="24"/>
          <w:lang w:val="en-US"/>
        </w:rPr>
        <w:t xml:space="preserve"> that it </w:t>
      </w:r>
      <w:r w:rsidR="00096AB7" w:rsidRPr="009048AD">
        <w:rPr>
          <w:rFonts w:asciiTheme="minorHAnsi" w:hAnsiTheme="minorHAnsi"/>
          <w:color w:val="000000" w:themeColor="text1"/>
          <w:sz w:val="24"/>
          <w:lang w:val="en-US"/>
        </w:rPr>
        <w:t xml:space="preserve">was </w:t>
      </w:r>
      <w:r w:rsidR="00846129" w:rsidRPr="009048AD">
        <w:rPr>
          <w:rFonts w:asciiTheme="minorHAnsi" w:hAnsiTheme="minorHAnsi"/>
          <w:color w:val="000000" w:themeColor="text1"/>
          <w:sz w:val="24"/>
          <w:lang w:val="en-US"/>
        </w:rPr>
        <w:t xml:space="preserve">a ship's navigational instrument far superior to any </w:t>
      </w:r>
      <w:r w:rsidR="00096AB7" w:rsidRPr="009048AD">
        <w:rPr>
          <w:rFonts w:asciiTheme="minorHAnsi" w:hAnsiTheme="minorHAnsi"/>
          <w:color w:val="000000" w:themeColor="text1"/>
          <w:sz w:val="24"/>
          <w:lang w:val="en-US"/>
        </w:rPr>
        <w:t>other.</w:t>
      </w:r>
      <w:r w:rsidR="005D7E97" w:rsidRPr="009048AD">
        <w:rPr>
          <w:rFonts w:asciiTheme="minorHAnsi" w:hAnsiTheme="minorHAnsi"/>
          <w:color w:val="000000" w:themeColor="text1"/>
          <w:sz w:val="24"/>
          <w:lang w:val="en-US"/>
        </w:rPr>
        <w:t xml:space="preserve"> </w:t>
      </w:r>
      <w:r w:rsidR="00846129" w:rsidRPr="009048AD">
        <w:rPr>
          <w:rFonts w:asciiTheme="minorHAnsi" w:hAnsiTheme="minorHAnsi"/>
          <w:color w:val="000000" w:themeColor="text1"/>
          <w:sz w:val="24"/>
          <w:lang w:val="en-US"/>
        </w:rPr>
        <w:t xml:space="preserve">The </w:t>
      </w:r>
      <w:r w:rsidR="00D3477B" w:rsidRPr="009048AD">
        <w:rPr>
          <w:rFonts w:asciiTheme="minorHAnsi" w:hAnsiTheme="minorHAnsi"/>
          <w:color w:val="000000" w:themeColor="text1"/>
          <w:sz w:val="24"/>
          <w:lang w:val="en-US"/>
        </w:rPr>
        <w:t>Mechanism</w:t>
      </w:r>
      <w:r w:rsidR="00846129" w:rsidRPr="009048AD">
        <w:rPr>
          <w:rFonts w:asciiTheme="minorHAnsi" w:hAnsiTheme="minorHAnsi"/>
          <w:color w:val="000000" w:themeColor="text1"/>
          <w:sz w:val="24"/>
          <w:lang w:val="en-US"/>
        </w:rPr>
        <w:t xml:space="preserve"> </w:t>
      </w:r>
      <w:r w:rsidR="00096AB7" w:rsidRPr="009048AD">
        <w:rPr>
          <w:rFonts w:asciiTheme="minorHAnsi" w:hAnsiTheme="minorHAnsi"/>
          <w:color w:val="000000" w:themeColor="text1"/>
          <w:sz w:val="24"/>
          <w:lang w:val="en-US"/>
        </w:rPr>
        <w:t>soon</w:t>
      </w:r>
      <w:r w:rsidR="005D7E97" w:rsidRPr="009048AD">
        <w:rPr>
          <w:rFonts w:asciiTheme="minorHAnsi" w:hAnsiTheme="minorHAnsi"/>
          <w:color w:val="000000" w:themeColor="text1"/>
          <w:sz w:val="24"/>
          <w:lang w:val="en-US"/>
        </w:rPr>
        <w:t xml:space="preserve"> </w:t>
      </w:r>
      <w:r w:rsidR="00846129" w:rsidRPr="009048AD">
        <w:rPr>
          <w:rFonts w:asciiTheme="minorHAnsi" w:hAnsiTheme="minorHAnsi"/>
          <w:color w:val="000000" w:themeColor="text1"/>
          <w:sz w:val="24"/>
          <w:lang w:val="en-US"/>
        </w:rPr>
        <w:t>bec</w:t>
      </w:r>
      <w:r w:rsidR="00096AB7" w:rsidRPr="009048AD">
        <w:rPr>
          <w:rFonts w:asciiTheme="minorHAnsi" w:hAnsiTheme="minorHAnsi"/>
          <w:color w:val="000000" w:themeColor="text1"/>
          <w:sz w:val="24"/>
          <w:lang w:val="en-US"/>
        </w:rPr>
        <w:t>a</w:t>
      </w:r>
      <w:r w:rsidR="00846129" w:rsidRPr="009048AD">
        <w:rPr>
          <w:rFonts w:asciiTheme="minorHAnsi" w:hAnsiTheme="minorHAnsi"/>
          <w:color w:val="000000" w:themeColor="text1"/>
          <w:sz w:val="24"/>
          <w:lang w:val="en-US"/>
        </w:rPr>
        <w:t xml:space="preserve">me </w:t>
      </w:r>
      <w:r w:rsidR="00161C64" w:rsidRPr="009048AD">
        <w:rPr>
          <w:rFonts w:asciiTheme="minorHAnsi" w:hAnsiTheme="minorHAnsi"/>
          <w:color w:val="000000" w:themeColor="text1"/>
          <w:sz w:val="24"/>
          <w:lang w:val="en-US"/>
        </w:rPr>
        <w:t>a mysterious</w:t>
      </w:r>
      <w:r w:rsidR="00846129" w:rsidRPr="009048AD">
        <w:rPr>
          <w:rFonts w:asciiTheme="minorHAnsi" w:hAnsiTheme="minorHAnsi"/>
          <w:color w:val="000000" w:themeColor="text1"/>
          <w:sz w:val="24"/>
          <w:lang w:val="en-US"/>
        </w:rPr>
        <w:t xml:space="preserve"> object</w:t>
      </w:r>
      <w:r w:rsidR="00096AB7" w:rsidRPr="009048AD">
        <w:rPr>
          <w:rFonts w:asciiTheme="minorHAnsi" w:hAnsiTheme="minorHAnsi"/>
          <w:color w:val="000000" w:themeColor="text1"/>
          <w:sz w:val="24"/>
          <w:lang w:val="en-US"/>
        </w:rPr>
        <w:t xml:space="preserve"> for scholarly research</w:t>
      </w:r>
      <w:r w:rsidR="00846129" w:rsidRPr="009048AD">
        <w:rPr>
          <w:rFonts w:asciiTheme="minorHAnsi" w:hAnsiTheme="minorHAnsi"/>
          <w:color w:val="000000" w:themeColor="text1"/>
          <w:sz w:val="24"/>
          <w:lang w:val="en-US"/>
        </w:rPr>
        <w:t>.</w:t>
      </w:r>
    </w:p>
    <w:p w14:paraId="1852F20B" w14:textId="1E5A73C1" w:rsidR="00846129" w:rsidRPr="009048AD" w:rsidRDefault="00846129"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Here we must mention that the</w:t>
      </w:r>
      <w:r w:rsidR="00B00372" w:rsidRPr="009048AD">
        <w:rPr>
          <w:rFonts w:asciiTheme="minorHAnsi" w:hAnsiTheme="minorHAnsi"/>
          <w:color w:val="000000" w:themeColor="text1"/>
          <w:sz w:val="24"/>
          <w:lang w:val="en-US"/>
        </w:rPr>
        <w:t xml:space="preserve"> </w:t>
      </w:r>
      <w:r w:rsidR="00227433" w:rsidRPr="009048AD">
        <w:rPr>
          <w:rFonts w:asciiTheme="minorHAnsi" w:hAnsiTheme="minorHAnsi"/>
          <w:color w:val="000000" w:themeColor="text1"/>
          <w:sz w:val="24"/>
          <w:lang w:val="en-US"/>
        </w:rPr>
        <w:t xml:space="preserve">current </w:t>
      </w:r>
      <w:r w:rsidRPr="009048AD">
        <w:rPr>
          <w:rFonts w:asciiTheme="minorHAnsi" w:hAnsiTheme="minorHAnsi"/>
          <w:color w:val="000000" w:themeColor="text1"/>
          <w:sz w:val="24"/>
          <w:lang w:val="en-US"/>
        </w:rPr>
        <w:t xml:space="preserve">and let's say complete reading of the texts of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or more correctly decoding of the damaged letters of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w:t>
      </w:r>
      <w:r w:rsidRPr="009048AD">
        <w:rPr>
          <w:rFonts w:asciiTheme="minorHAnsi" w:hAnsiTheme="minorHAnsi"/>
          <w:strike/>
          <w:color w:val="000000" w:themeColor="text1"/>
          <w:sz w:val="24"/>
          <w:lang w:val="en-US"/>
        </w:rPr>
        <w:t>in the great majority</w:t>
      </w:r>
      <w:r w:rsidRPr="009048AD">
        <w:rPr>
          <w:rFonts w:asciiTheme="minorHAnsi" w:hAnsiTheme="minorHAnsi"/>
          <w:color w:val="000000" w:themeColor="text1"/>
          <w:sz w:val="24"/>
          <w:lang w:val="en-US"/>
        </w:rPr>
        <w:t xml:space="preserve"> which we analyze later in the book </w:t>
      </w:r>
      <w:r w:rsidRPr="009048AD">
        <w:rPr>
          <w:rFonts w:asciiTheme="minorHAnsi" w:hAnsiTheme="minorHAnsi"/>
          <w:strike/>
          <w:color w:val="000000" w:themeColor="text1"/>
          <w:sz w:val="24"/>
          <w:lang w:val="en-US"/>
        </w:rPr>
        <w:t xml:space="preserve">in relevant paragraphs </w:t>
      </w:r>
      <w:r w:rsidRPr="009048AD">
        <w:rPr>
          <w:rFonts w:asciiTheme="minorHAnsi" w:hAnsiTheme="minorHAnsi"/>
          <w:color w:val="000000" w:themeColor="text1"/>
          <w:sz w:val="24"/>
          <w:lang w:val="en-US"/>
        </w:rPr>
        <w:t xml:space="preserve">did not show that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was a navigational instrument. However, it would be strange if it </w:t>
      </w:r>
      <w:r w:rsidR="005E727B" w:rsidRPr="009048AD">
        <w:rPr>
          <w:rFonts w:asciiTheme="minorHAnsi" w:hAnsiTheme="minorHAnsi"/>
          <w:color w:val="000000" w:themeColor="text1"/>
          <w:sz w:val="24"/>
          <w:lang w:val="en-US"/>
        </w:rPr>
        <w:t>were</w:t>
      </w:r>
      <w:r w:rsidRPr="009048AD">
        <w:rPr>
          <w:rFonts w:asciiTheme="minorHAnsi" w:hAnsiTheme="minorHAnsi"/>
          <w:color w:val="000000" w:themeColor="text1"/>
          <w:sz w:val="24"/>
          <w:lang w:val="en-US"/>
        </w:rPr>
        <w:t xml:space="preserve"> not also used as a nautical aid with the use of </w:t>
      </w:r>
      <w:r w:rsidR="001644C0" w:rsidRPr="009048AD">
        <w:rPr>
          <w:rFonts w:asciiTheme="minorHAnsi" w:hAnsiTheme="minorHAnsi"/>
          <w:color w:val="000000" w:themeColor="text1"/>
          <w:sz w:val="24"/>
          <w:lang w:val="en-US"/>
        </w:rPr>
        <w:t>proper accompanying</w:t>
      </w:r>
      <w:r w:rsidRPr="009048AD">
        <w:rPr>
          <w:rFonts w:asciiTheme="minorHAnsi" w:hAnsiTheme="minorHAnsi"/>
          <w:color w:val="000000" w:themeColor="text1"/>
          <w:sz w:val="24"/>
          <w:lang w:val="en-US"/>
        </w:rPr>
        <w:t xml:space="preserve"> astronomical tables that must have existed with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in order for it to be useful. Th</w:t>
      </w:r>
      <w:r w:rsidR="005F4547" w:rsidRPr="009048AD">
        <w:rPr>
          <w:rFonts w:asciiTheme="minorHAnsi" w:hAnsiTheme="minorHAnsi"/>
          <w:color w:val="000000" w:themeColor="text1"/>
          <w:sz w:val="24"/>
          <w:lang w:val="en-US"/>
        </w:rPr>
        <w:t>e</w:t>
      </w:r>
      <w:r w:rsidRPr="009048AD">
        <w:rPr>
          <w:rFonts w:asciiTheme="minorHAnsi" w:hAnsiTheme="minorHAnsi"/>
          <w:color w:val="000000" w:themeColor="text1"/>
          <w:sz w:val="24"/>
          <w:lang w:val="en-US"/>
        </w:rPr>
        <w:t xml:space="preserve"> practice of using astronomical measurements of the positions of the Sun, Moon, and even planets is </w:t>
      </w:r>
      <w:r w:rsidR="00161C64" w:rsidRPr="009048AD">
        <w:rPr>
          <w:rFonts w:asciiTheme="minorHAnsi" w:hAnsiTheme="minorHAnsi"/>
          <w:color w:val="000000" w:themeColor="text1"/>
          <w:sz w:val="24"/>
          <w:lang w:val="en-US"/>
        </w:rPr>
        <w:t>timeless</w:t>
      </w:r>
      <w:r w:rsidRPr="009048AD">
        <w:rPr>
          <w:rFonts w:asciiTheme="minorHAnsi" w:hAnsiTheme="minorHAnsi"/>
          <w:color w:val="000000" w:themeColor="text1"/>
          <w:sz w:val="24"/>
          <w:lang w:val="en-US"/>
        </w:rPr>
        <w:t>.</w:t>
      </w:r>
    </w:p>
    <w:p w14:paraId="411C3D7A" w14:textId="77777777" w:rsidR="00846129" w:rsidRPr="009048AD" w:rsidRDefault="00846129" w:rsidP="00B57925">
      <w:pPr>
        <w:spacing w:before="60"/>
        <w:ind w:firstLine="288"/>
        <w:rPr>
          <w:rFonts w:asciiTheme="minorHAnsi" w:hAnsiTheme="minorHAnsi"/>
          <w:color w:val="000000" w:themeColor="text1"/>
          <w:sz w:val="24"/>
          <w:lang w:val="en-US"/>
        </w:rPr>
      </w:pPr>
    </w:p>
    <w:tbl>
      <w:tblPr>
        <w:tblW w:w="0" w:type="auto"/>
        <w:tblInd w:w="2179" w:type="dxa"/>
        <w:tblLook w:val="04A0" w:firstRow="1" w:lastRow="0" w:firstColumn="1" w:lastColumn="0" w:noHBand="0" w:noVBand="1"/>
      </w:tblPr>
      <w:tblGrid>
        <w:gridCol w:w="4261"/>
      </w:tblGrid>
      <w:tr w:rsidR="009048AD" w:rsidRPr="009048AD" w14:paraId="715304D0" w14:textId="77777777" w:rsidTr="00F54B13">
        <w:trPr>
          <w:trHeight w:val="5520"/>
        </w:trPr>
        <w:tc>
          <w:tcPr>
            <w:tcW w:w="4258" w:type="dxa"/>
            <w:shd w:val="clear" w:color="auto" w:fill="auto"/>
          </w:tcPr>
          <w:p w14:paraId="736F54F9" w14:textId="77777777" w:rsidR="00846129" w:rsidRPr="009048AD" w:rsidRDefault="00846129" w:rsidP="00B57925">
            <w:pPr>
              <w:widowControl w:val="0"/>
              <w:spacing w:before="60"/>
              <w:ind w:firstLine="288"/>
              <w:rPr>
                <w:rFonts w:asciiTheme="minorHAnsi" w:hAnsiTheme="minorHAnsi"/>
                <w:color w:val="000000" w:themeColor="text1"/>
                <w:sz w:val="24"/>
                <w:lang w:val="en-US"/>
              </w:rPr>
            </w:pPr>
            <w:r w:rsidRPr="009048AD">
              <w:rPr>
                <w:rFonts w:asciiTheme="minorHAnsi" w:hAnsiTheme="minorHAnsi"/>
                <w:noProof/>
                <w:color w:val="000000" w:themeColor="text1"/>
                <w:sz w:val="24"/>
                <w:lang w:val="en-US" w:eastAsia="en-US"/>
              </w:rPr>
              <w:lastRenderedPageBreak/>
              <w:drawing>
                <wp:inline distT="0" distB="0" distL="0" distR="0" wp14:anchorId="7ACB0856" wp14:editId="0C2EDA38">
                  <wp:extent cx="2568575" cy="32835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2568575" cy="3283585"/>
                          </a:xfrm>
                          <a:prstGeom prst="rect">
                            <a:avLst/>
                          </a:prstGeom>
                          <a:noFill/>
                          <a:ln>
                            <a:noFill/>
                          </a:ln>
                        </pic:spPr>
                      </pic:pic>
                    </a:graphicData>
                  </a:graphic>
                </wp:inline>
              </w:drawing>
            </w:r>
          </w:p>
          <w:p w14:paraId="111BC4A1" w14:textId="166E462D" w:rsidR="00846129" w:rsidRPr="009048AD" w:rsidRDefault="00846129" w:rsidP="009163DF">
            <w:pPr>
              <w:widowControl w:val="0"/>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lang w:val="en-US"/>
              </w:rPr>
              <w:t xml:space="preserve">Image of </w:t>
            </w:r>
            <w:r w:rsidR="009163DF" w:rsidRPr="009048AD">
              <w:rPr>
                <w:rFonts w:asciiTheme="minorHAnsi" w:hAnsiTheme="minorHAnsi"/>
                <w:color w:val="000000" w:themeColor="text1"/>
                <w:lang w:val="en-US"/>
              </w:rPr>
              <w:t>X-</w:t>
            </w:r>
            <w:r w:rsidRPr="009048AD">
              <w:rPr>
                <w:rFonts w:asciiTheme="minorHAnsi" w:hAnsiTheme="minorHAnsi"/>
                <w:color w:val="000000" w:themeColor="text1"/>
                <w:lang w:val="en-US"/>
              </w:rPr>
              <w:t xml:space="preserve">ray device </w:t>
            </w:r>
            <w:r w:rsidRPr="009048AD">
              <w:rPr>
                <w:rFonts w:asciiTheme="minorHAnsi" w:hAnsiTheme="minorHAnsi"/>
                <w:i/>
                <w:color w:val="000000" w:themeColor="text1"/>
                <w:lang w:val="en-US"/>
              </w:rPr>
              <w:t xml:space="preserve">c </w:t>
            </w:r>
            <w:r w:rsidRPr="009048AD">
              <w:rPr>
                <w:rFonts w:asciiTheme="minorHAnsi" w:hAnsiTheme="minorHAnsi"/>
                <w:color w:val="000000" w:themeColor="text1"/>
                <w:lang w:val="en-US"/>
              </w:rPr>
              <w:t xml:space="preserve">made by Democritus' nuclear physicist Char. </w:t>
            </w:r>
            <w:r w:rsidR="009163DF" w:rsidRPr="009048AD">
              <w:rPr>
                <w:rFonts w:asciiTheme="minorHAnsi" w:hAnsiTheme="minorHAnsi"/>
                <w:color w:val="000000" w:themeColor="text1"/>
                <w:lang w:val="en-US"/>
              </w:rPr>
              <w:t>Karak</w:t>
            </w:r>
            <w:r w:rsidRPr="009048AD">
              <w:rPr>
                <w:rFonts w:asciiTheme="minorHAnsi" w:hAnsiTheme="minorHAnsi"/>
                <w:color w:val="000000" w:themeColor="text1"/>
                <w:lang w:val="en-US"/>
              </w:rPr>
              <w:t xml:space="preserve">alos and obtained stereoscopic images of the </w:t>
            </w:r>
            <w:r w:rsidR="00D3477B" w:rsidRPr="009048AD">
              <w:rPr>
                <w:rFonts w:asciiTheme="minorHAnsi" w:hAnsiTheme="minorHAnsi"/>
                <w:color w:val="000000" w:themeColor="text1"/>
                <w:lang w:val="en-US"/>
              </w:rPr>
              <w:t>Mechanism</w:t>
            </w:r>
            <w:r w:rsidRPr="009048AD">
              <w:rPr>
                <w:rFonts w:asciiTheme="minorHAnsi" w:hAnsiTheme="minorHAnsi"/>
                <w:color w:val="000000" w:themeColor="text1"/>
                <w:lang w:val="en-US"/>
              </w:rPr>
              <w:t xml:space="preserve"> with which Derek de Solla Price made the study of the </w:t>
            </w:r>
            <w:r w:rsidR="00D3477B" w:rsidRPr="009048AD">
              <w:rPr>
                <w:rFonts w:asciiTheme="minorHAnsi" w:hAnsiTheme="minorHAnsi"/>
                <w:color w:val="000000" w:themeColor="text1"/>
                <w:lang w:val="en-US"/>
              </w:rPr>
              <w:t>Mechanism</w:t>
            </w:r>
            <w:r w:rsidRPr="009048AD">
              <w:rPr>
                <w:rFonts w:asciiTheme="minorHAnsi" w:hAnsiTheme="minorHAnsi"/>
                <w:color w:val="000000" w:themeColor="text1"/>
                <w:lang w:val="en-US"/>
              </w:rPr>
              <w:t xml:space="preserve"> with counts of the teeth of the gears by Emilia</w:t>
            </w:r>
            <w:r w:rsidR="00227433" w:rsidRPr="009048AD">
              <w:rPr>
                <w:rFonts w:asciiTheme="minorHAnsi" w:hAnsiTheme="minorHAnsi"/>
                <w:color w:val="000000" w:themeColor="text1"/>
                <w:lang w:val="en-US"/>
              </w:rPr>
              <w:t>,</w:t>
            </w:r>
            <w:r w:rsidRPr="009048AD">
              <w:rPr>
                <w:rFonts w:asciiTheme="minorHAnsi" w:hAnsiTheme="minorHAnsi"/>
                <w:color w:val="000000" w:themeColor="text1"/>
                <w:lang w:val="en-US"/>
              </w:rPr>
              <w:t xml:space="preserve"> wife of </w:t>
            </w:r>
            <w:r w:rsidR="009163DF" w:rsidRPr="009048AD">
              <w:rPr>
                <w:rFonts w:asciiTheme="minorHAnsi" w:hAnsiTheme="minorHAnsi"/>
                <w:color w:val="000000" w:themeColor="text1"/>
                <w:lang w:val="en-US"/>
              </w:rPr>
              <w:t>K</w:t>
            </w:r>
            <w:r w:rsidRPr="009048AD">
              <w:rPr>
                <w:rFonts w:asciiTheme="minorHAnsi" w:hAnsiTheme="minorHAnsi"/>
                <w:color w:val="000000" w:themeColor="text1"/>
                <w:lang w:val="en-US"/>
              </w:rPr>
              <w:t>ara</w:t>
            </w:r>
            <w:r w:rsidR="009163DF" w:rsidRPr="009048AD">
              <w:rPr>
                <w:rFonts w:asciiTheme="minorHAnsi" w:hAnsiTheme="minorHAnsi"/>
                <w:color w:val="000000" w:themeColor="text1"/>
                <w:lang w:val="en-US"/>
              </w:rPr>
              <w:t>k</w:t>
            </w:r>
            <w:r w:rsidRPr="009048AD">
              <w:rPr>
                <w:rFonts w:asciiTheme="minorHAnsi" w:hAnsiTheme="minorHAnsi"/>
                <w:color w:val="000000" w:themeColor="text1"/>
                <w:lang w:val="en-US"/>
              </w:rPr>
              <w:t xml:space="preserve">alos. </w:t>
            </w:r>
          </w:p>
        </w:tc>
      </w:tr>
    </w:tbl>
    <w:p w14:paraId="7238CDB8" w14:textId="77777777" w:rsidR="00B00372" w:rsidRPr="009048AD" w:rsidRDefault="00846129" w:rsidP="00B00372">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The mysterious device was</w:t>
      </w:r>
      <w:r w:rsidR="005F4547" w:rsidRPr="009048AD">
        <w:rPr>
          <w:rFonts w:asciiTheme="minorHAnsi" w:hAnsiTheme="minorHAnsi"/>
          <w:color w:val="000000" w:themeColor="text1"/>
          <w:sz w:val="24"/>
          <w:lang w:val="en-US"/>
        </w:rPr>
        <w:t xml:space="preserve"> originally found</w:t>
      </w:r>
      <w:r w:rsidRPr="009048AD">
        <w:rPr>
          <w:rFonts w:asciiTheme="minorHAnsi" w:hAnsiTheme="minorHAnsi"/>
          <w:color w:val="000000" w:themeColor="text1"/>
          <w:sz w:val="24"/>
          <w:lang w:val="en-US"/>
        </w:rPr>
        <w:t xml:space="preserve"> inside </w:t>
      </w:r>
      <w:r w:rsidR="006D401F" w:rsidRPr="009048AD">
        <w:rPr>
          <w:rFonts w:asciiTheme="minorHAnsi" w:hAnsiTheme="minorHAnsi"/>
          <w:color w:val="000000" w:themeColor="text1"/>
          <w:sz w:val="24"/>
          <w:lang w:val="en-US"/>
        </w:rPr>
        <w:t>a rectangular wooden</w:t>
      </w:r>
      <w:r w:rsidRPr="009048AD">
        <w:rPr>
          <w:rFonts w:asciiTheme="minorHAnsi" w:hAnsiTheme="minorHAnsi"/>
          <w:color w:val="000000" w:themeColor="text1"/>
          <w:sz w:val="24"/>
          <w:lang w:val="en-US"/>
        </w:rPr>
        <w:t xml:space="preserve"> </w:t>
      </w:r>
      <w:r w:rsidR="006D401F" w:rsidRPr="009048AD">
        <w:rPr>
          <w:rFonts w:asciiTheme="minorHAnsi" w:hAnsiTheme="minorHAnsi"/>
          <w:color w:val="000000" w:themeColor="text1"/>
          <w:sz w:val="24"/>
          <w:lang w:val="en-US"/>
        </w:rPr>
        <w:t>box.</w:t>
      </w:r>
      <w:r w:rsidR="005D7E97" w:rsidRPr="009048AD">
        <w:rPr>
          <w:rFonts w:asciiTheme="minorHAnsi" w:hAnsiTheme="minorHAnsi"/>
          <w:color w:val="000000" w:themeColor="text1"/>
          <w:sz w:val="24"/>
          <w:lang w:val="en-US"/>
        </w:rPr>
        <w:t xml:space="preserve"> </w:t>
      </w:r>
      <w:r w:rsidR="005F4547" w:rsidRPr="009048AD">
        <w:rPr>
          <w:rFonts w:asciiTheme="minorHAnsi" w:hAnsiTheme="minorHAnsi"/>
          <w:color w:val="000000" w:themeColor="text1"/>
          <w:sz w:val="24"/>
          <w:lang w:val="en-US"/>
        </w:rPr>
        <w:t xml:space="preserve">Although the box </w:t>
      </w:r>
      <w:r w:rsidRPr="009048AD">
        <w:rPr>
          <w:rFonts w:asciiTheme="minorHAnsi" w:hAnsiTheme="minorHAnsi"/>
          <w:color w:val="000000" w:themeColor="text1"/>
          <w:sz w:val="24"/>
          <w:lang w:val="en-US"/>
        </w:rPr>
        <w:t xml:space="preserve">it had </w:t>
      </w:r>
      <w:r w:rsidR="009B7D1B" w:rsidRPr="009048AD">
        <w:rPr>
          <w:rFonts w:asciiTheme="minorHAnsi" w:hAnsiTheme="minorHAnsi"/>
          <w:color w:val="000000" w:themeColor="text1"/>
          <w:sz w:val="24"/>
          <w:lang w:val="en-US"/>
        </w:rPr>
        <w:t>still been</w:t>
      </w:r>
      <w:r w:rsidRPr="009048AD">
        <w:rPr>
          <w:rFonts w:asciiTheme="minorHAnsi" w:hAnsiTheme="minorHAnsi"/>
          <w:color w:val="000000" w:themeColor="text1"/>
          <w:sz w:val="24"/>
          <w:lang w:val="en-US"/>
        </w:rPr>
        <w:t xml:space="preserve"> </w:t>
      </w:r>
      <w:r w:rsidR="005F4547" w:rsidRPr="009048AD">
        <w:rPr>
          <w:rFonts w:asciiTheme="minorHAnsi" w:hAnsiTheme="minorHAnsi"/>
          <w:color w:val="000000" w:themeColor="text1"/>
          <w:sz w:val="24"/>
          <w:lang w:val="en-US"/>
        </w:rPr>
        <w:t xml:space="preserve">preserved </w:t>
      </w:r>
      <w:r w:rsidRPr="009048AD">
        <w:rPr>
          <w:rFonts w:asciiTheme="minorHAnsi" w:hAnsiTheme="minorHAnsi"/>
          <w:color w:val="000000" w:themeColor="text1"/>
          <w:sz w:val="24"/>
          <w:lang w:val="en-US"/>
        </w:rPr>
        <w:t>for 22 centuries</w:t>
      </w:r>
      <w:r w:rsidR="006D401F" w:rsidRPr="009048AD">
        <w:rPr>
          <w:rFonts w:asciiTheme="minorHAnsi" w:hAnsiTheme="minorHAnsi"/>
          <w:color w:val="000000" w:themeColor="text1"/>
          <w:sz w:val="24"/>
          <w:lang w:val="en-US"/>
        </w:rPr>
        <w:t xml:space="preserve"> in </w:t>
      </w:r>
      <w:r w:rsidR="005F4547" w:rsidRPr="009048AD">
        <w:rPr>
          <w:rFonts w:asciiTheme="minorHAnsi" w:hAnsiTheme="minorHAnsi"/>
          <w:color w:val="000000" w:themeColor="text1"/>
          <w:sz w:val="24"/>
          <w:lang w:val="en-US"/>
        </w:rPr>
        <w:t>sea</w:t>
      </w:r>
      <w:r w:rsidR="006D401F" w:rsidRPr="009048AD">
        <w:rPr>
          <w:rFonts w:asciiTheme="minorHAnsi" w:hAnsiTheme="minorHAnsi"/>
          <w:color w:val="000000" w:themeColor="text1"/>
          <w:sz w:val="24"/>
          <w:lang w:val="en-US"/>
        </w:rPr>
        <w:t>water</w:t>
      </w:r>
      <w:r w:rsidR="005F4547" w:rsidRPr="009048AD">
        <w:rPr>
          <w:rFonts w:asciiTheme="minorHAnsi" w:hAnsiTheme="minorHAnsi"/>
          <w:color w:val="000000" w:themeColor="text1"/>
          <w:sz w:val="24"/>
          <w:lang w:val="en-US"/>
        </w:rPr>
        <w:t xml:space="preserve">, once </w:t>
      </w:r>
      <w:r w:rsidRPr="009048AD">
        <w:rPr>
          <w:rFonts w:asciiTheme="minorHAnsi" w:hAnsiTheme="minorHAnsi"/>
          <w:color w:val="000000" w:themeColor="text1"/>
          <w:sz w:val="24"/>
          <w:lang w:val="en-US"/>
        </w:rPr>
        <w:t>it dried,</w:t>
      </w:r>
      <w:r w:rsidR="005D7E97" w:rsidRPr="009048AD">
        <w:rPr>
          <w:rFonts w:asciiTheme="minorHAnsi" w:hAnsiTheme="minorHAnsi"/>
          <w:color w:val="000000" w:themeColor="text1"/>
          <w:sz w:val="24"/>
          <w:lang w:val="en-US"/>
        </w:rPr>
        <w:t xml:space="preserve"> </w:t>
      </w:r>
      <w:r w:rsidR="005F4547" w:rsidRPr="009048AD">
        <w:rPr>
          <w:rFonts w:asciiTheme="minorHAnsi" w:hAnsiTheme="minorHAnsi"/>
          <w:color w:val="000000" w:themeColor="text1"/>
          <w:sz w:val="24"/>
          <w:lang w:val="en-US"/>
        </w:rPr>
        <w:t xml:space="preserve">the wood </w:t>
      </w:r>
      <w:r w:rsidRPr="009048AD">
        <w:rPr>
          <w:rFonts w:asciiTheme="minorHAnsi" w:hAnsiTheme="minorHAnsi"/>
          <w:color w:val="000000" w:themeColor="text1"/>
          <w:sz w:val="24"/>
          <w:lang w:val="en-US"/>
        </w:rPr>
        <w:t>disintegrated</w:t>
      </w:r>
      <w:r w:rsidR="005F4547" w:rsidRPr="009048AD">
        <w:rPr>
          <w:rFonts w:asciiTheme="minorHAnsi" w:hAnsiTheme="minorHAnsi"/>
          <w:color w:val="000000" w:themeColor="text1"/>
          <w:sz w:val="24"/>
          <w:lang w:val="en-US"/>
        </w:rPr>
        <w:t>.</w:t>
      </w:r>
      <w:r w:rsidR="006D401F" w:rsidRPr="009048AD">
        <w:rPr>
          <w:rFonts w:asciiTheme="minorHAnsi" w:hAnsiTheme="minorHAnsi"/>
          <w:color w:val="000000" w:themeColor="text1"/>
          <w:sz w:val="24"/>
          <w:lang w:val="en-US"/>
        </w:rPr>
        <w:t xml:space="preserve"> A</w:t>
      </w:r>
      <w:r w:rsidRPr="009048AD">
        <w:rPr>
          <w:rFonts w:asciiTheme="minorHAnsi" w:hAnsiTheme="minorHAnsi"/>
          <w:color w:val="000000" w:themeColor="text1"/>
          <w:sz w:val="24"/>
          <w:lang w:val="en-US"/>
        </w:rPr>
        <w:t xml:space="preserve">t that </w:t>
      </w:r>
      <w:r w:rsidR="00A065A4" w:rsidRPr="009048AD">
        <w:rPr>
          <w:rFonts w:asciiTheme="minorHAnsi" w:hAnsiTheme="minorHAnsi"/>
          <w:color w:val="000000" w:themeColor="text1"/>
          <w:sz w:val="24"/>
          <w:lang w:val="en-US"/>
        </w:rPr>
        <w:t>time,</w:t>
      </w:r>
      <w:r w:rsidRPr="009048AD">
        <w:rPr>
          <w:rFonts w:asciiTheme="minorHAnsi" w:hAnsiTheme="minorHAnsi"/>
          <w:color w:val="000000" w:themeColor="text1"/>
          <w:sz w:val="24"/>
          <w:lang w:val="en-US"/>
        </w:rPr>
        <w:t xml:space="preserve"> the methods of preserving ancient wooden objects discovered in water were not known. A small </w:t>
      </w:r>
      <w:r w:rsidR="009B7D1B" w:rsidRPr="009048AD">
        <w:rPr>
          <w:rFonts w:asciiTheme="minorHAnsi" w:hAnsiTheme="minorHAnsi"/>
          <w:color w:val="000000" w:themeColor="text1"/>
          <w:sz w:val="24"/>
          <w:lang w:val="en-US"/>
        </w:rPr>
        <w:t>part</w:t>
      </w:r>
      <w:r w:rsidRPr="009048AD">
        <w:rPr>
          <w:rFonts w:asciiTheme="minorHAnsi" w:hAnsiTheme="minorHAnsi"/>
          <w:color w:val="000000" w:themeColor="text1"/>
          <w:sz w:val="24"/>
          <w:lang w:val="en-US"/>
        </w:rPr>
        <w:t xml:space="preserve"> of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's wooden frame that we found through our study has been</w:t>
      </w:r>
      <w:r w:rsidR="005D7E97" w:rsidRPr="009048AD">
        <w:rPr>
          <w:rFonts w:asciiTheme="minorHAnsi" w:hAnsiTheme="minorHAnsi"/>
          <w:color w:val="000000" w:themeColor="text1"/>
          <w:sz w:val="24"/>
          <w:lang w:val="en-US"/>
        </w:rPr>
        <w:t xml:space="preserve"> </w:t>
      </w:r>
      <w:r w:rsidR="00594FD6" w:rsidRPr="009048AD">
        <w:rPr>
          <w:rFonts w:asciiTheme="minorHAnsi" w:hAnsiTheme="minorHAnsi"/>
          <w:color w:val="000000" w:themeColor="text1"/>
          <w:sz w:val="24"/>
          <w:lang w:val="en-US"/>
        </w:rPr>
        <w:t xml:space="preserve">recovered </w:t>
      </w:r>
      <w:r w:rsidRPr="009048AD">
        <w:rPr>
          <w:rFonts w:asciiTheme="minorHAnsi" w:hAnsiTheme="minorHAnsi"/>
          <w:color w:val="000000" w:themeColor="text1"/>
          <w:sz w:val="24"/>
          <w:lang w:val="en-US"/>
        </w:rPr>
        <w:t xml:space="preserve">from the lower right corner of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along with two studs that were better shown in the CT scans</w:t>
      </w:r>
      <w:r w:rsidR="00594FD6" w:rsidRPr="009048AD">
        <w:rPr>
          <w:rFonts w:asciiTheme="minorHAnsi" w:hAnsiTheme="minorHAnsi"/>
          <w:color w:val="000000" w:themeColor="text1"/>
          <w:sz w:val="24"/>
          <w:lang w:val="en-US"/>
        </w:rPr>
        <w:t>.</w:t>
      </w:r>
      <w:r w:rsidR="005D7E97" w:rsidRPr="009048AD">
        <w:rPr>
          <w:rFonts w:asciiTheme="minorHAnsi" w:hAnsiTheme="minorHAnsi"/>
          <w:color w:val="000000" w:themeColor="text1"/>
          <w:sz w:val="24"/>
          <w:lang w:val="en-US"/>
        </w:rPr>
        <w:t xml:space="preserve"> </w:t>
      </w:r>
      <w:r w:rsidR="00594FD6" w:rsidRPr="009048AD">
        <w:rPr>
          <w:rFonts w:asciiTheme="minorHAnsi" w:hAnsiTheme="minorHAnsi"/>
          <w:color w:val="000000" w:themeColor="text1"/>
          <w:sz w:val="24"/>
          <w:lang w:val="en-US"/>
        </w:rPr>
        <w:t xml:space="preserve">Today </w:t>
      </w:r>
      <w:r w:rsidRPr="009048AD">
        <w:rPr>
          <w:rFonts w:asciiTheme="minorHAnsi" w:hAnsiTheme="minorHAnsi"/>
          <w:color w:val="000000" w:themeColor="text1"/>
          <w:sz w:val="24"/>
          <w:lang w:val="en-US"/>
        </w:rPr>
        <w:t xml:space="preserve">the lower right corner of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with the two sieve-like pins</w:t>
      </w:r>
      <w:r w:rsidR="00594FD6" w:rsidRPr="009048AD">
        <w:rPr>
          <w:rFonts w:asciiTheme="minorHAnsi" w:hAnsiTheme="minorHAnsi"/>
          <w:color w:val="000000" w:themeColor="text1"/>
          <w:sz w:val="24"/>
          <w:lang w:val="en-US"/>
        </w:rPr>
        <w:t xml:space="preserve"> may be viewed</w:t>
      </w:r>
      <w:r w:rsidRPr="009048AD">
        <w:rPr>
          <w:rFonts w:asciiTheme="minorHAnsi" w:hAnsiTheme="minorHAnsi"/>
          <w:color w:val="000000" w:themeColor="text1"/>
          <w:sz w:val="24"/>
          <w:lang w:val="en-US"/>
        </w:rPr>
        <w:t xml:space="preserve"> at the National Archaeological Museum.</w:t>
      </w:r>
    </w:p>
    <w:p w14:paraId="49A2C966" w14:textId="28168489" w:rsidR="00846129" w:rsidRPr="009048AD" w:rsidRDefault="009163DF" w:rsidP="00B00372">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A</w:t>
      </w:r>
      <w:r w:rsidR="00870D96" w:rsidRPr="009048AD">
        <w:rPr>
          <w:rFonts w:asciiTheme="minorHAnsi" w:hAnsiTheme="minorHAnsi"/>
          <w:color w:val="000000" w:themeColor="text1"/>
          <w:sz w:val="24"/>
          <w:lang w:val="en-US"/>
        </w:rPr>
        <w:t>rchaeologist I.</w:t>
      </w:r>
      <w:r w:rsidR="00846129" w:rsidRPr="009048AD">
        <w:rPr>
          <w:rFonts w:asciiTheme="minorHAnsi" w:hAnsiTheme="minorHAnsi"/>
          <w:color w:val="000000" w:themeColor="text1"/>
          <w:sz w:val="24"/>
          <w:lang w:val="en-US"/>
        </w:rPr>
        <w:t xml:space="preserve"> Svoronos, director of the Numismatic Muse</w:t>
      </w:r>
      <w:r w:rsidRPr="009048AD">
        <w:rPr>
          <w:rFonts w:asciiTheme="minorHAnsi" w:hAnsiTheme="minorHAnsi"/>
          <w:color w:val="000000" w:themeColor="text1"/>
          <w:sz w:val="24"/>
          <w:lang w:val="en-US"/>
        </w:rPr>
        <w:t>um, who edited</w:t>
      </w:r>
      <w:r w:rsidR="00846129" w:rsidRPr="009048AD">
        <w:rPr>
          <w:rFonts w:asciiTheme="minorHAnsi" w:hAnsiTheme="minorHAnsi"/>
          <w:color w:val="000000" w:themeColor="text1"/>
          <w:sz w:val="24"/>
          <w:lang w:val="en-US"/>
        </w:rPr>
        <w:t xml:space="preserve"> the relevant volumes with the records of the</w:t>
      </w:r>
      <w:r w:rsidR="00870D96" w:rsidRPr="009048AD">
        <w:rPr>
          <w:rFonts w:asciiTheme="minorHAnsi" w:hAnsiTheme="minorHAnsi"/>
          <w:color w:val="000000" w:themeColor="text1"/>
          <w:sz w:val="24"/>
          <w:lang w:val="en-US"/>
        </w:rPr>
        <w:t xml:space="preserve"> underwater</w:t>
      </w:r>
      <w:r w:rsidR="00846129" w:rsidRPr="009048AD">
        <w:rPr>
          <w:rFonts w:asciiTheme="minorHAnsi" w:hAnsiTheme="minorHAnsi"/>
          <w:color w:val="000000" w:themeColor="text1"/>
          <w:sz w:val="24"/>
          <w:lang w:val="en-US"/>
        </w:rPr>
        <w:t xml:space="preserve"> archaeological excavation, considered</w:t>
      </w:r>
      <w:r w:rsidR="00CE2E45"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the Mechanism to have been </w:t>
      </w:r>
      <w:r w:rsidR="00846129" w:rsidRPr="009048AD">
        <w:rPr>
          <w:rFonts w:asciiTheme="minorHAnsi" w:hAnsiTheme="minorHAnsi"/>
          <w:color w:val="000000" w:themeColor="text1"/>
          <w:sz w:val="24"/>
          <w:lang w:val="en-US"/>
        </w:rPr>
        <w:t>an astrolabe, that is, an ancient astronomical instrumen</w:t>
      </w:r>
      <w:r w:rsidR="00CE2E45" w:rsidRPr="009048AD">
        <w:rPr>
          <w:rFonts w:asciiTheme="minorHAnsi" w:hAnsiTheme="minorHAnsi"/>
          <w:color w:val="000000" w:themeColor="text1"/>
          <w:sz w:val="24"/>
          <w:lang w:val="en-US"/>
        </w:rPr>
        <w:t xml:space="preserve">t </w:t>
      </w:r>
      <w:r w:rsidR="00846129" w:rsidRPr="009048AD">
        <w:rPr>
          <w:rFonts w:asciiTheme="minorHAnsi" w:hAnsiTheme="minorHAnsi"/>
          <w:color w:val="000000" w:themeColor="text1"/>
          <w:sz w:val="24"/>
          <w:lang w:val="en-US"/>
        </w:rPr>
        <w:t>or "</w:t>
      </w:r>
      <w:r w:rsidR="00161C64" w:rsidRPr="009048AD">
        <w:rPr>
          <w:rFonts w:asciiTheme="minorHAnsi" w:hAnsiTheme="minorHAnsi"/>
          <w:color w:val="000000" w:themeColor="text1"/>
          <w:sz w:val="24"/>
          <w:lang w:val="en-US"/>
        </w:rPr>
        <w:t>Horologium</w:t>
      </w:r>
      <w:r w:rsidR="00CE2E45"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mounted </w:t>
      </w:r>
      <w:r w:rsidR="00846129" w:rsidRPr="009048AD">
        <w:rPr>
          <w:rFonts w:asciiTheme="minorHAnsi" w:hAnsiTheme="minorHAnsi"/>
          <w:color w:val="000000" w:themeColor="text1"/>
          <w:sz w:val="24"/>
          <w:lang w:val="en-US"/>
        </w:rPr>
        <w:t xml:space="preserve">inside a </w:t>
      </w:r>
      <w:r w:rsidR="00411443" w:rsidRPr="009048AD">
        <w:rPr>
          <w:rFonts w:asciiTheme="minorHAnsi" w:hAnsiTheme="minorHAnsi"/>
          <w:color w:val="000000" w:themeColor="text1"/>
          <w:sz w:val="24"/>
          <w:lang w:val="en-US"/>
        </w:rPr>
        <w:t xml:space="preserve">deteriorated </w:t>
      </w:r>
      <w:r w:rsidR="00846129" w:rsidRPr="009048AD">
        <w:rPr>
          <w:rFonts w:asciiTheme="minorHAnsi" w:hAnsiTheme="minorHAnsi"/>
          <w:color w:val="000000" w:themeColor="text1"/>
          <w:sz w:val="24"/>
          <w:lang w:val="en-US"/>
        </w:rPr>
        <w:t>wooden box. Svoronos ar</w:t>
      </w:r>
      <w:r w:rsidR="006B32B8" w:rsidRPr="009048AD">
        <w:rPr>
          <w:rFonts w:asciiTheme="minorHAnsi" w:hAnsiTheme="minorHAnsi"/>
          <w:color w:val="000000" w:themeColor="text1"/>
          <w:sz w:val="24"/>
          <w:lang w:val="en-US"/>
        </w:rPr>
        <w:t>gued</w:t>
      </w:r>
      <w:r w:rsidR="00846129" w:rsidRPr="009048AD">
        <w:rPr>
          <w:rFonts w:asciiTheme="minorHAnsi" w:hAnsiTheme="minorHAnsi"/>
          <w:color w:val="000000" w:themeColor="text1"/>
          <w:sz w:val="24"/>
          <w:lang w:val="en-US"/>
        </w:rPr>
        <w:t xml:space="preserve"> that a careful effort must be made to clean the </w:t>
      </w:r>
      <w:r w:rsidR="00D3477B" w:rsidRPr="009048AD">
        <w:rPr>
          <w:rFonts w:asciiTheme="minorHAnsi" w:hAnsiTheme="minorHAnsi"/>
          <w:color w:val="000000" w:themeColor="text1"/>
          <w:sz w:val="24"/>
          <w:lang w:val="en-US"/>
        </w:rPr>
        <w:t>Mechanism</w:t>
      </w:r>
      <w:r w:rsidR="00846129" w:rsidRPr="009048AD">
        <w:rPr>
          <w:rFonts w:asciiTheme="minorHAnsi" w:hAnsiTheme="minorHAnsi"/>
          <w:color w:val="000000" w:themeColor="text1"/>
          <w:sz w:val="24"/>
          <w:lang w:val="en-US"/>
        </w:rPr>
        <w:t xml:space="preserve"> because care</w:t>
      </w:r>
      <w:r w:rsidR="00846129" w:rsidRPr="009048AD">
        <w:rPr>
          <w:rFonts w:asciiTheme="minorHAnsi" w:hAnsiTheme="minorHAnsi"/>
          <w:color w:val="000000" w:themeColor="text1"/>
          <w:sz w:val="24"/>
          <w:lang w:val="en-US"/>
        </w:rPr>
        <w:lastRenderedPageBreak/>
        <w:t>lessness</w:t>
      </w:r>
      <w:r w:rsidR="00CE2E45" w:rsidRPr="009048AD">
        <w:rPr>
          <w:rFonts w:asciiTheme="minorHAnsi" w:hAnsiTheme="minorHAnsi"/>
          <w:color w:val="000000" w:themeColor="text1"/>
          <w:sz w:val="24"/>
          <w:lang w:val="en-US"/>
        </w:rPr>
        <w:t xml:space="preserve"> </w:t>
      </w:r>
      <w:r w:rsidR="006B32B8" w:rsidRPr="009048AD">
        <w:rPr>
          <w:rFonts w:asciiTheme="minorHAnsi" w:hAnsiTheme="minorHAnsi"/>
          <w:color w:val="000000" w:themeColor="text1"/>
          <w:sz w:val="24"/>
          <w:lang w:val="en-US"/>
        </w:rPr>
        <w:t xml:space="preserve">could </w:t>
      </w:r>
      <w:r w:rsidR="00846129" w:rsidRPr="009048AD">
        <w:rPr>
          <w:rFonts w:asciiTheme="minorHAnsi" w:hAnsiTheme="minorHAnsi"/>
          <w:color w:val="000000" w:themeColor="text1"/>
          <w:sz w:val="24"/>
          <w:lang w:val="en-US"/>
        </w:rPr>
        <w:t xml:space="preserve">destroy </w:t>
      </w:r>
      <w:r w:rsidR="00B4033E" w:rsidRPr="009048AD">
        <w:rPr>
          <w:rFonts w:asciiTheme="minorHAnsi" w:hAnsiTheme="minorHAnsi"/>
          <w:color w:val="000000" w:themeColor="text1"/>
          <w:sz w:val="24"/>
          <w:lang w:val="en-US"/>
        </w:rPr>
        <w:t>it and</w:t>
      </w:r>
      <w:r w:rsidR="00846129" w:rsidRPr="009048AD">
        <w:rPr>
          <w:rFonts w:asciiTheme="minorHAnsi" w:hAnsiTheme="minorHAnsi"/>
          <w:color w:val="000000" w:themeColor="text1"/>
          <w:sz w:val="24"/>
          <w:lang w:val="en-US"/>
        </w:rPr>
        <w:t xml:space="preserve"> suggest</w:t>
      </w:r>
      <w:r w:rsidR="00594FD6" w:rsidRPr="009048AD">
        <w:rPr>
          <w:rFonts w:asciiTheme="minorHAnsi" w:hAnsiTheme="minorHAnsi"/>
          <w:color w:val="000000" w:themeColor="text1"/>
          <w:sz w:val="24"/>
          <w:lang w:val="en-US"/>
        </w:rPr>
        <w:t>ed</w:t>
      </w:r>
      <w:r w:rsidR="00846129" w:rsidRPr="009048AD">
        <w:rPr>
          <w:rFonts w:asciiTheme="minorHAnsi" w:hAnsiTheme="minorHAnsi"/>
          <w:color w:val="000000" w:themeColor="text1"/>
          <w:sz w:val="24"/>
          <w:lang w:val="en-US"/>
        </w:rPr>
        <w:t xml:space="preserve"> that it should be carefully </w:t>
      </w:r>
      <w:r w:rsidR="00411443" w:rsidRPr="009048AD">
        <w:rPr>
          <w:rFonts w:asciiTheme="minorHAnsi" w:hAnsiTheme="minorHAnsi"/>
          <w:color w:val="000000" w:themeColor="text1"/>
          <w:sz w:val="24"/>
          <w:lang w:val="en-US"/>
        </w:rPr>
        <w:t>studied</w:t>
      </w:r>
      <w:r w:rsidR="00846129" w:rsidRPr="009048AD">
        <w:rPr>
          <w:rFonts w:asciiTheme="minorHAnsi" w:hAnsiTheme="minorHAnsi"/>
          <w:color w:val="000000" w:themeColor="text1"/>
          <w:sz w:val="24"/>
          <w:lang w:val="en-US"/>
        </w:rPr>
        <w:t xml:space="preserve"> by astronomers.</w:t>
      </w:r>
    </w:p>
    <w:p w14:paraId="33313045" w14:textId="77777777" w:rsidR="00A70365" w:rsidRPr="009048AD" w:rsidRDefault="00A70365" w:rsidP="00B57925">
      <w:pPr>
        <w:spacing w:before="60"/>
        <w:ind w:firstLine="288"/>
        <w:rPr>
          <w:rFonts w:asciiTheme="minorHAnsi" w:hAnsiTheme="minorHAnsi"/>
          <w:color w:val="000000" w:themeColor="text1"/>
          <w:sz w:val="24"/>
          <w:lang w:val="en-US"/>
        </w:rPr>
      </w:pPr>
    </w:p>
    <w:tbl>
      <w:tblPr>
        <w:tblW w:w="7621"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3325"/>
        <w:gridCol w:w="2170"/>
        <w:gridCol w:w="2126"/>
      </w:tblGrid>
      <w:tr w:rsidR="009048AD" w:rsidRPr="009048AD" w14:paraId="012EBE9B" w14:textId="77777777" w:rsidTr="00F54B13">
        <w:trPr>
          <w:trHeight w:val="63"/>
        </w:trPr>
        <w:tc>
          <w:tcPr>
            <w:tcW w:w="7621" w:type="dxa"/>
            <w:gridSpan w:val="3"/>
          </w:tcPr>
          <w:p w14:paraId="051532E9" w14:textId="5F11A42F" w:rsidR="00846129" w:rsidRPr="009048AD" w:rsidRDefault="00846129" w:rsidP="00B71682">
            <w:pPr>
              <w:jc w:val="center"/>
              <w:rPr>
                <w:rFonts w:asciiTheme="minorHAnsi" w:hAnsiTheme="minorHAnsi"/>
                <w:color w:val="000000" w:themeColor="text1"/>
                <w:spacing w:val="-4"/>
                <w:lang w:val="en-US"/>
              </w:rPr>
            </w:pPr>
            <w:r w:rsidRPr="009048AD">
              <w:rPr>
                <w:rFonts w:asciiTheme="minorHAnsi" w:hAnsiTheme="minorHAnsi"/>
                <w:color w:val="000000" w:themeColor="text1"/>
                <w:spacing w:val="-4"/>
                <w:lang w:val="en-US"/>
              </w:rPr>
              <w:t xml:space="preserve">Table: Chemical composition of parts of the </w:t>
            </w:r>
            <w:r w:rsidR="00D3477B" w:rsidRPr="009048AD">
              <w:rPr>
                <w:rFonts w:asciiTheme="minorHAnsi" w:hAnsiTheme="minorHAnsi"/>
                <w:color w:val="000000" w:themeColor="text1"/>
                <w:spacing w:val="-4"/>
                <w:lang w:val="en-US"/>
              </w:rPr>
              <w:t>Mechanism</w:t>
            </w:r>
            <w:r w:rsidRPr="009048AD">
              <w:rPr>
                <w:rFonts w:asciiTheme="minorHAnsi" w:hAnsiTheme="minorHAnsi"/>
                <w:color w:val="000000" w:themeColor="text1"/>
                <w:spacing w:val="-4"/>
                <w:lang w:val="en-US"/>
              </w:rPr>
              <w:t xml:space="preserve"> according to Price (1974)</w:t>
            </w:r>
          </w:p>
          <w:p w14:paraId="194EDADB" w14:textId="77777777" w:rsidR="00846129" w:rsidRPr="009048AD" w:rsidRDefault="00846129" w:rsidP="00B71682">
            <w:pPr>
              <w:jc w:val="center"/>
              <w:rPr>
                <w:rFonts w:asciiTheme="minorHAnsi" w:hAnsiTheme="minorHAnsi"/>
                <w:color w:val="000000" w:themeColor="text1"/>
                <w:spacing w:val="-4"/>
                <w:lang w:val="en-US"/>
              </w:rPr>
            </w:pPr>
            <w:r w:rsidRPr="009048AD">
              <w:rPr>
                <w:rFonts w:asciiTheme="minorHAnsi" w:hAnsiTheme="minorHAnsi"/>
                <w:color w:val="000000" w:themeColor="text1"/>
                <w:spacing w:val="-4"/>
                <w:lang w:val="en-US"/>
              </w:rPr>
              <w:t>Spectroscopic analysis done by CS Smith</w:t>
            </w:r>
          </w:p>
        </w:tc>
      </w:tr>
      <w:tr w:rsidR="009048AD" w:rsidRPr="009048AD" w14:paraId="3FEC0079" w14:textId="77777777" w:rsidTr="00A70365">
        <w:trPr>
          <w:trHeight w:val="27"/>
        </w:trPr>
        <w:tc>
          <w:tcPr>
            <w:tcW w:w="3325" w:type="dxa"/>
          </w:tcPr>
          <w:p w14:paraId="7952F8E0" w14:textId="043EBFC3" w:rsidR="00846129" w:rsidRPr="009048AD" w:rsidRDefault="00B71682" w:rsidP="00B71682">
            <w:pPr>
              <w:rPr>
                <w:rFonts w:asciiTheme="minorHAnsi" w:hAnsiTheme="minorHAnsi"/>
                <w:color w:val="000000" w:themeColor="text1"/>
                <w:spacing w:val="-4"/>
                <w:lang w:val="en-US"/>
              </w:rPr>
            </w:pPr>
            <w:r w:rsidRPr="009048AD">
              <w:rPr>
                <w:rFonts w:asciiTheme="minorHAnsi" w:hAnsiTheme="minorHAnsi"/>
                <w:color w:val="000000" w:themeColor="text1"/>
                <w:spacing w:val="-4"/>
                <w:lang w:val="en-US"/>
              </w:rPr>
              <w:t xml:space="preserve"> </w:t>
            </w:r>
            <w:r w:rsidR="00846129" w:rsidRPr="009048AD">
              <w:rPr>
                <w:rFonts w:asciiTheme="minorHAnsi" w:hAnsiTheme="minorHAnsi"/>
                <w:color w:val="000000" w:themeColor="text1"/>
                <w:spacing w:val="-4"/>
                <w:lang w:val="en-US"/>
              </w:rPr>
              <w:t>Chemical element</w:t>
            </w:r>
          </w:p>
        </w:tc>
        <w:tc>
          <w:tcPr>
            <w:tcW w:w="2170" w:type="dxa"/>
          </w:tcPr>
          <w:p w14:paraId="7F22AEE5" w14:textId="36817FED" w:rsidR="00846129" w:rsidRPr="009048AD" w:rsidRDefault="00846129" w:rsidP="00B71682">
            <w:pPr>
              <w:rPr>
                <w:rFonts w:asciiTheme="minorHAnsi" w:hAnsiTheme="minorHAnsi"/>
                <w:color w:val="000000" w:themeColor="text1"/>
                <w:spacing w:val="-4"/>
                <w:lang w:val="en-US"/>
              </w:rPr>
            </w:pPr>
            <w:r w:rsidRPr="009048AD">
              <w:rPr>
                <w:rFonts w:asciiTheme="minorHAnsi" w:hAnsiTheme="minorHAnsi"/>
                <w:color w:val="000000" w:themeColor="text1"/>
                <w:spacing w:val="-4"/>
                <w:lang w:val="en-US"/>
              </w:rPr>
              <w:t xml:space="preserve">Average </w:t>
            </w:r>
            <w:r w:rsidR="008A5F00" w:rsidRPr="009048AD">
              <w:rPr>
                <w:rFonts w:asciiTheme="minorHAnsi" w:hAnsiTheme="minorHAnsi"/>
                <w:color w:val="000000" w:themeColor="text1"/>
                <w:spacing w:val="-4"/>
                <w:lang w:val="en-US"/>
              </w:rPr>
              <w:t>Sample</w:t>
            </w:r>
            <w:r w:rsidR="00A70365" w:rsidRPr="009048AD">
              <w:rPr>
                <w:rFonts w:asciiTheme="minorHAnsi" w:hAnsiTheme="minorHAnsi"/>
                <w:color w:val="000000" w:themeColor="text1"/>
                <w:spacing w:val="-4"/>
                <w:lang w:val="en-US"/>
              </w:rPr>
              <w:t xml:space="preserve"> </w:t>
            </w:r>
            <w:r w:rsidRPr="009048AD">
              <w:rPr>
                <w:rFonts w:asciiTheme="minorHAnsi" w:hAnsiTheme="minorHAnsi"/>
                <w:color w:val="000000" w:themeColor="text1"/>
                <w:lang w:val="en-US"/>
              </w:rPr>
              <w:t>%</w:t>
            </w:r>
          </w:p>
        </w:tc>
        <w:tc>
          <w:tcPr>
            <w:tcW w:w="2126" w:type="dxa"/>
          </w:tcPr>
          <w:p w14:paraId="709C86CB" w14:textId="7557D316" w:rsidR="00846129" w:rsidRPr="009048AD" w:rsidRDefault="008A5F00" w:rsidP="00B71682">
            <w:pPr>
              <w:rPr>
                <w:rFonts w:asciiTheme="minorHAnsi" w:hAnsiTheme="minorHAnsi"/>
                <w:color w:val="000000" w:themeColor="text1"/>
                <w:spacing w:val="-4"/>
                <w:lang w:val="en-US"/>
              </w:rPr>
            </w:pPr>
            <w:r w:rsidRPr="009048AD">
              <w:rPr>
                <w:rFonts w:asciiTheme="minorHAnsi" w:hAnsiTheme="minorHAnsi"/>
                <w:color w:val="000000" w:themeColor="text1"/>
                <w:spacing w:val="-4"/>
                <w:lang w:val="en-US"/>
              </w:rPr>
              <w:t>Selected Fragments</w:t>
            </w:r>
            <w:r w:rsidR="00B71682" w:rsidRPr="009048AD">
              <w:rPr>
                <w:rFonts w:asciiTheme="minorHAnsi" w:hAnsiTheme="minorHAnsi"/>
                <w:color w:val="000000" w:themeColor="text1"/>
                <w:spacing w:val="-4"/>
                <w:lang w:val="en-US"/>
              </w:rPr>
              <w:t xml:space="preserve"> </w:t>
            </w:r>
            <w:r w:rsidR="00846129" w:rsidRPr="009048AD">
              <w:rPr>
                <w:rFonts w:asciiTheme="minorHAnsi" w:hAnsiTheme="minorHAnsi"/>
                <w:color w:val="000000" w:themeColor="text1"/>
                <w:lang w:val="en-US"/>
              </w:rPr>
              <w:t>%</w:t>
            </w:r>
          </w:p>
        </w:tc>
      </w:tr>
      <w:tr w:rsidR="009048AD" w:rsidRPr="009048AD" w14:paraId="041489E8" w14:textId="77777777" w:rsidTr="00A70365">
        <w:trPr>
          <w:trHeight w:val="18"/>
        </w:trPr>
        <w:tc>
          <w:tcPr>
            <w:tcW w:w="3325" w:type="dxa"/>
          </w:tcPr>
          <w:p w14:paraId="5BDAFCFE" w14:textId="77777777" w:rsidR="00846129" w:rsidRPr="009048AD" w:rsidRDefault="00846129" w:rsidP="00B71682">
            <w:pPr>
              <w:rPr>
                <w:rFonts w:asciiTheme="minorHAnsi" w:hAnsiTheme="minorHAnsi"/>
                <w:color w:val="000000" w:themeColor="text1"/>
                <w:spacing w:val="-4"/>
                <w:lang w:val="en-US"/>
              </w:rPr>
            </w:pPr>
            <w:r w:rsidRPr="009048AD">
              <w:rPr>
                <w:rFonts w:asciiTheme="minorHAnsi" w:hAnsiTheme="minorHAnsi"/>
                <w:color w:val="000000" w:themeColor="text1"/>
                <w:lang w:val="en-US"/>
              </w:rPr>
              <w:t>Copper</w:t>
            </w:r>
          </w:p>
        </w:tc>
        <w:tc>
          <w:tcPr>
            <w:tcW w:w="2170" w:type="dxa"/>
          </w:tcPr>
          <w:p w14:paraId="7B2890B5" w14:textId="77777777" w:rsidR="00846129" w:rsidRPr="009048AD" w:rsidRDefault="00846129" w:rsidP="00B71682">
            <w:pPr>
              <w:rPr>
                <w:rFonts w:asciiTheme="minorHAnsi" w:hAnsiTheme="minorHAnsi"/>
                <w:color w:val="000000" w:themeColor="text1"/>
                <w:spacing w:val="-4"/>
                <w:lang w:val="en-US"/>
              </w:rPr>
            </w:pPr>
            <w:r w:rsidRPr="009048AD">
              <w:rPr>
                <w:rFonts w:asciiTheme="minorHAnsi" w:hAnsiTheme="minorHAnsi"/>
                <w:color w:val="000000" w:themeColor="text1"/>
                <w:lang w:val="en-US"/>
              </w:rPr>
              <w:t>Main ingredient</w:t>
            </w:r>
          </w:p>
        </w:tc>
        <w:tc>
          <w:tcPr>
            <w:tcW w:w="2126" w:type="dxa"/>
          </w:tcPr>
          <w:p w14:paraId="5E447A4B" w14:textId="77777777" w:rsidR="00846129" w:rsidRPr="009048AD" w:rsidRDefault="00846129" w:rsidP="00B71682">
            <w:pPr>
              <w:rPr>
                <w:rFonts w:asciiTheme="minorHAnsi" w:hAnsiTheme="minorHAnsi"/>
                <w:color w:val="000000" w:themeColor="text1"/>
                <w:spacing w:val="-4"/>
                <w:lang w:val="en-US"/>
              </w:rPr>
            </w:pPr>
            <w:r w:rsidRPr="009048AD">
              <w:rPr>
                <w:rFonts w:asciiTheme="minorHAnsi" w:hAnsiTheme="minorHAnsi"/>
                <w:color w:val="000000" w:themeColor="text1"/>
                <w:lang w:val="en-US"/>
              </w:rPr>
              <w:t>Main ingredient</w:t>
            </w:r>
          </w:p>
        </w:tc>
      </w:tr>
      <w:tr w:rsidR="009048AD" w:rsidRPr="009048AD" w14:paraId="40366F47" w14:textId="77777777" w:rsidTr="00A70365">
        <w:trPr>
          <w:trHeight w:val="19"/>
        </w:trPr>
        <w:tc>
          <w:tcPr>
            <w:tcW w:w="3325" w:type="dxa"/>
          </w:tcPr>
          <w:p w14:paraId="22FB4A05" w14:textId="77777777" w:rsidR="00846129" w:rsidRPr="009048AD" w:rsidRDefault="00846129" w:rsidP="00B71682">
            <w:pPr>
              <w:rPr>
                <w:rFonts w:asciiTheme="minorHAnsi" w:hAnsiTheme="minorHAnsi"/>
                <w:color w:val="000000" w:themeColor="text1"/>
                <w:spacing w:val="-4"/>
                <w:lang w:val="en-US"/>
              </w:rPr>
            </w:pPr>
            <w:r w:rsidRPr="009048AD">
              <w:rPr>
                <w:rFonts w:asciiTheme="minorHAnsi" w:hAnsiTheme="minorHAnsi"/>
                <w:color w:val="000000" w:themeColor="text1"/>
                <w:lang w:val="en-US"/>
              </w:rPr>
              <w:t>Tin</w:t>
            </w:r>
          </w:p>
        </w:tc>
        <w:tc>
          <w:tcPr>
            <w:tcW w:w="2170" w:type="dxa"/>
          </w:tcPr>
          <w:p w14:paraId="1D537943" w14:textId="77777777" w:rsidR="00846129" w:rsidRPr="009048AD" w:rsidRDefault="00846129" w:rsidP="00B71682">
            <w:pPr>
              <w:rPr>
                <w:rFonts w:asciiTheme="minorHAnsi" w:hAnsiTheme="minorHAnsi"/>
                <w:color w:val="000000" w:themeColor="text1"/>
                <w:spacing w:val="-4"/>
                <w:lang w:val="en-US"/>
              </w:rPr>
            </w:pPr>
            <w:r w:rsidRPr="009048AD">
              <w:rPr>
                <w:rFonts w:asciiTheme="minorHAnsi" w:hAnsiTheme="minorHAnsi"/>
                <w:color w:val="000000" w:themeColor="text1"/>
                <w:lang w:val="en-US"/>
              </w:rPr>
              <w:t>1-10</w:t>
            </w:r>
          </w:p>
        </w:tc>
        <w:tc>
          <w:tcPr>
            <w:tcW w:w="2126" w:type="dxa"/>
          </w:tcPr>
          <w:p w14:paraId="265FB1D8" w14:textId="77777777" w:rsidR="00846129" w:rsidRPr="009048AD" w:rsidRDefault="00846129" w:rsidP="00B71682">
            <w:pPr>
              <w:rPr>
                <w:rFonts w:asciiTheme="minorHAnsi" w:hAnsiTheme="minorHAnsi"/>
                <w:color w:val="000000" w:themeColor="text1"/>
                <w:spacing w:val="-4"/>
                <w:lang w:val="en-US"/>
              </w:rPr>
            </w:pPr>
            <w:r w:rsidRPr="009048AD">
              <w:rPr>
                <w:rFonts w:asciiTheme="minorHAnsi" w:hAnsiTheme="minorHAnsi"/>
                <w:color w:val="000000" w:themeColor="text1"/>
                <w:lang w:val="en-US"/>
              </w:rPr>
              <w:t>1-10</w:t>
            </w:r>
          </w:p>
        </w:tc>
      </w:tr>
      <w:tr w:rsidR="009048AD" w:rsidRPr="009048AD" w14:paraId="192296B6" w14:textId="77777777" w:rsidTr="00A70365">
        <w:trPr>
          <w:trHeight w:val="16"/>
        </w:trPr>
        <w:tc>
          <w:tcPr>
            <w:tcW w:w="3325" w:type="dxa"/>
          </w:tcPr>
          <w:p w14:paraId="0357DF66" w14:textId="77777777" w:rsidR="00846129" w:rsidRPr="009048AD" w:rsidRDefault="00846129" w:rsidP="00B71682">
            <w:pPr>
              <w:rPr>
                <w:rFonts w:asciiTheme="minorHAnsi" w:hAnsiTheme="minorHAnsi"/>
                <w:color w:val="000000" w:themeColor="text1"/>
                <w:spacing w:val="-4"/>
                <w:lang w:val="en-US"/>
              </w:rPr>
            </w:pPr>
            <w:r w:rsidRPr="009048AD">
              <w:rPr>
                <w:rFonts w:asciiTheme="minorHAnsi" w:hAnsiTheme="minorHAnsi"/>
                <w:color w:val="000000" w:themeColor="text1"/>
                <w:lang w:val="en-US"/>
              </w:rPr>
              <w:t>Lead</w:t>
            </w:r>
          </w:p>
        </w:tc>
        <w:tc>
          <w:tcPr>
            <w:tcW w:w="2170" w:type="dxa"/>
          </w:tcPr>
          <w:p w14:paraId="5D21EF0B" w14:textId="77777777" w:rsidR="00846129" w:rsidRPr="009048AD" w:rsidRDefault="00846129" w:rsidP="00B71682">
            <w:pPr>
              <w:rPr>
                <w:rFonts w:asciiTheme="minorHAnsi" w:hAnsiTheme="minorHAnsi"/>
                <w:color w:val="000000" w:themeColor="text1"/>
                <w:spacing w:val="-4"/>
                <w:lang w:val="en-US"/>
              </w:rPr>
            </w:pPr>
            <w:r w:rsidRPr="009048AD">
              <w:rPr>
                <w:rFonts w:asciiTheme="minorHAnsi" w:hAnsiTheme="minorHAnsi"/>
                <w:color w:val="000000" w:themeColor="text1"/>
                <w:lang w:val="en-US"/>
              </w:rPr>
              <w:t>0.3</w:t>
            </w:r>
          </w:p>
        </w:tc>
        <w:tc>
          <w:tcPr>
            <w:tcW w:w="2126" w:type="dxa"/>
          </w:tcPr>
          <w:p w14:paraId="79DC7287" w14:textId="77777777" w:rsidR="00846129" w:rsidRPr="009048AD" w:rsidRDefault="00846129" w:rsidP="00B71682">
            <w:pPr>
              <w:rPr>
                <w:rFonts w:asciiTheme="minorHAnsi" w:hAnsiTheme="minorHAnsi"/>
                <w:color w:val="000000" w:themeColor="text1"/>
                <w:spacing w:val="-4"/>
                <w:lang w:val="en-US"/>
              </w:rPr>
            </w:pPr>
            <w:r w:rsidRPr="009048AD">
              <w:rPr>
                <w:rFonts w:asciiTheme="minorHAnsi" w:hAnsiTheme="minorHAnsi"/>
                <w:color w:val="000000" w:themeColor="text1"/>
                <w:lang w:val="en-US"/>
              </w:rPr>
              <w:t>0.6</w:t>
            </w:r>
          </w:p>
        </w:tc>
      </w:tr>
      <w:tr w:rsidR="009048AD" w:rsidRPr="009048AD" w14:paraId="42E2AAC0" w14:textId="77777777" w:rsidTr="00A70365">
        <w:trPr>
          <w:trHeight w:val="15"/>
        </w:trPr>
        <w:tc>
          <w:tcPr>
            <w:tcW w:w="3325" w:type="dxa"/>
          </w:tcPr>
          <w:p w14:paraId="5EFC8CB9" w14:textId="5A726998" w:rsidR="00846129" w:rsidRPr="009048AD" w:rsidRDefault="008A5F00" w:rsidP="00B71682">
            <w:pPr>
              <w:rPr>
                <w:rFonts w:asciiTheme="minorHAnsi" w:hAnsiTheme="minorHAnsi"/>
                <w:color w:val="000000" w:themeColor="text1"/>
                <w:spacing w:val="-4"/>
                <w:lang w:val="en-US"/>
              </w:rPr>
            </w:pPr>
            <w:r w:rsidRPr="009048AD">
              <w:rPr>
                <w:rFonts w:asciiTheme="minorHAnsi" w:hAnsiTheme="minorHAnsi"/>
                <w:color w:val="000000" w:themeColor="text1"/>
                <w:lang w:val="en-US"/>
              </w:rPr>
              <w:t>Arsenic</w:t>
            </w:r>
          </w:p>
        </w:tc>
        <w:tc>
          <w:tcPr>
            <w:tcW w:w="2170" w:type="dxa"/>
          </w:tcPr>
          <w:p w14:paraId="19AF6F6C" w14:textId="77777777" w:rsidR="00846129" w:rsidRPr="009048AD" w:rsidRDefault="00846129" w:rsidP="00B71682">
            <w:pPr>
              <w:rPr>
                <w:rFonts w:asciiTheme="minorHAnsi" w:hAnsiTheme="minorHAnsi"/>
                <w:color w:val="000000" w:themeColor="text1"/>
                <w:spacing w:val="-4"/>
                <w:lang w:val="en-US"/>
              </w:rPr>
            </w:pPr>
            <w:r w:rsidRPr="009048AD">
              <w:rPr>
                <w:rFonts w:asciiTheme="minorHAnsi" w:hAnsiTheme="minorHAnsi"/>
                <w:color w:val="000000" w:themeColor="text1"/>
                <w:lang w:val="en-US"/>
              </w:rPr>
              <w:t>0.1</w:t>
            </w:r>
          </w:p>
        </w:tc>
        <w:tc>
          <w:tcPr>
            <w:tcW w:w="2126" w:type="dxa"/>
          </w:tcPr>
          <w:p w14:paraId="7A525062" w14:textId="77777777" w:rsidR="00846129" w:rsidRPr="009048AD" w:rsidRDefault="00846129" w:rsidP="00B71682">
            <w:pPr>
              <w:rPr>
                <w:rFonts w:asciiTheme="minorHAnsi" w:hAnsiTheme="minorHAnsi"/>
                <w:color w:val="000000" w:themeColor="text1"/>
                <w:spacing w:val="-4"/>
                <w:lang w:val="en-US"/>
              </w:rPr>
            </w:pPr>
            <w:r w:rsidRPr="009048AD">
              <w:rPr>
                <w:rFonts w:asciiTheme="minorHAnsi" w:hAnsiTheme="minorHAnsi"/>
                <w:color w:val="000000" w:themeColor="text1"/>
                <w:lang w:val="en-US"/>
              </w:rPr>
              <w:t>0.1</w:t>
            </w:r>
          </w:p>
        </w:tc>
      </w:tr>
      <w:tr w:rsidR="009048AD" w:rsidRPr="009048AD" w14:paraId="676B0198" w14:textId="77777777" w:rsidTr="00A70365">
        <w:trPr>
          <w:trHeight w:val="16"/>
        </w:trPr>
        <w:tc>
          <w:tcPr>
            <w:tcW w:w="3325" w:type="dxa"/>
          </w:tcPr>
          <w:p w14:paraId="0CBD5800" w14:textId="77777777" w:rsidR="00846129" w:rsidRPr="009048AD" w:rsidRDefault="00846129" w:rsidP="00B71682">
            <w:pPr>
              <w:rPr>
                <w:rFonts w:asciiTheme="minorHAnsi" w:hAnsiTheme="minorHAnsi"/>
                <w:color w:val="000000" w:themeColor="text1"/>
                <w:spacing w:val="-4"/>
                <w:lang w:val="en-US"/>
              </w:rPr>
            </w:pPr>
            <w:r w:rsidRPr="009048AD">
              <w:rPr>
                <w:rFonts w:asciiTheme="minorHAnsi" w:hAnsiTheme="minorHAnsi"/>
                <w:color w:val="000000" w:themeColor="text1"/>
                <w:lang w:val="en-US"/>
              </w:rPr>
              <w:t>Sodium</w:t>
            </w:r>
          </w:p>
        </w:tc>
        <w:tc>
          <w:tcPr>
            <w:tcW w:w="2170" w:type="dxa"/>
          </w:tcPr>
          <w:p w14:paraId="56E5C014" w14:textId="77777777" w:rsidR="00846129" w:rsidRPr="009048AD" w:rsidRDefault="00846129" w:rsidP="00B71682">
            <w:pPr>
              <w:rPr>
                <w:rFonts w:asciiTheme="minorHAnsi" w:hAnsiTheme="minorHAnsi"/>
                <w:color w:val="000000" w:themeColor="text1"/>
                <w:spacing w:val="-4"/>
                <w:lang w:val="en-US"/>
              </w:rPr>
            </w:pPr>
            <w:r w:rsidRPr="009048AD">
              <w:rPr>
                <w:rFonts w:asciiTheme="minorHAnsi" w:hAnsiTheme="minorHAnsi"/>
                <w:color w:val="000000" w:themeColor="text1"/>
                <w:lang w:val="en-US"/>
              </w:rPr>
              <w:t>0.1</w:t>
            </w:r>
          </w:p>
        </w:tc>
        <w:tc>
          <w:tcPr>
            <w:tcW w:w="2126" w:type="dxa"/>
          </w:tcPr>
          <w:p w14:paraId="4706B56D" w14:textId="77777777" w:rsidR="00846129" w:rsidRPr="009048AD" w:rsidRDefault="00846129" w:rsidP="00B71682">
            <w:pPr>
              <w:rPr>
                <w:rFonts w:asciiTheme="minorHAnsi" w:hAnsiTheme="minorHAnsi"/>
                <w:color w:val="000000" w:themeColor="text1"/>
                <w:spacing w:val="-4"/>
                <w:lang w:val="en-US"/>
              </w:rPr>
            </w:pPr>
            <w:r w:rsidRPr="009048AD">
              <w:rPr>
                <w:rFonts w:asciiTheme="minorHAnsi" w:hAnsiTheme="minorHAnsi"/>
                <w:color w:val="000000" w:themeColor="text1"/>
                <w:lang w:val="en-US"/>
              </w:rPr>
              <w:t>0.1</w:t>
            </w:r>
          </w:p>
        </w:tc>
      </w:tr>
      <w:tr w:rsidR="009048AD" w:rsidRPr="009048AD" w14:paraId="494051A3" w14:textId="77777777" w:rsidTr="00A70365">
        <w:trPr>
          <w:trHeight w:val="16"/>
        </w:trPr>
        <w:tc>
          <w:tcPr>
            <w:tcW w:w="3325" w:type="dxa"/>
          </w:tcPr>
          <w:p w14:paraId="0F290CBF" w14:textId="77777777" w:rsidR="00846129" w:rsidRPr="009048AD" w:rsidRDefault="00846129" w:rsidP="00B71682">
            <w:pPr>
              <w:rPr>
                <w:rFonts w:asciiTheme="minorHAnsi" w:hAnsiTheme="minorHAnsi"/>
                <w:color w:val="000000" w:themeColor="text1"/>
                <w:spacing w:val="-4"/>
                <w:lang w:val="en-US"/>
              </w:rPr>
            </w:pPr>
            <w:r w:rsidRPr="009048AD">
              <w:rPr>
                <w:rFonts w:asciiTheme="minorHAnsi" w:hAnsiTheme="minorHAnsi"/>
                <w:color w:val="000000" w:themeColor="text1"/>
                <w:lang w:val="en-US"/>
              </w:rPr>
              <w:t>Nickel</w:t>
            </w:r>
          </w:p>
        </w:tc>
        <w:tc>
          <w:tcPr>
            <w:tcW w:w="2170" w:type="dxa"/>
          </w:tcPr>
          <w:p w14:paraId="34DABDC6" w14:textId="77777777" w:rsidR="00846129" w:rsidRPr="009048AD" w:rsidRDefault="00846129" w:rsidP="00B71682">
            <w:pPr>
              <w:rPr>
                <w:rFonts w:asciiTheme="minorHAnsi" w:hAnsiTheme="minorHAnsi"/>
                <w:color w:val="000000" w:themeColor="text1"/>
                <w:spacing w:val="-4"/>
                <w:lang w:val="en-US"/>
              </w:rPr>
            </w:pPr>
            <w:r w:rsidRPr="009048AD">
              <w:rPr>
                <w:rFonts w:asciiTheme="minorHAnsi" w:hAnsiTheme="minorHAnsi"/>
                <w:color w:val="000000" w:themeColor="text1"/>
                <w:lang w:val="en-US"/>
              </w:rPr>
              <w:t>0.06</w:t>
            </w:r>
          </w:p>
        </w:tc>
        <w:tc>
          <w:tcPr>
            <w:tcW w:w="2126" w:type="dxa"/>
          </w:tcPr>
          <w:p w14:paraId="46AF2C39" w14:textId="77777777" w:rsidR="00846129" w:rsidRPr="009048AD" w:rsidRDefault="00846129" w:rsidP="00B71682">
            <w:pPr>
              <w:rPr>
                <w:rFonts w:asciiTheme="minorHAnsi" w:hAnsiTheme="minorHAnsi"/>
                <w:color w:val="000000" w:themeColor="text1"/>
                <w:spacing w:val="-4"/>
                <w:lang w:val="en-US"/>
              </w:rPr>
            </w:pPr>
            <w:r w:rsidRPr="009048AD">
              <w:rPr>
                <w:rFonts w:asciiTheme="minorHAnsi" w:hAnsiTheme="minorHAnsi"/>
                <w:color w:val="000000" w:themeColor="text1"/>
                <w:lang w:val="en-US"/>
              </w:rPr>
              <w:t>0.1</w:t>
            </w:r>
          </w:p>
        </w:tc>
      </w:tr>
      <w:tr w:rsidR="009048AD" w:rsidRPr="009048AD" w14:paraId="25340AA4" w14:textId="77777777" w:rsidTr="00A70365">
        <w:trPr>
          <w:trHeight w:val="15"/>
        </w:trPr>
        <w:tc>
          <w:tcPr>
            <w:tcW w:w="3325" w:type="dxa"/>
          </w:tcPr>
          <w:p w14:paraId="4388A644" w14:textId="77777777" w:rsidR="00846129" w:rsidRPr="009048AD" w:rsidRDefault="00846129" w:rsidP="00B71682">
            <w:pPr>
              <w:rPr>
                <w:rFonts w:asciiTheme="minorHAnsi" w:hAnsiTheme="minorHAnsi"/>
                <w:color w:val="000000" w:themeColor="text1"/>
                <w:spacing w:val="-4"/>
                <w:lang w:val="en-US"/>
              </w:rPr>
            </w:pPr>
            <w:r w:rsidRPr="009048AD">
              <w:rPr>
                <w:rFonts w:asciiTheme="minorHAnsi" w:hAnsiTheme="minorHAnsi"/>
                <w:color w:val="000000" w:themeColor="text1"/>
                <w:lang w:val="en-US"/>
              </w:rPr>
              <w:t>Gold</w:t>
            </w:r>
          </w:p>
        </w:tc>
        <w:tc>
          <w:tcPr>
            <w:tcW w:w="2170" w:type="dxa"/>
          </w:tcPr>
          <w:p w14:paraId="6C5F668D" w14:textId="77777777" w:rsidR="00846129" w:rsidRPr="009048AD" w:rsidRDefault="00846129" w:rsidP="00B71682">
            <w:pPr>
              <w:rPr>
                <w:rFonts w:asciiTheme="minorHAnsi" w:hAnsiTheme="minorHAnsi"/>
                <w:color w:val="000000" w:themeColor="text1"/>
                <w:spacing w:val="-4"/>
                <w:lang w:val="en-US"/>
              </w:rPr>
            </w:pPr>
            <w:r w:rsidRPr="009048AD">
              <w:rPr>
                <w:rFonts w:asciiTheme="minorHAnsi" w:hAnsiTheme="minorHAnsi"/>
                <w:color w:val="000000" w:themeColor="text1"/>
                <w:lang w:val="en-US"/>
              </w:rPr>
              <w:t>0.06</w:t>
            </w:r>
          </w:p>
        </w:tc>
        <w:tc>
          <w:tcPr>
            <w:tcW w:w="2126" w:type="dxa"/>
          </w:tcPr>
          <w:p w14:paraId="22EE25FC" w14:textId="77777777" w:rsidR="00846129" w:rsidRPr="009048AD" w:rsidRDefault="00846129" w:rsidP="00B71682">
            <w:pPr>
              <w:rPr>
                <w:rFonts w:asciiTheme="minorHAnsi" w:hAnsiTheme="minorHAnsi"/>
                <w:color w:val="000000" w:themeColor="text1"/>
                <w:spacing w:val="-4"/>
                <w:lang w:val="en-US"/>
              </w:rPr>
            </w:pPr>
            <w:r w:rsidRPr="009048AD">
              <w:rPr>
                <w:rFonts w:asciiTheme="minorHAnsi" w:hAnsiTheme="minorHAnsi"/>
                <w:color w:val="000000" w:themeColor="text1"/>
                <w:lang w:val="en-US"/>
              </w:rPr>
              <w:t>0.04</w:t>
            </w:r>
          </w:p>
        </w:tc>
      </w:tr>
      <w:tr w:rsidR="009048AD" w:rsidRPr="009048AD" w14:paraId="6C13D212" w14:textId="77777777" w:rsidTr="00A70365">
        <w:trPr>
          <w:trHeight w:val="17"/>
        </w:trPr>
        <w:tc>
          <w:tcPr>
            <w:tcW w:w="3325" w:type="dxa"/>
          </w:tcPr>
          <w:p w14:paraId="5889041A" w14:textId="77777777" w:rsidR="00846129" w:rsidRPr="009048AD" w:rsidRDefault="00846129" w:rsidP="00B71682">
            <w:pPr>
              <w:rPr>
                <w:rFonts w:asciiTheme="minorHAnsi" w:hAnsiTheme="minorHAnsi"/>
                <w:color w:val="000000" w:themeColor="text1"/>
                <w:spacing w:val="-4"/>
                <w:lang w:val="en-US"/>
              </w:rPr>
            </w:pPr>
            <w:r w:rsidRPr="009048AD">
              <w:rPr>
                <w:rFonts w:asciiTheme="minorHAnsi" w:hAnsiTheme="minorHAnsi"/>
                <w:color w:val="000000" w:themeColor="text1"/>
                <w:lang w:val="en-US"/>
              </w:rPr>
              <w:t>Iron</w:t>
            </w:r>
          </w:p>
        </w:tc>
        <w:tc>
          <w:tcPr>
            <w:tcW w:w="2170" w:type="dxa"/>
          </w:tcPr>
          <w:p w14:paraId="1B6F4113" w14:textId="77777777" w:rsidR="00846129" w:rsidRPr="009048AD" w:rsidRDefault="00846129" w:rsidP="00B71682">
            <w:pPr>
              <w:rPr>
                <w:rFonts w:asciiTheme="minorHAnsi" w:hAnsiTheme="minorHAnsi"/>
                <w:color w:val="000000" w:themeColor="text1"/>
                <w:spacing w:val="-4"/>
                <w:lang w:val="en-US"/>
              </w:rPr>
            </w:pPr>
            <w:r w:rsidRPr="009048AD">
              <w:rPr>
                <w:rFonts w:asciiTheme="minorHAnsi" w:hAnsiTheme="minorHAnsi"/>
                <w:color w:val="000000" w:themeColor="text1"/>
                <w:lang w:val="en-US"/>
              </w:rPr>
              <w:t>0.05</w:t>
            </w:r>
          </w:p>
        </w:tc>
        <w:tc>
          <w:tcPr>
            <w:tcW w:w="2126" w:type="dxa"/>
          </w:tcPr>
          <w:p w14:paraId="16203166" w14:textId="77777777" w:rsidR="00846129" w:rsidRPr="009048AD" w:rsidRDefault="00846129" w:rsidP="00B71682">
            <w:pPr>
              <w:rPr>
                <w:rFonts w:asciiTheme="minorHAnsi" w:hAnsiTheme="minorHAnsi"/>
                <w:color w:val="000000" w:themeColor="text1"/>
                <w:spacing w:val="-4"/>
                <w:lang w:val="en-US"/>
              </w:rPr>
            </w:pPr>
            <w:r w:rsidRPr="009048AD">
              <w:rPr>
                <w:rFonts w:asciiTheme="minorHAnsi" w:hAnsiTheme="minorHAnsi"/>
                <w:color w:val="000000" w:themeColor="text1"/>
                <w:lang w:val="en-US"/>
              </w:rPr>
              <w:t>0.05</w:t>
            </w:r>
          </w:p>
        </w:tc>
      </w:tr>
      <w:tr w:rsidR="009048AD" w:rsidRPr="009048AD" w14:paraId="7B3176F1" w14:textId="77777777" w:rsidTr="00A70365">
        <w:trPr>
          <w:trHeight w:val="16"/>
        </w:trPr>
        <w:tc>
          <w:tcPr>
            <w:tcW w:w="3325" w:type="dxa"/>
          </w:tcPr>
          <w:p w14:paraId="4F6EE956" w14:textId="77777777" w:rsidR="00846129" w:rsidRPr="009048AD" w:rsidRDefault="00846129" w:rsidP="00B71682">
            <w:pPr>
              <w:rPr>
                <w:rFonts w:asciiTheme="minorHAnsi" w:hAnsiTheme="minorHAnsi"/>
                <w:color w:val="000000" w:themeColor="text1"/>
                <w:spacing w:val="-4"/>
                <w:lang w:val="en-US"/>
              </w:rPr>
            </w:pPr>
            <w:r w:rsidRPr="009048AD">
              <w:rPr>
                <w:rFonts w:asciiTheme="minorHAnsi" w:hAnsiTheme="minorHAnsi"/>
                <w:color w:val="000000" w:themeColor="text1"/>
                <w:lang w:val="en-US"/>
              </w:rPr>
              <w:t>Antimony</w:t>
            </w:r>
          </w:p>
        </w:tc>
        <w:tc>
          <w:tcPr>
            <w:tcW w:w="2170" w:type="dxa"/>
          </w:tcPr>
          <w:p w14:paraId="6CFA5830" w14:textId="77777777" w:rsidR="00846129" w:rsidRPr="009048AD" w:rsidRDefault="00846129" w:rsidP="00B71682">
            <w:pPr>
              <w:rPr>
                <w:rFonts w:asciiTheme="minorHAnsi" w:hAnsiTheme="minorHAnsi"/>
                <w:color w:val="000000" w:themeColor="text1"/>
                <w:spacing w:val="-4"/>
                <w:lang w:val="en-US"/>
              </w:rPr>
            </w:pPr>
            <w:r w:rsidRPr="009048AD">
              <w:rPr>
                <w:rFonts w:asciiTheme="minorHAnsi" w:hAnsiTheme="minorHAnsi"/>
                <w:color w:val="000000" w:themeColor="text1"/>
                <w:lang w:val="en-US"/>
              </w:rPr>
              <w:t>0.02</w:t>
            </w:r>
          </w:p>
        </w:tc>
        <w:tc>
          <w:tcPr>
            <w:tcW w:w="2126" w:type="dxa"/>
          </w:tcPr>
          <w:p w14:paraId="5B16225F" w14:textId="77777777" w:rsidR="00846129" w:rsidRPr="009048AD" w:rsidRDefault="00846129" w:rsidP="00B71682">
            <w:pPr>
              <w:rPr>
                <w:rFonts w:asciiTheme="minorHAnsi" w:hAnsiTheme="minorHAnsi"/>
                <w:color w:val="000000" w:themeColor="text1"/>
                <w:spacing w:val="-4"/>
                <w:lang w:val="en-US"/>
              </w:rPr>
            </w:pPr>
            <w:r w:rsidRPr="009048AD">
              <w:rPr>
                <w:rFonts w:asciiTheme="minorHAnsi" w:hAnsiTheme="minorHAnsi"/>
                <w:color w:val="000000" w:themeColor="text1"/>
                <w:lang w:val="en-US"/>
              </w:rPr>
              <w:t>0.04</w:t>
            </w:r>
          </w:p>
        </w:tc>
      </w:tr>
      <w:tr w:rsidR="009048AD" w:rsidRPr="009048AD" w14:paraId="63FC1A6D" w14:textId="77777777" w:rsidTr="00A70365">
        <w:trPr>
          <w:trHeight w:val="15"/>
        </w:trPr>
        <w:tc>
          <w:tcPr>
            <w:tcW w:w="3325" w:type="dxa"/>
          </w:tcPr>
          <w:p w14:paraId="33ACF2FD" w14:textId="77777777" w:rsidR="00846129" w:rsidRPr="009048AD" w:rsidRDefault="00846129" w:rsidP="00B71682">
            <w:pPr>
              <w:rPr>
                <w:rFonts w:asciiTheme="minorHAnsi" w:hAnsiTheme="minorHAnsi"/>
                <w:color w:val="000000" w:themeColor="text1"/>
                <w:spacing w:val="-4"/>
                <w:lang w:val="en-US"/>
              </w:rPr>
            </w:pPr>
            <w:r w:rsidRPr="009048AD">
              <w:rPr>
                <w:rFonts w:asciiTheme="minorHAnsi" w:hAnsiTheme="minorHAnsi"/>
                <w:color w:val="000000" w:themeColor="text1"/>
                <w:lang w:val="en-US"/>
              </w:rPr>
              <w:t>Bismuth</w:t>
            </w:r>
          </w:p>
        </w:tc>
        <w:tc>
          <w:tcPr>
            <w:tcW w:w="2170" w:type="dxa"/>
          </w:tcPr>
          <w:p w14:paraId="0CF29C12" w14:textId="77777777" w:rsidR="00846129" w:rsidRPr="009048AD" w:rsidRDefault="00846129" w:rsidP="00B71682">
            <w:pPr>
              <w:rPr>
                <w:rFonts w:asciiTheme="minorHAnsi" w:hAnsiTheme="minorHAnsi"/>
                <w:color w:val="000000" w:themeColor="text1"/>
                <w:spacing w:val="-4"/>
                <w:lang w:val="en-US"/>
              </w:rPr>
            </w:pPr>
            <w:r w:rsidRPr="009048AD">
              <w:rPr>
                <w:rFonts w:asciiTheme="minorHAnsi" w:hAnsiTheme="minorHAnsi"/>
                <w:color w:val="000000" w:themeColor="text1"/>
                <w:lang w:val="en-US"/>
              </w:rPr>
              <w:t>0.02</w:t>
            </w:r>
          </w:p>
        </w:tc>
        <w:tc>
          <w:tcPr>
            <w:tcW w:w="2126" w:type="dxa"/>
          </w:tcPr>
          <w:p w14:paraId="525A0EF1" w14:textId="77777777" w:rsidR="00846129" w:rsidRPr="009048AD" w:rsidRDefault="00846129" w:rsidP="00B71682">
            <w:pPr>
              <w:rPr>
                <w:rFonts w:asciiTheme="minorHAnsi" w:hAnsiTheme="minorHAnsi"/>
                <w:color w:val="000000" w:themeColor="text1"/>
                <w:spacing w:val="-4"/>
                <w:lang w:val="en-US"/>
              </w:rPr>
            </w:pPr>
            <w:r w:rsidRPr="009048AD">
              <w:rPr>
                <w:rFonts w:asciiTheme="minorHAnsi" w:hAnsiTheme="minorHAnsi"/>
                <w:color w:val="000000" w:themeColor="text1"/>
                <w:lang w:val="en-US"/>
              </w:rPr>
              <w:t>0.04</w:t>
            </w:r>
          </w:p>
        </w:tc>
      </w:tr>
      <w:tr w:rsidR="009048AD" w:rsidRPr="009048AD" w14:paraId="6A50DB8B" w14:textId="77777777" w:rsidTr="00A70365">
        <w:trPr>
          <w:trHeight w:val="27"/>
        </w:trPr>
        <w:tc>
          <w:tcPr>
            <w:tcW w:w="3325" w:type="dxa"/>
          </w:tcPr>
          <w:p w14:paraId="4E03AB42" w14:textId="77777777" w:rsidR="00B71682" w:rsidRPr="009048AD" w:rsidRDefault="00846129" w:rsidP="00B71682">
            <w:pPr>
              <w:rPr>
                <w:rFonts w:asciiTheme="minorHAnsi" w:hAnsiTheme="minorHAnsi"/>
                <w:color w:val="000000" w:themeColor="text1"/>
                <w:lang w:val="en-US"/>
              </w:rPr>
            </w:pPr>
            <w:r w:rsidRPr="009048AD">
              <w:rPr>
                <w:rFonts w:asciiTheme="minorHAnsi" w:hAnsiTheme="minorHAnsi"/>
                <w:color w:val="000000" w:themeColor="text1"/>
                <w:lang w:val="en-US"/>
              </w:rPr>
              <w:t xml:space="preserve">Aluminum, Molybdenum, </w:t>
            </w:r>
          </w:p>
          <w:p w14:paraId="598EB07F" w14:textId="21156D02" w:rsidR="00846129" w:rsidRPr="009048AD" w:rsidRDefault="00846129" w:rsidP="00B71682">
            <w:pPr>
              <w:rPr>
                <w:rFonts w:asciiTheme="minorHAnsi" w:hAnsiTheme="minorHAnsi"/>
                <w:color w:val="000000" w:themeColor="text1"/>
                <w:lang w:val="en-US"/>
              </w:rPr>
            </w:pPr>
            <w:r w:rsidRPr="009048AD">
              <w:rPr>
                <w:rFonts w:asciiTheme="minorHAnsi" w:hAnsiTheme="minorHAnsi"/>
                <w:color w:val="000000" w:themeColor="text1"/>
                <w:lang w:val="en-US"/>
              </w:rPr>
              <w:t>Calcium, Cobalt.</w:t>
            </w:r>
          </w:p>
        </w:tc>
        <w:tc>
          <w:tcPr>
            <w:tcW w:w="2170" w:type="dxa"/>
          </w:tcPr>
          <w:p w14:paraId="5215DD5D" w14:textId="77777777" w:rsidR="00846129" w:rsidRPr="009048AD" w:rsidRDefault="00846129" w:rsidP="00B71682">
            <w:pPr>
              <w:rPr>
                <w:rFonts w:asciiTheme="minorHAnsi" w:hAnsiTheme="minorHAnsi"/>
                <w:color w:val="000000" w:themeColor="text1"/>
                <w:lang w:val="en-US"/>
              </w:rPr>
            </w:pPr>
            <w:r w:rsidRPr="009048AD">
              <w:rPr>
                <w:rFonts w:asciiTheme="minorHAnsi" w:hAnsiTheme="minorHAnsi"/>
                <w:color w:val="000000" w:themeColor="text1"/>
                <w:lang w:val="en-US"/>
              </w:rPr>
              <w:t>0.01</w:t>
            </w:r>
          </w:p>
        </w:tc>
        <w:tc>
          <w:tcPr>
            <w:tcW w:w="2126" w:type="dxa"/>
          </w:tcPr>
          <w:p w14:paraId="2BDA21D6" w14:textId="77777777" w:rsidR="00846129" w:rsidRPr="009048AD" w:rsidRDefault="00846129" w:rsidP="00B71682">
            <w:pPr>
              <w:rPr>
                <w:rFonts w:asciiTheme="minorHAnsi" w:hAnsiTheme="minorHAnsi"/>
                <w:color w:val="000000" w:themeColor="text1"/>
                <w:lang w:val="en-US"/>
              </w:rPr>
            </w:pPr>
          </w:p>
        </w:tc>
      </w:tr>
      <w:tr w:rsidR="009048AD" w:rsidRPr="009048AD" w14:paraId="4DC3C123" w14:textId="77777777" w:rsidTr="00A70365">
        <w:trPr>
          <w:trHeight w:val="14"/>
        </w:trPr>
        <w:tc>
          <w:tcPr>
            <w:tcW w:w="3325" w:type="dxa"/>
          </w:tcPr>
          <w:p w14:paraId="60D8EA5A" w14:textId="77777777" w:rsidR="00B71682" w:rsidRPr="009048AD" w:rsidRDefault="00846129" w:rsidP="00B71682">
            <w:pPr>
              <w:rPr>
                <w:rFonts w:asciiTheme="minorHAnsi" w:hAnsiTheme="minorHAnsi"/>
                <w:color w:val="000000" w:themeColor="text1"/>
                <w:lang w:val="en-US"/>
              </w:rPr>
            </w:pPr>
            <w:r w:rsidRPr="009048AD">
              <w:rPr>
                <w:rFonts w:asciiTheme="minorHAnsi" w:hAnsiTheme="minorHAnsi"/>
                <w:color w:val="000000" w:themeColor="text1"/>
                <w:lang w:val="en-US"/>
              </w:rPr>
              <w:t>Magnesium, Vanadium, Silver,</w:t>
            </w:r>
          </w:p>
          <w:p w14:paraId="3B03444E" w14:textId="7DCDF264" w:rsidR="00846129" w:rsidRPr="009048AD" w:rsidRDefault="00846129" w:rsidP="00B71682">
            <w:pPr>
              <w:rPr>
                <w:rFonts w:asciiTheme="minorHAnsi" w:hAnsiTheme="minorHAnsi"/>
                <w:color w:val="000000" w:themeColor="text1"/>
                <w:lang w:val="en-US"/>
              </w:rPr>
            </w:pPr>
            <w:r w:rsidRPr="009048AD">
              <w:rPr>
                <w:rFonts w:asciiTheme="minorHAnsi" w:hAnsiTheme="minorHAnsi"/>
                <w:color w:val="000000" w:themeColor="text1"/>
                <w:lang w:val="en-US"/>
              </w:rPr>
              <w:t xml:space="preserve"> Boron, Chromium.</w:t>
            </w:r>
          </w:p>
        </w:tc>
        <w:tc>
          <w:tcPr>
            <w:tcW w:w="2170" w:type="dxa"/>
          </w:tcPr>
          <w:p w14:paraId="076031E4" w14:textId="77777777" w:rsidR="00846129" w:rsidRPr="009048AD" w:rsidRDefault="00846129" w:rsidP="00B71682">
            <w:pPr>
              <w:rPr>
                <w:rFonts w:asciiTheme="minorHAnsi" w:hAnsiTheme="minorHAnsi"/>
                <w:color w:val="000000" w:themeColor="text1"/>
                <w:lang w:val="en-US"/>
              </w:rPr>
            </w:pPr>
            <w:r w:rsidRPr="009048AD">
              <w:rPr>
                <w:rFonts w:asciiTheme="minorHAnsi" w:hAnsiTheme="minorHAnsi"/>
                <w:color w:val="000000" w:themeColor="text1"/>
                <w:lang w:val="en-US"/>
              </w:rPr>
              <w:t>0.001-0.005</w:t>
            </w:r>
          </w:p>
        </w:tc>
        <w:tc>
          <w:tcPr>
            <w:tcW w:w="2126" w:type="dxa"/>
          </w:tcPr>
          <w:p w14:paraId="1066AB3B" w14:textId="77777777" w:rsidR="00846129" w:rsidRPr="009048AD" w:rsidRDefault="00846129" w:rsidP="00B71682">
            <w:pPr>
              <w:rPr>
                <w:rFonts w:asciiTheme="minorHAnsi" w:hAnsiTheme="minorHAnsi"/>
                <w:color w:val="000000" w:themeColor="text1"/>
                <w:lang w:val="en-US"/>
              </w:rPr>
            </w:pPr>
          </w:p>
        </w:tc>
      </w:tr>
      <w:tr w:rsidR="009048AD" w:rsidRPr="009048AD" w14:paraId="5D7A62B5" w14:textId="77777777" w:rsidTr="00A70365">
        <w:trPr>
          <w:trHeight w:val="26"/>
        </w:trPr>
        <w:tc>
          <w:tcPr>
            <w:tcW w:w="3325" w:type="dxa"/>
          </w:tcPr>
          <w:p w14:paraId="69D53939" w14:textId="77777777" w:rsidR="00846129" w:rsidRPr="009048AD" w:rsidRDefault="00846129" w:rsidP="00B71682">
            <w:pPr>
              <w:rPr>
                <w:rFonts w:asciiTheme="minorHAnsi" w:hAnsiTheme="minorHAnsi"/>
                <w:color w:val="000000" w:themeColor="text1"/>
                <w:lang w:val="en-US"/>
              </w:rPr>
            </w:pPr>
            <w:r w:rsidRPr="009048AD">
              <w:rPr>
                <w:rFonts w:asciiTheme="minorHAnsi" w:hAnsiTheme="minorHAnsi"/>
                <w:color w:val="000000" w:themeColor="text1"/>
                <w:lang w:val="en-US"/>
              </w:rPr>
              <w:t>Not detected:</w:t>
            </w:r>
          </w:p>
          <w:p w14:paraId="340133EC" w14:textId="77777777" w:rsidR="00846129" w:rsidRPr="009048AD" w:rsidRDefault="00846129" w:rsidP="00B71682">
            <w:pPr>
              <w:rPr>
                <w:rFonts w:asciiTheme="minorHAnsi" w:hAnsiTheme="minorHAnsi"/>
                <w:color w:val="000000" w:themeColor="text1"/>
                <w:lang w:val="en-US"/>
              </w:rPr>
            </w:pPr>
            <w:r w:rsidRPr="009048AD">
              <w:rPr>
                <w:rFonts w:asciiTheme="minorHAnsi" w:hAnsiTheme="minorHAnsi"/>
                <w:color w:val="000000" w:themeColor="text1"/>
                <w:lang w:val="en-US"/>
              </w:rPr>
              <w:t>Zinc, Mercury</w:t>
            </w:r>
          </w:p>
        </w:tc>
        <w:tc>
          <w:tcPr>
            <w:tcW w:w="2170" w:type="dxa"/>
          </w:tcPr>
          <w:p w14:paraId="2D31B403" w14:textId="77777777" w:rsidR="00846129" w:rsidRPr="009048AD" w:rsidRDefault="00846129" w:rsidP="00B71682">
            <w:pPr>
              <w:rPr>
                <w:rFonts w:asciiTheme="minorHAnsi" w:hAnsiTheme="minorHAnsi"/>
                <w:color w:val="000000" w:themeColor="text1"/>
                <w:lang w:val="en-US"/>
              </w:rPr>
            </w:pPr>
            <w:r w:rsidRPr="009048AD">
              <w:rPr>
                <w:rFonts w:asciiTheme="minorHAnsi" w:hAnsiTheme="minorHAnsi"/>
                <w:color w:val="000000" w:themeColor="text1"/>
                <w:lang w:val="en-US"/>
              </w:rPr>
              <w:t>Less than 0.02%</w:t>
            </w:r>
          </w:p>
        </w:tc>
        <w:tc>
          <w:tcPr>
            <w:tcW w:w="2126" w:type="dxa"/>
          </w:tcPr>
          <w:p w14:paraId="66D3914F" w14:textId="77777777" w:rsidR="00846129" w:rsidRPr="009048AD" w:rsidRDefault="00846129" w:rsidP="00B71682">
            <w:pPr>
              <w:rPr>
                <w:rFonts w:asciiTheme="minorHAnsi" w:hAnsiTheme="minorHAnsi"/>
                <w:color w:val="000000" w:themeColor="text1"/>
                <w:lang w:val="en-US"/>
              </w:rPr>
            </w:pPr>
          </w:p>
        </w:tc>
      </w:tr>
      <w:tr w:rsidR="00846129" w:rsidRPr="009048AD" w14:paraId="46E76AAE" w14:textId="77777777" w:rsidTr="00F54B13">
        <w:trPr>
          <w:trHeight w:val="14"/>
        </w:trPr>
        <w:tc>
          <w:tcPr>
            <w:tcW w:w="7621" w:type="dxa"/>
            <w:gridSpan w:val="3"/>
          </w:tcPr>
          <w:p w14:paraId="3B299FE2" w14:textId="5573507E" w:rsidR="00846129" w:rsidRPr="009048AD" w:rsidRDefault="00846129" w:rsidP="00B71682">
            <w:pPr>
              <w:rPr>
                <w:rFonts w:asciiTheme="minorHAnsi" w:hAnsiTheme="minorHAnsi"/>
                <w:color w:val="000000" w:themeColor="text1"/>
                <w:lang w:val="en-US"/>
              </w:rPr>
            </w:pPr>
            <w:r w:rsidRPr="009048AD">
              <w:rPr>
                <w:rFonts w:asciiTheme="minorHAnsi" w:hAnsiTheme="minorHAnsi"/>
                <w:color w:val="000000" w:themeColor="text1"/>
                <w:lang w:val="en-US"/>
              </w:rPr>
              <w:t xml:space="preserve">The error of low chemical elements is </w:t>
            </w:r>
            <w:r w:rsidR="005E727B" w:rsidRPr="009048AD">
              <w:rPr>
                <w:rFonts w:asciiTheme="minorHAnsi" w:hAnsiTheme="minorHAnsi"/>
                <w:color w:val="000000" w:themeColor="text1"/>
                <w:lang w:val="en-US"/>
              </w:rPr>
              <w:t>large</w:t>
            </w:r>
            <w:r w:rsidRPr="009048AD">
              <w:rPr>
                <w:rFonts w:asciiTheme="minorHAnsi" w:hAnsiTheme="minorHAnsi"/>
                <w:color w:val="000000" w:themeColor="text1"/>
                <w:lang w:val="en-US"/>
              </w:rPr>
              <w:t>~50%</w:t>
            </w:r>
          </w:p>
        </w:tc>
      </w:tr>
    </w:tbl>
    <w:p w14:paraId="32EAD710" w14:textId="77777777" w:rsidR="00A70365" w:rsidRPr="009048AD" w:rsidRDefault="00A70365" w:rsidP="00B57925">
      <w:pPr>
        <w:spacing w:before="60"/>
        <w:ind w:firstLine="288"/>
        <w:rPr>
          <w:rFonts w:asciiTheme="minorHAnsi" w:hAnsiTheme="minorHAnsi"/>
          <w:color w:val="000000" w:themeColor="text1"/>
          <w:sz w:val="24"/>
          <w:lang w:val="en-US"/>
        </w:rPr>
      </w:pPr>
    </w:p>
    <w:p w14:paraId="36F47D4A" w14:textId="013BB3F9" w:rsidR="00846129" w:rsidRPr="009048AD" w:rsidRDefault="00B340A1"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B</w:t>
      </w:r>
      <w:r w:rsidR="00846129" w:rsidRPr="009048AD">
        <w:rPr>
          <w:rFonts w:asciiTheme="minorHAnsi" w:hAnsiTheme="minorHAnsi"/>
          <w:color w:val="000000" w:themeColor="text1"/>
          <w:sz w:val="24"/>
          <w:lang w:val="en-US"/>
        </w:rPr>
        <w:t xml:space="preserve">ased on the form of the letters of the inscriptions, </w:t>
      </w:r>
      <w:r w:rsidR="00161C64" w:rsidRPr="009048AD">
        <w:rPr>
          <w:rFonts w:asciiTheme="minorHAnsi" w:hAnsiTheme="minorHAnsi"/>
          <w:color w:val="000000" w:themeColor="text1"/>
          <w:sz w:val="24"/>
          <w:lang w:val="en-US"/>
        </w:rPr>
        <w:t>some</w:t>
      </w:r>
      <w:r w:rsidRPr="009048AD">
        <w:rPr>
          <w:rFonts w:asciiTheme="minorHAnsi" w:hAnsiTheme="minorHAnsi"/>
          <w:color w:val="000000" w:themeColor="text1"/>
          <w:sz w:val="24"/>
          <w:lang w:val="en-US"/>
        </w:rPr>
        <w:t xml:space="preserve"> archaeologists date it </w:t>
      </w:r>
      <w:r w:rsidR="00846129" w:rsidRPr="009048AD">
        <w:rPr>
          <w:rFonts w:asciiTheme="minorHAnsi" w:hAnsiTheme="minorHAnsi"/>
          <w:color w:val="000000" w:themeColor="text1"/>
          <w:sz w:val="24"/>
          <w:lang w:val="en-US"/>
        </w:rPr>
        <w:t xml:space="preserve">from the 1st or 2nd century BC, while other archaeologists estimated that it was written in the Roman years. Today </w:t>
      </w:r>
      <w:r w:rsidR="006D401F" w:rsidRPr="009048AD">
        <w:rPr>
          <w:rFonts w:asciiTheme="minorHAnsi" w:hAnsiTheme="minorHAnsi"/>
          <w:color w:val="000000" w:themeColor="text1"/>
          <w:sz w:val="24"/>
          <w:lang w:val="en-US"/>
        </w:rPr>
        <w:t xml:space="preserve">the specialists </w:t>
      </w:r>
      <w:r w:rsidR="00846129" w:rsidRPr="009048AD">
        <w:rPr>
          <w:rFonts w:asciiTheme="minorHAnsi" w:hAnsiTheme="minorHAnsi"/>
          <w:color w:val="000000" w:themeColor="text1"/>
          <w:sz w:val="24"/>
          <w:lang w:val="en-US"/>
        </w:rPr>
        <w:t>consider the letters to be written between 150 and 100 BC. (Har</w:t>
      </w:r>
      <w:r w:rsidR="006D401F" w:rsidRPr="009048AD">
        <w:rPr>
          <w:rFonts w:asciiTheme="minorHAnsi" w:hAnsiTheme="minorHAnsi"/>
          <w:color w:val="000000" w:themeColor="text1"/>
          <w:sz w:val="24"/>
          <w:lang w:val="en-US"/>
        </w:rPr>
        <w:t>ris</w:t>
      </w:r>
      <w:r w:rsidR="00846129" w:rsidRPr="009048AD">
        <w:rPr>
          <w:rFonts w:asciiTheme="minorHAnsi" w:hAnsiTheme="minorHAnsi"/>
          <w:color w:val="000000" w:themeColor="text1"/>
          <w:sz w:val="24"/>
          <w:lang w:val="en-US"/>
        </w:rPr>
        <w:t xml:space="preserve"> Kritzas, 2005). The </w:t>
      </w:r>
      <w:r w:rsidR="0062321A" w:rsidRPr="009048AD">
        <w:rPr>
          <w:rFonts w:asciiTheme="minorHAnsi" w:hAnsiTheme="minorHAnsi"/>
          <w:color w:val="000000" w:themeColor="text1"/>
          <w:sz w:val="24"/>
          <w:lang w:val="en-US"/>
        </w:rPr>
        <w:t>Mechanism</w:t>
      </w:r>
      <w:r w:rsidR="00846129" w:rsidRPr="009048AD">
        <w:rPr>
          <w:rFonts w:asciiTheme="minorHAnsi" w:hAnsiTheme="minorHAnsi"/>
          <w:color w:val="000000" w:themeColor="text1"/>
          <w:sz w:val="24"/>
          <w:lang w:val="en-US"/>
        </w:rPr>
        <w:t xml:space="preserve"> was also called</w:t>
      </w:r>
      <w:r w:rsidR="006B32B8" w:rsidRPr="009048AD">
        <w:rPr>
          <w:rFonts w:asciiTheme="minorHAnsi" w:hAnsiTheme="minorHAnsi"/>
          <w:color w:val="000000" w:themeColor="text1"/>
          <w:sz w:val="24"/>
          <w:lang w:val="en-US"/>
        </w:rPr>
        <w:t xml:space="preserve"> a</w:t>
      </w:r>
      <w:r w:rsidR="006D401F" w:rsidRPr="009048AD">
        <w:rPr>
          <w:rFonts w:asciiTheme="minorHAnsi" w:hAnsiTheme="minorHAnsi"/>
          <w:color w:val="000000" w:themeColor="text1"/>
          <w:sz w:val="24"/>
          <w:lang w:val="en-US"/>
        </w:rPr>
        <w:t xml:space="preserve"> Table or Tablet</w:t>
      </w:r>
      <w:r w:rsidR="00846129" w:rsidRPr="009048AD">
        <w:rPr>
          <w:rFonts w:asciiTheme="minorHAnsi" w:hAnsiTheme="minorHAnsi"/>
          <w:color w:val="000000" w:themeColor="text1"/>
          <w:sz w:val="24"/>
          <w:lang w:val="en-US"/>
        </w:rPr>
        <w:t xml:space="preserve"> </w:t>
      </w:r>
      <w:r w:rsidR="006D401F" w:rsidRPr="009048AD">
        <w:rPr>
          <w:rFonts w:asciiTheme="minorHAnsi" w:hAnsiTheme="minorHAnsi"/>
          <w:color w:val="000000" w:themeColor="text1"/>
          <w:sz w:val="24"/>
          <w:lang w:val="en-US"/>
        </w:rPr>
        <w:t>(</w:t>
      </w:r>
      <w:r w:rsidR="006D401F" w:rsidRPr="009048AD">
        <w:rPr>
          <w:rFonts w:asciiTheme="minorHAnsi" w:hAnsiTheme="minorHAnsi"/>
          <w:i/>
          <w:color w:val="000000" w:themeColor="text1"/>
          <w:sz w:val="24"/>
          <w:lang w:val="en-US"/>
        </w:rPr>
        <w:t xml:space="preserve">Pinax </w:t>
      </w:r>
      <w:r w:rsidR="006D401F" w:rsidRPr="009048AD">
        <w:rPr>
          <w:rFonts w:asciiTheme="minorHAnsi" w:hAnsiTheme="minorHAnsi"/>
          <w:iCs/>
          <w:color w:val="000000" w:themeColor="text1"/>
          <w:sz w:val="24"/>
          <w:lang w:val="en-US"/>
        </w:rPr>
        <w:t xml:space="preserve">or </w:t>
      </w:r>
      <w:r w:rsidR="006D401F" w:rsidRPr="009048AD">
        <w:rPr>
          <w:rFonts w:asciiTheme="minorHAnsi" w:hAnsiTheme="minorHAnsi"/>
          <w:i/>
          <w:color w:val="000000" w:themeColor="text1"/>
          <w:sz w:val="24"/>
          <w:lang w:val="en-US"/>
        </w:rPr>
        <w:t xml:space="preserve">Pinakidion </w:t>
      </w:r>
      <w:r w:rsidR="006D401F" w:rsidRPr="009048AD">
        <w:rPr>
          <w:rFonts w:asciiTheme="minorHAnsi" w:hAnsiTheme="minorHAnsi"/>
          <w:iCs/>
          <w:color w:val="000000" w:themeColor="text1"/>
          <w:sz w:val="24"/>
          <w:lang w:val="en-US"/>
        </w:rPr>
        <w:t>in Greek)</w:t>
      </w:r>
      <w:r w:rsidR="00846129" w:rsidRPr="009048AD">
        <w:rPr>
          <w:rFonts w:asciiTheme="minorHAnsi" w:hAnsiTheme="minorHAnsi"/>
          <w:i/>
          <w:color w:val="000000" w:themeColor="text1"/>
          <w:sz w:val="24"/>
          <w:lang w:val="en-US"/>
        </w:rPr>
        <w:t xml:space="preserve">, </w:t>
      </w:r>
      <w:r w:rsidR="00846129" w:rsidRPr="009048AD">
        <w:rPr>
          <w:rFonts w:asciiTheme="minorHAnsi" w:hAnsiTheme="minorHAnsi"/>
          <w:color w:val="000000" w:themeColor="text1"/>
          <w:sz w:val="24"/>
          <w:lang w:val="en-US"/>
        </w:rPr>
        <w:t xml:space="preserve">that is, a chronological table of astronomical phenomena, astronomical events, such as eclipses, positions of the planets, the </w:t>
      </w:r>
      <w:r w:rsidR="00A065A4" w:rsidRPr="009048AD">
        <w:rPr>
          <w:rFonts w:asciiTheme="minorHAnsi" w:hAnsiTheme="minorHAnsi"/>
          <w:color w:val="000000" w:themeColor="text1"/>
          <w:sz w:val="24"/>
          <w:lang w:val="en-US"/>
        </w:rPr>
        <w:t>Sun,</w:t>
      </w:r>
      <w:r w:rsidR="00846129" w:rsidRPr="009048AD">
        <w:rPr>
          <w:rFonts w:asciiTheme="minorHAnsi" w:hAnsiTheme="minorHAnsi"/>
          <w:color w:val="000000" w:themeColor="text1"/>
          <w:sz w:val="24"/>
          <w:lang w:val="en-US"/>
        </w:rPr>
        <w:t xml:space="preserve"> and the Moon, etc.</w:t>
      </w:r>
      <w:r w:rsidR="006D401F" w:rsidRPr="009048AD">
        <w:rPr>
          <w:rFonts w:asciiTheme="minorHAnsi" w:hAnsiTheme="minorHAnsi"/>
          <w:color w:val="000000" w:themeColor="text1"/>
          <w:sz w:val="24"/>
          <w:lang w:val="en-US"/>
        </w:rPr>
        <w:t xml:space="preserve"> </w:t>
      </w:r>
      <w:r w:rsidR="006B32B8" w:rsidRPr="009048AD">
        <w:rPr>
          <w:rFonts w:asciiTheme="minorHAnsi" w:hAnsiTheme="minorHAnsi"/>
          <w:color w:val="000000" w:themeColor="text1"/>
          <w:sz w:val="24"/>
          <w:lang w:val="en-US"/>
        </w:rPr>
        <w:t xml:space="preserve">Such </w:t>
      </w:r>
      <w:r w:rsidR="006D401F" w:rsidRPr="009048AD">
        <w:rPr>
          <w:rFonts w:asciiTheme="minorHAnsi" w:hAnsiTheme="minorHAnsi"/>
          <w:color w:val="000000" w:themeColor="text1"/>
          <w:sz w:val="24"/>
          <w:lang w:val="en-US"/>
        </w:rPr>
        <w:t xml:space="preserve">tables were and still are called astronomical ephemeris. These are astronomical daily or hourly tables of astronomical phenomena, position </w:t>
      </w:r>
      <w:r w:rsidR="00161C64" w:rsidRPr="009048AD">
        <w:rPr>
          <w:rFonts w:asciiTheme="minorHAnsi" w:hAnsiTheme="minorHAnsi"/>
          <w:color w:val="000000" w:themeColor="text1"/>
          <w:sz w:val="24"/>
          <w:lang w:val="en-US"/>
        </w:rPr>
        <w:t>of</w:t>
      </w:r>
      <w:r w:rsidR="006D401F" w:rsidRPr="009048AD">
        <w:rPr>
          <w:rFonts w:asciiTheme="minorHAnsi" w:hAnsiTheme="minorHAnsi"/>
          <w:color w:val="000000" w:themeColor="text1"/>
          <w:sz w:val="24"/>
          <w:lang w:val="en-US"/>
        </w:rPr>
        <w:t xml:space="preserve"> th</w:t>
      </w:r>
      <w:r w:rsidRPr="009048AD">
        <w:rPr>
          <w:rFonts w:asciiTheme="minorHAnsi" w:hAnsiTheme="minorHAnsi"/>
          <w:color w:val="000000" w:themeColor="text1"/>
          <w:sz w:val="24"/>
          <w:lang w:val="en-US"/>
        </w:rPr>
        <w:t>e</w:t>
      </w:r>
      <w:r w:rsidR="006D401F" w:rsidRPr="009048AD">
        <w:rPr>
          <w:rFonts w:asciiTheme="minorHAnsi" w:hAnsiTheme="minorHAnsi"/>
          <w:color w:val="000000" w:themeColor="text1"/>
          <w:sz w:val="24"/>
          <w:lang w:val="en-US"/>
        </w:rPr>
        <w:t xml:space="preserve"> Sun, the Moon, the phases of the Moon, the position of the planets, eclipses</w:t>
      </w:r>
      <w:r w:rsidR="006B32B8" w:rsidRPr="009048AD">
        <w:rPr>
          <w:rFonts w:asciiTheme="minorHAnsi" w:hAnsiTheme="minorHAnsi"/>
          <w:color w:val="000000" w:themeColor="text1"/>
          <w:sz w:val="24"/>
          <w:lang w:val="en-US"/>
        </w:rPr>
        <w:t>,</w:t>
      </w:r>
      <w:r w:rsidR="006D401F" w:rsidRPr="009048AD">
        <w:rPr>
          <w:rFonts w:asciiTheme="minorHAnsi" w:hAnsiTheme="minorHAnsi"/>
          <w:color w:val="000000" w:themeColor="text1"/>
          <w:sz w:val="24"/>
          <w:lang w:val="en-US"/>
        </w:rPr>
        <w:t xml:space="preserve"> etc.</w:t>
      </w:r>
    </w:p>
    <w:p w14:paraId="15F146C8" w14:textId="77777777" w:rsidR="000424CB" w:rsidRPr="009048AD" w:rsidRDefault="000424CB" w:rsidP="00B57925">
      <w:pPr>
        <w:spacing w:before="60"/>
        <w:ind w:firstLine="288"/>
        <w:rPr>
          <w:rFonts w:asciiTheme="minorHAnsi" w:hAnsiTheme="minorHAnsi"/>
          <w:color w:val="000000" w:themeColor="text1"/>
          <w:sz w:val="24"/>
          <w:lang w:val="en-US"/>
        </w:rPr>
      </w:pPr>
    </w:p>
    <w:p w14:paraId="5EFAED60" w14:textId="6F4EBAF3" w:rsidR="00DB4376" w:rsidRPr="009048AD" w:rsidRDefault="00DB4376" w:rsidP="00DB4376">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lastRenderedPageBreak/>
        <w:t xml:space="preserve"> Proclus house and philosophical school, south of Acropolis.</w:t>
      </w:r>
    </w:p>
    <w:p w14:paraId="56C069D7" w14:textId="5B71611A" w:rsidR="000424CB" w:rsidRPr="009048AD" w:rsidRDefault="00CE2E45" w:rsidP="00B57925">
      <w:pPr>
        <w:spacing w:before="60"/>
        <w:ind w:firstLine="288"/>
        <w:rPr>
          <w:rFonts w:asciiTheme="minorHAnsi" w:hAnsiTheme="minorHAnsi"/>
          <w:color w:val="000000" w:themeColor="text1"/>
          <w:sz w:val="24"/>
          <w:lang w:val="en-US"/>
        </w:rPr>
      </w:pPr>
      <w:r w:rsidRPr="009048AD">
        <w:rPr>
          <w:rFonts w:cs="Arial"/>
          <w:noProof/>
          <w:color w:val="000000" w:themeColor="text1"/>
          <w:szCs w:val="16"/>
          <w:lang w:val="el-GR"/>
        </w:rPr>
        <w:drawing>
          <wp:inline distT="0" distB="0" distL="0" distR="0" wp14:anchorId="30DE5A15" wp14:editId="5DE3F8DA">
            <wp:extent cx="4445635" cy="1814830"/>
            <wp:effectExtent l="0" t="0" r="0" b="0"/>
            <wp:docPr id="778023504" name="Εικόνα 4" descr="Εικόνα που περιέχει σκίτσο/σχέδιο, ζωγραφιά, εικονογράφηση, σχεδίαση&#10;&#10;Το περιεχόμενο που δημιουργείται από τεχνολογία AI ενδέχεται να είναι εσφαλμέν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023504" name="Εικόνα 4" descr="Εικόνα που περιέχει σκίτσο/σχέδιο, ζωγραφιά, εικονογράφηση, σχεδίαση&#10;&#10;Το περιεχόμενο που δημιουργείται από τεχνολογία AI ενδέχεται να είναι εσφαλμένο."/>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45635" cy="1814830"/>
                    </a:xfrm>
                    <a:prstGeom prst="rect">
                      <a:avLst/>
                    </a:prstGeom>
                    <a:noFill/>
                    <a:ln>
                      <a:noFill/>
                    </a:ln>
                  </pic:spPr>
                </pic:pic>
              </a:graphicData>
            </a:graphic>
          </wp:inline>
        </w:drawing>
      </w:r>
    </w:p>
    <w:p w14:paraId="68740B44" w14:textId="4BE59E3E" w:rsidR="000424CB" w:rsidRPr="009048AD" w:rsidRDefault="000424CB" w:rsidP="00B57925">
      <w:pPr>
        <w:spacing w:before="60"/>
        <w:ind w:firstLine="288"/>
        <w:rPr>
          <w:rFonts w:asciiTheme="minorHAnsi" w:hAnsiTheme="minorHAnsi"/>
          <w:color w:val="000000" w:themeColor="text1"/>
          <w:szCs w:val="16"/>
          <w:lang w:val="en-US"/>
        </w:rPr>
      </w:pPr>
      <w:r w:rsidRPr="009048AD">
        <w:rPr>
          <w:rFonts w:asciiTheme="minorHAnsi" w:hAnsiTheme="minorHAnsi"/>
          <w:color w:val="000000" w:themeColor="text1"/>
          <w:szCs w:val="16"/>
          <w:lang w:val="en-US"/>
        </w:rPr>
        <w:t xml:space="preserve">A schematic of a planetarium </w:t>
      </w:r>
      <w:r w:rsidR="00CE2E45" w:rsidRPr="009048AD">
        <w:rPr>
          <w:rFonts w:asciiTheme="minorHAnsi" w:hAnsiTheme="minorHAnsi"/>
          <w:color w:val="000000" w:themeColor="text1"/>
          <w:szCs w:val="16"/>
          <w:lang w:val="en-US"/>
        </w:rPr>
        <w:t>adapted from</w:t>
      </w:r>
      <w:r w:rsidRPr="009048AD">
        <w:rPr>
          <w:rFonts w:asciiTheme="minorHAnsi" w:hAnsiTheme="minorHAnsi"/>
          <w:color w:val="000000" w:themeColor="text1"/>
          <w:szCs w:val="16"/>
          <w:lang w:val="en-US"/>
        </w:rPr>
        <w:t xml:space="preserve"> Albert Rhem, 1910</w:t>
      </w:r>
    </w:p>
    <w:p w14:paraId="2F7BD162" w14:textId="2CC847AC" w:rsidR="00244267" w:rsidRPr="009048AD" w:rsidRDefault="003972B8" w:rsidP="00244267">
      <w:pPr>
        <w:spacing w:before="60"/>
        <w:ind w:firstLine="288"/>
        <w:rPr>
          <w:rFonts w:asciiTheme="minorHAnsi" w:hAnsiTheme="minorHAnsi"/>
          <w:b/>
          <w:color w:val="000000" w:themeColor="text1"/>
          <w:sz w:val="24"/>
          <w:lang w:val="en-US"/>
        </w:rPr>
      </w:pPr>
      <w:r w:rsidRPr="009048AD">
        <w:rPr>
          <w:rFonts w:asciiTheme="minorHAnsi" w:hAnsiTheme="minorHAnsi"/>
          <w:noProof/>
          <w:color w:val="000000" w:themeColor="text1"/>
          <w:lang w:val="en-US" w:eastAsia="en-US"/>
        </w:rPr>
        <w:drawing>
          <wp:anchor distT="0" distB="0" distL="114300" distR="114300" simplePos="0" relativeHeight="251681280" behindDoc="0" locked="0" layoutInCell="1" allowOverlap="1" wp14:anchorId="1A724B1B" wp14:editId="08087D10">
            <wp:simplePos x="0" y="0"/>
            <wp:positionH relativeFrom="column">
              <wp:posOffset>0</wp:posOffset>
            </wp:positionH>
            <wp:positionV relativeFrom="paragraph">
              <wp:posOffset>-174200820</wp:posOffset>
            </wp:positionV>
            <wp:extent cx="4680585" cy="3281680"/>
            <wp:effectExtent l="0" t="0" r="5715" b="0"/>
            <wp:wrapTopAndBottom/>
            <wp:docPr id="1386081810" name="Picture 4">
              <a:extLst xmlns:a="http://schemas.openxmlformats.org/drawingml/2006/main">
                <a:ext uri="{FF2B5EF4-FFF2-40B4-BE49-F238E27FC236}">
                  <a16:creationId xmlns:a16="http://schemas.microsoft.com/office/drawing/2014/main" id="{64EE826A-D0A9-C9FD-3CEB-376BBC3E90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64EE826A-D0A9-C9FD-3CEB-376BBC3E90C3}"/>
                        </a:ext>
                      </a:extLst>
                    </pic:cNvPr>
                    <pic:cNvPicPr>
                      <a:picLocks noChangeAspect="1"/>
                    </pic:cNvPicPr>
                  </pic:nvPicPr>
                  <pic:blipFill>
                    <a:blip r:embed="rId35" cstate="email">
                      <a:grayscl/>
                      <a:extLst>
                        <a:ext uri="{BEBA8EAE-BF5A-486C-A8C5-ECC9F3942E4B}">
                          <a14:imgProps xmlns:a14="http://schemas.microsoft.com/office/drawing/2010/main">
                            <a14:imgLayer r:embed="rId36">
                              <a14:imgEffect>
                                <a14:sharpenSoften amount="8000"/>
                              </a14:imgEffect>
                              <a14:imgEffect>
                                <a14:brightnessContrast contrast="23000"/>
                              </a14:imgEffect>
                            </a14:imgLayer>
                          </a14:imgProps>
                        </a:ext>
                        <a:ext uri="{28A0092B-C50C-407E-A947-70E740481C1C}">
                          <a14:useLocalDpi xmlns:a14="http://schemas.microsoft.com/office/drawing/2010/main"/>
                        </a:ext>
                      </a:extLst>
                    </a:blip>
                    <a:stretch>
                      <a:fillRect/>
                    </a:stretch>
                  </pic:blipFill>
                  <pic:spPr>
                    <a:xfrm>
                      <a:off x="0" y="0"/>
                      <a:ext cx="4680585" cy="3281680"/>
                    </a:xfrm>
                    <a:prstGeom prst="rect">
                      <a:avLst/>
                    </a:prstGeom>
                  </pic:spPr>
                </pic:pic>
              </a:graphicData>
            </a:graphic>
          </wp:anchor>
        </w:drawing>
      </w:r>
      <w:r w:rsidR="00846129" w:rsidRPr="009048AD">
        <w:rPr>
          <w:rFonts w:asciiTheme="minorHAnsi" w:hAnsiTheme="minorHAnsi"/>
          <w:color w:val="000000" w:themeColor="text1"/>
          <w:sz w:val="24"/>
          <w:lang w:val="en-US"/>
        </w:rPr>
        <w:t xml:space="preserve">I have argued for many years and based on historical data </w:t>
      </w:r>
      <w:r w:rsidR="000424CB" w:rsidRPr="009048AD">
        <w:rPr>
          <w:rFonts w:asciiTheme="minorHAnsi" w:hAnsiTheme="minorHAnsi"/>
          <w:color w:val="000000" w:themeColor="text1"/>
          <w:sz w:val="24"/>
          <w:lang w:val="en-US"/>
        </w:rPr>
        <w:t xml:space="preserve">and </w:t>
      </w:r>
      <w:r w:rsidR="00846129" w:rsidRPr="009048AD">
        <w:rPr>
          <w:rFonts w:asciiTheme="minorHAnsi" w:hAnsiTheme="minorHAnsi"/>
          <w:color w:val="000000" w:themeColor="text1"/>
          <w:sz w:val="24"/>
          <w:lang w:val="en-US"/>
        </w:rPr>
        <w:t xml:space="preserve">on ancient </w:t>
      </w:r>
      <w:r w:rsidR="00161C64" w:rsidRPr="009048AD">
        <w:rPr>
          <w:rFonts w:asciiTheme="minorHAnsi" w:hAnsiTheme="minorHAnsi"/>
          <w:color w:val="000000" w:themeColor="text1"/>
          <w:sz w:val="24"/>
          <w:lang w:val="en-US"/>
        </w:rPr>
        <w:t>texts that</w:t>
      </w:r>
      <w:r w:rsidR="00846129" w:rsidRPr="009048AD">
        <w:rPr>
          <w:rFonts w:asciiTheme="minorHAnsi" w:hAnsiTheme="minorHAnsi"/>
          <w:color w:val="000000" w:themeColor="text1"/>
          <w:sz w:val="24"/>
          <w:lang w:val="en-US"/>
        </w:rPr>
        <w:t xml:space="preserve"> the </w:t>
      </w:r>
      <w:r w:rsidR="00D3477B" w:rsidRPr="009048AD">
        <w:rPr>
          <w:rFonts w:asciiTheme="minorHAnsi" w:hAnsiTheme="minorHAnsi"/>
          <w:color w:val="000000" w:themeColor="text1"/>
          <w:sz w:val="24"/>
          <w:lang w:val="en-US"/>
        </w:rPr>
        <w:t>Mechanism</w:t>
      </w:r>
      <w:r w:rsidR="00846129" w:rsidRPr="009048AD">
        <w:rPr>
          <w:rFonts w:asciiTheme="minorHAnsi" w:hAnsiTheme="minorHAnsi"/>
          <w:color w:val="000000" w:themeColor="text1"/>
          <w:sz w:val="24"/>
          <w:lang w:val="en-US"/>
        </w:rPr>
        <w:t xml:space="preserve"> is a clock, and therefore I consider Wilhelm</w:t>
      </w:r>
      <w:r w:rsidR="000424CB" w:rsidRPr="009048AD">
        <w:rPr>
          <w:rFonts w:asciiTheme="minorHAnsi" w:hAnsiTheme="minorHAnsi"/>
          <w:color w:val="000000" w:themeColor="text1"/>
          <w:sz w:val="24"/>
          <w:lang w:val="en-US"/>
        </w:rPr>
        <w:t xml:space="preserve"> and Albert Rhem</w:t>
      </w:r>
      <w:r w:rsidR="00846129" w:rsidRPr="009048AD">
        <w:rPr>
          <w:rFonts w:asciiTheme="minorHAnsi" w:hAnsiTheme="minorHAnsi"/>
          <w:color w:val="000000" w:themeColor="text1"/>
          <w:sz w:val="24"/>
          <w:lang w:val="en-US"/>
        </w:rPr>
        <w:t xml:space="preserve"> proposal to be correct. I base the position that it is a clock on the detailed description made by the philosopher Proclus, whose university is buried </w:t>
      </w:r>
      <w:r w:rsidR="00B340A1" w:rsidRPr="009048AD">
        <w:rPr>
          <w:rFonts w:asciiTheme="minorHAnsi" w:hAnsiTheme="minorHAnsi"/>
          <w:color w:val="000000" w:themeColor="text1"/>
          <w:sz w:val="24"/>
          <w:lang w:val="en-US"/>
        </w:rPr>
        <w:t xml:space="preserve">under </w:t>
      </w:r>
      <w:r w:rsidR="00846129" w:rsidRPr="009048AD">
        <w:rPr>
          <w:rFonts w:asciiTheme="minorHAnsi" w:hAnsiTheme="minorHAnsi"/>
          <w:color w:val="000000" w:themeColor="text1"/>
          <w:sz w:val="24"/>
          <w:lang w:val="en-US"/>
        </w:rPr>
        <w:t xml:space="preserve">the pavement of Dionysiou Areopagitou Street in front of the Theater of Dionysus on the south side of the Acropolis. Proclus describes in detail such machines which he calls </w:t>
      </w:r>
      <w:r w:rsidR="00846129" w:rsidRPr="009048AD">
        <w:rPr>
          <w:rFonts w:asciiTheme="minorHAnsi" w:hAnsiTheme="minorHAnsi"/>
          <w:i/>
          <w:color w:val="000000" w:themeColor="text1"/>
          <w:sz w:val="24"/>
          <w:lang w:val="en-US"/>
        </w:rPr>
        <w:t xml:space="preserve">tables </w:t>
      </w:r>
      <w:r w:rsidR="00846129" w:rsidRPr="009048AD">
        <w:rPr>
          <w:rFonts w:asciiTheme="minorHAnsi" w:hAnsiTheme="minorHAnsi"/>
          <w:color w:val="000000" w:themeColor="text1"/>
          <w:sz w:val="24"/>
          <w:lang w:val="en-US"/>
        </w:rPr>
        <w:t xml:space="preserve">and says that they </w:t>
      </w:r>
      <w:r w:rsidR="00846129" w:rsidRPr="009048AD">
        <w:rPr>
          <w:rFonts w:asciiTheme="minorHAnsi" w:hAnsiTheme="minorHAnsi"/>
          <w:i/>
          <w:color w:val="000000" w:themeColor="text1"/>
          <w:sz w:val="24"/>
          <w:lang w:val="en-US"/>
        </w:rPr>
        <w:t xml:space="preserve">constantly show the movement of the </w:t>
      </w:r>
      <w:r w:rsidR="00842DF1" w:rsidRPr="009048AD">
        <w:rPr>
          <w:rFonts w:asciiTheme="minorHAnsi" w:hAnsiTheme="minorHAnsi"/>
          <w:i/>
          <w:color w:val="000000" w:themeColor="text1"/>
          <w:sz w:val="24"/>
          <w:lang w:val="en-US"/>
        </w:rPr>
        <w:lastRenderedPageBreak/>
        <w:t>S</w:t>
      </w:r>
      <w:r w:rsidR="00846129" w:rsidRPr="009048AD">
        <w:rPr>
          <w:rFonts w:asciiTheme="minorHAnsi" w:hAnsiTheme="minorHAnsi"/>
          <w:i/>
          <w:color w:val="000000" w:themeColor="text1"/>
          <w:sz w:val="24"/>
          <w:lang w:val="en-US"/>
        </w:rPr>
        <w:t xml:space="preserve">un, </w:t>
      </w:r>
      <w:r w:rsidR="00846129" w:rsidRPr="009048AD">
        <w:rPr>
          <w:rFonts w:asciiTheme="minorHAnsi" w:hAnsiTheme="minorHAnsi"/>
          <w:color w:val="000000" w:themeColor="text1"/>
          <w:sz w:val="24"/>
          <w:lang w:val="en-US"/>
        </w:rPr>
        <w:t xml:space="preserve">so that they are </w:t>
      </w:r>
      <w:r w:rsidR="00161C64" w:rsidRPr="009048AD">
        <w:rPr>
          <w:rFonts w:asciiTheme="minorHAnsi" w:hAnsiTheme="minorHAnsi"/>
          <w:color w:val="000000" w:themeColor="text1"/>
          <w:sz w:val="24"/>
          <w:lang w:val="en-US"/>
        </w:rPr>
        <w:t>clocks</w:t>
      </w:r>
      <w:r w:rsidR="00846129" w:rsidRPr="009048AD">
        <w:rPr>
          <w:rStyle w:val="ad"/>
          <w:rFonts w:asciiTheme="minorHAnsi" w:hAnsiTheme="minorHAnsi"/>
          <w:color w:val="000000" w:themeColor="text1"/>
          <w:sz w:val="24"/>
          <w:lang w:val="en-US"/>
        </w:rPr>
        <w:footnoteReference w:id="42"/>
      </w:r>
      <w:r w:rsidR="00846129" w:rsidRPr="009048AD">
        <w:rPr>
          <w:rFonts w:asciiTheme="minorHAnsi" w:hAnsiTheme="minorHAnsi"/>
          <w:color w:val="000000" w:themeColor="text1"/>
          <w:sz w:val="24"/>
          <w:lang w:val="en-US"/>
        </w:rPr>
        <w:t xml:space="preserve">. The great Platonic philosopher Proclus claims that the reader of his book can make a </w:t>
      </w:r>
      <w:r w:rsidR="00D3477B" w:rsidRPr="009048AD">
        <w:rPr>
          <w:rFonts w:asciiTheme="minorHAnsi" w:hAnsiTheme="minorHAnsi"/>
          <w:color w:val="000000" w:themeColor="text1"/>
          <w:sz w:val="24"/>
          <w:lang w:val="en-US"/>
        </w:rPr>
        <w:t>Mechanism</w:t>
      </w:r>
      <w:r w:rsidR="00846129" w:rsidRPr="009048AD">
        <w:rPr>
          <w:rFonts w:asciiTheme="minorHAnsi" w:hAnsiTheme="minorHAnsi"/>
          <w:color w:val="000000" w:themeColor="text1"/>
          <w:sz w:val="24"/>
          <w:lang w:val="en-US"/>
        </w:rPr>
        <w:t xml:space="preserve">, a </w:t>
      </w:r>
      <w:r w:rsidR="00846129" w:rsidRPr="009048AD">
        <w:rPr>
          <w:rFonts w:asciiTheme="minorHAnsi" w:hAnsiTheme="minorHAnsi"/>
          <w:i/>
          <w:color w:val="000000" w:themeColor="text1"/>
          <w:sz w:val="24"/>
          <w:lang w:val="en-US"/>
        </w:rPr>
        <w:t xml:space="preserve">Table, </w:t>
      </w:r>
      <w:r w:rsidR="00846129" w:rsidRPr="009048AD">
        <w:rPr>
          <w:rFonts w:asciiTheme="minorHAnsi" w:hAnsiTheme="minorHAnsi"/>
          <w:color w:val="000000" w:themeColor="text1"/>
          <w:sz w:val="24"/>
          <w:lang w:val="en-US"/>
        </w:rPr>
        <w:t xml:space="preserve">which continuously gives the movement of the sun, </w:t>
      </w:r>
      <w:r w:rsidR="00B340A1" w:rsidRPr="009048AD">
        <w:rPr>
          <w:rFonts w:asciiTheme="minorHAnsi" w:hAnsiTheme="minorHAnsi"/>
          <w:color w:val="000000" w:themeColor="text1"/>
          <w:sz w:val="24"/>
          <w:lang w:val="en-US"/>
        </w:rPr>
        <w:t>i.e., the</w:t>
      </w:r>
      <w:r w:rsidR="005D7E97" w:rsidRPr="009048AD">
        <w:rPr>
          <w:rFonts w:asciiTheme="minorHAnsi" w:hAnsiTheme="minorHAnsi"/>
          <w:color w:val="000000" w:themeColor="text1"/>
          <w:sz w:val="24"/>
          <w:lang w:val="en-US"/>
        </w:rPr>
        <w:t xml:space="preserve"> </w:t>
      </w:r>
      <w:r w:rsidR="00B340A1" w:rsidRPr="009048AD">
        <w:rPr>
          <w:rFonts w:asciiTheme="minorHAnsi" w:hAnsiTheme="minorHAnsi"/>
          <w:color w:val="000000" w:themeColor="text1"/>
          <w:sz w:val="24"/>
          <w:lang w:val="en-US"/>
        </w:rPr>
        <w:t>definition of</w:t>
      </w:r>
      <w:r w:rsidR="00846129" w:rsidRPr="009048AD">
        <w:rPr>
          <w:rFonts w:asciiTheme="minorHAnsi" w:hAnsiTheme="minorHAnsi"/>
          <w:color w:val="000000" w:themeColor="text1"/>
          <w:sz w:val="24"/>
          <w:lang w:val="en-US"/>
        </w:rPr>
        <w:t xml:space="preserve"> time according to Plato. Of course</w:t>
      </w:r>
      <w:r w:rsidR="00B340A1" w:rsidRPr="009048AD">
        <w:rPr>
          <w:rFonts w:asciiTheme="minorHAnsi" w:hAnsiTheme="minorHAnsi"/>
          <w:color w:val="000000" w:themeColor="text1"/>
          <w:sz w:val="24"/>
          <w:lang w:val="en-US"/>
        </w:rPr>
        <w:t>,</w:t>
      </w:r>
      <w:r w:rsidR="00846129" w:rsidRPr="009048AD">
        <w:rPr>
          <w:rFonts w:asciiTheme="minorHAnsi" w:hAnsiTheme="minorHAnsi"/>
          <w:color w:val="000000" w:themeColor="text1"/>
          <w:sz w:val="24"/>
          <w:lang w:val="en-US"/>
        </w:rPr>
        <w:t xml:space="preserve"> the continuous movement of the Sun suggests a clock with a continuous mechanical movement and the time is set by the position of the Sun, using a sunbeam, which is mentioned in the user manual, as it is analyzed in the relevant chapter.</w:t>
      </w:r>
      <w:r w:rsidR="00244267" w:rsidRPr="009048AD">
        <w:rPr>
          <w:rFonts w:asciiTheme="minorHAnsi" w:hAnsiTheme="minorHAnsi"/>
          <w:color w:val="000000" w:themeColor="text1"/>
          <w:sz w:val="24"/>
          <w:lang w:val="en-US"/>
        </w:rPr>
        <w:t xml:space="preserve"> </w:t>
      </w:r>
    </w:p>
    <w:p w14:paraId="65B1EE4E" w14:textId="50E85549" w:rsidR="00846129" w:rsidRPr="009048AD" w:rsidRDefault="00846129"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Periklis Rediadis (1875-1938), a charismatic professor at the School of Naval Cadets, then vice admiral and later admiral and finance minister etc., wrote the first scientific articles on the Antikythera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in 1903 and 1907. He was followed in 1910 by the same professor of Naval History at the School of Naval Cadets and adjunct professor of History at the University of Athens Konstantinos Rados who also studie</w:t>
      </w:r>
      <w:r w:rsidR="00941239" w:rsidRPr="009048AD">
        <w:rPr>
          <w:rFonts w:asciiTheme="minorHAnsi" w:hAnsiTheme="minorHAnsi"/>
          <w:color w:val="000000" w:themeColor="text1"/>
          <w:sz w:val="24"/>
          <w:lang w:val="en-US"/>
        </w:rPr>
        <w:t>d</w:t>
      </w:r>
      <w:r w:rsidRPr="009048AD">
        <w:rPr>
          <w:rFonts w:asciiTheme="minorHAnsi" w:hAnsiTheme="minorHAnsi"/>
          <w:color w:val="000000" w:themeColor="text1"/>
          <w:sz w:val="24"/>
          <w:lang w:val="en-US"/>
        </w:rPr>
        <w:t xml:space="preserve"> the </w:t>
      </w:r>
      <w:r w:rsidR="0062321A"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The first working model, a reconstruction of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was created a little later by the admiral and great-grandson of Theod.</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Kolokotronis I. Theofanidis, who independently studied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and</w:t>
      </w:r>
      <w:r w:rsidR="00924CE9" w:rsidRPr="009048AD">
        <w:rPr>
          <w:rFonts w:asciiTheme="minorHAnsi" w:hAnsiTheme="minorHAnsi"/>
          <w:color w:val="000000" w:themeColor="text1"/>
          <w:sz w:val="24"/>
          <w:lang w:val="en-US"/>
        </w:rPr>
        <w:t xml:space="preserve"> </w:t>
      </w:r>
      <w:r w:rsidR="00941239" w:rsidRPr="009048AD">
        <w:rPr>
          <w:rFonts w:asciiTheme="minorHAnsi" w:hAnsiTheme="minorHAnsi"/>
          <w:color w:val="000000" w:themeColor="text1"/>
          <w:sz w:val="24"/>
          <w:lang w:val="en-US"/>
        </w:rPr>
        <w:t>found</w:t>
      </w:r>
      <w:r w:rsidRPr="009048AD">
        <w:rPr>
          <w:rFonts w:asciiTheme="minorHAnsi" w:hAnsiTheme="minorHAnsi"/>
          <w:color w:val="000000" w:themeColor="text1"/>
          <w:sz w:val="24"/>
          <w:lang w:val="en-US"/>
        </w:rPr>
        <w:t xml:space="preserve"> that it </w:t>
      </w:r>
      <w:r w:rsidR="00941239" w:rsidRPr="009048AD">
        <w:rPr>
          <w:rFonts w:asciiTheme="minorHAnsi" w:hAnsiTheme="minorHAnsi"/>
          <w:color w:val="000000" w:themeColor="text1"/>
          <w:sz w:val="24"/>
          <w:lang w:val="en-US"/>
        </w:rPr>
        <w:t xml:space="preserve">was </w:t>
      </w:r>
      <w:r w:rsidRPr="009048AD">
        <w:rPr>
          <w:rFonts w:asciiTheme="minorHAnsi" w:hAnsiTheme="minorHAnsi"/>
          <w:color w:val="000000" w:themeColor="text1"/>
          <w:sz w:val="24"/>
          <w:lang w:val="en-US"/>
        </w:rPr>
        <w:t>the most complex of all known astrolabes. Of particular importance is the contribution to the study and the opinion of the German archaeologist that the</w:t>
      </w:r>
      <w:r w:rsidR="004B3575"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Antikythera</w:t>
      </w:r>
      <w:r w:rsidR="00941239" w:rsidRPr="009048AD">
        <w:rPr>
          <w:rFonts w:asciiTheme="minorHAnsi" w:hAnsiTheme="minorHAnsi"/>
          <w:color w:val="000000" w:themeColor="text1"/>
          <w:sz w:val="24"/>
          <w:lang w:val="en-US"/>
        </w:rPr>
        <w:t xml:space="preserv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is </w:t>
      </w:r>
      <w:r w:rsidR="007D7EBB" w:rsidRPr="009048AD">
        <w:rPr>
          <w:rFonts w:asciiTheme="minorHAnsi" w:hAnsiTheme="minorHAnsi"/>
          <w:color w:val="000000" w:themeColor="text1"/>
          <w:sz w:val="24"/>
          <w:lang w:val="en-US"/>
        </w:rPr>
        <w:t>like</w:t>
      </w:r>
      <w:r w:rsidRPr="009048AD">
        <w:rPr>
          <w:rFonts w:asciiTheme="minorHAnsi" w:hAnsiTheme="minorHAnsi"/>
          <w:color w:val="000000" w:themeColor="text1"/>
          <w:sz w:val="24"/>
          <w:lang w:val="en-US"/>
        </w:rPr>
        <w:t xml:space="preserve"> the "sphere of Archimedes", a </w:t>
      </w:r>
      <w:r w:rsidRPr="009048AD">
        <w:rPr>
          <w:rFonts w:asciiTheme="minorHAnsi" w:hAnsiTheme="minorHAnsi"/>
          <w:i/>
          <w:color w:val="000000" w:themeColor="text1"/>
          <w:sz w:val="24"/>
          <w:lang w:val="en-US"/>
        </w:rPr>
        <w:t xml:space="preserve">planetary </w:t>
      </w:r>
      <w:r w:rsidR="00D3477B" w:rsidRPr="009048AD">
        <w:rPr>
          <w:rFonts w:asciiTheme="minorHAnsi" w:hAnsiTheme="minorHAnsi"/>
          <w:i/>
          <w:color w:val="000000" w:themeColor="text1"/>
          <w:sz w:val="24"/>
          <w:lang w:val="en-US"/>
        </w:rPr>
        <w:t>Mechanism</w:t>
      </w:r>
      <w:r w:rsidRPr="009048AD">
        <w:rPr>
          <w:rFonts w:asciiTheme="minorHAnsi" w:hAnsiTheme="minorHAnsi"/>
          <w:i/>
          <w:color w:val="000000" w:themeColor="text1"/>
          <w:sz w:val="24"/>
          <w:lang w:val="en-US"/>
        </w:rPr>
        <w:t>,</w:t>
      </w:r>
      <w:r w:rsidRPr="009048AD">
        <w:rPr>
          <w:rFonts w:asciiTheme="minorHAnsi" w:hAnsiTheme="minorHAnsi"/>
          <w:color w:val="000000" w:themeColor="text1"/>
          <w:sz w:val="24"/>
          <w:lang w:val="en-US"/>
        </w:rPr>
        <w:t xml:space="preserve"> an opinion that was refuted by the Navy officer Pericles Rediadis, a professor at the Naval Cadet School. </w:t>
      </w:r>
      <w:r w:rsidR="007D7EBB" w:rsidRPr="009048AD">
        <w:rPr>
          <w:rFonts w:asciiTheme="minorHAnsi" w:hAnsiTheme="minorHAnsi"/>
          <w:color w:val="000000" w:themeColor="text1"/>
          <w:sz w:val="24"/>
          <w:lang w:val="en-US"/>
        </w:rPr>
        <w:t>Pericles Rediadis</w:t>
      </w:r>
      <w:r w:rsidRPr="009048AD">
        <w:rPr>
          <w:rFonts w:asciiTheme="minorHAnsi" w:hAnsiTheme="minorHAnsi"/>
          <w:color w:val="000000" w:themeColor="text1"/>
          <w:sz w:val="24"/>
          <w:lang w:val="en-US"/>
        </w:rPr>
        <w:t xml:space="preserve"> mentioned that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could have been a clock if there was a spring which was not found. I discovered a spring that I suggest moved the planet Jupiter. The views of the German Archaeologists Hermann were also interesting Diels</w:t>
      </w:r>
      <w:r w:rsidR="00161C64" w:rsidRPr="009048AD">
        <w:rPr>
          <w:rFonts w:asciiTheme="minorHAnsi" w:hAnsiTheme="minorHAnsi"/>
          <w:color w:val="000000" w:themeColor="text1"/>
          <w:sz w:val="24"/>
          <w:lang w:val="en-US"/>
        </w:rPr>
        <w:t>, Albert</w:t>
      </w:r>
      <w:r w:rsidRPr="009048AD">
        <w:rPr>
          <w:rFonts w:asciiTheme="minorHAnsi" w:hAnsiTheme="minorHAnsi"/>
          <w:color w:val="000000" w:themeColor="text1"/>
          <w:sz w:val="24"/>
          <w:lang w:val="en-US"/>
        </w:rPr>
        <w:t xml:space="preserve"> _ Rehm and Schlachter</w:t>
      </w:r>
      <w:r w:rsidR="00161C64" w:rsidRPr="009048AD">
        <w:rPr>
          <w:rFonts w:asciiTheme="minorHAnsi" w:hAnsiTheme="minorHAnsi"/>
          <w:color w:val="000000" w:themeColor="text1"/>
          <w:sz w:val="24"/>
          <w:lang w:val="en-US"/>
        </w:rPr>
        <w:t>, who</w:t>
      </w:r>
      <w:r w:rsidRPr="009048AD">
        <w:rPr>
          <w:rFonts w:asciiTheme="minorHAnsi" w:hAnsiTheme="minorHAnsi"/>
          <w:color w:val="000000" w:themeColor="text1"/>
          <w:sz w:val="24"/>
          <w:lang w:val="en-US"/>
        </w:rPr>
        <w:t xml:space="preserve"> argued that it is a mechanical celestial sphere, as Rehm and Rados had </w:t>
      </w:r>
      <w:r w:rsidR="0062321A" w:rsidRPr="009048AD">
        <w:rPr>
          <w:rFonts w:asciiTheme="minorHAnsi" w:hAnsiTheme="minorHAnsi"/>
          <w:color w:val="000000" w:themeColor="text1"/>
          <w:sz w:val="24"/>
          <w:lang w:val="en-US"/>
        </w:rPr>
        <w:t>argued</w:t>
      </w:r>
      <w:r w:rsidRPr="009048AD">
        <w:rPr>
          <w:rFonts w:asciiTheme="minorHAnsi" w:hAnsiTheme="minorHAnsi"/>
          <w:color w:val="000000" w:themeColor="text1"/>
          <w:sz w:val="24"/>
          <w:lang w:val="en-US"/>
        </w:rPr>
        <w:t xml:space="preserve"> from much earlier in 1902, consider</w:t>
      </w:r>
      <w:r w:rsidR="00941239" w:rsidRPr="009048AD">
        <w:rPr>
          <w:rFonts w:asciiTheme="minorHAnsi" w:hAnsiTheme="minorHAnsi"/>
          <w:color w:val="000000" w:themeColor="text1"/>
          <w:sz w:val="24"/>
          <w:lang w:val="en-US"/>
        </w:rPr>
        <w:t>ed</w:t>
      </w:r>
      <w:r w:rsidRPr="009048AD">
        <w:rPr>
          <w:rFonts w:asciiTheme="minorHAnsi" w:hAnsiTheme="minorHAnsi"/>
          <w:color w:val="000000" w:themeColor="text1"/>
          <w:sz w:val="24"/>
          <w:lang w:val="en-US"/>
        </w:rPr>
        <w:t xml:space="preserve"> the machine</w:t>
      </w:r>
      <w:r w:rsidR="00941239" w:rsidRPr="009048AD">
        <w:rPr>
          <w:rFonts w:asciiTheme="minorHAnsi" w:hAnsiTheme="minorHAnsi"/>
          <w:color w:val="000000" w:themeColor="text1"/>
          <w:sz w:val="24"/>
          <w:lang w:val="en-US"/>
        </w:rPr>
        <w:t xml:space="preserve"> to be </w:t>
      </w:r>
      <w:r w:rsidRPr="009048AD">
        <w:rPr>
          <w:rFonts w:asciiTheme="minorHAnsi" w:hAnsiTheme="minorHAnsi"/>
          <w:color w:val="000000" w:themeColor="text1"/>
          <w:sz w:val="24"/>
          <w:lang w:val="en-US"/>
        </w:rPr>
        <w:t>much more complex than an astrolabe.</w:t>
      </w:r>
    </w:p>
    <w:p w14:paraId="47D47CD5" w14:textId="77777777" w:rsidR="007675C8" w:rsidRPr="009048AD" w:rsidRDefault="007675C8" w:rsidP="00B57925">
      <w:pPr>
        <w:spacing w:before="60"/>
        <w:ind w:firstLine="288"/>
        <w:rPr>
          <w:rFonts w:asciiTheme="minorHAnsi" w:hAnsiTheme="minorHAnsi"/>
          <w:color w:val="000000" w:themeColor="text1"/>
          <w:sz w:val="24"/>
          <w:lang w:val="en-US"/>
        </w:rPr>
      </w:pPr>
    </w:p>
    <w:p w14:paraId="675755C4" w14:textId="77777777" w:rsidR="007675C8" w:rsidRPr="009048AD" w:rsidRDefault="007675C8" w:rsidP="00B57925">
      <w:pPr>
        <w:spacing w:before="60"/>
        <w:ind w:firstLine="288"/>
        <w:rPr>
          <w:rFonts w:asciiTheme="minorHAnsi" w:hAnsiTheme="minorHAnsi"/>
          <w:color w:val="000000" w:themeColor="text1"/>
          <w:sz w:val="24"/>
          <w:lang w:val="en-US"/>
        </w:rPr>
      </w:pPr>
    </w:p>
    <w:p w14:paraId="62110B6B" w14:textId="3DC5C65B" w:rsidR="00846129" w:rsidRPr="009048AD" w:rsidRDefault="00846129"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lastRenderedPageBreak/>
        <w:t xml:space="preserve">A little later I had the good fortune to </w:t>
      </w:r>
      <w:r w:rsidR="00161C64" w:rsidRPr="009048AD">
        <w:rPr>
          <w:rFonts w:asciiTheme="minorHAnsi" w:hAnsiTheme="minorHAnsi"/>
          <w:color w:val="000000" w:themeColor="text1"/>
          <w:sz w:val="24"/>
          <w:lang w:val="en-US"/>
        </w:rPr>
        <w:t>delve</w:t>
      </w:r>
      <w:r w:rsidRPr="009048AD">
        <w:rPr>
          <w:rFonts w:asciiTheme="minorHAnsi" w:hAnsiTheme="minorHAnsi"/>
          <w:color w:val="000000" w:themeColor="text1"/>
          <w:sz w:val="24"/>
          <w:lang w:val="en-US"/>
        </w:rPr>
        <w:t xml:space="preserve"> into</w:t>
      </w:r>
      <w:r w:rsidR="00924CE9" w:rsidRPr="009048AD">
        <w:rPr>
          <w:rFonts w:asciiTheme="minorHAnsi" w:hAnsiTheme="minorHAnsi"/>
          <w:color w:val="000000" w:themeColor="text1"/>
          <w:sz w:val="24"/>
          <w:lang w:val="en-US"/>
        </w:rPr>
        <w:t xml:space="preserve"> </w:t>
      </w:r>
      <w:r w:rsidR="004B3575" w:rsidRPr="009048AD">
        <w:rPr>
          <w:rFonts w:asciiTheme="minorHAnsi" w:hAnsiTheme="minorHAnsi"/>
          <w:color w:val="000000" w:themeColor="text1"/>
          <w:sz w:val="24"/>
          <w:lang w:val="en-US"/>
        </w:rPr>
        <w:t xml:space="preserve">some of </w:t>
      </w:r>
      <w:r w:rsidR="00C05C32" w:rsidRPr="009048AD">
        <w:rPr>
          <w:rFonts w:asciiTheme="minorHAnsi" w:hAnsiTheme="minorHAnsi"/>
          <w:color w:val="000000" w:themeColor="text1"/>
          <w:sz w:val="24"/>
          <w:lang w:val="en-US"/>
        </w:rPr>
        <w:t xml:space="preserve">the </w:t>
      </w:r>
      <w:r w:rsidRPr="009048AD">
        <w:rPr>
          <w:rFonts w:asciiTheme="minorHAnsi" w:hAnsiTheme="minorHAnsi"/>
          <w:color w:val="000000" w:themeColor="text1"/>
          <w:sz w:val="24"/>
          <w:lang w:val="en-US"/>
        </w:rPr>
        <w:t>files</w:t>
      </w:r>
      <w:r w:rsidR="00C05C32" w:rsidRPr="009048AD">
        <w:rPr>
          <w:rFonts w:asciiTheme="minorHAnsi" w:hAnsiTheme="minorHAnsi"/>
          <w:color w:val="000000" w:themeColor="text1"/>
          <w:sz w:val="24"/>
          <w:lang w:val="en-US"/>
        </w:rPr>
        <w:t xml:space="preserve"> </w:t>
      </w:r>
      <w:r w:rsidR="00161C64" w:rsidRPr="009048AD">
        <w:rPr>
          <w:rFonts w:asciiTheme="minorHAnsi" w:hAnsiTheme="minorHAnsi"/>
          <w:color w:val="000000" w:themeColor="text1"/>
          <w:sz w:val="24"/>
          <w:lang w:val="en-US"/>
        </w:rPr>
        <w:t>of Admiral</w:t>
      </w:r>
      <w:r w:rsidR="00C05C32" w:rsidRPr="009048AD">
        <w:rPr>
          <w:rFonts w:asciiTheme="minorHAnsi" w:hAnsiTheme="minorHAnsi"/>
          <w:color w:val="000000" w:themeColor="text1"/>
          <w:sz w:val="24"/>
          <w:lang w:val="en-US"/>
        </w:rPr>
        <w:t xml:space="preserve"> Theofanidis, </w:t>
      </w:r>
      <w:r w:rsidR="004B3575" w:rsidRPr="009048AD">
        <w:rPr>
          <w:rFonts w:asciiTheme="minorHAnsi" w:hAnsiTheme="minorHAnsi"/>
          <w:color w:val="000000" w:themeColor="text1"/>
          <w:sz w:val="24"/>
          <w:lang w:val="en-US"/>
        </w:rPr>
        <w:t>who</w:t>
      </w:r>
      <w:r w:rsidR="00C05C32" w:rsidRPr="009048AD">
        <w:rPr>
          <w:rFonts w:asciiTheme="minorHAnsi" w:hAnsiTheme="minorHAnsi"/>
          <w:color w:val="000000" w:themeColor="text1"/>
          <w:sz w:val="24"/>
          <w:lang w:val="en-US"/>
        </w:rPr>
        <w:t xml:space="preserve"> </w:t>
      </w:r>
      <w:r w:rsidR="004B3575" w:rsidRPr="009048AD">
        <w:rPr>
          <w:rFonts w:asciiTheme="minorHAnsi" w:hAnsiTheme="minorHAnsi"/>
          <w:color w:val="000000" w:themeColor="text1"/>
          <w:sz w:val="24"/>
          <w:lang w:val="en-US"/>
        </w:rPr>
        <w:t xml:space="preserve">have </w:t>
      </w:r>
      <w:r w:rsidR="00C05C32" w:rsidRPr="009048AD">
        <w:rPr>
          <w:rFonts w:asciiTheme="minorHAnsi" w:hAnsiTheme="minorHAnsi"/>
          <w:color w:val="000000" w:themeColor="text1"/>
          <w:sz w:val="24"/>
          <w:lang w:val="en-US"/>
        </w:rPr>
        <w:t xml:space="preserve">met when I was a student, </w:t>
      </w:r>
      <w:r w:rsidRPr="009048AD">
        <w:rPr>
          <w:rFonts w:asciiTheme="minorHAnsi" w:hAnsiTheme="minorHAnsi"/>
          <w:color w:val="000000" w:themeColor="text1"/>
          <w:sz w:val="24"/>
          <w:lang w:val="en-US"/>
        </w:rPr>
        <w:t xml:space="preserve">which his </w:t>
      </w:r>
      <w:r w:rsidR="00161C64" w:rsidRPr="009048AD">
        <w:rPr>
          <w:rFonts w:asciiTheme="minorHAnsi" w:hAnsiTheme="minorHAnsi"/>
          <w:color w:val="000000" w:themeColor="text1"/>
          <w:sz w:val="24"/>
          <w:lang w:val="en-US"/>
        </w:rPr>
        <w:t>grandson Admiral</w:t>
      </w:r>
      <w:r w:rsidRPr="009048AD">
        <w:rPr>
          <w:rFonts w:asciiTheme="minorHAnsi" w:hAnsiTheme="minorHAnsi"/>
          <w:color w:val="000000" w:themeColor="text1"/>
          <w:sz w:val="24"/>
          <w:lang w:val="en-US"/>
        </w:rPr>
        <w:t xml:space="preserve"> Danis</w:t>
      </w:r>
      <w:r w:rsidR="00924CE9"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showed me</w:t>
      </w:r>
      <w:r w:rsidR="00C05C32" w:rsidRPr="009048AD">
        <w:rPr>
          <w:rFonts w:asciiTheme="minorHAnsi" w:hAnsiTheme="minorHAnsi"/>
          <w:color w:val="000000" w:themeColor="text1"/>
          <w:sz w:val="24"/>
          <w:lang w:val="en-US"/>
        </w:rPr>
        <w:t>.</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Theofanidis</w:t>
      </w:r>
      <w:r w:rsidR="004B3575" w:rsidRPr="009048AD">
        <w:rPr>
          <w:rFonts w:asciiTheme="minorHAnsi" w:hAnsiTheme="minorHAnsi"/>
          <w:color w:val="000000" w:themeColor="text1"/>
          <w:sz w:val="24"/>
          <w:lang w:val="en-US"/>
        </w:rPr>
        <w:t xml:space="preserve"> </w:t>
      </w:r>
      <w:r w:rsidR="00C05C32" w:rsidRPr="009048AD">
        <w:rPr>
          <w:rFonts w:asciiTheme="minorHAnsi" w:hAnsiTheme="minorHAnsi"/>
          <w:color w:val="000000" w:themeColor="text1"/>
          <w:sz w:val="24"/>
          <w:lang w:val="en-US"/>
        </w:rPr>
        <w:t>had</w:t>
      </w:r>
      <w:r w:rsidRPr="009048AD">
        <w:rPr>
          <w:rFonts w:asciiTheme="minorHAnsi" w:hAnsiTheme="minorHAnsi"/>
          <w:color w:val="000000" w:themeColor="text1"/>
          <w:sz w:val="24"/>
          <w:lang w:val="en-US"/>
        </w:rPr>
        <w:t xml:space="preserve"> made around 1930 the first functional</w:t>
      </w:r>
      <w:r w:rsidR="00C05C32" w:rsidRPr="009048AD">
        <w:rPr>
          <w:rFonts w:asciiTheme="minorHAnsi" w:hAnsiTheme="minorHAnsi"/>
          <w:color w:val="000000" w:themeColor="text1"/>
          <w:sz w:val="24"/>
          <w:lang w:val="en-US"/>
        </w:rPr>
        <w:t xml:space="preserve"> replica</w:t>
      </w:r>
      <w:r w:rsidRPr="009048AD">
        <w:rPr>
          <w:rFonts w:asciiTheme="minorHAnsi" w:hAnsiTheme="minorHAnsi"/>
          <w:color w:val="000000" w:themeColor="text1"/>
          <w:sz w:val="24"/>
          <w:lang w:val="en-US"/>
        </w:rPr>
        <w:t xml:space="preserve">, a complex astronomical clock that gave the position of the planets and the Moon (?) using a sliding extension pointer system, while Rediadis </w:t>
      </w:r>
      <w:r w:rsidR="00C05C32" w:rsidRPr="009048AD">
        <w:rPr>
          <w:rFonts w:asciiTheme="minorHAnsi" w:hAnsiTheme="minorHAnsi"/>
          <w:color w:val="000000" w:themeColor="text1"/>
          <w:sz w:val="24"/>
          <w:lang w:val="en-US"/>
        </w:rPr>
        <w:t xml:space="preserve">had </w:t>
      </w:r>
      <w:r w:rsidRPr="009048AD">
        <w:rPr>
          <w:rFonts w:asciiTheme="minorHAnsi" w:hAnsiTheme="minorHAnsi"/>
          <w:color w:val="000000" w:themeColor="text1"/>
          <w:sz w:val="24"/>
          <w:lang w:val="en-US"/>
        </w:rPr>
        <w:t>discovered the slot and pivot system that connects two rotating wheels.</w:t>
      </w:r>
    </w:p>
    <w:p w14:paraId="42EFF857" w14:textId="334F8EBB" w:rsidR="00846129" w:rsidRPr="009048AD" w:rsidRDefault="00B4033E" w:rsidP="00B57925">
      <w:pPr>
        <w:spacing w:before="60"/>
        <w:ind w:firstLine="288"/>
        <w:rPr>
          <w:rFonts w:asciiTheme="minorHAnsi" w:hAnsiTheme="minorHAnsi"/>
          <w:color w:val="000000" w:themeColor="text1"/>
          <w:spacing w:val="-4"/>
          <w:sz w:val="24"/>
          <w:lang w:val="en-US"/>
        </w:rPr>
      </w:pPr>
      <w:r w:rsidRPr="009048AD">
        <w:rPr>
          <w:rFonts w:asciiTheme="minorHAnsi" w:hAnsiTheme="minorHAnsi"/>
          <w:color w:val="000000" w:themeColor="text1"/>
          <w:spacing w:val="-4"/>
          <w:sz w:val="24"/>
          <w:lang w:val="en-US"/>
        </w:rPr>
        <w:t>Certainly,</w:t>
      </w:r>
      <w:r w:rsidR="00846129" w:rsidRPr="009048AD">
        <w:rPr>
          <w:rFonts w:asciiTheme="minorHAnsi" w:hAnsiTheme="minorHAnsi"/>
          <w:color w:val="000000" w:themeColor="text1"/>
          <w:spacing w:val="-4"/>
          <w:sz w:val="24"/>
          <w:lang w:val="en-US"/>
        </w:rPr>
        <w:t xml:space="preserve"> in the decades that have passed many have admired the </w:t>
      </w:r>
      <w:r w:rsidR="00D3477B" w:rsidRPr="009048AD">
        <w:rPr>
          <w:rFonts w:asciiTheme="minorHAnsi" w:hAnsiTheme="minorHAnsi"/>
          <w:color w:val="000000" w:themeColor="text1"/>
          <w:spacing w:val="-4"/>
          <w:sz w:val="24"/>
          <w:lang w:val="en-US"/>
        </w:rPr>
        <w:t>Mechanism</w:t>
      </w:r>
      <w:r w:rsidR="00846129" w:rsidRPr="009048AD">
        <w:rPr>
          <w:rFonts w:asciiTheme="minorHAnsi" w:hAnsiTheme="minorHAnsi"/>
          <w:color w:val="000000" w:themeColor="text1"/>
          <w:spacing w:val="-4"/>
          <w:sz w:val="24"/>
          <w:lang w:val="en-US"/>
        </w:rPr>
        <w:t xml:space="preserve"> in the Museum. Very important studies were made by the</w:t>
      </w:r>
      <w:r w:rsidR="005D7E97" w:rsidRPr="009048AD">
        <w:rPr>
          <w:rFonts w:asciiTheme="minorHAnsi" w:hAnsiTheme="minorHAnsi"/>
          <w:color w:val="000000" w:themeColor="text1"/>
          <w:spacing w:val="-4"/>
          <w:sz w:val="24"/>
          <w:lang w:val="en-US"/>
        </w:rPr>
        <w:t xml:space="preserve"> </w:t>
      </w:r>
      <w:r w:rsidR="00AC38FC" w:rsidRPr="009048AD">
        <w:rPr>
          <w:rFonts w:asciiTheme="minorHAnsi" w:hAnsiTheme="minorHAnsi"/>
          <w:color w:val="000000" w:themeColor="text1"/>
          <w:spacing w:val="-4"/>
          <w:sz w:val="24"/>
          <w:lang w:val="en-US"/>
        </w:rPr>
        <w:t xml:space="preserve">Professor </w:t>
      </w:r>
      <w:r w:rsidR="00846129" w:rsidRPr="009048AD">
        <w:rPr>
          <w:rFonts w:asciiTheme="minorHAnsi" w:hAnsiTheme="minorHAnsi"/>
          <w:color w:val="000000" w:themeColor="text1"/>
          <w:spacing w:val="-4"/>
          <w:sz w:val="24"/>
          <w:lang w:val="en-US"/>
        </w:rPr>
        <w:t>Derek</w:t>
      </w:r>
      <w:r w:rsidR="009832C0" w:rsidRPr="009048AD">
        <w:rPr>
          <w:rFonts w:asciiTheme="minorHAnsi" w:hAnsiTheme="minorHAnsi"/>
          <w:color w:val="000000" w:themeColor="text1"/>
          <w:spacing w:val="-4"/>
          <w:sz w:val="24"/>
          <w:lang w:val="en-US"/>
        </w:rPr>
        <w:t xml:space="preserve"> J.</w:t>
      </w:r>
      <w:r w:rsidR="00846129" w:rsidRPr="009048AD">
        <w:rPr>
          <w:rFonts w:asciiTheme="minorHAnsi" w:hAnsiTheme="minorHAnsi"/>
          <w:color w:val="000000" w:themeColor="text1"/>
          <w:spacing w:val="-4"/>
          <w:sz w:val="24"/>
          <w:lang w:val="en-US"/>
        </w:rPr>
        <w:t xml:space="preserve"> de Solla Price </w:t>
      </w:r>
      <w:r w:rsidR="009832C0" w:rsidRPr="009048AD">
        <w:rPr>
          <w:rFonts w:asciiTheme="minorHAnsi" w:hAnsiTheme="minorHAnsi"/>
          <w:color w:val="000000" w:themeColor="text1"/>
          <w:spacing w:val="-4"/>
          <w:sz w:val="24"/>
          <w:lang w:val="en-US"/>
        </w:rPr>
        <w:t>s</w:t>
      </w:r>
      <w:r w:rsidR="00846129" w:rsidRPr="009048AD">
        <w:rPr>
          <w:rFonts w:asciiTheme="minorHAnsi" w:hAnsiTheme="minorHAnsi"/>
          <w:color w:val="000000" w:themeColor="text1"/>
          <w:spacing w:val="-4"/>
          <w:sz w:val="24"/>
          <w:lang w:val="en-US"/>
        </w:rPr>
        <w:t xml:space="preserve">, </w:t>
      </w:r>
      <w:r w:rsidR="009832C0" w:rsidRPr="009048AD">
        <w:rPr>
          <w:rFonts w:asciiTheme="minorHAnsi" w:hAnsiTheme="minorHAnsi"/>
          <w:color w:val="000000" w:themeColor="text1"/>
          <w:spacing w:val="-4"/>
          <w:sz w:val="24"/>
          <w:lang w:val="en-US"/>
        </w:rPr>
        <w:t xml:space="preserve">University of Cambridge and Yale </w:t>
      </w:r>
      <w:r w:rsidR="00161C64" w:rsidRPr="009048AD">
        <w:rPr>
          <w:rFonts w:asciiTheme="minorHAnsi" w:hAnsiTheme="minorHAnsi"/>
          <w:color w:val="000000" w:themeColor="text1"/>
          <w:spacing w:val="-4"/>
          <w:sz w:val="24"/>
          <w:lang w:val="en-US"/>
        </w:rPr>
        <w:t>University</w:t>
      </w:r>
      <w:r w:rsidR="00846129" w:rsidRPr="009048AD">
        <w:rPr>
          <w:rFonts w:asciiTheme="minorHAnsi" w:hAnsiTheme="minorHAnsi"/>
          <w:color w:val="000000" w:themeColor="text1"/>
          <w:spacing w:val="-4"/>
          <w:sz w:val="24"/>
          <w:lang w:val="en-US"/>
        </w:rPr>
        <w:t xml:space="preserve">, who began working with the </w:t>
      </w:r>
      <w:r w:rsidR="00D3477B" w:rsidRPr="009048AD">
        <w:rPr>
          <w:rFonts w:asciiTheme="minorHAnsi" w:hAnsiTheme="minorHAnsi"/>
          <w:color w:val="000000" w:themeColor="text1"/>
          <w:spacing w:val="-4"/>
          <w:sz w:val="24"/>
          <w:lang w:val="en-US"/>
        </w:rPr>
        <w:t>Mechanism</w:t>
      </w:r>
      <w:r w:rsidR="00846129" w:rsidRPr="009048AD">
        <w:rPr>
          <w:rFonts w:asciiTheme="minorHAnsi" w:hAnsiTheme="minorHAnsi"/>
          <w:color w:val="000000" w:themeColor="text1"/>
          <w:spacing w:val="-4"/>
          <w:sz w:val="24"/>
          <w:lang w:val="en-US"/>
        </w:rPr>
        <w:t xml:space="preserve"> in 1951. Charalambos Karakalos</w:t>
      </w:r>
      <w:r w:rsidR="00161C64" w:rsidRPr="009048AD">
        <w:rPr>
          <w:rFonts w:asciiTheme="minorHAnsi" w:hAnsiTheme="minorHAnsi"/>
          <w:color w:val="000000" w:themeColor="text1"/>
          <w:spacing w:val="-4"/>
          <w:sz w:val="24"/>
          <w:lang w:val="en-US"/>
        </w:rPr>
        <w:t>, a</w:t>
      </w:r>
      <w:r w:rsidR="00846129" w:rsidRPr="009048AD">
        <w:rPr>
          <w:rFonts w:asciiTheme="minorHAnsi" w:hAnsiTheme="minorHAnsi"/>
          <w:color w:val="000000" w:themeColor="text1"/>
          <w:spacing w:val="-4"/>
          <w:sz w:val="24"/>
          <w:lang w:val="en-US"/>
        </w:rPr>
        <w:t xml:space="preserve"> nuclear physicist at the Democritus Nuclear Research Center, using X-rays </w:t>
      </w:r>
      <w:r w:rsidR="004B3575" w:rsidRPr="009048AD">
        <w:rPr>
          <w:rFonts w:asciiTheme="minorHAnsi" w:hAnsiTheme="minorHAnsi"/>
          <w:color w:val="000000" w:themeColor="text1"/>
          <w:spacing w:val="-4"/>
          <w:sz w:val="24"/>
          <w:lang w:val="en-US"/>
        </w:rPr>
        <w:t xml:space="preserve">and </w:t>
      </w:r>
      <w:r w:rsidR="004B3575" w:rsidRPr="009048AD">
        <w:rPr>
          <w:rFonts w:asciiTheme="minorHAnsi" w:hAnsiTheme="minorHAnsi"/>
          <w:i/>
          <w:color w:val="000000" w:themeColor="text1"/>
          <w:spacing w:val="-4"/>
          <w:sz w:val="24"/>
          <w:lang w:val="el-GR"/>
        </w:rPr>
        <w:t>γ</w:t>
      </w:r>
      <w:r w:rsidR="005D7E97" w:rsidRPr="009048AD">
        <w:rPr>
          <w:rFonts w:asciiTheme="minorHAnsi" w:hAnsiTheme="minorHAnsi"/>
          <w:i/>
          <w:color w:val="000000" w:themeColor="text1"/>
          <w:spacing w:val="-4"/>
          <w:sz w:val="24"/>
          <w:lang w:val="en-US"/>
        </w:rPr>
        <w:t xml:space="preserve"> </w:t>
      </w:r>
      <w:r w:rsidR="004B3575" w:rsidRPr="009048AD">
        <w:rPr>
          <w:rFonts w:asciiTheme="minorHAnsi" w:hAnsiTheme="minorHAnsi"/>
          <w:iCs/>
          <w:color w:val="000000" w:themeColor="text1"/>
          <w:spacing w:val="-4"/>
          <w:sz w:val="24"/>
          <w:lang w:val="en-US"/>
        </w:rPr>
        <w:t>rays</w:t>
      </w:r>
      <w:r w:rsidR="00161C64" w:rsidRPr="009048AD">
        <w:rPr>
          <w:rFonts w:asciiTheme="minorHAnsi" w:hAnsiTheme="minorHAnsi"/>
          <w:i/>
          <w:color w:val="000000" w:themeColor="text1"/>
          <w:spacing w:val="-4"/>
          <w:sz w:val="24"/>
          <w:lang w:val="en-US"/>
        </w:rPr>
        <w:t xml:space="preserve">, </w:t>
      </w:r>
      <w:r w:rsidR="00161C64" w:rsidRPr="009048AD">
        <w:rPr>
          <w:rFonts w:asciiTheme="minorHAnsi" w:hAnsiTheme="minorHAnsi"/>
          <w:color w:val="000000" w:themeColor="text1"/>
          <w:spacing w:val="-4"/>
          <w:sz w:val="24"/>
          <w:lang w:val="en-US"/>
        </w:rPr>
        <w:t>in</w:t>
      </w:r>
      <w:r w:rsidR="00846129" w:rsidRPr="009048AD">
        <w:rPr>
          <w:rFonts w:asciiTheme="minorHAnsi" w:hAnsiTheme="minorHAnsi"/>
          <w:color w:val="000000" w:themeColor="text1"/>
          <w:spacing w:val="-4"/>
          <w:sz w:val="24"/>
          <w:lang w:val="en-US"/>
        </w:rPr>
        <w:t xml:space="preserve"> collaboration with Pr</w:t>
      </w:r>
      <w:r w:rsidR="00BF6227" w:rsidRPr="009048AD">
        <w:rPr>
          <w:rFonts w:asciiTheme="minorHAnsi" w:hAnsiTheme="minorHAnsi"/>
          <w:color w:val="000000" w:themeColor="text1"/>
          <w:spacing w:val="-4"/>
          <w:sz w:val="24"/>
          <w:lang w:val="en-US"/>
        </w:rPr>
        <w:t>ice</w:t>
      </w:r>
      <w:r w:rsidR="00161C64" w:rsidRPr="009048AD">
        <w:rPr>
          <w:rFonts w:asciiTheme="minorHAnsi" w:hAnsiTheme="minorHAnsi"/>
          <w:color w:val="000000" w:themeColor="text1"/>
          <w:spacing w:val="-4"/>
          <w:sz w:val="24"/>
          <w:lang w:val="en-US"/>
        </w:rPr>
        <w:t>, made</w:t>
      </w:r>
      <w:r w:rsidR="00846129" w:rsidRPr="009048AD">
        <w:rPr>
          <w:rFonts w:asciiTheme="minorHAnsi" w:hAnsiTheme="minorHAnsi"/>
          <w:color w:val="000000" w:themeColor="text1"/>
          <w:spacing w:val="-4"/>
          <w:sz w:val="24"/>
          <w:lang w:val="en-US"/>
        </w:rPr>
        <w:t xml:space="preserve"> radiographs with </w:t>
      </w:r>
      <w:r w:rsidR="004B3575" w:rsidRPr="009048AD">
        <w:rPr>
          <w:rFonts w:asciiTheme="minorHAnsi" w:hAnsiTheme="minorHAnsi"/>
          <w:i/>
          <w:color w:val="000000" w:themeColor="text1"/>
          <w:spacing w:val="-4"/>
          <w:sz w:val="24"/>
          <w:lang w:val="el-GR"/>
        </w:rPr>
        <w:t>γ</w:t>
      </w:r>
      <w:r w:rsidR="004B3575" w:rsidRPr="009048AD">
        <w:rPr>
          <w:rFonts w:asciiTheme="minorHAnsi" w:hAnsiTheme="minorHAnsi"/>
          <w:i/>
          <w:color w:val="000000" w:themeColor="text1"/>
          <w:spacing w:val="-4"/>
          <w:sz w:val="24"/>
          <w:lang w:val="en-US"/>
        </w:rPr>
        <w:t xml:space="preserve"> </w:t>
      </w:r>
      <w:r w:rsidR="00846129" w:rsidRPr="009048AD">
        <w:rPr>
          <w:rFonts w:asciiTheme="minorHAnsi" w:hAnsiTheme="minorHAnsi"/>
          <w:i/>
          <w:color w:val="000000" w:themeColor="text1"/>
          <w:spacing w:val="-4"/>
          <w:sz w:val="24"/>
          <w:lang w:val="en-US"/>
        </w:rPr>
        <w:t>rays.</w:t>
      </w:r>
      <w:r w:rsidR="0092273F" w:rsidRPr="009048AD">
        <w:rPr>
          <w:rStyle w:val="ad"/>
          <w:rFonts w:asciiTheme="minorHAnsi" w:hAnsiTheme="minorHAnsi"/>
          <w:iCs/>
          <w:color w:val="000000" w:themeColor="text1"/>
          <w:spacing w:val="-4"/>
          <w:sz w:val="24"/>
          <w:lang w:val="en-US"/>
        </w:rPr>
        <w:footnoteReference w:id="43"/>
      </w:r>
      <w:r w:rsidR="005D7E97" w:rsidRPr="009048AD">
        <w:rPr>
          <w:rFonts w:asciiTheme="minorHAnsi" w:hAnsiTheme="minorHAnsi"/>
          <w:i/>
          <w:color w:val="000000" w:themeColor="text1"/>
          <w:spacing w:val="-4"/>
          <w:sz w:val="24"/>
          <w:lang w:val="en-US"/>
        </w:rPr>
        <w:t xml:space="preserve"> </w:t>
      </w:r>
      <w:r w:rsidR="00846129" w:rsidRPr="009048AD">
        <w:rPr>
          <w:rFonts w:asciiTheme="minorHAnsi" w:hAnsiTheme="minorHAnsi"/>
          <w:color w:val="000000" w:themeColor="text1"/>
          <w:spacing w:val="-4"/>
          <w:sz w:val="24"/>
          <w:lang w:val="en-US"/>
        </w:rPr>
        <w:t xml:space="preserve">They analyze the </w:t>
      </w:r>
      <w:r w:rsidR="004B3575" w:rsidRPr="009048AD">
        <w:rPr>
          <w:rFonts w:asciiTheme="minorHAnsi" w:hAnsiTheme="minorHAnsi"/>
          <w:color w:val="000000" w:themeColor="text1"/>
          <w:spacing w:val="-4"/>
          <w:sz w:val="24"/>
          <w:lang w:val="en-US"/>
        </w:rPr>
        <w:t>radiographs</w:t>
      </w:r>
      <w:r w:rsidR="00846129" w:rsidRPr="009048AD">
        <w:rPr>
          <w:rFonts w:asciiTheme="minorHAnsi" w:hAnsiTheme="minorHAnsi"/>
          <w:color w:val="000000" w:themeColor="text1"/>
          <w:spacing w:val="-4"/>
          <w:sz w:val="24"/>
          <w:lang w:val="en-US"/>
        </w:rPr>
        <w:t xml:space="preserve"> with the help of Emilia, </w:t>
      </w:r>
      <w:r w:rsidR="00BA4DCC" w:rsidRPr="009048AD">
        <w:rPr>
          <w:rFonts w:asciiTheme="minorHAnsi" w:hAnsiTheme="minorHAnsi"/>
          <w:color w:val="000000" w:themeColor="text1"/>
          <w:spacing w:val="-4"/>
          <w:sz w:val="24"/>
          <w:lang w:val="en-US"/>
        </w:rPr>
        <w:t>K</w:t>
      </w:r>
      <w:r w:rsidR="00846129" w:rsidRPr="009048AD">
        <w:rPr>
          <w:rFonts w:asciiTheme="minorHAnsi" w:hAnsiTheme="minorHAnsi"/>
          <w:color w:val="000000" w:themeColor="text1"/>
          <w:spacing w:val="-4"/>
          <w:sz w:val="24"/>
          <w:lang w:val="en-US"/>
        </w:rPr>
        <w:t>ara</w:t>
      </w:r>
      <w:r w:rsidR="00656506" w:rsidRPr="009048AD">
        <w:rPr>
          <w:rFonts w:asciiTheme="minorHAnsi" w:hAnsiTheme="minorHAnsi"/>
          <w:color w:val="000000" w:themeColor="text1"/>
          <w:spacing w:val="-4"/>
          <w:sz w:val="24"/>
          <w:lang w:val="en-US"/>
        </w:rPr>
        <w:t>k</w:t>
      </w:r>
      <w:r w:rsidR="00846129" w:rsidRPr="009048AD">
        <w:rPr>
          <w:rFonts w:asciiTheme="minorHAnsi" w:hAnsiTheme="minorHAnsi"/>
          <w:color w:val="000000" w:themeColor="text1"/>
          <w:spacing w:val="-4"/>
          <w:sz w:val="24"/>
          <w:lang w:val="en-US"/>
        </w:rPr>
        <w:t>alos</w:t>
      </w:r>
      <w:r w:rsidR="007675C8" w:rsidRPr="009048AD">
        <w:rPr>
          <w:rFonts w:asciiTheme="minorHAnsi" w:hAnsiTheme="minorHAnsi"/>
          <w:color w:val="000000" w:themeColor="text1"/>
          <w:spacing w:val="-4"/>
          <w:sz w:val="24"/>
          <w:lang w:val="en-US"/>
        </w:rPr>
        <w:t>'s</w:t>
      </w:r>
      <w:r w:rsidR="004B3575" w:rsidRPr="009048AD">
        <w:rPr>
          <w:rFonts w:asciiTheme="minorHAnsi" w:hAnsiTheme="minorHAnsi"/>
          <w:color w:val="000000" w:themeColor="text1"/>
          <w:spacing w:val="-4"/>
          <w:sz w:val="24"/>
          <w:lang w:val="en-US"/>
        </w:rPr>
        <w:t xml:space="preserve"> wife</w:t>
      </w:r>
      <w:r w:rsidR="00161C64" w:rsidRPr="009048AD">
        <w:rPr>
          <w:rFonts w:asciiTheme="minorHAnsi" w:hAnsiTheme="minorHAnsi"/>
          <w:color w:val="000000" w:themeColor="text1"/>
          <w:spacing w:val="-4"/>
          <w:sz w:val="24"/>
          <w:lang w:val="en-US"/>
        </w:rPr>
        <w:t>, and</w:t>
      </w:r>
      <w:r w:rsidR="00846129" w:rsidRPr="009048AD">
        <w:rPr>
          <w:rFonts w:asciiTheme="minorHAnsi" w:hAnsiTheme="minorHAnsi"/>
          <w:color w:val="000000" w:themeColor="text1"/>
          <w:spacing w:val="-4"/>
          <w:sz w:val="24"/>
          <w:lang w:val="en-US"/>
        </w:rPr>
        <w:t xml:space="preserve"> discover</w:t>
      </w:r>
      <w:r w:rsidR="00AC38FC" w:rsidRPr="009048AD">
        <w:rPr>
          <w:rFonts w:asciiTheme="minorHAnsi" w:hAnsiTheme="minorHAnsi"/>
          <w:color w:val="000000" w:themeColor="text1"/>
          <w:spacing w:val="-4"/>
          <w:sz w:val="24"/>
          <w:lang w:val="en-US"/>
        </w:rPr>
        <w:t>ed</w:t>
      </w:r>
      <w:r w:rsidR="00846129" w:rsidRPr="009048AD">
        <w:rPr>
          <w:rFonts w:asciiTheme="minorHAnsi" w:hAnsiTheme="minorHAnsi"/>
          <w:color w:val="000000" w:themeColor="text1"/>
          <w:spacing w:val="-4"/>
          <w:sz w:val="24"/>
          <w:lang w:val="en-US"/>
        </w:rPr>
        <w:t xml:space="preserve"> a lot about the internal structure of the </w:t>
      </w:r>
      <w:r w:rsidR="00D3477B" w:rsidRPr="009048AD">
        <w:rPr>
          <w:rFonts w:asciiTheme="minorHAnsi" w:hAnsiTheme="minorHAnsi"/>
          <w:color w:val="000000" w:themeColor="text1"/>
          <w:spacing w:val="-4"/>
          <w:sz w:val="24"/>
          <w:lang w:val="en-US"/>
        </w:rPr>
        <w:t>Mechanism</w:t>
      </w:r>
      <w:r w:rsidR="00846129" w:rsidRPr="009048AD">
        <w:rPr>
          <w:rFonts w:asciiTheme="minorHAnsi" w:hAnsiTheme="minorHAnsi"/>
          <w:color w:val="000000" w:themeColor="text1"/>
          <w:spacing w:val="-4"/>
          <w:sz w:val="24"/>
          <w:lang w:val="en-US"/>
        </w:rPr>
        <w:t xml:space="preserve">. They make a three-dimensional model based on stereoscopic </w:t>
      </w:r>
      <w:r w:rsidR="004B3575" w:rsidRPr="009048AD">
        <w:rPr>
          <w:rFonts w:asciiTheme="minorHAnsi" w:hAnsiTheme="minorHAnsi"/>
          <w:color w:val="000000" w:themeColor="text1"/>
          <w:spacing w:val="-4"/>
          <w:sz w:val="24"/>
          <w:lang w:val="en-US"/>
        </w:rPr>
        <w:t>radiographs</w:t>
      </w:r>
      <w:r w:rsidR="00846129" w:rsidRPr="009048AD">
        <w:rPr>
          <w:rFonts w:asciiTheme="minorHAnsi" w:hAnsiTheme="minorHAnsi"/>
          <w:color w:val="000000" w:themeColor="text1"/>
          <w:spacing w:val="-4"/>
          <w:sz w:val="24"/>
          <w:lang w:val="en-US"/>
        </w:rPr>
        <w:t xml:space="preserve">, </w:t>
      </w:r>
      <w:r w:rsidR="00A065A4" w:rsidRPr="009048AD">
        <w:rPr>
          <w:rFonts w:asciiTheme="minorHAnsi" w:hAnsiTheme="minorHAnsi"/>
          <w:color w:val="000000" w:themeColor="text1"/>
          <w:spacing w:val="-4"/>
          <w:sz w:val="24"/>
          <w:lang w:val="en-US"/>
        </w:rPr>
        <w:t>i.e.,</w:t>
      </w:r>
      <w:r w:rsidR="00846129" w:rsidRPr="009048AD">
        <w:rPr>
          <w:rFonts w:asciiTheme="minorHAnsi" w:hAnsiTheme="minorHAnsi"/>
          <w:color w:val="000000" w:themeColor="text1"/>
          <w:spacing w:val="-4"/>
          <w:sz w:val="24"/>
          <w:lang w:val="en-US"/>
        </w:rPr>
        <w:t xml:space="preserve"> pairs of </w:t>
      </w:r>
      <w:r w:rsidR="004B3575" w:rsidRPr="009048AD">
        <w:rPr>
          <w:rFonts w:asciiTheme="minorHAnsi" w:hAnsiTheme="minorHAnsi"/>
          <w:color w:val="000000" w:themeColor="text1"/>
          <w:spacing w:val="-4"/>
          <w:sz w:val="24"/>
          <w:lang w:val="en-US"/>
        </w:rPr>
        <w:t>radiographs</w:t>
      </w:r>
      <w:r w:rsidR="00846129" w:rsidRPr="009048AD">
        <w:rPr>
          <w:rFonts w:asciiTheme="minorHAnsi" w:hAnsiTheme="minorHAnsi"/>
          <w:color w:val="000000" w:themeColor="text1"/>
          <w:spacing w:val="-4"/>
          <w:sz w:val="24"/>
          <w:lang w:val="en-US"/>
        </w:rPr>
        <w:t xml:space="preserve"> that allow us to stereoscopically see the inside of the object we </w:t>
      </w:r>
      <w:r w:rsidR="00BF6227" w:rsidRPr="009048AD">
        <w:rPr>
          <w:rFonts w:asciiTheme="minorHAnsi" w:hAnsiTheme="minorHAnsi"/>
          <w:color w:val="000000" w:themeColor="text1"/>
          <w:spacing w:val="-4"/>
          <w:sz w:val="24"/>
          <w:lang w:val="en-US"/>
        </w:rPr>
        <w:t>X</w:t>
      </w:r>
      <w:r w:rsidR="00846129" w:rsidRPr="009048AD">
        <w:rPr>
          <w:rFonts w:asciiTheme="minorHAnsi" w:hAnsiTheme="minorHAnsi"/>
          <w:color w:val="000000" w:themeColor="text1"/>
          <w:spacing w:val="-4"/>
          <w:sz w:val="24"/>
          <w:lang w:val="en-US"/>
        </w:rPr>
        <w:t>-rayed with suitable diopters.</w:t>
      </w:r>
    </w:p>
    <w:p w14:paraId="0B16EDBC" w14:textId="57F8FBB6" w:rsidR="00846129" w:rsidRPr="009048AD" w:rsidRDefault="00846129" w:rsidP="00B57925">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 xml:space="preserve">Much later Mr. M. T. Wright with a device he made himself, the late A. Bromley and </w:t>
      </w:r>
      <w:r w:rsidR="004B3575" w:rsidRPr="009048AD">
        <w:rPr>
          <w:rFonts w:asciiTheme="minorHAnsi" w:hAnsiTheme="minorHAnsi"/>
          <w:color w:val="000000" w:themeColor="text1"/>
          <w:spacing w:val="-2"/>
          <w:sz w:val="24"/>
          <w:lang w:val="en-US"/>
        </w:rPr>
        <w:t>Dr</w:t>
      </w:r>
      <w:r w:rsidR="00AC38FC" w:rsidRPr="009048AD">
        <w:rPr>
          <w:rFonts w:asciiTheme="minorHAnsi" w:hAnsiTheme="minorHAnsi"/>
          <w:color w:val="000000" w:themeColor="text1"/>
          <w:spacing w:val="-2"/>
          <w:sz w:val="24"/>
          <w:lang w:val="en-US"/>
        </w:rPr>
        <w:t>. Eleni Ma</w:t>
      </w:r>
      <w:r w:rsidR="004B3575" w:rsidRPr="009048AD">
        <w:rPr>
          <w:rFonts w:asciiTheme="minorHAnsi" w:hAnsiTheme="minorHAnsi"/>
          <w:color w:val="000000" w:themeColor="text1"/>
          <w:spacing w:val="-2"/>
          <w:sz w:val="24"/>
          <w:lang w:val="en-US"/>
        </w:rPr>
        <w:t>n</w:t>
      </w:r>
      <w:r w:rsidR="00AC38FC" w:rsidRPr="009048AD">
        <w:rPr>
          <w:rFonts w:asciiTheme="minorHAnsi" w:hAnsiTheme="minorHAnsi"/>
          <w:color w:val="000000" w:themeColor="text1"/>
          <w:spacing w:val="-2"/>
          <w:sz w:val="24"/>
          <w:lang w:val="en-US"/>
        </w:rPr>
        <w:t xml:space="preserve">gou </w:t>
      </w:r>
      <w:r w:rsidRPr="009048AD">
        <w:rPr>
          <w:rFonts w:asciiTheme="minorHAnsi" w:hAnsiTheme="minorHAnsi"/>
          <w:color w:val="000000" w:themeColor="text1"/>
          <w:spacing w:val="-2"/>
          <w:sz w:val="24"/>
          <w:lang w:val="en-US"/>
        </w:rPr>
        <w:t xml:space="preserve">the head of the Museum's Chemistry </w:t>
      </w:r>
      <w:r w:rsidR="00AC38FC" w:rsidRPr="009048AD">
        <w:rPr>
          <w:rFonts w:asciiTheme="minorHAnsi" w:hAnsiTheme="minorHAnsi"/>
          <w:color w:val="000000" w:themeColor="text1"/>
          <w:spacing w:val="-2"/>
          <w:sz w:val="24"/>
          <w:lang w:val="en-US"/>
        </w:rPr>
        <w:t xml:space="preserve">Department, </w:t>
      </w:r>
      <w:r w:rsidRPr="009048AD">
        <w:rPr>
          <w:rFonts w:asciiTheme="minorHAnsi" w:hAnsiTheme="minorHAnsi"/>
          <w:color w:val="000000" w:themeColor="text1"/>
          <w:spacing w:val="-2"/>
          <w:sz w:val="24"/>
          <w:lang w:val="en-US"/>
        </w:rPr>
        <w:t>use</w:t>
      </w:r>
      <w:r w:rsidR="00AC38FC" w:rsidRPr="009048AD">
        <w:rPr>
          <w:rFonts w:asciiTheme="minorHAnsi" w:hAnsiTheme="minorHAnsi"/>
          <w:color w:val="000000" w:themeColor="text1"/>
          <w:spacing w:val="-2"/>
          <w:sz w:val="24"/>
          <w:lang w:val="en-US"/>
        </w:rPr>
        <w:t>d</w:t>
      </w:r>
      <w:r w:rsidRPr="009048AD">
        <w:rPr>
          <w:rFonts w:asciiTheme="minorHAnsi" w:hAnsiTheme="minorHAnsi"/>
          <w:color w:val="000000" w:themeColor="text1"/>
          <w:spacing w:val="-2"/>
          <w:sz w:val="24"/>
          <w:lang w:val="en-US"/>
        </w:rPr>
        <w:t xml:space="preserve"> CT scans</w:t>
      </w:r>
      <w:r w:rsidR="00924CE9" w:rsidRPr="009048AD">
        <w:rPr>
          <w:rFonts w:asciiTheme="minorHAnsi" w:hAnsiTheme="minorHAnsi"/>
          <w:color w:val="000000" w:themeColor="text1"/>
          <w:spacing w:val="-2"/>
          <w:sz w:val="24"/>
          <w:lang w:val="en-US"/>
        </w:rPr>
        <w:t xml:space="preserve"> </w:t>
      </w:r>
      <w:r w:rsidR="00AC38FC" w:rsidRPr="009048AD">
        <w:rPr>
          <w:rFonts w:asciiTheme="minorHAnsi" w:hAnsiTheme="minorHAnsi"/>
          <w:color w:val="000000" w:themeColor="text1"/>
          <w:spacing w:val="-2"/>
          <w:sz w:val="24"/>
          <w:lang w:val="en-US"/>
        </w:rPr>
        <w:t xml:space="preserve">to </w:t>
      </w:r>
      <w:r w:rsidRPr="009048AD">
        <w:rPr>
          <w:rFonts w:asciiTheme="minorHAnsi" w:hAnsiTheme="minorHAnsi"/>
          <w:color w:val="000000" w:themeColor="text1"/>
          <w:spacing w:val="-2"/>
          <w:sz w:val="24"/>
          <w:lang w:val="en-US"/>
        </w:rPr>
        <w:t xml:space="preserve">reveal many secrets of the </w:t>
      </w:r>
      <w:r w:rsidR="00D3477B" w:rsidRPr="009048AD">
        <w:rPr>
          <w:rFonts w:asciiTheme="minorHAnsi" w:hAnsiTheme="minorHAnsi"/>
          <w:color w:val="000000" w:themeColor="text1"/>
          <w:spacing w:val="-2"/>
          <w:sz w:val="24"/>
          <w:lang w:val="en-US"/>
        </w:rPr>
        <w:t>Mechanism</w:t>
      </w:r>
      <w:r w:rsidRPr="009048AD">
        <w:rPr>
          <w:rFonts w:asciiTheme="minorHAnsi" w:hAnsiTheme="minorHAnsi"/>
          <w:color w:val="000000" w:themeColor="text1"/>
          <w:spacing w:val="-2"/>
          <w:sz w:val="24"/>
          <w:lang w:val="en-US"/>
        </w:rPr>
        <w:t>. Wright ha</w:t>
      </w:r>
      <w:r w:rsidR="00AC38FC" w:rsidRPr="009048AD">
        <w:rPr>
          <w:rFonts w:asciiTheme="minorHAnsi" w:hAnsiTheme="minorHAnsi"/>
          <w:color w:val="000000" w:themeColor="text1"/>
          <w:spacing w:val="-2"/>
          <w:sz w:val="24"/>
          <w:lang w:val="en-US"/>
        </w:rPr>
        <w:t>d</w:t>
      </w:r>
      <w:r w:rsidRPr="009048AD">
        <w:rPr>
          <w:rFonts w:asciiTheme="minorHAnsi" w:hAnsiTheme="minorHAnsi"/>
          <w:color w:val="000000" w:themeColor="text1"/>
          <w:spacing w:val="-2"/>
          <w:sz w:val="24"/>
          <w:lang w:val="en-US"/>
        </w:rPr>
        <w:t xml:space="preserve"> been working with this data for years and has published many interesting articles on the </w:t>
      </w:r>
      <w:r w:rsidR="00D3477B" w:rsidRPr="009048AD">
        <w:rPr>
          <w:rFonts w:asciiTheme="minorHAnsi" w:hAnsiTheme="minorHAnsi"/>
          <w:color w:val="000000" w:themeColor="text1"/>
          <w:spacing w:val="-2"/>
          <w:sz w:val="24"/>
          <w:lang w:val="en-US"/>
        </w:rPr>
        <w:t>Mechanism</w:t>
      </w:r>
      <w:r w:rsidRPr="009048AD">
        <w:rPr>
          <w:rFonts w:asciiTheme="minorHAnsi" w:hAnsiTheme="minorHAnsi"/>
          <w:color w:val="000000" w:themeColor="text1"/>
          <w:spacing w:val="-2"/>
          <w:sz w:val="24"/>
          <w:lang w:val="en-US"/>
        </w:rPr>
        <w:t xml:space="preserve">. </w:t>
      </w:r>
    </w:p>
    <w:p w14:paraId="09AB0DC2" w14:textId="77777777" w:rsidR="00846129" w:rsidRPr="009048AD" w:rsidRDefault="00846129" w:rsidP="00B57925">
      <w:pPr>
        <w:spacing w:before="60"/>
        <w:ind w:firstLine="288"/>
        <w:rPr>
          <w:rFonts w:asciiTheme="minorHAnsi" w:hAnsiTheme="minorHAnsi"/>
          <w:b/>
          <w:color w:val="000000" w:themeColor="text1"/>
          <w:sz w:val="24"/>
          <w:lang w:val="en-US"/>
        </w:rPr>
      </w:pPr>
    </w:p>
    <w:p w14:paraId="023B7165" w14:textId="28AFADDD" w:rsidR="00846129" w:rsidRPr="009048AD" w:rsidRDefault="00846129" w:rsidP="003A62BF">
      <w:pPr>
        <w:pStyle w:val="2"/>
        <w:rPr>
          <w:rFonts w:asciiTheme="minorHAnsi" w:hAnsiTheme="minorHAnsi"/>
          <w:color w:val="000000" w:themeColor="text1"/>
          <w:lang w:val="en-US"/>
        </w:rPr>
      </w:pPr>
      <w:bookmarkStart w:id="20" w:name="_Toc135692340"/>
      <w:bookmarkStart w:id="21" w:name="_Toc197539979"/>
      <w:r w:rsidRPr="009048AD">
        <w:rPr>
          <w:rFonts w:asciiTheme="minorHAnsi" w:hAnsiTheme="minorHAnsi"/>
          <w:color w:val="000000" w:themeColor="text1"/>
          <w:lang w:val="en-US"/>
        </w:rPr>
        <w:t xml:space="preserve">The </w:t>
      </w:r>
      <w:r w:rsidR="006B0B6A" w:rsidRPr="009048AD">
        <w:rPr>
          <w:rFonts w:asciiTheme="minorHAnsi" w:hAnsiTheme="minorHAnsi"/>
          <w:color w:val="000000" w:themeColor="text1"/>
          <w:lang w:val="en-US"/>
        </w:rPr>
        <w:t>innovative studies</w:t>
      </w:r>
      <w:r w:rsidRPr="009048AD">
        <w:rPr>
          <w:rFonts w:asciiTheme="minorHAnsi" w:hAnsiTheme="minorHAnsi"/>
          <w:color w:val="000000" w:themeColor="text1"/>
          <w:lang w:val="en-US"/>
        </w:rPr>
        <w:t xml:space="preserve"> of </w:t>
      </w:r>
      <w:bookmarkEnd w:id="20"/>
      <w:r w:rsidR="00D3477B" w:rsidRPr="009048AD">
        <w:rPr>
          <w:rFonts w:asciiTheme="minorHAnsi" w:hAnsiTheme="minorHAnsi"/>
          <w:color w:val="000000" w:themeColor="text1"/>
          <w:lang w:val="en-US"/>
        </w:rPr>
        <w:t>Mechanism</w:t>
      </w:r>
      <w:bookmarkEnd w:id="21"/>
    </w:p>
    <w:p w14:paraId="0788803F" w14:textId="77777777" w:rsidR="00846129" w:rsidRPr="009048AD" w:rsidRDefault="00846129" w:rsidP="00B57925">
      <w:pPr>
        <w:spacing w:before="60"/>
        <w:ind w:firstLine="288"/>
        <w:rPr>
          <w:rFonts w:asciiTheme="minorHAnsi" w:hAnsiTheme="minorHAnsi"/>
          <w:color w:val="000000" w:themeColor="text1"/>
          <w:sz w:val="24"/>
          <w:lang w:val="en-US"/>
        </w:rPr>
      </w:pPr>
    </w:p>
    <w:p w14:paraId="1AACB8AC" w14:textId="7D15D792" w:rsidR="00846129" w:rsidRPr="009048AD" w:rsidRDefault="00846129"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It has been a century since the archaeologist I</w:t>
      </w:r>
      <w:r w:rsidR="00DC433B" w:rsidRPr="009048AD">
        <w:rPr>
          <w:rFonts w:asciiTheme="minorHAnsi" w:hAnsiTheme="minorHAnsi"/>
          <w:color w:val="000000" w:themeColor="text1"/>
          <w:sz w:val="24"/>
          <w:lang w:val="en-US"/>
        </w:rPr>
        <w:t>oannis</w:t>
      </w:r>
      <w:r w:rsidRPr="009048AD">
        <w:rPr>
          <w:rFonts w:asciiTheme="minorHAnsi" w:hAnsiTheme="minorHAnsi"/>
          <w:color w:val="000000" w:themeColor="text1"/>
          <w:sz w:val="24"/>
          <w:lang w:val="en-US"/>
        </w:rPr>
        <w:t xml:space="preserve"> Svoronos </w:t>
      </w:r>
      <w:r w:rsidR="00AC38FC" w:rsidRPr="009048AD">
        <w:rPr>
          <w:rFonts w:asciiTheme="minorHAnsi" w:hAnsiTheme="minorHAnsi"/>
          <w:color w:val="000000" w:themeColor="text1"/>
          <w:sz w:val="24"/>
          <w:lang w:val="en-US"/>
        </w:rPr>
        <w:t xml:space="preserve">first </w:t>
      </w:r>
      <w:r w:rsidRPr="009048AD">
        <w:rPr>
          <w:rFonts w:asciiTheme="minorHAnsi" w:hAnsiTheme="minorHAnsi"/>
          <w:color w:val="000000" w:themeColor="text1"/>
          <w:sz w:val="24"/>
          <w:lang w:val="en-US"/>
        </w:rPr>
        <w:t xml:space="preserve">proposed that astronomers study the </w:t>
      </w:r>
      <w:r w:rsidR="00D3477B" w:rsidRPr="009048AD">
        <w:rPr>
          <w:rFonts w:asciiTheme="minorHAnsi" w:hAnsiTheme="minorHAnsi"/>
          <w:color w:val="000000" w:themeColor="text1"/>
          <w:sz w:val="24"/>
          <w:lang w:val="en-US"/>
        </w:rPr>
        <w:t>Mechanism</w:t>
      </w:r>
      <w:r w:rsidR="00AC38FC"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until astronomers were allowed to study</w:t>
      </w:r>
      <w:r w:rsidR="00AC38FC" w:rsidRPr="009048AD">
        <w:rPr>
          <w:rFonts w:asciiTheme="minorHAnsi" w:hAnsiTheme="minorHAnsi"/>
          <w:color w:val="000000" w:themeColor="text1"/>
          <w:sz w:val="24"/>
          <w:lang w:val="en-US"/>
        </w:rPr>
        <w:t xml:space="preserve"> it</w:t>
      </w:r>
      <w:r w:rsidR="00205B1F" w:rsidRPr="009048AD">
        <w:rPr>
          <w:rFonts w:asciiTheme="minorHAnsi" w:hAnsiTheme="minorHAnsi"/>
          <w:color w:val="000000" w:themeColor="text1"/>
          <w:sz w:val="24"/>
          <w:lang w:val="en-US"/>
        </w:rPr>
        <w:t>.</w:t>
      </w:r>
      <w:r w:rsidR="005D7E97" w:rsidRPr="009048AD">
        <w:rPr>
          <w:rFonts w:asciiTheme="minorHAnsi" w:hAnsiTheme="minorHAnsi"/>
          <w:color w:val="000000" w:themeColor="text1"/>
          <w:sz w:val="24"/>
          <w:lang w:val="en-US"/>
        </w:rPr>
        <w:t xml:space="preserve"> </w:t>
      </w:r>
      <w:r w:rsidR="00AC38FC" w:rsidRPr="009048AD">
        <w:rPr>
          <w:rFonts w:asciiTheme="minorHAnsi" w:hAnsiTheme="minorHAnsi"/>
          <w:color w:val="000000" w:themeColor="text1"/>
          <w:sz w:val="24"/>
          <w:lang w:val="en-US"/>
        </w:rPr>
        <w:t xml:space="preserve">We astronomers were fortunate </w:t>
      </w:r>
      <w:r w:rsidRPr="009048AD">
        <w:rPr>
          <w:rFonts w:asciiTheme="minorHAnsi" w:hAnsiTheme="minorHAnsi"/>
          <w:color w:val="000000" w:themeColor="text1"/>
          <w:sz w:val="24"/>
          <w:lang w:val="en-US"/>
        </w:rPr>
        <w:t xml:space="preserve">as </w:t>
      </w:r>
      <w:r w:rsidR="00211972" w:rsidRPr="009048AD">
        <w:rPr>
          <w:rFonts w:asciiTheme="minorHAnsi" w:hAnsiTheme="minorHAnsi"/>
          <w:color w:val="000000" w:themeColor="text1"/>
          <w:sz w:val="24"/>
          <w:lang w:val="en-US"/>
        </w:rPr>
        <w:t>may</w:t>
      </w:r>
      <w:r w:rsidR="00924CE9"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be seen from the </w:t>
      </w:r>
      <w:r w:rsidR="00161C64" w:rsidRPr="009048AD">
        <w:rPr>
          <w:rFonts w:asciiTheme="minorHAnsi" w:hAnsiTheme="minorHAnsi"/>
          <w:color w:val="000000" w:themeColor="text1"/>
          <w:sz w:val="24"/>
          <w:lang w:val="en-US"/>
        </w:rPr>
        <w:t>results, to</w:t>
      </w:r>
      <w:r w:rsidR="00924CE9" w:rsidRPr="009048AD">
        <w:rPr>
          <w:rFonts w:asciiTheme="minorHAnsi" w:hAnsiTheme="minorHAnsi"/>
          <w:color w:val="000000" w:themeColor="text1"/>
          <w:sz w:val="24"/>
          <w:lang w:val="en-US"/>
        </w:rPr>
        <w:t xml:space="preserve"> </w:t>
      </w:r>
      <w:r w:rsidR="00AC38FC" w:rsidRPr="009048AD">
        <w:rPr>
          <w:rFonts w:asciiTheme="minorHAnsi" w:hAnsiTheme="minorHAnsi"/>
          <w:color w:val="000000" w:themeColor="text1"/>
          <w:sz w:val="24"/>
          <w:lang w:val="en-US"/>
        </w:rPr>
        <w:t xml:space="preserve">be able to report </w:t>
      </w:r>
      <w:r w:rsidRPr="009048AD">
        <w:rPr>
          <w:rFonts w:asciiTheme="minorHAnsi" w:hAnsiTheme="minorHAnsi"/>
          <w:color w:val="000000" w:themeColor="text1"/>
          <w:sz w:val="24"/>
          <w:lang w:val="en-US"/>
        </w:rPr>
        <w:t xml:space="preserve">the most important conclusions </w:t>
      </w:r>
      <w:r w:rsidR="00211972" w:rsidRPr="009048AD">
        <w:rPr>
          <w:rFonts w:asciiTheme="minorHAnsi" w:hAnsiTheme="minorHAnsi"/>
          <w:color w:val="000000" w:themeColor="text1"/>
          <w:sz w:val="24"/>
          <w:lang w:val="en-US"/>
        </w:rPr>
        <w:t xml:space="preserve">to date as </w:t>
      </w:r>
      <w:r w:rsidRPr="009048AD">
        <w:rPr>
          <w:rFonts w:asciiTheme="minorHAnsi" w:hAnsiTheme="minorHAnsi"/>
          <w:color w:val="000000" w:themeColor="text1"/>
          <w:sz w:val="24"/>
          <w:lang w:val="en-US"/>
        </w:rPr>
        <w:t>presented in this book.</w:t>
      </w:r>
    </w:p>
    <w:p w14:paraId="6F355268" w14:textId="587099B6" w:rsidR="00846129" w:rsidRPr="009048AD" w:rsidRDefault="00846129" w:rsidP="00B57925">
      <w:pPr>
        <w:autoSpaceDE w:val="0"/>
        <w:autoSpaceDN w:val="0"/>
        <w:adjustRightInd w:val="0"/>
        <w:spacing w:before="60"/>
        <w:ind w:firstLine="288"/>
        <w:rPr>
          <w:rFonts w:asciiTheme="minorHAnsi" w:eastAsia="Calibri" w:hAnsiTheme="minorHAnsi"/>
          <w:color w:val="000000" w:themeColor="text1"/>
          <w:sz w:val="24"/>
          <w:lang w:val="en-US" w:eastAsia="en-GB"/>
        </w:rPr>
      </w:pPr>
      <w:r w:rsidRPr="009048AD">
        <w:rPr>
          <w:rFonts w:asciiTheme="minorHAnsi" w:hAnsiTheme="minorHAnsi"/>
          <w:color w:val="000000" w:themeColor="text1"/>
          <w:sz w:val="24"/>
          <w:lang w:val="en-US"/>
        </w:rPr>
        <w:lastRenderedPageBreak/>
        <w:t xml:space="preserve">The </w:t>
      </w:r>
      <w:r w:rsidR="00D3477B" w:rsidRPr="009048AD">
        <w:rPr>
          <w:rFonts w:asciiTheme="minorHAnsi" w:hAnsiTheme="minorHAnsi"/>
          <w:color w:val="000000" w:themeColor="text1"/>
          <w:sz w:val="24"/>
          <w:lang w:val="en-US"/>
        </w:rPr>
        <w:t>Mechanism</w:t>
      </w:r>
      <w:r w:rsidR="00924CE9" w:rsidRPr="009048AD">
        <w:rPr>
          <w:rFonts w:asciiTheme="minorHAnsi" w:hAnsiTheme="minorHAnsi"/>
          <w:color w:val="000000" w:themeColor="text1"/>
          <w:sz w:val="24"/>
          <w:lang w:val="en-US"/>
        </w:rPr>
        <w:t xml:space="preserve"> </w:t>
      </w:r>
      <w:r w:rsidR="00211972" w:rsidRPr="009048AD">
        <w:rPr>
          <w:rFonts w:asciiTheme="minorHAnsi" w:hAnsiTheme="minorHAnsi"/>
          <w:color w:val="000000" w:themeColor="text1"/>
          <w:sz w:val="24"/>
          <w:lang w:val="en-US"/>
        </w:rPr>
        <w:t xml:space="preserve">corroded </w:t>
      </w:r>
      <w:r w:rsidRPr="009048AD">
        <w:rPr>
          <w:rFonts w:asciiTheme="minorHAnsi" w:hAnsiTheme="minorHAnsi"/>
          <w:color w:val="000000" w:themeColor="text1"/>
          <w:sz w:val="24"/>
          <w:lang w:val="en-US"/>
        </w:rPr>
        <w:t xml:space="preserve">during the twenty-one centuries it was in the sea, causing all the gears to stick together, while at the same time calcareous material bonded with sand and marine organisms, small and large, on and inside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But the provident Poseidon saved him for us. </w:t>
      </w:r>
      <w:r w:rsidRPr="009048AD">
        <w:rPr>
          <w:rFonts w:asciiTheme="minorHAnsi" w:eastAsia="Calibri" w:hAnsiTheme="minorHAnsi"/>
          <w:color w:val="000000" w:themeColor="text1"/>
          <w:sz w:val="24"/>
          <w:lang w:val="en-US" w:eastAsia="en-GB"/>
        </w:rPr>
        <w:t xml:space="preserve">Imagine the </w:t>
      </w:r>
      <w:r w:rsidR="00D3477B" w:rsidRPr="009048AD">
        <w:rPr>
          <w:rFonts w:asciiTheme="minorHAnsi" w:eastAsia="Calibri" w:hAnsiTheme="minorHAnsi"/>
          <w:color w:val="000000" w:themeColor="text1"/>
          <w:sz w:val="24"/>
          <w:lang w:val="en-US" w:eastAsia="en-GB"/>
        </w:rPr>
        <w:t>Mechanism</w:t>
      </w:r>
      <w:r w:rsidRPr="009048AD">
        <w:rPr>
          <w:rFonts w:asciiTheme="minorHAnsi" w:eastAsia="Calibri" w:hAnsiTheme="minorHAnsi"/>
          <w:color w:val="000000" w:themeColor="text1"/>
          <w:sz w:val="24"/>
          <w:lang w:val="en-US" w:eastAsia="en-GB"/>
        </w:rPr>
        <w:t xml:space="preserve">, </w:t>
      </w:r>
      <w:r w:rsidR="00211972" w:rsidRPr="009048AD">
        <w:rPr>
          <w:rFonts w:asciiTheme="minorHAnsi" w:eastAsia="Calibri" w:hAnsiTheme="minorHAnsi"/>
          <w:color w:val="000000" w:themeColor="text1"/>
          <w:sz w:val="24"/>
          <w:lang w:val="en-US" w:eastAsia="en-GB"/>
        </w:rPr>
        <w:t xml:space="preserve">retrieved </w:t>
      </w:r>
      <w:r w:rsidRPr="009048AD">
        <w:rPr>
          <w:rFonts w:asciiTheme="minorHAnsi" w:eastAsia="Calibri" w:hAnsiTheme="minorHAnsi"/>
          <w:color w:val="000000" w:themeColor="text1"/>
          <w:sz w:val="24"/>
          <w:lang w:val="en-US" w:eastAsia="en-GB"/>
        </w:rPr>
        <w:t xml:space="preserve">at our suggestion </w:t>
      </w:r>
      <w:r w:rsidR="00211972" w:rsidRPr="009048AD">
        <w:rPr>
          <w:rFonts w:asciiTheme="minorHAnsi" w:eastAsia="Calibri" w:hAnsiTheme="minorHAnsi"/>
          <w:color w:val="000000" w:themeColor="text1"/>
          <w:sz w:val="24"/>
          <w:lang w:val="en-US" w:eastAsia="en-GB"/>
        </w:rPr>
        <w:t>from</w:t>
      </w:r>
      <w:r w:rsidR="005D7E97" w:rsidRPr="009048AD">
        <w:rPr>
          <w:rFonts w:asciiTheme="minorHAnsi" w:eastAsia="Calibri" w:hAnsiTheme="minorHAnsi"/>
          <w:color w:val="000000" w:themeColor="text1"/>
          <w:sz w:val="24"/>
          <w:lang w:val="en-US" w:eastAsia="en-GB"/>
        </w:rPr>
        <w:t xml:space="preserve"> </w:t>
      </w:r>
      <w:r w:rsidRPr="009048AD">
        <w:rPr>
          <w:rFonts w:asciiTheme="minorHAnsi" w:eastAsia="Calibri" w:hAnsiTheme="minorHAnsi"/>
          <w:color w:val="000000" w:themeColor="text1"/>
          <w:sz w:val="24"/>
          <w:lang w:val="en-US" w:eastAsia="en-GB"/>
        </w:rPr>
        <w:t xml:space="preserve">a box in a storage area, </w:t>
      </w:r>
      <w:r w:rsidR="00211972" w:rsidRPr="009048AD">
        <w:rPr>
          <w:rFonts w:asciiTheme="minorHAnsi" w:eastAsia="Calibri" w:hAnsiTheme="minorHAnsi"/>
          <w:color w:val="000000" w:themeColor="text1"/>
          <w:sz w:val="24"/>
          <w:lang w:val="en-US" w:eastAsia="en-GB"/>
        </w:rPr>
        <w:t xml:space="preserve">encrusted by </w:t>
      </w:r>
      <w:r w:rsidRPr="009048AD">
        <w:rPr>
          <w:rFonts w:asciiTheme="minorHAnsi" w:eastAsia="Calibri" w:hAnsiTheme="minorHAnsi"/>
          <w:color w:val="000000" w:themeColor="text1"/>
          <w:sz w:val="24"/>
          <w:lang w:val="en-US" w:eastAsia="en-GB"/>
        </w:rPr>
        <w:t xml:space="preserve">marine organisms. </w:t>
      </w:r>
      <w:r w:rsidRPr="009048AD">
        <w:rPr>
          <w:rFonts w:asciiTheme="minorHAnsi" w:hAnsiTheme="minorHAnsi"/>
          <w:color w:val="000000" w:themeColor="text1"/>
          <w:sz w:val="24"/>
          <w:lang w:val="en-US"/>
        </w:rPr>
        <w:t xml:space="preserve">The </w:t>
      </w:r>
      <w:r w:rsidR="00211972" w:rsidRPr="009048AD">
        <w:rPr>
          <w:rFonts w:asciiTheme="minorHAnsi" w:hAnsiTheme="minorHAnsi"/>
          <w:color w:val="000000" w:themeColor="text1"/>
          <w:sz w:val="24"/>
          <w:lang w:val="en-US"/>
        </w:rPr>
        <w:t xml:space="preserve">least destructive analytical method </w:t>
      </w:r>
      <w:r w:rsidRPr="009048AD">
        <w:rPr>
          <w:rFonts w:asciiTheme="minorHAnsi" w:hAnsiTheme="minorHAnsi"/>
          <w:color w:val="000000" w:themeColor="text1"/>
          <w:sz w:val="24"/>
          <w:lang w:val="en-US"/>
        </w:rPr>
        <w:t>was</w:t>
      </w:r>
      <w:r w:rsidR="005D7E97" w:rsidRPr="009048AD">
        <w:rPr>
          <w:rFonts w:asciiTheme="minorHAnsi" w:hAnsiTheme="minorHAnsi"/>
          <w:color w:val="000000" w:themeColor="text1"/>
          <w:sz w:val="24"/>
          <w:lang w:val="en-US"/>
        </w:rPr>
        <w:t xml:space="preserve"> </w:t>
      </w:r>
      <w:r w:rsidR="00C13CA9" w:rsidRPr="009048AD">
        <w:rPr>
          <w:rFonts w:asciiTheme="minorHAnsi" w:hAnsiTheme="minorHAnsi"/>
          <w:color w:val="000000" w:themeColor="text1"/>
          <w:sz w:val="24"/>
          <w:lang w:val="en-US"/>
        </w:rPr>
        <w:t>Computerized T</w:t>
      </w:r>
      <w:r w:rsidRPr="009048AD">
        <w:rPr>
          <w:rFonts w:asciiTheme="minorHAnsi" w:hAnsiTheme="minorHAnsi"/>
          <w:color w:val="000000" w:themeColor="text1"/>
          <w:sz w:val="24"/>
          <w:lang w:val="en-US"/>
        </w:rPr>
        <w:t>omography</w:t>
      </w:r>
      <w:r w:rsidR="00331451" w:rsidRPr="009048AD">
        <w:rPr>
          <w:rFonts w:asciiTheme="minorHAnsi" w:hAnsiTheme="minorHAnsi"/>
          <w:color w:val="000000" w:themeColor="text1"/>
          <w:sz w:val="24"/>
          <w:lang w:val="en-US"/>
        </w:rPr>
        <w:t xml:space="preserve"> (CT)</w:t>
      </w:r>
      <w:r w:rsidRPr="009048AD">
        <w:rPr>
          <w:rFonts w:asciiTheme="minorHAnsi" w:hAnsiTheme="minorHAnsi"/>
          <w:color w:val="000000" w:themeColor="text1"/>
          <w:sz w:val="24"/>
          <w:lang w:val="en-US"/>
        </w:rPr>
        <w:t xml:space="preserve"> which allow</w:t>
      </w:r>
      <w:r w:rsidR="00211972" w:rsidRPr="009048AD">
        <w:rPr>
          <w:rFonts w:asciiTheme="minorHAnsi" w:hAnsiTheme="minorHAnsi"/>
          <w:color w:val="000000" w:themeColor="text1"/>
          <w:sz w:val="24"/>
          <w:lang w:val="en-US"/>
        </w:rPr>
        <w:t>ed</w:t>
      </w:r>
      <w:r w:rsidRPr="009048AD">
        <w:rPr>
          <w:rFonts w:asciiTheme="minorHAnsi" w:hAnsiTheme="minorHAnsi"/>
          <w:color w:val="000000" w:themeColor="text1"/>
          <w:sz w:val="24"/>
          <w:lang w:val="en-US"/>
        </w:rPr>
        <w:t xml:space="preserve"> us to</w:t>
      </w:r>
      <w:r w:rsidR="00924CE9" w:rsidRPr="009048AD">
        <w:rPr>
          <w:rFonts w:asciiTheme="minorHAnsi" w:hAnsiTheme="minorHAnsi"/>
          <w:color w:val="000000" w:themeColor="text1"/>
          <w:sz w:val="24"/>
          <w:lang w:val="en-US"/>
        </w:rPr>
        <w:t xml:space="preserve"> </w:t>
      </w:r>
      <w:r w:rsidR="00331451" w:rsidRPr="009048AD">
        <w:rPr>
          <w:rFonts w:asciiTheme="minorHAnsi" w:hAnsiTheme="minorHAnsi"/>
          <w:color w:val="000000" w:themeColor="text1"/>
          <w:sz w:val="24"/>
          <w:lang w:val="en-US"/>
        </w:rPr>
        <w:t xml:space="preserve">inspect </w:t>
      </w:r>
      <w:r w:rsidRPr="009048AD">
        <w:rPr>
          <w:rFonts w:asciiTheme="minorHAnsi" w:hAnsiTheme="minorHAnsi"/>
          <w:color w:val="000000" w:themeColor="text1"/>
          <w:sz w:val="24"/>
          <w:lang w:val="en-US"/>
        </w:rPr>
        <w:t>the</w:t>
      </w:r>
      <w:r w:rsidR="005D7E97" w:rsidRPr="009048AD">
        <w:rPr>
          <w:rFonts w:asciiTheme="minorHAnsi" w:hAnsiTheme="minorHAnsi"/>
          <w:color w:val="000000" w:themeColor="text1"/>
          <w:sz w:val="24"/>
          <w:lang w:val="en-US"/>
        </w:rPr>
        <w:t xml:space="preserve"> </w:t>
      </w:r>
      <w:r w:rsidR="00D3477B" w:rsidRPr="009048AD">
        <w:rPr>
          <w:rFonts w:asciiTheme="minorHAnsi" w:hAnsiTheme="minorHAnsi"/>
          <w:color w:val="000000" w:themeColor="text1"/>
          <w:sz w:val="24"/>
          <w:lang w:val="en-US"/>
        </w:rPr>
        <w:t>Mechanism</w:t>
      </w:r>
      <w:r w:rsidR="00331451" w:rsidRPr="009048AD">
        <w:rPr>
          <w:rFonts w:asciiTheme="minorHAnsi" w:hAnsiTheme="minorHAnsi"/>
          <w:color w:val="000000" w:themeColor="text1"/>
          <w:sz w:val="24"/>
          <w:lang w:val="en-US"/>
        </w:rPr>
        <w:t>’s interior</w:t>
      </w:r>
      <w:r w:rsidRPr="009048AD">
        <w:rPr>
          <w:rFonts w:asciiTheme="minorHAnsi" w:hAnsiTheme="minorHAnsi"/>
          <w:color w:val="000000" w:themeColor="text1"/>
          <w:sz w:val="24"/>
          <w:lang w:val="en-US"/>
        </w:rPr>
        <w:t xml:space="preserve"> without touching it. </w:t>
      </w:r>
      <w:r w:rsidRPr="009048AD">
        <w:rPr>
          <w:rFonts w:asciiTheme="minorHAnsi" w:hAnsiTheme="minorHAnsi"/>
          <w:color w:val="000000" w:themeColor="text1"/>
          <w:spacing w:val="-2"/>
          <w:sz w:val="24"/>
          <w:lang w:val="en-US"/>
        </w:rPr>
        <w:t xml:space="preserve">But even if one were to cut apart the </w:t>
      </w:r>
      <w:r w:rsidR="00D3477B" w:rsidRPr="009048AD">
        <w:rPr>
          <w:rFonts w:asciiTheme="minorHAnsi" w:hAnsiTheme="minorHAnsi"/>
          <w:color w:val="000000" w:themeColor="text1"/>
          <w:spacing w:val="-2"/>
          <w:sz w:val="24"/>
          <w:lang w:val="en-US"/>
        </w:rPr>
        <w:t>Mechanism</w:t>
      </w:r>
      <w:r w:rsidRPr="009048AD">
        <w:rPr>
          <w:rFonts w:asciiTheme="minorHAnsi" w:hAnsiTheme="minorHAnsi"/>
          <w:color w:val="000000" w:themeColor="text1"/>
          <w:spacing w:val="-2"/>
          <w:sz w:val="24"/>
          <w:lang w:val="en-US"/>
        </w:rPr>
        <w:t xml:space="preserve"> to see its interior, one would learn much less than what we achieve with CT scans, with mathematics, physics, and technology.</w:t>
      </w:r>
      <w:r w:rsidR="00BF75EE" w:rsidRPr="009048AD">
        <w:rPr>
          <w:rFonts w:asciiTheme="minorHAnsi" w:hAnsiTheme="minorHAnsi"/>
          <w:color w:val="000000" w:themeColor="text1"/>
          <w:spacing w:val="-2"/>
          <w:sz w:val="24"/>
          <w:lang w:val="en-US"/>
        </w:rPr>
        <w:t xml:space="preserve"> </w:t>
      </w:r>
    </w:p>
    <w:p w14:paraId="6BA75B43" w14:textId="636DF8CC" w:rsidR="00846129" w:rsidRPr="009048AD" w:rsidRDefault="00846129" w:rsidP="00B57925">
      <w:pPr>
        <w:autoSpaceDE w:val="0"/>
        <w:autoSpaceDN w:val="0"/>
        <w:adjustRightInd w:val="0"/>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To learn the functions of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we need to study its gears. By carefully studying the tomographs of the various parts of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we </w:t>
      </w:r>
      <w:r w:rsidR="00BF75EE" w:rsidRPr="009048AD">
        <w:rPr>
          <w:rFonts w:asciiTheme="minorHAnsi" w:hAnsiTheme="minorHAnsi"/>
          <w:color w:val="000000" w:themeColor="text1"/>
          <w:sz w:val="24"/>
          <w:lang w:val="en-US"/>
        </w:rPr>
        <w:t xml:space="preserve">can </w:t>
      </w:r>
      <w:r w:rsidRPr="009048AD">
        <w:rPr>
          <w:rFonts w:asciiTheme="minorHAnsi" w:hAnsiTheme="minorHAnsi"/>
          <w:color w:val="000000" w:themeColor="text1"/>
          <w:sz w:val="24"/>
          <w:lang w:val="en-US"/>
        </w:rPr>
        <w:t xml:space="preserve">make </w:t>
      </w:r>
      <w:r w:rsidR="009B7D1B" w:rsidRPr="009048AD">
        <w:rPr>
          <w:rFonts w:asciiTheme="minorHAnsi" w:hAnsiTheme="minorHAnsi"/>
          <w:color w:val="000000" w:themeColor="text1"/>
          <w:sz w:val="24"/>
          <w:lang w:val="en-US"/>
        </w:rPr>
        <w:t>a correct</w:t>
      </w:r>
      <w:r w:rsidRPr="009048AD">
        <w:rPr>
          <w:rFonts w:asciiTheme="minorHAnsi" w:hAnsiTheme="minorHAnsi"/>
          <w:color w:val="000000" w:themeColor="text1"/>
          <w:sz w:val="24"/>
          <w:lang w:val="en-US"/>
        </w:rPr>
        <w:t xml:space="preserve"> plan of each part. We discovered the function of each cog </w:t>
      </w:r>
      <w:r w:rsidR="003858A2"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and </w:t>
      </w:r>
      <w:r w:rsidR="003858A2" w:rsidRPr="009048AD">
        <w:rPr>
          <w:rFonts w:asciiTheme="minorHAnsi" w:hAnsiTheme="minorHAnsi"/>
          <w:color w:val="000000" w:themeColor="text1"/>
          <w:sz w:val="24"/>
          <w:lang w:val="en-US"/>
        </w:rPr>
        <w:t xml:space="preserve">therefore of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as a whole</w:t>
      </w:r>
      <w:r w:rsidR="003858A2"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by measuring the number of teeth on each cog, the coordinates of the </w:t>
      </w:r>
      <w:r w:rsidR="00BA4DCC" w:rsidRPr="009048AD">
        <w:rPr>
          <w:rFonts w:asciiTheme="minorHAnsi" w:hAnsiTheme="minorHAnsi"/>
          <w:color w:val="000000" w:themeColor="text1"/>
          <w:sz w:val="24"/>
          <w:lang w:val="en-US"/>
        </w:rPr>
        <w:t>center</w:t>
      </w:r>
      <w:r w:rsidRPr="009048AD">
        <w:rPr>
          <w:rFonts w:asciiTheme="minorHAnsi" w:hAnsiTheme="minorHAnsi"/>
          <w:color w:val="000000" w:themeColor="text1"/>
          <w:sz w:val="24"/>
          <w:lang w:val="en-US"/>
        </w:rPr>
        <w:t xml:space="preserve"> and axis of each cog, and the inner and outer radius of each cog, as well as which cogs it meshes with and drives or is driven by him. For the wheels that are broken</w:t>
      </w:r>
      <w:r w:rsidR="00A067E7"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we try to </w:t>
      </w:r>
      <w:r w:rsidR="00BF75EE" w:rsidRPr="009048AD">
        <w:rPr>
          <w:rFonts w:asciiTheme="minorHAnsi" w:hAnsiTheme="minorHAnsi"/>
          <w:color w:val="000000" w:themeColor="text1"/>
          <w:sz w:val="24"/>
          <w:lang w:val="en-US"/>
        </w:rPr>
        <w:t xml:space="preserve">reconstruct </w:t>
      </w:r>
      <w:r w:rsidR="004B3575" w:rsidRPr="009048AD">
        <w:rPr>
          <w:rFonts w:asciiTheme="minorHAnsi" w:hAnsiTheme="minorHAnsi"/>
          <w:color w:val="000000" w:themeColor="text1"/>
          <w:sz w:val="24"/>
          <w:lang w:val="en-US"/>
        </w:rPr>
        <w:t xml:space="preserve">the Mechanism </w:t>
      </w:r>
      <w:r w:rsidRPr="009048AD">
        <w:rPr>
          <w:rFonts w:asciiTheme="minorHAnsi" w:hAnsiTheme="minorHAnsi"/>
          <w:color w:val="000000" w:themeColor="text1"/>
          <w:sz w:val="24"/>
          <w:lang w:val="en-US"/>
        </w:rPr>
        <w:t xml:space="preserve">with what elements we have and </w:t>
      </w:r>
      <w:r w:rsidR="00BF75EE" w:rsidRPr="009048AD">
        <w:rPr>
          <w:rFonts w:asciiTheme="minorHAnsi" w:hAnsiTheme="minorHAnsi"/>
          <w:color w:val="000000" w:themeColor="text1"/>
          <w:sz w:val="24"/>
          <w:lang w:val="en-US"/>
        </w:rPr>
        <w:t>the</w:t>
      </w:r>
      <w:r w:rsidRPr="009048AD">
        <w:rPr>
          <w:rFonts w:asciiTheme="minorHAnsi" w:hAnsiTheme="minorHAnsi"/>
          <w:color w:val="000000" w:themeColor="text1"/>
          <w:sz w:val="24"/>
          <w:lang w:val="en-US"/>
        </w:rPr>
        <w:t xml:space="preserve"> </w:t>
      </w:r>
      <w:r w:rsidR="009B7D1B" w:rsidRPr="009048AD">
        <w:rPr>
          <w:rFonts w:asciiTheme="minorHAnsi" w:hAnsiTheme="minorHAnsi"/>
          <w:color w:val="000000" w:themeColor="text1"/>
          <w:sz w:val="24"/>
          <w:lang w:val="en-US"/>
        </w:rPr>
        <w:t>right mathematics</w:t>
      </w:r>
      <w:r w:rsidR="004B3575" w:rsidRPr="009048AD">
        <w:rPr>
          <w:rFonts w:asciiTheme="minorHAnsi" w:hAnsiTheme="minorHAnsi"/>
          <w:color w:val="000000" w:themeColor="text1"/>
          <w:sz w:val="24"/>
          <w:lang w:val="en-US"/>
        </w:rPr>
        <w:t xml:space="preserve"> we read in the program written in the gears, in combination with the scales and pointers of the complex machine</w:t>
      </w:r>
      <w:r w:rsidRPr="009048AD">
        <w:rPr>
          <w:rFonts w:asciiTheme="minorHAnsi" w:hAnsiTheme="minorHAnsi"/>
          <w:color w:val="000000" w:themeColor="text1"/>
          <w:sz w:val="24"/>
          <w:lang w:val="en-US"/>
        </w:rPr>
        <w:t>.</w:t>
      </w:r>
    </w:p>
    <w:p w14:paraId="62E27DBB" w14:textId="38DAE9D3" w:rsidR="00BF75EE" w:rsidRPr="009048AD" w:rsidRDefault="00846129" w:rsidP="00B57925">
      <w:pPr>
        <w:autoSpaceDE w:val="0"/>
        <w:autoSpaceDN w:val="0"/>
        <w:adjustRightInd w:val="0"/>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z w:val="24"/>
          <w:lang w:val="en-US"/>
        </w:rPr>
        <w:t xml:space="preserve">We record which other cogs it connects to, which cog it takes </w:t>
      </w:r>
      <w:r w:rsidR="00A067E7" w:rsidRPr="009048AD">
        <w:rPr>
          <w:rFonts w:asciiTheme="minorHAnsi" w:hAnsiTheme="minorHAnsi"/>
          <w:color w:val="000000" w:themeColor="text1"/>
          <w:sz w:val="24"/>
          <w:lang w:val="en-US"/>
        </w:rPr>
        <w:t xml:space="preserve">to </w:t>
      </w:r>
      <w:r w:rsidRPr="009048AD">
        <w:rPr>
          <w:rFonts w:asciiTheme="minorHAnsi" w:hAnsiTheme="minorHAnsi"/>
          <w:color w:val="000000" w:themeColor="text1"/>
          <w:sz w:val="24"/>
          <w:lang w:val="en-US"/>
        </w:rPr>
        <w:t>drive from, and which cog it gives drive to. We record the coaxial systems, find out which axis it connects to, which pointer it moves on what scale it shows</w:t>
      </w:r>
      <w:r w:rsidR="0075571B"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what it shows, </w:t>
      </w:r>
      <w:r w:rsidR="0075571B" w:rsidRPr="009048AD">
        <w:rPr>
          <w:rFonts w:asciiTheme="minorHAnsi" w:hAnsiTheme="minorHAnsi"/>
          <w:color w:val="000000" w:themeColor="text1"/>
          <w:sz w:val="24"/>
          <w:lang w:val="en-US"/>
        </w:rPr>
        <w:t xml:space="preserve">and </w:t>
      </w:r>
      <w:r w:rsidR="009B7D1B" w:rsidRPr="009048AD">
        <w:rPr>
          <w:rFonts w:asciiTheme="minorHAnsi" w:hAnsiTheme="minorHAnsi"/>
          <w:color w:val="000000" w:themeColor="text1"/>
          <w:sz w:val="24"/>
          <w:lang w:val="en-US"/>
        </w:rPr>
        <w:t>stands for</w:t>
      </w:r>
      <w:r w:rsidRPr="009048AD">
        <w:rPr>
          <w:rFonts w:asciiTheme="minorHAnsi" w:hAnsiTheme="minorHAnsi"/>
          <w:color w:val="000000" w:themeColor="text1"/>
          <w:sz w:val="24"/>
          <w:lang w:val="en-US"/>
        </w:rPr>
        <w:t xml:space="preserve">. </w:t>
      </w:r>
    </w:p>
    <w:p w14:paraId="0E65005F" w14:textId="52CA42ED" w:rsidR="00846129" w:rsidRPr="009048AD" w:rsidRDefault="00846129" w:rsidP="00B57925">
      <w:pPr>
        <w:autoSpaceDE w:val="0"/>
        <w:autoSpaceDN w:val="0"/>
        <w:adjustRightInd w:val="0"/>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pacing w:val="-2"/>
          <w:sz w:val="24"/>
          <w:lang w:val="en-US"/>
        </w:rPr>
        <w:t xml:space="preserve">We read the math </w:t>
      </w:r>
      <w:r w:rsidR="00643F6E" w:rsidRPr="009048AD">
        <w:rPr>
          <w:rFonts w:asciiTheme="minorHAnsi" w:hAnsiTheme="minorHAnsi"/>
          <w:color w:val="000000" w:themeColor="text1"/>
          <w:spacing w:val="-2"/>
          <w:sz w:val="24"/>
          <w:lang w:val="en-US"/>
        </w:rPr>
        <w:t xml:space="preserve">engineered </w:t>
      </w:r>
      <w:r w:rsidRPr="009048AD">
        <w:rPr>
          <w:rFonts w:asciiTheme="minorHAnsi" w:hAnsiTheme="minorHAnsi"/>
          <w:color w:val="000000" w:themeColor="text1"/>
          <w:spacing w:val="-2"/>
          <w:sz w:val="24"/>
          <w:lang w:val="en-US"/>
        </w:rPr>
        <w:t>in</w:t>
      </w:r>
      <w:r w:rsidR="00643F6E" w:rsidRPr="009048AD">
        <w:rPr>
          <w:rFonts w:asciiTheme="minorHAnsi" w:hAnsiTheme="minorHAnsi"/>
          <w:color w:val="000000" w:themeColor="text1"/>
          <w:spacing w:val="-2"/>
          <w:sz w:val="24"/>
          <w:lang w:val="en-US"/>
        </w:rPr>
        <w:t>to</w:t>
      </w:r>
      <w:r w:rsidRPr="009048AD">
        <w:rPr>
          <w:rFonts w:asciiTheme="minorHAnsi" w:hAnsiTheme="minorHAnsi"/>
          <w:color w:val="000000" w:themeColor="text1"/>
          <w:spacing w:val="-2"/>
          <w:sz w:val="24"/>
          <w:lang w:val="en-US"/>
        </w:rPr>
        <w:t xml:space="preserve"> all gears. </w:t>
      </w:r>
      <w:r w:rsidR="00643F6E" w:rsidRPr="009048AD">
        <w:rPr>
          <w:rFonts w:asciiTheme="minorHAnsi" w:hAnsiTheme="minorHAnsi"/>
          <w:color w:val="000000" w:themeColor="text1"/>
          <w:spacing w:val="-2"/>
          <w:sz w:val="24"/>
          <w:lang w:val="en-US"/>
        </w:rPr>
        <w:t>For example, every pair of tangent gears performs either multiplication or division.</w:t>
      </w:r>
      <w:r w:rsidR="005D7E97" w:rsidRPr="009048AD">
        <w:rPr>
          <w:rFonts w:asciiTheme="minorHAnsi" w:hAnsiTheme="minorHAnsi"/>
          <w:color w:val="000000" w:themeColor="text1"/>
          <w:spacing w:val="-2"/>
          <w:sz w:val="24"/>
          <w:lang w:val="en-US"/>
        </w:rPr>
        <w:t xml:space="preserve"> </w:t>
      </w:r>
      <w:r w:rsidR="00643F6E" w:rsidRPr="009048AD">
        <w:rPr>
          <w:rFonts w:asciiTheme="minorHAnsi" w:hAnsiTheme="minorHAnsi"/>
          <w:color w:val="000000" w:themeColor="text1"/>
          <w:spacing w:val="-2"/>
          <w:sz w:val="24"/>
          <w:lang w:val="en-US"/>
        </w:rPr>
        <w:t xml:space="preserve">Therefore, </w:t>
      </w:r>
      <w:r w:rsidR="00643F6E" w:rsidRPr="009048AD">
        <w:rPr>
          <w:rFonts w:asciiTheme="minorHAnsi" w:hAnsiTheme="minorHAnsi"/>
          <w:color w:val="000000" w:themeColor="text1"/>
          <w:sz w:val="24"/>
          <w:lang w:val="en-US"/>
        </w:rPr>
        <w:t>f</w:t>
      </w:r>
      <w:r w:rsidRPr="009048AD">
        <w:rPr>
          <w:rFonts w:asciiTheme="minorHAnsi" w:hAnsiTheme="minorHAnsi"/>
          <w:color w:val="000000" w:themeColor="text1"/>
          <w:sz w:val="24"/>
          <w:lang w:val="en-US"/>
        </w:rPr>
        <w:t xml:space="preserve">rom the ratio of the numbers of the teeth of each tangent gear we </w:t>
      </w:r>
      <w:r w:rsidR="00643F6E" w:rsidRPr="009048AD">
        <w:rPr>
          <w:rFonts w:asciiTheme="minorHAnsi" w:hAnsiTheme="minorHAnsi"/>
          <w:color w:val="000000" w:themeColor="text1"/>
          <w:sz w:val="24"/>
          <w:lang w:val="en-US"/>
        </w:rPr>
        <w:t xml:space="preserve">can </w:t>
      </w:r>
      <w:r w:rsidR="009B7D1B" w:rsidRPr="009048AD">
        <w:rPr>
          <w:rFonts w:asciiTheme="minorHAnsi" w:hAnsiTheme="minorHAnsi"/>
          <w:color w:val="000000" w:themeColor="text1"/>
          <w:sz w:val="24"/>
          <w:lang w:val="en-US"/>
        </w:rPr>
        <w:t>figure out</w:t>
      </w:r>
      <w:r w:rsidR="00643F6E"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the</w:t>
      </w:r>
      <w:r w:rsidR="00643F6E" w:rsidRPr="009048AD">
        <w:rPr>
          <w:rFonts w:asciiTheme="minorHAnsi" w:hAnsiTheme="minorHAnsi"/>
          <w:color w:val="000000" w:themeColor="text1"/>
          <w:sz w:val="24"/>
          <w:lang w:val="en-US"/>
        </w:rPr>
        <w:t xml:space="preserve"> exact</w:t>
      </w:r>
      <w:r w:rsidRPr="009048AD">
        <w:rPr>
          <w:rFonts w:asciiTheme="minorHAnsi" w:hAnsiTheme="minorHAnsi"/>
          <w:color w:val="000000" w:themeColor="text1"/>
          <w:sz w:val="24"/>
          <w:lang w:val="en-US"/>
        </w:rPr>
        <w:t xml:space="preserve"> mathematical operation </w:t>
      </w:r>
      <w:r w:rsidR="00A81EC8" w:rsidRPr="009048AD">
        <w:rPr>
          <w:rFonts w:asciiTheme="minorHAnsi" w:hAnsiTheme="minorHAnsi"/>
          <w:color w:val="000000" w:themeColor="text1"/>
          <w:sz w:val="24"/>
          <w:lang w:val="en-US"/>
        </w:rPr>
        <w:t xml:space="preserve">each pair </w:t>
      </w:r>
      <w:r w:rsidR="00643F6E" w:rsidRPr="009048AD">
        <w:rPr>
          <w:rFonts w:asciiTheme="minorHAnsi" w:hAnsiTheme="minorHAnsi"/>
          <w:color w:val="000000" w:themeColor="text1"/>
          <w:sz w:val="24"/>
          <w:lang w:val="en-US"/>
        </w:rPr>
        <w:t xml:space="preserve">calculates and </w:t>
      </w:r>
      <w:r w:rsidR="00C80DAF" w:rsidRPr="009048AD">
        <w:rPr>
          <w:rFonts w:asciiTheme="minorHAnsi" w:hAnsiTheme="minorHAnsi"/>
          <w:color w:val="000000" w:themeColor="text1"/>
          <w:sz w:val="24"/>
          <w:lang w:val="en-US"/>
        </w:rPr>
        <w:t xml:space="preserve">the </w:t>
      </w:r>
      <w:r w:rsidR="00643F6E" w:rsidRPr="009048AD">
        <w:rPr>
          <w:rFonts w:asciiTheme="minorHAnsi" w:hAnsiTheme="minorHAnsi"/>
          <w:color w:val="000000" w:themeColor="text1"/>
          <w:sz w:val="24"/>
          <w:lang w:val="en-US"/>
        </w:rPr>
        <w:t xml:space="preserve">mechanical distance </w:t>
      </w:r>
      <w:r w:rsidR="00A067E7" w:rsidRPr="009048AD">
        <w:rPr>
          <w:rFonts w:asciiTheme="minorHAnsi" w:hAnsiTheme="minorHAnsi"/>
          <w:color w:val="000000" w:themeColor="text1"/>
          <w:sz w:val="24"/>
          <w:lang w:val="en-US"/>
        </w:rPr>
        <w:t xml:space="preserve">the </w:t>
      </w:r>
      <w:r w:rsidR="00A81EC8" w:rsidRPr="009048AD">
        <w:rPr>
          <w:rFonts w:asciiTheme="minorHAnsi" w:hAnsiTheme="minorHAnsi"/>
          <w:color w:val="000000" w:themeColor="text1"/>
          <w:sz w:val="24"/>
          <w:lang w:val="en-US"/>
        </w:rPr>
        <w:t>interior gear train</w:t>
      </w:r>
      <w:r w:rsidR="00643F6E" w:rsidRPr="009048AD">
        <w:rPr>
          <w:rFonts w:asciiTheme="minorHAnsi" w:hAnsiTheme="minorHAnsi"/>
          <w:color w:val="000000" w:themeColor="text1"/>
          <w:sz w:val="24"/>
          <w:lang w:val="en-US"/>
        </w:rPr>
        <w:t xml:space="preserve"> move</w:t>
      </w:r>
      <w:r w:rsidR="00A81EC8" w:rsidRPr="009048AD">
        <w:rPr>
          <w:rFonts w:asciiTheme="minorHAnsi" w:hAnsiTheme="minorHAnsi"/>
          <w:color w:val="000000" w:themeColor="text1"/>
          <w:sz w:val="24"/>
          <w:lang w:val="en-US"/>
        </w:rPr>
        <w:t>s</w:t>
      </w:r>
      <w:r w:rsidRPr="009048AD">
        <w:rPr>
          <w:rFonts w:asciiTheme="minorHAnsi" w:hAnsiTheme="minorHAnsi"/>
          <w:color w:val="000000" w:themeColor="text1"/>
          <w:sz w:val="24"/>
          <w:lang w:val="en-US"/>
        </w:rPr>
        <w:t xml:space="preserve"> the pointers</w:t>
      </w:r>
      <w:r w:rsidR="00A81EC8" w:rsidRPr="009048AD">
        <w:rPr>
          <w:rFonts w:asciiTheme="minorHAnsi" w:hAnsiTheme="minorHAnsi"/>
          <w:color w:val="000000" w:themeColor="text1"/>
          <w:sz w:val="24"/>
          <w:lang w:val="en-US"/>
        </w:rPr>
        <w:t xml:space="preserve"> on the exterior dial</w:t>
      </w:r>
      <w:r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pacing w:val="-2"/>
          <w:sz w:val="24"/>
          <w:lang w:val="en-US"/>
        </w:rPr>
        <w:t xml:space="preserve">We decipher the mathematics and from them the theories used by the manufacturers, </w:t>
      </w:r>
      <w:r w:rsidR="00937203" w:rsidRPr="009048AD">
        <w:rPr>
          <w:rFonts w:asciiTheme="minorHAnsi" w:hAnsiTheme="minorHAnsi"/>
          <w:color w:val="000000" w:themeColor="text1"/>
          <w:spacing w:val="-2"/>
          <w:sz w:val="24"/>
          <w:lang w:val="en-US"/>
        </w:rPr>
        <w:t>i.e.,</w:t>
      </w:r>
      <w:r w:rsidRPr="009048AD">
        <w:rPr>
          <w:rFonts w:asciiTheme="minorHAnsi" w:hAnsiTheme="minorHAnsi"/>
          <w:color w:val="000000" w:themeColor="text1"/>
          <w:spacing w:val="-2"/>
          <w:sz w:val="24"/>
          <w:lang w:val="en-US"/>
        </w:rPr>
        <w:t xml:space="preserve"> the </w:t>
      </w:r>
      <w:r w:rsidRPr="009048AD">
        <w:rPr>
          <w:rFonts w:asciiTheme="minorHAnsi" w:eastAsia="Calibri" w:hAnsiTheme="minorHAnsi"/>
          <w:color w:val="000000" w:themeColor="text1"/>
          <w:sz w:val="24"/>
          <w:lang w:val="en-US" w:eastAsia="en-GB"/>
        </w:rPr>
        <w:t>laws of physics that the natural philosophers</w:t>
      </w:r>
      <w:r w:rsidR="00A81EC8" w:rsidRPr="009048AD">
        <w:rPr>
          <w:rFonts w:asciiTheme="minorHAnsi" w:eastAsia="Calibri" w:hAnsiTheme="minorHAnsi"/>
          <w:color w:val="000000" w:themeColor="text1"/>
          <w:sz w:val="24"/>
          <w:lang w:val="en-US" w:eastAsia="en-GB"/>
        </w:rPr>
        <w:t xml:space="preserve"> and </w:t>
      </w:r>
      <w:r w:rsidRPr="009048AD">
        <w:rPr>
          <w:rFonts w:asciiTheme="minorHAnsi" w:eastAsia="Calibri" w:hAnsiTheme="minorHAnsi"/>
          <w:color w:val="000000" w:themeColor="text1"/>
          <w:sz w:val="24"/>
          <w:lang w:val="en-US" w:eastAsia="en-GB"/>
        </w:rPr>
        <w:t>astronomers ha</w:t>
      </w:r>
      <w:r w:rsidR="00A81EC8" w:rsidRPr="009048AD">
        <w:rPr>
          <w:rFonts w:asciiTheme="minorHAnsi" w:eastAsia="Calibri" w:hAnsiTheme="minorHAnsi"/>
          <w:color w:val="000000" w:themeColor="text1"/>
          <w:sz w:val="24"/>
          <w:lang w:val="en-US" w:eastAsia="en-GB"/>
        </w:rPr>
        <w:t>d</w:t>
      </w:r>
      <w:r w:rsidRPr="009048AD">
        <w:rPr>
          <w:rFonts w:asciiTheme="minorHAnsi" w:eastAsia="Calibri" w:hAnsiTheme="minorHAnsi"/>
          <w:color w:val="000000" w:themeColor="text1"/>
          <w:sz w:val="24"/>
          <w:lang w:val="en-US" w:eastAsia="en-GB"/>
        </w:rPr>
        <w:t xml:space="preserve"> at that time and how the laws of nature </w:t>
      </w:r>
      <w:r w:rsidR="00A81EC8" w:rsidRPr="009048AD">
        <w:rPr>
          <w:rFonts w:asciiTheme="minorHAnsi" w:eastAsia="Calibri" w:hAnsiTheme="minorHAnsi"/>
          <w:color w:val="000000" w:themeColor="text1"/>
          <w:sz w:val="24"/>
          <w:lang w:val="en-US" w:eastAsia="en-GB"/>
        </w:rPr>
        <w:t xml:space="preserve">were </w:t>
      </w:r>
      <w:r w:rsidRPr="009048AD">
        <w:rPr>
          <w:rFonts w:asciiTheme="minorHAnsi" w:eastAsia="Calibri" w:hAnsiTheme="minorHAnsi"/>
          <w:color w:val="000000" w:themeColor="text1"/>
          <w:sz w:val="24"/>
          <w:lang w:val="en-US" w:eastAsia="en-GB"/>
        </w:rPr>
        <w:t>formulated.</w:t>
      </w:r>
    </w:p>
    <w:p w14:paraId="53CBE6B2" w14:textId="7E71B381" w:rsidR="00846129" w:rsidRPr="009048AD" w:rsidRDefault="00846129" w:rsidP="00B57925">
      <w:pPr>
        <w:autoSpaceDE w:val="0"/>
        <w:autoSpaceDN w:val="0"/>
        <w:adjustRightInd w:val="0"/>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z w:val="24"/>
          <w:lang w:val="en-US"/>
        </w:rPr>
        <w:t>With this method</w:t>
      </w:r>
      <w:r w:rsidR="00824129"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we found the Sun, the Moon, the position in the sky, the time shown by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in various calendars used by the Greeks at the time and the functions related to the movement of the planets. </w:t>
      </w:r>
      <w:r w:rsidRPr="009048AD">
        <w:rPr>
          <w:rFonts w:asciiTheme="minorHAnsi" w:hAnsiTheme="minorHAnsi"/>
          <w:color w:val="000000" w:themeColor="text1"/>
          <w:spacing w:val="-2"/>
          <w:sz w:val="24"/>
          <w:lang w:val="en-US"/>
        </w:rPr>
        <w:t xml:space="preserve">We calculate the </w:t>
      </w:r>
      <w:r w:rsidR="00F97C77" w:rsidRPr="009048AD">
        <w:rPr>
          <w:rFonts w:asciiTheme="minorHAnsi" w:hAnsiTheme="minorHAnsi"/>
          <w:color w:val="000000" w:themeColor="text1"/>
          <w:spacing w:val="-2"/>
          <w:sz w:val="24"/>
          <w:lang w:val="en-US"/>
        </w:rPr>
        <w:t xml:space="preserve">interior </w:t>
      </w:r>
      <w:r w:rsidRPr="009048AD">
        <w:rPr>
          <w:rFonts w:asciiTheme="minorHAnsi" w:hAnsiTheme="minorHAnsi"/>
          <w:color w:val="000000" w:themeColor="text1"/>
          <w:spacing w:val="-2"/>
          <w:sz w:val="24"/>
          <w:lang w:val="en-US"/>
        </w:rPr>
        <w:t xml:space="preserve">movement of each train of wheels, that is, each set of gears that give each other movement and finally move </w:t>
      </w:r>
      <w:r w:rsidRPr="009048AD">
        <w:rPr>
          <w:rFonts w:asciiTheme="minorHAnsi" w:hAnsiTheme="minorHAnsi"/>
          <w:color w:val="000000" w:themeColor="text1"/>
          <w:spacing w:val="-2"/>
          <w:sz w:val="24"/>
          <w:lang w:val="en-US"/>
        </w:rPr>
        <w:lastRenderedPageBreak/>
        <w:t xml:space="preserve">a pointer on </w:t>
      </w:r>
      <w:r w:rsidR="00294319" w:rsidRPr="009048AD">
        <w:rPr>
          <w:rFonts w:asciiTheme="minorHAnsi" w:hAnsiTheme="minorHAnsi"/>
          <w:color w:val="000000" w:themeColor="text1"/>
          <w:spacing w:val="-2"/>
          <w:sz w:val="24"/>
          <w:lang w:val="en-US"/>
        </w:rPr>
        <w:t xml:space="preserve">s </w:t>
      </w:r>
      <w:r w:rsidR="00F97C77" w:rsidRPr="009048AD">
        <w:rPr>
          <w:rFonts w:asciiTheme="minorHAnsi" w:hAnsiTheme="minorHAnsi"/>
          <w:color w:val="000000" w:themeColor="text1"/>
          <w:spacing w:val="-2"/>
          <w:sz w:val="24"/>
          <w:lang w:val="en-US"/>
        </w:rPr>
        <w:t xml:space="preserve">the respective exterior </w:t>
      </w:r>
      <w:r w:rsidR="00294319" w:rsidRPr="009048AD">
        <w:rPr>
          <w:rFonts w:asciiTheme="minorHAnsi" w:hAnsiTheme="minorHAnsi"/>
          <w:color w:val="000000" w:themeColor="text1"/>
          <w:spacing w:val="-2"/>
          <w:sz w:val="24"/>
          <w:lang w:val="en-US"/>
        </w:rPr>
        <w:t>dial for</w:t>
      </w:r>
      <w:r w:rsidRPr="009048AD">
        <w:rPr>
          <w:rFonts w:asciiTheme="minorHAnsi" w:hAnsiTheme="minorHAnsi"/>
          <w:color w:val="000000" w:themeColor="text1"/>
          <w:spacing w:val="-2"/>
          <w:sz w:val="24"/>
          <w:lang w:val="en-US"/>
        </w:rPr>
        <w:t xml:space="preserve"> the Sun, Moon </w:t>
      </w:r>
      <w:r w:rsidR="00294319" w:rsidRPr="009048AD">
        <w:rPr>
          <w:rFonts w:asciiTheme="minorHAnsi" w:hAnsiTheme="minorHAnsi"/>
          <w:color w:val="000000" w:themeColor="text1"/>
          <w:spacing w:val="-2"/>
          <w:sz w:val="24"/>
          <w:lang w:val="en-US"/>
        </w:rPr>
        <w:t>(</w:t>
      </w:r>
      <w:r w:rsidRPr="009048AD">
        <w:rPr>
          <w:rFonts w:asciiTheme="minorHAnsi" w:hAnsiTheme="minorHAnsi"/>
          <w:color w:val="000000" w:themeColor="text1"/>
          <w:spacing w:val="-2"/>
          <w:sz w:val="24"/>
          <w:lang w:val="en-US"/>
        </w:rPr>
        <w:t xml:space="preserve">whose position in the </w:t>
      </w:r>
      <w:r w:rsidR="00D3477B" w:rsidRPr="009048AD">
        <w:rPr>
          <w:rFonts w:asciiTheme="minorHAnsi" w:hAnsiTheme="minorHAnsi"/>
          <w:color w:val="000000" w:themeColor="text1"/>
          <w:spacing w:val="-2"/>
          <w:sz w:val="24"/>
          <w:lang w:val="en-US"/>
        </w:rPr>
        <w:t>Mechanism</w:t>
      </w:r>
      <w:r w:rsidRPr="009048AD">
        <w:rPr>
          <w:rFonts w:asciiTheme="minorHAnsi" w:hAnsiTheme="minorHAnsi"/>
          <w:color w:val="000000" w:themeColor="text1"/>
          <w:spacing w:val="-2"/>
          <w:sz w:val="24"/>
          <w:lang w:val="en-US"/>
        </w:rPr>
        <w:t xml:space="preserve"> is determined by Kepler's second law</w:t>
      </w:r>
      <w:r w:rsidR="00294319" w:rsidRPr="009048AD">
        <w:rPr>
          <w:rFonts w:asciiTheme="minorHAnsi" w:hAnsiTheme="minorHAnsi"/>
          <w:color w:val="000000" w:themeColor="text1"/>
          <w:spacing w:val="-2"/>
          <w:sz w:val="24"/>
          <w:lang w:val="en-US"/>
        </w:rPr>
        <w:t>)</w:t>
      </w:r>
      <w:r w:rsidRPr="009048AD">
        <w:rPr>
          <w:rFonts w:asciiTheme="minorHAnsi" w:hAnsiTheme="minorHAnsi"/>
          <w:color w:val="000000" w:themeColor="text1"/>
          <w:spacing w:val="-2"/>
          <w:sz w:val="24"/>
          <w:lang w:val="en-US"/>
        </w:rPr>
        <w:t>,</w:t>
      </w:r>
      <w:r w:rsidR="00294319" w:rsidRPr="009048AD">
        <w:rPr>
          <w:rFonts w:asciiTheme="minorHAnsi" w:hAnsiTheme="minorHAnsi"/>
          <w:color w:val="000000" w:themeColor="text1"/>
          <w:spacing w:val="-2"/>
          <w:sz w:val="24"/>
          <w:lang w:val="en-US"/>
        </w:rPr>
        <w:t xml:space="preserve"> </w:t>
      </w:r>
      <w:r w:rsidRPr="009048AD">
        <w:rPr>
          <w:rFonts w:asciiTheme="minorHAnsi" w:hAnsiTheme="minorHAnsi"/>
          <w:color w:val="000000" w:themeColor="text1"/>
          <w:spacing w:val="-2"/>
          <w:sz w:val="24"/>
          <w:lang w:val="en-US"/>
        </w:rPr>
        <w:t xml:space="preserve">Olympic </w:t>
      </w:r>
      <w:r w:rsidR="00205B1F" w:rsidRPr="009048AD">
        <w:rPr>
          <w:rFonts w:asciiTheme="minorHAnsi" w:hAnsiTheme="minorHAnsi"/>
          <w:color w:val="000000" w:themeColor="text1"/>
          <w:spacing w:val="-2"/>
          <w:sz w:val="24"/>
          <w:lang w:val="en-US"/>
        </w:rPr>
        <w:t>games (</w:t>
      </w:r>
      <w:r w:rsidR="00294319" w:rsidRPr="009048AD">
        <w:rPr>
          <w:rFonts w:asciiTheme="minorHAnsi" w:hAnsiTheme="minorHAnsi"/>
          <w:color w:val="000000" w:themeColor="text1"/>
          <w:spacing w:val="-2"/>
          <w:sz w:val="24"/>
          <w:lang w:val="en-US"/>
        </w:rPr>
        <w:t>4 years</w:t>
      </w:r>
      <w:r w:rsidR="00205B1F" w:rsidRPr="009048AD">
        <w:rPr>
          <w:rFonts w:asciiTheme="minorHAnsi" w:hAnsiTheme="minorHAnsi"/>
          <w:color w:val="000000" w:themeColor="text1"/>
          <w:spacing w:val="-2"/>
          <w:sz w:val="24"/>
          <w:lang w:val="en-US"/>
        </w:rPr>
        <w:t>)</w:t>
      </w:r>
      <w:r w:rsidRPr="009048AD">
        <w:rPr>
          <w:rFonts w:asciiTheme="minorHAnsi" w:hAnsiTheme="minorHAnsi"/>
          <w:color w:val="000000" w:themeColor="text1"/>
          <w:spacing w:val="-2"/>
          <w:sz w:val="24"/>
          <w:lang w:val="en-US"/>
        </w:rPr>
        <w:t xml:space="preserve">, </w:t>
      </w:r>
      <w:r w:rsidR="00294319" w:rsidRPr="009048AD">
        <w:rPr>
          <w:rFonts w:asciiTheme="minorHAnsi" w:hAnsiTheme="minorHAnsi"/>
          <w:color w:val="000000" w:themeColor="text1"/>
          <w:spacing w:val="-2"/>
          <w:sz w:val="24"/>
          <w:lang w:val="en-US"/>
        </w:rPr>
        <w:t xml:space="preserve">Saros </w:t>
      </w:r>
      <w:r w:rsidRPr="009048AD">
        <w:rPr>
          <w:rFonts w:asciiTheme="minorHAnsi" w:hAnsiTheme="minorHAnsi"/>
          <w:color w:val="000000" w:themeColor="text1"/>
          <w:spacing w:val="-2"/>
          <w:sz w:val="24"/>
          <w:lang w:val="en-US"/>
        </w:rPr>
        <w:t>eclipse</w:t>
      </w:r>
      <w:r w:rsidR="00294319" w:rsidRPr="009048AD">
        <w:rPr>
          <w:rFonts w:asciiTheme="minorHAnsi" w:hAnsiTheme="minorHAnsi"/>
          <w:color w:val="000000" w:themeColor="text1"/>
          <w:spacing w:val="-2"/>
          <w:sz w:val="24"/>
          <w:lang w:val="en-US"/>
        </w:rPr>
        <w:t xml:space="preserve"> cycle (223 synodic months</w:t>
      </w:r>
      <w:r w:rsidR="00205B1F" w:rsidRPr="009048AD">
        <w:rPr>
          <w:rFonts w:asciiTheme="minorHAnsi" w:hAnsiTheme="minorHAnsi"/>
          <w:color w:val="000000" w:themeColor="text1"/>
          <w:spacing w:val="-2"/>
          <w:sz w:val="24"/>
          <w:lang w:val="en-US"/>
        </w:rPr>
        <w:t>)</w:t>
      </w:r>
      <w:r w:rsidRPr="009048AD">
        <w:rPr>
          <w:rFonts w:asciiTheme="minorHAnsi" w:hAnsiTheme="minorHAnsi"/>
          <w:color w:val="000000" w:themeColor="text1"/>
          <w:spacing w:val="-2"/>
          <w:sz w:val="24"/>
          <w:lang w:val="en-US"/>
        </w:rPr>
        <w:t>, cycle of Meton</w:t>
      </w:r>
      <w:r w:rsidR="00294319" w:rsidRPr="009048AD">
        <w:rPr>
          <w:rFonts w:asciiTheme="minorHAnsi" w:hAnsiTheme="minorHAnsi"/>
          <w:color w:val="000000" w:themeColor="text1"/>
          <w:spacing w:val="-2"/>
          <w:sz w:val="24"/>
          <w:lang w:val="en-US"/>
        </w:rPr>
        <w:t xml:space="preserve"> (19 years)</w:t>
      </w:r>
      <w:r w:rsidRPr="009048AD">
        <w:rPr>
          <w:rFonts w:asciiTheme="minorHAnsi" w:hAnsiTheme="minorHAnsi"/>
          <w:color w:val="000000" w:themeColor="text1"/>
          <w:spacing w:val="-2"/>
          <w:sz w:val="24"/>
          <w:lang w:val="en-US"/>
        </w:rPr>
        <w:t xml:space="preserve"> and possibly the </w:t>
      </w:r>
      <w:r w:rsidR="00294319" w:rsidRPr="009048AD">
        <w:rPr>
          <w:rFonts w:asciiTheme="minorHAnsi" w:hAnsiTheme="minorHAnsi"/>
          <w:color w:val="000000" w:themeColor="text1"/>
          <w:spacing w:val="-2"/>
          <w:sz w:val="24"/>
          <w:lang w:val="en-US"/>
        </w:rPr>
        <w:t xml:space="preserve">visible </w:t>
      </w:r>
      <w:r w:rsidRPr="009048AD">
        <w:rPr>
          <w:rFonts w:asciiTheme="minorHAnsi" w:hAnsiTheme="minorHAnsi"/>
          <w:color w:val="000000" w:themeColor="text1"/>
          <w:spacing w:val="-2"/>
          <w:sz w:val="24"/>
          <w:lang w:val="en-US"/>
        </w:rPr>
        <w:t>planets.</w:t>
      </w:r>
    </w:p>
    <w:p w14:paraId="651E9ACD" w14:textId="6123F878" w:rsidR="00941F16" w:rsidRPr="009048AD" w:rsidRDefault="00846129"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We were led to </w:t>
      </w:r>
      <w:r w:rsidR="00F97C77" w:rsidRPr="009048AD">
        <w:rPr>
          <w:rFonts w:asciiTheme="minorHAnsi" w:hAnsiTheme="minorHAnsi"/>
          <w:color w:val="000000" w:themeColor="text1"/>
          <w:sz w:val="24"/>
          <w:lang w:val="en-US"/>
        </w:rPr>
        <w:t>our</w:t>
      </w:r>
      <w:r w:rsidRPr="009048AD">
        <w:rPr>
          <w:rFonts w:asciiTheme="minorHAnsi" w:hAnsiTheme="minorHAnsi"/>
          <w:color w:val="000000" w:themeColor="text1"/>
          <w:sz w:val="24"/>
          <w:lang w:val="en-US"/>
        </w:rPr>
        <w:t xml:space="preserve"> conclusions about the heavenly bodies and the phenomena predicted by the </w:t>
      </w:r>
      <w:r w:rsidR="0062321A"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by the mathematics we read in the </w:t>
      </w:r>
      <w:r w:rsidR="0014612E" w:rsidRPr="009048AD">
        <w:rPr>
          <w:rFonts w:asciiTheme="minorHAnsi" w:hAnsiTheme="minorHAnsi"/>
          <w:color w:val="000000" w:themeColor="text1"/>
          <w:sz w:val="24"/>
          <w:lang w:val="en-US"/>
        </w:rPr>
        <w:t>train</w:t>
      </w:r>
      <w:r w:rsidRPr="009048AD">
        <w:rPr>
          <w:rFonts w:asciiTheme="minorHAnsi" w:hAnsiTheme="minorHAnsi"/>
          <w:color w:val="000000" w:themeColor="text1"/>
          <w:sz w:val="24"/>
          <w:lang w:val="en-US"/>
        </w:rPr>
        <w:t xml:space="preserve">s of </w:t>
      </w:r>
      <w:r w:rsidR="00205B1F" w:rsidRPr="009048AD">
        <w:rPr>
          <w:rFonts w:asciiTheme="minorHAnsi" w:hAnsiTheme="minorHAnsi"/>
          <w:color w:val="000000" w:themeColor="text1"/>
          <w:sz w:val="24"/>
          <w:lang w:val="en-US"/>
        </w:rPr>
        <w:t>gears and</w:t>
      </w:r>
      <w:r w:rsidR="00F97C77" w:rsidRPr="009048AD">
        <w:rPr>
          <w:rFonts w:asciiTheme="minorHAnsi" w:hAnsiTheme="minorHAnsi"/>
          <w:color w:val="000000" w:themeColor="text1"/>
          <w:sz w:val="24"/>
          <w:lang w:val="en-US"/>
        </w:rPr>
        <w:t xml:space="preserve"> dials for the </w:t>
      </w:r>
      <w:r w:rsidR="00906DF3" w:rsidRPr="009048AD">
        <w:rPr>
          <w:rFonts w:asciiTheme="minorHAnsi" w:hAnsiTheme="minorHAnsi"/>
          <w:color w:val="000000" w:themeColor="text1"/>
          <w:sz w:val="24"/>
          <w:lang w:val="en-US"/>
        </w:rPr>
        <w:t xml:space="preserve">time </w:t>
      </w:r>
      <w:r w:rsidRPr="009048AD">
        <w:rPr>
          <w:rFonts w:asciiTheme="minorHAnsi" w:hAnsiTheme="minorHAnsi"/>
          <w:color w:val="000000" w:themeColor="text1"/>
          <w:sz w:val="24"/>
          <w:lang w:val="en-US"/>
        </w:rPr>
        <w:t>periods of the Sun,</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Moon, planet</w:t>
      </w:r>
      <w:r w:rsidR="00F97C77" w:rsidRPr="009048AD">
        <w:rPr>
          <w:rFonts w:asciiTheme="minorHAnsi" w:hAnsiTheme="minorHAnsi"/>
          <w:color w:val="000000" w:themeColor="text1"/>
          <w:sz w:val="24"/>
          <w:lang w:val="en-US"/>
        </w:rPr>
        <w:t>s</w:t>
      </w:r>
      <w:r w:rsidRPr="009048AD">
        <w:rPr>
          <w:rFonts w:asciiTheme="minorHAnsi" w:hAnsiTheme="minorHAnsi"/>
          <w:color w:val="000000" w:themeColor="text1"/>
          <w:sz w:val="24"/>
          <w:lang w:val="en-US"/>
        </w:rPr>
        <w:t xml:space="preserve">, eclipses </w:t>
      </w:r>
      <w:r w:rsidR="00F97C77" w:rsidRPr="009048AD">
        <w:rPr>
          <w:rFonts w:asciiTheme="minorHAnsi" w:hAnsiTheme="minorHAnsi"/>
          <w:color w:val="000000" w:themeColor="text1"/>
          <w:sz w:val="24"/>
          <w:lang w:val="en-US"/>
        </w:rPr>
        <w:t xml:space="preserve">and </w:t>
      </w:r>
      <w:r w:rsidRPr="009048AD">
        <w:rPr>
          <w:rFonts w:asciiTheme="minorHAnsi" w:hAnsiTheme="minorHAnsi"/>
          <w:color w:val="000000" w:themeColor="text1"/>
          <w:sz w:val="24"/>
          <w:lang w:val="en-US"/>
        </w:rPr>
        <w:t xml:space="preserve">phases of the Moon, Olympic </w:t>
      </w:r>
      <w:r w:rsidR="00205B1F" w:rsidRPr="009048AD">
        <w:rPr>
          <w:rFonts w:asciiTheme="minorHAnsi" w:hAnsiTheme="minorHAnsi"/>
          <w:color w:val="000000" w:themeColor="text1"/>
          <w:sz w:val="24"/>
          <w:lang w:val="en-US"/>
        </w:rPr>
        <w:t>Games</w:t>
      </w:r>
      <w:r w:rsidRPr="009048AD">
        <w:rPr>
          <w:rFonts w:asciiTheme="minorHAnsi" w:hAnsiTheme="minorHAnsi"/>
          <w:color w:val="000000" w:themeColor="text1"/>
          <w:sz w:val="24"/>
          <w:lang w:val="en-US"/>
        </w:rPr>
        <w:t>, etc.</w:t>
      </w:r>
      <w:r w:rsidR="0014612E" w:rsidRPr="009048AD">
        <w:rPr>
          <w:rFonts w:asciiTheme="minorHAnsi" w:hAnsiTheme="minorHAnsi"/>
          <w:color w:val="000000" w:themeColor="text1"/>
          <w:sz w:val="24"/>
          <w:lang w:val="en-US"/>
        </w:rPr>
        <w:t xml:space="preserve"> </w:t>
      </w:r>
      <w:r w:rsidR="00D56FCD" w:rsidRPr="009048AD">
        <w:rPr>
          <w:rFonts w:asciiTheme="minorHAnsi" w:hAnsiTheme="minorHAnsi"/>
          <w:color w:val="000000" w:themeColor="text1"/>
          <w:sz w:val="24"/>
          <w:lang w:val="en-US"/>
        </w:rPr>
        <w:t xml:space="preserve">We read all the texts, the user </w:t>
      </w:r>
      <w:r w:rsidR="00A065A4" w:rsidRPr="009048AD">
        <w:rPr>
          <w:rFonts w:asciiTheme="minorHAnsi" w:hAnsiTheme="minorHAnsi"/>
          <w:color w:val="000000" w:themeColor="text1"/>
          <w:sz w:val="24"/>
          <w:lang w:val="en-US"/>
        </w:rPr>
        <w:t>manual,</w:t>
      </w:r>
      <w:r w:rsidR="00D56FCD" w:rsidRPr="009048AD">
        <w:rPr>
          <w:rFonts w:asciiTheme="minorHAnsi" w:hAnsiTheme="minorHAnsi"/>
          <w:color w:val="000000" w:themeColor="text1"/>
          <w:sz w:val="24"/>
          <w:lang w:val="en-US"/>
        </w:rPr>
        <w:t xml:space="preserve"> and the scales with the names of the months, the types of eclipses, the exact </w:t>
      </w:r>
      <w:r w:rsidR="00A065A4" w:rsidRPr="009048AD">
        <w:rPr>
          <w:rFonts w:asciiTheme="minorHAnsi" w:hAnsiTheme="minorHAnsi"/>
          <w:color w:val="000000" w:themeColor="text1"/>
          <w:sz w:val="24"/>
          <w:lang w:val="en-US"/>
        </w:rPr>
        <w:t>times,</w:t>
      </w:r>
      <w:r w:rsidR="00D56FCD" w:rsidRPr="009048AD">
        <w:rPr>
          <w:rFonts w:asciiTheme="minorHAnsi" w:hAnsiTheme="minorHAnsi"/>
          <w:color w:val="000000" w:themeColor="text1"/>
          <w:sz w:val="24"/>
          <w:lang w:val="en-US"/>
        </w:rPr>
        <w:t xml:space="preserve"> and hours where they occur and we combined them with the findings of the gears, the scales and we have the solution to the mystery. </w:t>
      </w:r>
      <w:r w:rsidR="0014612E" w:rsidRPr="009048AD">
        <w:rPr>
          <w:rFonts w:asciiTheme="minorHAnsi" w:hAnsiTheme="minorHAnsi"/>
          <w:color w:val="000000" w:themeColor="text1"/>
          <w:sz w:val="24"/>
          <w:lang w:val="en-US"/>
        </w:rPr>
        <w:t>Combining all the gears together with the user manual we</w:t>
      </w:r>
      <w:r w:rsidR="00906DF3" w:rsidRPr="009048AD">
        <w:rPr>
          <w:rFonts w:asciiTheme="minorHAnsi" w:hAnsiTheme="minorHAnsi"/>
          <w:color w:val="000000" w:themeColor="text1"/>
          <w:sz w:val="24"/>
          <w:lang w:val="en-US"/>
        </w:rPr>
        <w:t xml:space="preserve"> have</w:t>
      </w:r>
      <w:r w:rsidR="0014612E" w:rsidRPr="009048AD">
        <w:rPr>
          <w:rFonts w:asciiTheme="minorHAnsi" w:hAnsiTheme="minorHAnsi"/>
          <w:color w:val="000000" w:themeColor="text1"/>
          <w:sz w:val="24"/>
          <w:lang w:val="en-US"/>
        </w:rPr>
        <w:t xml:space="preserve"> read allows us to draw the best possible conclusions</w:t>
      </w:r>
      <w:r w:rsidR="00D56FCD" w:rsidRPr="009048AD">
        <w:rPr>
          <w:rFonts w:asciiTheme="minorHAnsi" w:hAnsiTheme="minorHAnsi"/>
          <w:color w:val="000000" w:themeColor="text1"/>
          <w:sz w:val="24"/>
          <w:lang w:val="en-US"/>
        </w:rPr>
        <w:t>.</w:t>
      </w:r>
    </w:p>
    <w:p w14:paraId="6225A86D" w14:textId="4F590C18" w:rsidR="00941F16" w:rsidRPr="009048AD" w:rsidRDefault="00941F16" w:rsidP="00B57925">
      <w:pPr>
        <w:autoSpaceDE w:val="0"/>
        <w:autoSpaceDN w:val="0"/>
        <w:adjustRightInd w:val="0"/>
        <w:spacing w:before="60"/>
        <w:ind w:firstLine="288"/>
        <w:rPr>
          <w:rFonts w:asciiTheme="minorHAnsi" w:eastAsia="Calibri" w:hAnsiTheme="minorHAnsi"/>
          <w:color w:val="000000" w:themeColor="text1"/>
          <w:sz w:val="24"/>
          <w:lang w:val="en-US" w:eastAsia="en-GB"/>
        </w:rPr>
      </w:pPr>
      <w:r w:rsidRPr="009048AD">
        <w:rPr>
          <w:rFonts w:asciiTheme="minorHAnsi" w:hAnsiTheme="minorHAnsi"/>
          <w:color w:val="000000" w:themeColor="text1"/>
          <w:sz w:val="24"/>
          <w:lang w:val="en-US"/>
        </w:rPr>
        <w:t>The least destructive analytical method was Computed Tomography (CT) which allowed us to</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inspect the</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Mechanism’s interior without touching it. </w:t>
      </w:r>
      <w:r w:rsidRPr="009048AD">
        <w:rPr>
          <w:rFonts w:asciiTheme="minorHAnsi" w:hAnsiTheme="minorHAnsi"/>
          <w:color w:val="000000" w:themeColor="text1"/>
          <w:spacing w:val="-2"/>
          <w:sz w:val="24"/>
          <w:lang w:val="en-US"/>
        </w:rPr>
        <w:t xml:space="preserve">But even if one were to cut apart the Mechanism to see its interior, one would learn much less than what we achieve with CT scans, with physics, </w:t>
      </w:r>
      <w:r w:rsidR="009B7D1B" w:rsidRPr="009048AD">
        <w:rPr>
          <w:rFonts w:asciiTheme="minorHAnsi" w:hAnsiTheme="minorHAnsi"/>
          <w:color w:val="000000" w:themeColor="text1"/>
          <w:spacing w:val="-2"/>
          <w:sz w:val="24"/>
          <w:lang w:val="en-US"/>
        </w:rPr>
        <w:t>proper mathematics</w:t>
      </w:r>
      <w:r w:rsidRPr="009048AD">
        <w:rPr>
          <w:rFonts w:asciiTheme="minorHAnsi" w:hAnsiTheme="minorHAnsi"/>
          <w:color w:val="000000" w:themeColor="text1"/>
          <w:spacing w:val="-2"/>
          <w:sz w:val="24"/>
          <w:lang w:val="en-US"/>
        </w:rPr>
        <w:t xml:space="preserve">, and high-tech technology to reconstruct sharp images of the interior at desired cuts. The most important images are cuts perpendicular to the axis and shafts and parallel to the plates with the dials, the surfaces of the Mechanism. </w:t>
      </w:r>
    </w:p>
    <w:p w14:paraId="59BB4466" w14:textId="25C864FA" w:rsidR="00941F16" w:rsidRPr="009048AD" w:rsidRDefault="00941F16" w:rsidP="00B57925">
      <w:pPr>
        <w:autoSpaceDE w:val="0"/>
        <w:autoSpaceDN w:val="0"/>
        <w:adjustRightInd w:val="0"/>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To understand the functions of the Mechanism it is necessary to study its gears. By carefully studying the tomographs of the various parts of the Mechanism, we can make </w:t>
      </w:r>
      <w:r w:rsidR="009B7D1B" w:rsidRPr="009048AD">
        <w:rPr>
          <w:rFonts w:asciiTheme="minorHAnsi" w:hAnsiTheme="minorHAnsi"/>
          <w:color w:val="000000" w:themeColor="text1"/>
          <w:sz w:val="24"/>
          <w:lang w:val="en-US"/>
        </w:rPr>
        <w:t>an exact</w:t>
      </w:r>
      <w:r w:rsidRPr="009048AD">
        <w:rPr>
          <w:rFonts w:asciiTheme="minorHAnsi" w:hAnsiTheme="minorHAnsi"/>
          <w:color w:val="000000" w:themeColor="text1"/>
          <w:sz w:val="24"/>
          <w:lang w:val="en-US"/>
        </w:rPr>
        <w:t xml:space="preserve"> model of each part. We have measured the teeth of each cog, its position and role in the train of gears and eventually discovered its contribution to the function of the Mechanism as a whole. Together with the number of teeth on each cog, the coordinates of the center and axis of each cog, and the inner and outer radius of each gear, as well as which cogs it meshes with and drives or is driven by which one. For the wheels that are broken we try to reconstruct it with what elements we have and the </w:t>
      </w:r>
      <w:r w:rsidR="009B7D1B" w:rsidRPr="009048AD">
        <w:rPr>
          <w:rFonts w:asciiTheme="minorHAnsi" w:hAnsiTheme="minorHAnsi"/>
          <w:color w:val="000000" w:themeColor="text1"/>
          <w:sz w:val="24"/>
          <w:lang w:val="en-US"/>
        </w:rPr>
        <w:t>right mathematics</w:t>
      </w:r>
      <w:r w:rsidRPr="009048AD">
        <w:rPr>
          <w:rFonts w:asciiTheme="minorHAnsi" w:hAnsiTheme="minorHAnsi"/>
          <w:color w:val="000000" w:themeColor="text1"/>
          <w:sz w:val="24"/>
          <w:lang w:val="en-US"/>
        </w:rPr>
        <w:t xml:space="preserve">. We construct the gear train. This gives the functions of the mechanism. We record which other cogs it connects to, where every cog takes drive from, and which cog gives drive to and their relation to their axis or shaft. We record the coaxial systems, find out which axis it connects to, which pointer it moves and on what scale it shows and what it shows, what it </w:t>
      </w:r>
      <w:r w:rsidR="009B7D1B" w:rsidRPr="009048AD">
        <w:rPr>
          <w:rFonts w:asciiTheme="minorHAnsi" w:hAnsiTheme="minorHAnsi"/>
          <w:color w:val="000000" w:themeColor="text1"/>
          <w:sz w:val="24"/>
          <w:lang w:val="en-US"/>
        </w:rPr>
        <w:t>stands for</w:t>
      </w:r>
      <w:r w:rsidRPr="009048AD">
        <w:rPr>
          <w:rFonts w:asciiTheme="minorHAnsi" w:hAnsiTheme="minorHAnsi"/>
          <w:color w:val="000000" w:themeColor="text1"/>
          <w:sz w:val="24"/>
          <w:lang w:val="en-US"/>
        </w:rPr>
        <w:t xml:space="preserve">. </w:t>
      </w:r>
    </w:p>
    <w:p w14:paraId="003BDEFD" w14:textId="6D3C1BDA" w:rsidR="00941F16" w:rsidRPr="009048AD" w:rsidRDefault="00941F16" w:rsidP="00B57925">
      <w:pPr>
        <w:autoSpaceDE w:val="0"/>
        <w:autoSpaceDN w:val="0"/>
        <w:adjustRightInd w:val="0"/>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pacing w:val="-2"/>
          <w:sz w:val="24"/>
          <w:lang w:val="en-US"/>
        </w:rPr>
        <w:lastRenderedPageBreak/>
        <w:t>We read the mathematics written in the trains of the gears and engineered into the Mechanism. Every pair of tangent gears performs either multiplication or a division.</w:t>
      </w:r>
      <w:r w:rsidR="005D7E97" w:rsidRPr="009048AD">
        <w:rPr>
          <w:rFonts w:asciiTheme="minorHAnsi" w:hAnsiTheme="minorHAnsi"/>
          <w:color w:val="000000" w:themeColor="text1"/>
          <w:spacing w:val="-2"/>
          <w:sz w:val="24"/>
          <w:lang w:val="en-US"/>
        </w:rPr>
        <w:t xml:space="preserve"> </w:t>
      </w:r>
      <w:r w:rsidRPr="009048AD">
        <w:rPr>
          <w:rFonts w:asciiTheme="minorHAnsi" w:hAnsiTheme="minorHAnsi"/>
          <w:color w:val="000000" w:themeColor="text1"/>
          <w:spacing w:val="-2"/>
          <w:sz w:val="24"/>
          <w:lang w:val="en-US"/>
        </w:rPr>
        <w:t xml:space="preserve">Therefore, </w:t>
      </w:r>
      <w:r w:rsidRPr="009048AD">
        <w:rPr>
          <w:rFonts w:asciiTheme="minorHAnsi" w:hAnsiTheme="minorHAnsi"/>
          <w:color w:val="000000" w:themeColor="text1"/>
          <w:sz w:val="24"/>
          <w:lang w:val="en-US"/>
        </w:rPr>
        <w:t xml:space="preserve">from the ratio of the numbers of the teeth of each pair of tangent gears we can </w:t>
      </w:r>
      <w:r w:rsidR="009B7D1B" w:rsidRPr="009048AD">
        <w:rPr>
          <w:rFonts w:asciiTheme="minorHAnsi" w:hAnsiTheme="minorHAnsi"/>
          <w:color w:val="000000" w:themeColor="text1"/>
          <w:sz w:val="24"/>
          <w:lang w:val="en-US"/>
        </w:rPr>
        <w:t>figure out</w:t>
      </w:r>
      <w:r w:rsidRPr="009048AD">
        <w:rPr>
          <w:rFonts w:asciiTheme="minorHAnsi" w:hAnsiTheme="minorHAnsi"/>
          <w:color w:val="000000" w:themeColor="text1"/>
          <w:sz w:val="24"/>
          <w:lang w:val="en-US"/>
        </w:rPr>
        <w:t xml:space="preserve"> the exact mathematical operation every train of gears and its function. These calculations show how every pointer moves on the exterior dial. </w:t>
      </w:r>
      <w:r w:rsidRPr="009048AD">
        <w:rPr>
          <w:rFonts w:asciiTheme="minorHAnsi" w:hAnsiTheme="minorHAnsi"/>
          <w:color w:val="000000" w:themeColor="text1"/>
          <w:spacing w:val="-2"/>
          <w:sz w:val="24"/>
          <w:lang w:val="en-US"/>
        </w:rPr>
        <w:t xml:space="preserve">With this method we decipher the mathematics and from them the theories and laws of physics used by the manufacturers. This way we </w:t>
      </w:r>
      <w:r w:rsidR="009B7D1B" w:rsidRPr="009048AD">
        <w:rPr>
          <w:rFonts w:asciiTheme="minorHAnsi" w:hAnsiTheme="minorHAnsi"/>
          <w:color w:val="000000" w:themeColor="text1"/>
          <w:spacing w:val="-2"/>
          <w:sz w:val="24"/>
          <w:lang w:val="en-US"/>
        </w:rPr>
        <w:t>show</w:t>
      </w:r>
      <w:r w:rsidRPr="009048AD">
        <w:rPr>
          <w:rFonts w:asciiTheme="minorHAnsi" w:hAnsiTheme="minorHAnsi"/>
          <w:color w:val="000000" w:themeColor="text1"/>
          <w:spacing w:val="-2"/>
          <w:sz w:val="24"/>
          <w:lang w:val="en-US"/>
        </w:rPr>
        <w:t xml:space="preserve"> how the </w:t>
      </w:r>
      <w:r w:rsidRPr="009048AD">
        <w:rPr>
          <w:rFonts w:asciiTheme="minorHAnsi" w:eastAsia="Calibri" w:hAnsiTheme="minorHAnsi"/>
          <w:color w:val="000000" w:themeColor="text1"/>
          <w:sz w:val="24"/>
          <w:lang w:val="en-US" w:eastAsia="en-GB"/>
        </w:rPr>
        <w:t>natural philosophers and astronomers at that time used the laws of nature to do calculations and modelling of astronomical phenomena.</w:t>
      </w:r>
    </w:p>
    <w:p w14:paraId="13E652E6" w14:textId="1E88029F" w:rsidR="00941F16" w:rsidRPr="009048AD" w:rsidRDefault="00941F16" w:rsidP="00B57925">
      <w:pPr>
        <w:autoSpaceDE w:val="0"/>
        <w:autoSpaceDN w:val="0"/>
        <w:adjustRightInd w:val="0"/>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z w:val="24"/>
          <w:lang w:val="en-US"/>
        </w:rPr>
        <w:t xml:space="preserve">With this method we found how they </w:t>
      </w:r>
      <w:r w:rsidR="009B7D1B" w:rsidRPr="009048AD">
        <w:rPr>
          <w:rFonts w:asciiTheme="minorHAnsi" w:hAnsiTheme="minorHAnsi"/>
          <w:color w:val="000000" w:themeColor="text1"/>
          <w:sz w:val="24"/>
          <w:lang w:val="en-US"/>
        </w:rPr>
        <w:t>figure out</w:t>
      </w:r>
      <w:r w:rsidRPr="009048AD">
        <w:rPr>
          <w:rFonts w:asciiTheme="minorHAnsi" w:hAnsiTheme="minorHAnsi"/>
          <w:color w:val="000000" w:themeColor="text1"/>
          <w:sz w:val="24"/>
          <w:lang w:val="en-US"/>
        </w:rPr>
        <w:t xml:space="preserve"> with this ancient computer the position of the Sun, the Moon and possibly the planets in the sky. </w:t>
      </w:r>
      <w:r w:rsidRPr="009048AD">
        <w:rPr>
          <w:rFonts w:asciiTheme="minorHAnsi" w:hAnsiTheme="minorHAnsi"/>
          <w:color w:val="000000" w:themeColor="text1"/>
          <w:spacing w:val="-2"/>
          <w:sz w:val="24"/>
          <w:lang w:val="en-US"/>
        </w:rPr>
        <w:t xml:space="preserve">The Moon position in the Mechanism is </w:t>
      </w:r>
      <w:r w:rsidR="009B7D1B" w:rsidRPr="009048AD">
        <w:rPr>
          <w:rFonts w:asciiTheme="minorHAnsi" w:hAnsiTheme="minorHAnsi"/>
          <w:color w:val="000000" w:themeColor="text1"/>
          <w:spacing w:val="-2"/>
          <w:sz w:val="24"/>
          <w:lang w:val="en-US"/>
        </w:rPr>
        <w:t>found</w:t>
      </w:r>
      <w:r w:rsidRPr="009048AD">
        <w:rPr>
          <w:rFonts w:asciiTheme="minorHAnsi" w:hAnsiTheme="minorHAnsi"/>
          <w:color w:val="000000" w:themeColor="text1"/>
          <w:spacing w:val="-2"/>
          <w:sz w:val="24"/>
          <w:lang w:val="en-US"/>
        </w:rPr>
        <w:t xml:space="preserve"> by Kepler's second law.</w:t>
      </w:r>
    </w:p>
    <w:p w14:paraId="060703DF" w14:textId="42E360C1" w:rsidR="00941F16" w:rsidRPr="009048AD" w:rsidRDefault="00941F16" w:rsidP="00B57925">
      <w:pPr>
        <w:autoSpaceDE w:val="0"/>
        <w:autoSpaceDN w:val="0"/>
        <w:adjustRightInd w:val="0"/>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z w:val="24"/>
          <w:lang w:val="en-US"/>
        </w:rPr>
        <w:t xml:space="preserve">The Mechanism is a calendric machine. It shows the time in various calendars used by the Greeks at the time and synchronizes them, to know the date in these various lunisolar and solar calendars. The Mechanism has an Olympic calendar that </w:t>
      </w:r>
      <w:r w:rsidR="007F3C67" w:rsidRPr="009048AD">
        <w:rPr>
          <w:rFonts w:asciiTheme="minorHAnsi" w:hAnsiTheme="minorHAnsi"/>
          <w:color w:val="000000" w:themeColor="text1"/>
          <w:sz w:val="24"/>
          <w:lang w:val="en-US"/>
        </w:rPr>
        <w:t>decides</w:t>
      </w:r>
      <w:r w:rsidRPr="009048AD">
        <w:rPr>
          <w:rFonts w:asciiTheme="minorHAnsi" w:hAnsiTheme="minorHAnsi"/>
          <w:color w:val="000000" w:themeColor="text1"/>
          <w:sz w:val="24"/>
          <w:lang w:val="en-US"/>
        </w:rPr>
        <w:t xml:space="preserve"> when the </w:t>
      </w:r>
      <w:r w:rsidRPr="009048AD">
        <w:rPr>
          <w:rFonts w:asciiTheme="minorHAnsi" w:hAnsiTheme="minorHAnsi"/>
          <w:color w:val="000000" w:themeColor="text1"/>
          <w:spacing w:val="-2"/>
          <w:sz w:val="24"/>
          <w:lang w:val="en-US"/>
        </w:rPr>
        <w:t>Olympic games start every 4 years.</w:t>
      </w:r>
      <w:r w:rsidR="005D7E97" w:rsidRPr="009048AD">
        <w:rPr>
          <w:rFonts w:asciiTheme="minorHAnsi" w:hAnsiTheme="minorHAnsi"/>
          <w:color w:val="000000" w:themeColor="text1"/>
          <w:spacing w:val="-2"/>
          <w:sz w:val="24"/>
          <w:lang w:val="en-US"/>
        </w:rPr>
        <w:t xml:space="preserve"> </w:t>
      </w:r>
      <w:r w:rsidRPr="009048AD">
        <w:rPr>
          <w:rFonts w:asciiTheme="minorHAnsi" w:hAnsiTheme="minorHAnsi"/>
          <w:color w:val="000000" w:themeColor="text1"/>
          <w:spacing w:val="-2"/>
          <w:sz w:val="24"/>
          <w:lang w:val="en-US"/>
        </w:rPr>
        <w:t>It has the Saros eclipse cycle (223 synodic months), the cycle of Meton (19 years).</w:t>
      </w:r>
    </w:p>
    <w:p w14:paraId="79C6EDB4" w14:textId="7945CEDD" w:rsidR="00941F16" w:rsidRPr="009048AD" w:rsidRDefault="00941F16"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We were led to our conclusions about the heavenly bodies and the phenomena predicted by the Mechanism by the mathematics we read in the trains of gears and dials for the time periods of the Sun,</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Moon, planets, eclipses and phases of the Moon, Olympic Games, etc. We read all the texts, the user </w:t>
      </w:r>
      <w:r w:rsidR="00A065A4" w:rsidRPr="009048AD">
        <w:rPr>
          <w:rFonts w:asciiTheme="minorHAnsi" w:hAnsiTheme="minorHAnsi"/>
          <w:color w:val="000000" w:themeColor="text1"/>
          <w:sz w:val="24"/>
          <w:lang w:val="en-US"/>
        </w:rPr>
        <w:t>manual,</w:t>
      </w:r>
      <w:r w:rsidRPr="009048AD">
        <w:rPr>
          <w:rFonts w:asciiTheme="minorHAnsi" w:hAnsiTheme="minorHAnsi"/>
          <w:color w:val="000000" w:themeColor="text1"/>
          <w:sz w:val="24"/>
          <w:lang w:val="en-US"/>
        </w:rPr>
        <w:t xml:space="preserve"> and the scales with the names of the months, the types of eclipses, the exact </w:t>
      </w:r>
      <w:r w:rsidR="00A065A4" w:rsidRPr="009048AD">
        <w:rPr>
          <w:rFonts w:asciiTheme="minorHAnsi" w:hAnsiTheme="minorHAnsi"/>
          <w:color w:val="000000" w:themeColor="text1"/>
          <w:sz w:val="24"/>
          <w:lang w:val="en-US"/>
        </w:rPr>
        <w:t>times,</w:t>
      </w:r>
      <w:r w:rsidRPr="009048AD">
        <w:rPr>
          <w:rFonts w:asciiTheme="minorHAnsi" w:hAnsiTheme="minorHAnsi"/>
          <w:color w:val="000000" w:themeColor="text1"/>
          <w:sz w:val="24"/>
          <w:lang w:val="en-US"/>
        </w:rPr>
        <w:t xml:space="preserve"> and hours where they occur and we combined them with the findings of the gears, the scales and we have the solution to the mystery. Combining all the gears together with the user manual we have read allows us to draw the best possible conclusions.</w:t>
      </w:r>
    </w:p>
    <w:p w14:paraId="5D36BA66" w14:textId="5C6DA952" w:rsidR="00846129" w:rsidRPr="009048AD" w:rsidRDefault="00846129"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Our team, with scientists from the Universities of Athens, </w:t>
      </w:r>
      <w:r w:rsidR="00A065A4" w:rsidRPr="009048AD">
        <w:rPr>
          <w:rFonts w:asciiTheme="minorHAnsi" w:hAnsiTheme="minorHAnsi"/>
          <w:color w:val="000000" w:themeColor="text1"/>
          <w:sz w:val="24"/>
          <w:lang w:val="en-US"/>
        </w:rPr>
        <w:t>Thessaloniki,</w:t>
      </w:r>
      <w:r w:rsidRPr="009048AD">
        <w:rPr>
          <w:rFonts w:asciiTheme="minorHAnsi" w:hAnsiTheme="minorHAnsi"/>
          <w:color w:val="000000" w:themeColor="text1"/>
          <w:sz w:val="24"/>
          <w:lang w:val="en-US"/>
        </w:rPr>
        <w:t xml:space="preserve"> and Cardiff,</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began the new precise measurements of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in September 2005 using new methods, three-dimensional photography and continued in October 2005 with the most precise </w:t>
      </w:r>
      <w:r w:rsidR="00804B92" w:rsidRPr="009048AD">
        <w:rPr>
          <w:rFonts w:asciiTheme="minorHAnsi" w:hAnsiTheme="minorHAnsi"/>
          <w:color w:val="000000" w:themeColor="text1"/>
          <w:sz w:val="24"/>
          <w:lang w:val="en-US"/>
        </w:rPr>
        <w:t>C</w:t>
      </w:r>
      <w:r w:rsidRPr="009048AD">
        <w:rPr>
          <w:rFonts w:asciiTheme="minorHAnsi" w:hAnsiTheme="minorHAnsi"/>
          <w:color w:val="000000" w:themeColor="text1"/>
          <w:sz w:val="24"/>
          <w:lang w:val="en-US"/>
        </w:rPr>
        <w:t>ompute</w:t>
      </w:r>
      <w:r w:rsidR="00804B92" w:rsidRPr="009048AD">
        <w:rPr>
          <w:rFonts w:asciiTheme="minorHAnsi" w:hAnsiTheme="minorHAnsi"/>
          <w:color w:val="000000" w:themeColor="text1"/>
          <w:sz w:val="24"/>
          <w:lang w:val="en-US"/>
        </w:rPr>
        <w:t>rize</w:t>
      </w:r>
      <w:r w:rsidRPr="009048AD">
        <w:rPr>
          <w:rFonts w:asciiTheme="minorHAnsi" w:hAnsiTheme="minorHAnsi"/>
          <w:color w:val="000000" w:themeColor="text1"/>
          <w:sz w:val="24"/>
          <w:lang w:val="en-US"/>
        </w:rPr>
        <w:t xml:space="preserve">d </w:t>
      </w:r>
      <w:r w:rsidR="00804B92" w:rsidRPr="009048AD">
        <w:rPr>
          <w:rFonts w:asciiTheme="minorHAnsi" w:hAnsiTheme="minorHAnsi"/>
          <w:color w:val="000000" w:themeColor="text1"/>
          <w:sz w:val="24"/>
          <w:lang w:val="en-US"/>
        </w:rPr>
        <w:t>T</w:t>
      </w:r>
      <w:r w:rsidRPr="009048AD">
        <w:rPr>
          <w:rFonts w:asciiTheme="minorHAnsi" w:hAnsiTheme="minorHAnsi"/>
          <w:color w:val="000000" w:themeColor="text1"/>
          <w:sz w:val="24"/>
          <w:lang w:val="en-US"/>
        </w:rPr>
        <w:t>omography</w:t>
      </w:r>
      <w:r w:rsidR="00804B92" w:rsidRPr="009048AD">
        <w:rPr>
          <w:rFonts w:asciiTheme="minorHAnsi" w:hAnsiTheme="minorHAnsi"/>
          <w:color w:val="000000" w:themeColor="text1"/>
          <w:sz w:val="24"/>
          <w:lang w:val="en-US"/>
        </w:rPr>
        <w:t xml:space="preserve"> (CT)</w:t>
      </w:r>
      <w:r w:rsidRPr="009048AD">
        <w:rPr>
          <w:rFonts w:asciiTheme="minorHAnsi" w:hAnsiTheme="minorHAnsi"/>
          <w:color w:val="000000" w:themeColor="text1"/>
          <w:sz w:val="24"/>
          <w:lang w:val="en-US"/>
        </w:rPr>
        <w:t xml:space="preserve">. The 3D photos were made using methods developed by </w:t>
      </w:r>
      <w:r w:rsidR="00804B92" w:rsidRPr="009048AD">
        <w:rPr>
          <w:rFonts w:asciiTheme="minorHAnsi" w:hAnsiTheme="minorHAnsi"/>
          <w:color w:val="000000" w:themeColor="text1"/>
          <w:sz w:val="24"/>
          <w:lang w:val="en-US"/>
        </w:rPr>
        <w:t>D</w:t>
      </w:r>
      <w:r w:rsidRPr="009048AD">
        <w:rPr>
          <w:rFonts w:asciiTheme="minorHAnsi" w:hAnsiTheme="minorHAnsi"/>
          <w:color w:val="000000" w:themeColor="text1"/>
          <w:sz w:val="24"/>
          <w:lang w:val="en-US"/>
        </w:rPr>
        <w:t>r. Tom Malzbender of H</w:t>
      </w:r>
      <w:r w:rsidR="00906DF3" w:rsidRPr="009048AD">
        <w:rPr>
          <w:rFonts w:asciiTheme="minorHAnsi" w:hAnsiTheme="minorHAnsi"/>
          <w:color w:val="000000" w:themeColor="text1"/>
          <w:sz w:val="24"/>
          <w:lang w:val="en-US"/>
        </w:rPr>
        <w:t xml:space="preserve">ewlett </w:t>
      </w:r>
      <w:r w:rsidRPr="009048AD">
        <w:rPr>
          <w:rFonts w:asciiTheme="minorHAnsi" w:hAnsiTheme="minorHAnsi"/>
          <w:color w:val="000000" w:themeColor="text1"/>
          <w:sz w:val="24"/>
          <w:lang w:val="en-US"/>
        </w:rPr>
        <w:t>P</w:t>
      </w:r>
      <w:r w:rsidR="00906DF3" w:rsidRPr="009048AD">
        <w:rPr>
          <w:rFonts w:asciiTheme="minorHAnsi" w:hAnsiTheme="minorHAnsi"/>
          <w:color w:val="000000" w:themeColor="text1"/>
          <w:sz w:val="24"/>
          <w:lang w:val="en-US"/>
        </w:rPr>
        <w:t>ackard Laboratories</w:t>
      </w:r>
      <w:r w:rsidRPr="009048AD">
        <w:rPr>
          <w:rFonts w:asciiTheme="minorHAnsi" w:hAnsiTheme="minorHAnsi"/>
          <w:color w:val="000000" w:themeColor="text1"/>
          <w:sz w:val="24"/>
          <w:lang w:val="en-US"/>
        </w:rPr>
        <w:t xml:space="preserve"> and his collaborators, and CT scans with an advanced nonlinear tomography machine developed specifically for the study of the Antikythera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that penetrated metals up to </w:t>
      </w:r>
      <w:r w:rsidR="005E727B" w:rsidRPr="009048AD">
        <w:rPr>
          <w:rFonts w:asciiTheme="minorHAnsi" w:hAnsiTheme="minorHAnsi"/>
          <w:color w:val="000000" w:themeColor="text1"/>
          <w:sz w:val="24"/>
          <w:lang w:val="en-US"/>
        </w:rPr>
        <w:t>thirteen</w:t>
      </w:r>
      <w:r w:rsidRPr="009048AD">
        <w:rPr>
          <w:rFonts w:asciiTheme="minorHAnsi" w:hAnsiTheme="minorHAnsi"/>
          <w:color w:val="000000" w:themeColor="text1"/>
          <w:sz w:val="24"/>
          <w:lang w:val="en-US"/>
        </w:rPr>
        <w:t xml:space="preserve"> </w:t>
      </w:r>
      <w:r w:rsidR="00E076D4" w:rsidRPr="009048AD">
        <w:rPr>
          <w:rFonts w:asciiTheme="minorHAnsi" w:hAnsiTheme="minorHAnsi"/>
          <w:color w:val="000000" w:themeColor="text1"/>
          <w:sz w:val="24"/>
          <w:lang w:val="en-US"/>
        </w:rPr>
        <w:t>centimeters</w:t>
      </w:r>
      <w:r w:rsidRPr="009048AD">
        <w:rPr>
          <w:rFonts w:asciiTheme="minorHAnsi" w:hAnsiTheme="minorHAnsi"/>
          <w:color w:val="000000" w:themeColor="text1"/>
          <w:sz w:val="24"/>
          <w:lang w:val="en-US"/>
        </w:rPr>
        <w:t xml:space="preserve"> thick, necessary to see every detail inside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The tomography </w:t>
      </w:r>
      <w:r w:rsidRPr="009048AD">
        <w:rPr>
          <w:rFonts w:asciiTheme="minorHAnsi" w:hAnsiTheme="minorHAnsi"/>
          <w:color w:val="000000" w:themeColor="text1"/>
          <w:sz w:val="24"/>
          <w:lang w:val="en-US"/>
        </w:rPr>
        <w:lastRenderedPageBreak/>
        <w:t xml:space="preserve">method and machinery were developed by Mr. Roger Hadland and his associates with his company </w:t>
      </w:r>
      <w:r w:rsidR="00F35A5E" w:rsidRPr="009048AD">
        <w:rPr>
          <w:rFonts w:asciiTheme="minorHAnsi" w:hAnsiTheme="minorHAnsi"/>
          <w:color w:val="000000" w:themeColor="text1"/>
          <w:sz w:val="24"/>
          <w:lang w:val="en-US"/>
        </w:rPr>
        <w:t>X-Tek</w:t>
      </w:r>
      <w:r w:rsidRPr="009048AD">
        <w:rPr>
          <w:rFonts w:asciiTheme="minorHAnsi" w:hAnsiTheme="minorHAnsi"/>
          <w:color w:val="000000" w:themeColor="text1"/>
          <w:sz w:val="24"/>
          <w:lang w:val="en-US"/>
        </w:rPr>
        <w:t xml:space="preserve"> Systems, now owned by Nikon Metrology. </w:t>
      </w:r>
    </w:p>
    <w:tbl>
      <w:tblPr>
        <w:tblW w:w="0" w:type="auto"/>
        <w:tblLook w:val="04A0" w:firstRow="1" w:lastRow="0" w:firstColumn="1" w:lastColumn="0" w:noHBand="0" w:noVBand="1"/>
      </w:tblPr>
      <w:tblGrid>
        <w:gridCol w:w="7574"/>
      </w:tblGrid>
      <w:tr w:rsidR="00DB4376" w:rsidRPr="009048AD" w14:paraId="78C2BB79" w14:textId="77777777" w:rsidTr="00DB4376">
        <w:tc>
          <w:tcPr>
            <w:tcW w:w="7574" w:type="dxa"/>
            <w:shd w:val="clear" w:color="auto" w:fill="auto"/>
          </w:tcPr>
          <w:p w14:paraId="7ED485D3" w14:textId="77777777" w:rsidR="00846129" w:rsidRPr="009048AD" w:rsidRDefault="00846129" w:rsidP="00B57925">
            <w:pPr>
              <w:widowControl w:val="0"/>
              <w:spacing w:before="60"/>
              <w:ind w:firstLine="288"/>
              <w:jc w:val="center"/>
              <w:rPr>
                <w:rFonts w:asciiTheme="minorHAnsi" w:hAnsiTheme="minorHAnsi"/>
                <w:i/>
                <w:color w:val="000000" w:themeColor="text1"/>
                <w:sz w:val="18"/>
                <w:szCs w:val="16"/>
                <w:lang w:val="en-US"/>
              </w:rPr>
            </w:pPr>
          </w:p>
          <w:p w14:paraId="3A1EF4CD" w14:textId="77777777" w:rsidR="00846129" w:rsidRPr="009048AD" w:rsidRDefault="00846129" w:rsidP="00B57925">
            <w:pPr>
              <w:widowControl w:val="0"/>
              <w:spacing w:before="60"/>
              <w:ind w:firstLine="288"/>
              <w:rPr>
                <w:rFonts w:asciiTheme="minorHAnsi" w:hAnsiTheme="minorHAnsi"/>
                <w:i/>
                <w:color w:val="000000" w:themeColor="text1"/>
                <w:sz w:val="18"/>
                <w:szCs w:val="16"/>
                <w:lang w:val="en-US"/>
              </w:rPr>
            </w:pPr>
          </w:p>
          <w:p w14:paraId="50A22DC5" w14:textId="4DF72D5D" w:rsidR="00846129" w:rsidRPr="009048AD" w:rsidRDefault="00846129" w:rsidP="00B57925">
            <w:pPr>
              <w:widowControl w:val="0"/>
              <w:spacing w:before="60"/>
              <w:ind w:firstLine="288"/>
              <w:rPr>
                <w:rFonts w:asciiTheme="minorHAnsi" w:hAnsiTheme="minorHAnsi"/>
                <w:color w:val="000000" w:themeColor="text1"/>
                <w:szCs w:val="16"/>
                <w:lang w:val="en-US"/>
              </w:rPr>
            </w:pPr>
            <w:r w:rsidRPr="009048AD">
              <w:rPr>
                <w:rFonts w:asciiTheme="minorHAnsi" w:hAnsiTheme="minorHAnsi"/>
                <w:noProof/>
                <w:color w:val="000000" w:themeColor="text1"/>
                <w:lang w:val="en-US" w:eastAsia="en-US"/>
              </w:rPr>
              <w:drawing>
                <wp:anchor distT="0" distB="0" distL="114300" distR="114300" simplePos="0" relativeHeight="251630080" behindDoc="0" locked="0" layoutInCell="1" allowOverlap="1" wp14:anchorId="11FE80C9" wp14:editId="12B4C7B7">
                  <wp:simplePos x="0" y="0"/>
                  <wp:positionH relativeFrom="column">
                    <wp:posOffset>26670</wp:posOffset>
                  </wp:positionH>
                  <wp:positionV relativeFrom="paragraph">
                    <wp:posOffset>-505460</wp:posOffset>
                  </wp:positionV>
                  <wp:extent cx="3051810" cy="2288540"/>
                  <wp:effectExtent l="0" t="0" r="0" b="0"/>
                  <wp:wrapSquare wrapText="bothSides"/>
                  <wp:docPr id="166727049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3051810" cy="2288540"/>
                          </a:xfrm>
                          <a:prstGeom prst="rect">
                            <a:avLst/>
                          </a:prstGeom>
                          <a:noFill/>
                        </pic:spPr>
                      </pic:pic>
                    </a:graphicData>
                  </a:graphic>
                  <wp14:sizeRelH relativeFrom="page">
                    <wp14:pctWidth>0</wp14:pctWidth>
                  </wp14:sizeRelH>
                  <wp14:sizeRelV relativeFrom="page">
                    <wp14:pctHeight>0</wp14:pctHeight>
                  </wp14:sizeRelV>
                </wp:anchor>
              </w:drawing>
            </w:r>
            <w:r w:rsidRPr="009048AD">
              <w:rPr>
                <w:rFonts w:asciiTheme="minorHAnsi" w:hAnsiTheme="minorHAnsi"/>
                <w:color w:val="000000" w:themeColor="text1"/>
                <w:szCs w:val="16"/>
                <w:lang w:val="en-US"/>
              </w:rPr>
              <w:t xml:space="preserve">The X-Tek Systems </w:t>
            </w:r>
            <w:r w:rsidR="00205B1F" w:rsidRPr="009048AD">
              <w:rPr>
                <w:rFonts w:asciiTheme="minorHAnsi" w:hAnsiTheme="minorHAnsi"/>
                <w:color w:val="000000" w:themeColor="text1"/>
                <w:szCs w:val="16"/>
                <w:lang w:val="en-US"/>
              </w:rPr>
              <w:t>BladeRunner</w:t>
            </w:r>
            <w:r w:rsidRPr="009048AD">
              <w:rPr>
                <w:rFonts w:asciiTheme="minorHAnsi" w:hAnsiTheme="minorHAnsi"/>
                <w:color w:val="000000" w:themeColor="text1"/>
                <w:szCs w:val="16"/>
                <w:lang w:val="en-US"/>
              </w:rPr>
              <w:t xml:space="preserve"> CT scanner with fragment A while we prepare it to take the measurements of 5000 </w:t>
            </w:r>
            <w:r w:rsidR="00804B92" w:rsidRPr="009048AD">
              <w:rPr>
                <w:rFonts w:asciiTheme="minorHAnsi" w:hAnsiTheme="minorHAnsi"/>
                <w:color w:val="000000" w:themeColor="text1"/>
                <w:szCs w:val="16"/>
                <w:lang w:val="en-US"/>
              </w:rPr>
              <w:t>X</w:t>
            </w:r>
            <w:r w:rsidRPr="009048AD">
              <w:rPr>
                <w:rFonts w:asciiTheme="minorHAnsi" w:hAnsiTheme="minorHAnsi"/>
                <w:color w:val="000000" w:themeColor="text1"/>
                <w:szCs w:val="16"/>
                <w:lang w:val="en-US"/>
              </w:rPr>
              <w:t>-ray</w:t>
            </w:r>
            <w:r w:rsidR="005E727B" w:rsidRPr="009048AD">
              <w:rPr>
                <w:rFonts w:asciiTheme="minorHAnsi" w:hAnsiTheme="minorHAnsi"/>
                <w:color w:val="000000" w:themeColor="text1"/>
                <w:szCs w:val="16"/>
                <w:lang w:val="en-US"/>
              </w:rPr>
              <w:t xml:space="preserve"> images</w:t>
            </w:r>
            <w:r w:rsidRPr="009048AD">
              <w:rPr>
                <w:rFonts w:asciiTheme="minorHAnsi" w:hAnsiTheme="minorHAnsi"/>
                <w:color w:val="000000" w:themeColor="text1"/>
                <w:szCs w:val="16"/>
                <w:lang w:val="en-US"/>
              </w:rPr>
              <w:t xml:space="preserve">, which we process, composite and make the </w:t>
            </w:r>
            <w:r w:rsidR="005E727B" w:rsidRPr="009048AD">
              <w:rPr>
                <w:rFonts w:asciiTheme="minorHAnsi" w:hAnsiTheme="minorHAnsi"/>
                <w:color w:val="000000" w:themeColor="text1"/>
                <w:szCs w:val="16"/>
                <w:lang w:val="en-US"/>
              </w:rPr>
              <w:t xml:space="preserve">CTs </w:t>
            </w:r>
            <w:r w:rsidRPr="009048AD">
              <w:rPr>
                <w:rFonts w:asciiTheme="minorHAnsi" w:hAnsiTheme="minorHAnsi"/>
                <w:color w:val="000000" w:themeColor="text1"/>
                <w:szCs w:val="16"/>
                <w:lang w:val="en-US"/>
              </w:rPr>
              <w:t xml:space="preserve"> on our computer and conduct our study.</w:t>
            </w:r>
          </w:p>
        </w:tc>
      </w:tr>
    </w:tbl>
    <w:p w14:paraId="619F1A26" w14:textId="77777777" w:rsidR="00846129" w:rsidRPr="009048AD" w:rsidRDefault="00846129" w:rsidP="00B57925">
      <w:pPr>
        <w:spacing w:before="60"/>
        <w:ind w:firstLine="288"/>
        <w:jc w:val="center"/>
        <w:rPr>
          <w:rFonts w:asciiTheme="minorHAnsi" w:hAnsiTheme="minorHAnsi"/>
          <w:color w:val="000000" w:themeColor="text1"/>
          <w:sz w:val="24"/>
          <w:lang w:val="en-US"/>
        </w:rPr>
      </w:pPr>
    </w:p>
    <w:p w14:paraId="2FBB1420" w14:textId="56AA8850" w:rsidR="00846129" w:rsidRPr="009048AD" w:rsidRDefault="00846129"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measurements allowed advanced studies to closely examine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With the CT scans we recorded and studied all the gears and the three-dimensional structure of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and read a large part of the manual written on what parts of the bronze plates have survived. The precise study was done because the resolution of the CT scans we did </w:t>
      </w:r>
      <w:r w:rsidR="00F35A5E" w:rsidRPr="009048AD">
        <w:rPr>
          <w:rFonts w:asciiTheme="minorHAnsi" w:hAnsiTheme="minorHAnsi"/>
          <w:color w:val="000000" w:themeColor="text1"/>
          <w:sz w:val="24"/>
          <w:lang w:val="en-US"/>
        </w:rPr>
        <w:t>was</w:t>
      </w:r>
      <w:r w:rsidRPr="009048AD">
        <w:rPr>
          <w:rFonts w:asciiTheme="minorHAnsi" w:hAnsiTheme="minorHAnsi"/>
          <w:color w:val="000000" w:themeColor="text1"/>
          <w:sz w:val="24"/>
          <w:lang w:val="en-US"/>
        </w:rPr>
        <w:t xml:space="preserve"> </w:t>
      </w:r>
      <w:r w:rsidR="005E727B" w:rsidRPr="009048AD">
        <w:rPr>
          <w:rFonts w:asciiTheme="minorHAnsi" w:hAnsiTheme="minorHAnsi"/>
          <w:color w:val="000000" w:themeColor="text1"/>
          <w:sz w:val="24"/>
          <w:lang w:val="en-US"/>
        </w:rPr>
        <w:t>fifty</w:t>
      </w:r>
      <w:r w:rsidRPr="009048AD">
        <w:rPr>
          <w:rFonts w:asciiTheme="minorHAnsi" w:hAnsiTheme="minorHAnsi"/>
          <w:color w:val="000000" w:themeColor="text1"/>
          <w:sz w:val="24"/>
          <w:lang w:val="en-US"/>
        </w:rPr>
        <w:t xml:space="preserve"> times better than the accuracy of medical CT scans. I point out that the resolution of an optical system is inversely proportional to the wavelength of the radiation used. In our CT study</w:t>
      </w:r>
      <w:r w:rsidR="00F35A5E"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we used a short wavelength of enormous </w:t>
      </w:r>
      <w:r w:rsidR="00B4033E" w:rsidRPr="009048AD">
        <w:rPr>
          <w:rFonts w:asciiTheme="minorHAnsi" w:hAnsiTheme="minorHAnsi"/>
          <w:color w:val="000000" w:themeColor="text1"/>
          <w:sz w:val="24"/>
          <w:lang w:val="en-US"/>
        </w:rPr>
        <w:t>energy,</w:t>
      </w:r>
      <w:r w:rsidRPr="009048AD">
        <w:rPr>
          <w:rFonts w:asciiTheme="minorHAnsi" w:hAnsiTheme="minorHAnsi"/>
          <w:color w:val="000000" w:themeColor="text1"/>
          <w:sz w:val="24"/>
          <w:lang w:val="en-US"/>
        </w:rPr>
        <w:t xml:space="preserve"> and a beam perfectly focused in a special way to maximize the resolution around 0.05 mm. </w:t>
      </w:r>
    </w:p>
    <w:p w14:paraId="36FFCDD1" w14:textId="70D70E64" w:rsidR="00846129" w:rsidRPr="009048AD" w:rsidRDefault="00846129"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study of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carried out by our scientific team at the University of Athens, Aristotle University of Thessaloniki and the University of Cardiff, as well as the Educational Foundation of the National Bank (</w:t>
      </w:r>
      <w:r w:rsidR="00205B1F" w:rsidRPr="009048AD">
        <w:rPr>
          <w:rFonts w:asciiTheme="minorHAnsi" w:hAnsiTheme="minorHAnsi"/>
          <w:color w:val="000000" w:themeColor="text1"/>
          <w:sz w:val="24"/>
          <w:lang w:val="en-US"/>
        </w:rPr>
        <w:t>MIET)</w:t>
      </w:r>
      <w:r w:rsidRPr="009048AD">
        <w:rPr>
          <w:rFonts w:asciiTheme="minorHAnsi" w:hAnsiTheme="minorHAnsi"/>
          <w:color w:val="000000" w:themeColor="text1"/>
          <w:sz w:val="24"/>
          <w:lang w:val="en-US"/>
        </w:rPr>
        <w:t xml:space="preserve">, is mainly based on the scans we did with the CT scanner with the strange name </w:t>
      </w:r>
      <w:r w:rsidRPr="009048AD">
        <w:rPr>
          <w:rFonts w:asciiTheme="minorHAnsi" w:hAnsiTheme="minorHAnsi"/>
          <w:i/>
          <w:color w:val="000000" w:themeColor="text1"/>
          <w:sz w:val="24"/>
          <w:lang w:val="en-US"/>
        </w:rPr>
        <w:t>BladeRunner</w:t>
      </w:r>
      <w:r w:rsidR="00BF6227" w:rsidRPr="009048AD">
        <w:rPr>
          <w:rFonts w:asciiTheme="minorHAnsi" w:hAnsiTheme="minorHAnsi"/>
          <w:i/>
          <w:color w:val="000000" w:themeColor="text1"/>
          <w:sz w:val="24"/>
          <w:lang w:val="en-US"/>
        </w:rPr>
        <w:t>;</w:t>
      </w:r>
      <w:r w:rsidR="005D7E97" w:rsidRPr="009048AD">
        <w:rPr>
          <w:rFonts w:asciiTheme="minorHAnsi" w:hAnsiTheme="minorHAnsi"/>
          <w:i/>
          <w:color w:val="000000" w:themeColor="text1"/>
          <w:sz w:val="24"/>
          <w:lang w:val="en-US"/>
        </w:rPr>
        <w:t xml:space="preserve"> </w:t>
      </w:r>
      <w:r w:rsidRPr="009048AD">
        <w:rPr>
          <w:rFonts w:asciiTheme="minorHAnsi" w:hAnsiTheme="minorHAnsi"/>
          <w:color w:val="000000" w:themeColor="text1"/>
          <w:sz w:val="24"/>
          <w:lang w:val="en-US"/>
        </w:rPr>
        <w:t>designed and built with his partners by Mr. Roger Hadland</w:t>
      </w:r>
      <w:r w:rsidR="00205B1F" w:rsidRPr="009048AD">
        <w:rPr>
          <w:rFonts w:asciiTheme="minorHAnsi" w:hAnsiTheme="minorHAnsi"/>
          <w:color w:val="000000" w:themeColor="text1"/>
          <w:sz w:val="24"/>
          <w:lang w:val="en-US"/>
        </w:rPr>
        <w:t>, then</w:t>
      </w:r>
      <w:r w:rsidRPr="009048AD">
        <w:rPr>
          <w:rFonts w:asciiTheme="minorHAnsi" w:hAnsiTheme="minorHAnsi"/>
          <w:color w:val="000000" w:themeColor="text1"/>
          <w:sz w:val="24"/>
          <w:lang w:val="en-US"/>
        </w:rPr>
        <w:t xml:space="preserve"> owner of the high-tech company X-Tek Systems that manufactured industrial CT scanners. The tomograph, which we brought from Britain, with a total weight of </w:t>
      </w:r>
      <w:r w:rsidR="005E727B" w:rsidRPr="009048AD">
        <w:rPr>
          <w:rFonts w:asciiTheme="minorHAnsi" w:hAnsiTheme="minorHAnsi"/>
          <w:color w:val="000000" w:themeColor="text1"/>
          <w:sz w:val="24"/>
          <w:lang w:val="en-US"/>
        </w:rPr>
        <w:t>twelve</w:t>
      </w:r>
      <w:r w:rsidRPr="009048AD">
        <w:rPr>
          <w:rFonts w:asciiTheme="minorHAnsi" w:hAnsiTheme="minorHAnsi"/>
          <w:color w:val="000000" w:themeColor="text1"/>
          <w:sz w:val="24"/>
          <w:lang w:val="en-US"/>
        </w:rPr>
        <w:t xml:space="preserve"> tons, was designed and built to penetrate about 12 to 15 centimeters of copper, as we estimated that the study of the Antikythera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w:t>
      </w:r>
      <w:r w:rsidR="001644C0" w:rsidRPr="009048AD">
        <w:rPr>
          <w:rFonts w:asciiTheme="minorHAnsi" w:hAnsiTheme="minorHAnsi"/>
          <w:color w:val="000000" w:themeColor="text1"/>
          <w:sz w:val="24"/>
          <w:lang w:val="en-US"/>
        </w:rPr>
        <w:t>needed</w:t>
      </w:r>
      <w:r w:rsidRPr="009048AD">
        <w:rPr>
          <w:rFonts w:asciiTheme="minorHAnsi" w:hAnsiTheme="minorHAnsi"/>
          <w:color w:val="000000" w:themeColor="text1"/>
          <w:sz w:val="24"/>
          <w:lang w:val="en-US"/>
        </w:rPr>
        <w:t>. The tomograph has a wonderful focus of the X-ray beam into a very thin beam made with Mr. Hadland's microfocus method which allows us to see incredible details inside objects. We used various electrical voltag</w:t>
      </w:r>
      <w:r w:rsidRPr="009048AD">
        <w:rPr>
          <w:rFonts w:asciiTheme="minorHAnsi" w:hAnsiTheme="minorHAnsi"/>
          <w:color w:val="000000" w:themeColor="text1"/>
          <w:sz w:val="24"/>
          <w:lang w:val="en-US"/>
        </w:rPr>
        <w:lastRenderedPageBreak/>
        <w:t xml:space="preserve">es, mainly we used </w:t>
      </w:r>
      <w:r w:rsidRPr="009048AD">
        <w:rPr>
          <w:rFonts w:asciiTheme="minorHAnsi" w:hAnsiTheme="minorHAnsi"/>
          <w:color w:val="000000" w:themeColor="text1"/>
          <w:sz w:val="24"/>
          <w:shd w:val="clear" w:color="auto" w:fill="FFFFFF"/>
          <w:lang w:val="en-US"/>
        </w:rPr>
        <w:t>225 kV</w:t>
      </w:r>
      <w:r w:rsidR="00A3404B" w:rsidRPr="009048AD">
        <w:rPr>
          <w:rFonts w:asciiTheme="minorHAnsi" w:hAnsiTheme="minorHAnsi"/>
          <w:color w:val="000000" w:themeColor="text1"/>
          <w:sz w:val="24"/>
          <w:shd w:val="clear" w:color="auto" w:fill="FFFFFF"/>
          <w:lang w:val="en-US"/>
        </w:rPr>
        <w:t xml:space="preserve">. Our CT instrument named </w:t>
      </w:r>
      <w:r w:rsidR="00A3404B" w:rsidRPr="009048AD">
        <w:rPr>
          <w:rFonts w:asciiTheme="minorHAnsi" w:hAnsiTheme="minorHAnsi"/>
          <w:i/>
          <w:iCs/>
          <w:color w:val="000000" w:themeColor="text1"/>
          <w:sz w:val="24"/>
          <w:shd w:val="clear" w:color="auto" w:fill="FFFFFF"/>
          <w:lang w:val="en-US"/>
        </w:rPr>
        <w:t>BladeRuner</w:t>
      </w:r>
      <w:r w:rsidRPr="009048AD">
        <w:rPr>
          <w:rFonts w:asciiTheme="minorHAnsi" w:hAnsiTheme="minorHAnsi"/>
          <w:color w:val="000000" w:themeColor="text1"/>
          <w:sz w:val="24"/>
          <w:shd w:val="clear" w:color="auto" w:fill="FFFFFF"/>
          <w:lang w:val="en-US"/>
        </w:rPr>
        <w:t xml:space="preserve"> worked up to 450 kV</w:t>
      </w:r>
      <w:r w:rsidR="00A3404B" w:rsidRPr="009048AD">
        <w:rPr>
          <w:rFonts w:asciiTheme="minorHAnsi" w:hAnsiTheme="minorHAnsi"/>
          <w:color w:val="000000" w:themeColor="text1"/>
          <w:sz w:val="24"/>
          <w:shd w:val="clear" w:color="auto" w:fill="FFFFFF"/>
          <w:lang w:val="en-US"/>
        </w:rPr>
        <w:t>. D</w:t>
      </w:r>
      <w:r w:rsidRPr="009048AD">
        <w:rPr>
          <w:rFonts w:asciiTheme="minorHAnsi" w:hAnsiTheme="minorHAnsi"/>
          <w:color w:val="000000" w:themeColor="text1"/>
          <w:sz w:val="24"/>
          <w:shd w:val="clear" w:color="auto" w:fill="FFFFFF"/>
          <w:lang w:val="en-US"/>
        </w:rPr>
        <w:t xml:space="preserve">ue to corrosion </w:t>
      </w:r>
      <w:r w:rsidR="00A3404B" w:rsidRPr="009048AD">
        <w:rPr>
          <w:rFonts w:asciiTheme="minorHAnsi" w:hAnsiTheme="minorHAnsi"/>
          <w:color w:val="000000" w:themeColor="text1"/>
          <w:sz w:val="24"/>
          <w:shd w:val="clear" w:color="auto" w:fill="FFFFFF"/>
          <w:lang w:val="en-US"/>
        </w:rPr>
        <w:t xml:space="preserve">the density of the Antikythera Mechanism </w:t>
      </w:r>
      <w:r w:rsidRPr="009048AD">
        <w:rPr>
          <w:rFonts w:asciiTheme="minorHAnsi" w:hAnsiTheme="minorHAnsi"/>
          <w:color w:val="000000" w:themeColor="text1"/>
          <w:sz w:val="24"/>
          <w:shd w:val="clear" w:color="auto" w:fill="FFFFFF"/>
          <w:lang w:val="en-US"/>
        </w:rPr>
        <w:t>is lower than that of copper</w:t>
      </w:r>
      <w:r w:rsidR="00E076D4" w:rsidRPr="009048AD">
        <w:rPr>
          <w:rFonts w:asciiTheme="minorHAnsi" w:hAnsiTheme="minorHAnsi"/>
          <w:color w:val="000000" w:themeColor="text1"/>
          <w:sz w:val="24"/>
          <w:shd w:val="clear" w:color="auto" w:fill="FFFFFF"/>
          <w:lang w:val="en-US"/>
        </w:rPr>
        <w:t>. W</w:t>
      </w:r>
      <w:r w:rsidRPr="009048AD">
        <w:rPr>
          <w:rFonts w:asciiTheme="minorHAnsi" w:hAnsiTheme="minorHAnsi"/>
          <w:color w:val="000000" w:themeColor="text1"/>
          <w:sz w:val="24"/>
          <w:shd w:val="clear" w:color="auto" w:fill="FFFFFF"/>
          <w:lang w:val="en-US"/>
        </w:rPr>
        <w:t xml:space="preserve">e found </w:t>
      </w:r>
      <w:r w:rsidRPr="009048AD">
        <w:rPr>
          <w:rFonts w:asciiTheme="minorHAnsi" w:hAnsiTheme="minorHAnsi"/>
          <w:color w:val="000000" w:themeColor="text1"/>
          <w:sz w:val="24"/>
          <w:lang w:val="en-US"/>
        </w:rPr>
        <w:t xml:space="preserve">that with 225 kV we see more clearly every detail in the rusty mass of fragments of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The new BladeRunner scanner that Mr. Hadland built for us had a maximum high operating voltage of generating hard X-rays with a maximum voltage of up to 450 kV which was chosen for the necessary penetrating ability of the </w:t>
      </w:r>
      <w:r w:rsidR="000A367C" w:rsidRPr="009048AD">
        <w:rPr>
          <w:rFonts w:asciiTheme="minorHAnsi" w:hAnsiTheme="minorHAnsi"/>
          <w:color w:val="000000" w:themeColor="text1"/>
          <w:sz w:val="24"/>
          <w:lang w:val="en-US"/>
        </w:rPr>
        <w:t>tomographs</w:t>
      </w:r>
      <w:r w:rsidRPr="009048AD">
        <w:rPr>
          <w:rFonts w:asciiTheme="minorHAnsi" w:hAnsiTheme="minorHAnsi"/>
          <w:color w:val="000000" w:themeColor="text1"/>
          <w:sz w:val="24"/>
          <w:lang w:val="en-US"/>
        </w:rPr>
        <w:t xml:space="preserve"> to be able to reveal the secrets of the greatest ancient mystery that were hermetically sealed inside the metal object whose </w:t>
      </w:r>
      <w:r w:rsidR="00A40857" w:rsidRPr="009048AD">
        <w:rPr>
          <w:rFonts w:asciiTheme="minorHAnsi" w:hAnsiTheme="minorHAnsi"/>
          <w:color w:val="000000" w:themeColor="text1"/>
          <w:sz w:val="24"/>
          <w:lang w:val="en-US"/>
        </w:rPr>
        <w:t>largest</w:t>
      </w:r>
      <w:r w:rsidRPr="009048AD">
        <w:rPr>
          <w:rFonts w:asciiTheme="minorHAnsi" w:hAnsiTheme="minorHAnsi"/>
          <w:color w:val="000000" w:themeColor="text1"/>
          <w:sz w:val="24"/>
          <w:lang w:val="en-US"/>
        </w:rPr>
        <w:t xml:space="preserve"> wheel has a diameter of 13 cm.</w:t>
      </w:r>
    </w:p>
    <w:p w14:paraId="0E879BA0" w14:textId="187F4FBF" w:rsidR="00846129" w:rsidRPr="009048AD" w:rsidRDefault="00846129"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We are </w:t>
      </w:r>
      <w:r w:rsidR="005E727B" w:rsidRPr="009048AD">
        <w:rPr>
          <w:rFonts w:asciiTheme="minorHAnsi" w:hAnsiTheme="minorHAnsi"/>
          <w:color w:val="000000" w:themeColor="text1"/>
          <w:sz w:val="24"/>
          <w:lang w:val="en-US"/>
        </w:rPr>
        <w:t>lucky</w:t>
      </w:r>
      <w:r w:rsidRPr="009048AD">
        <w:rPr>
          <w:rFonts w:asciiTheme="minorHAnsi" w:hAnsiTheme="minorHAnsi"/>
          <w:color w:val="000000" w:themeColor="text1"/>
          <w:sz w:val="24"/>
          <w:lang w:val="en-US"/>
        </w:rPr>
        <w:t xml:space="preserve"> to have had the best possible team </w:t>
      </w:r>
      <w:r w:rsidR="004F3C36" w:rsidRPr="009048AD">
        <w:rPr>
          <w:rFonts w:asciiTheme="minorHAnsi" w:hAnsiTheme="minorHAnsi"/>
          <w:color w:val="000000" w:themeColor="text1"/>
          <w:sz w:val="24"/>
          <w:lang w:val="en-US"/>
        </w:rPr>
        <w:t>and</w:t>
      </w:r>
      <w:r w:rsidR="00A40857" w:rsidRPr="009048AD">
        <w:rPr>
          <w:rFonts w:asciiTheme="minorHAnsi" w:hAnsiTheme="minorHAnsi"/>
          <w:color w:val="000000" w:themeColor="text1"/>
          <w:sz w:val="24"/>
          <w:lang w:val="en-US"/>
        </w:rPr>
        <w:t xml:space="preserve"> machinery </w:t>
      </w:r>
      <w:r w:rsidRPr="009048AD">
        <w:rPr>
          <w:rFonts w:asciiTheme="minorHAnsi" w:hAnsiTheme="minorHAnsi"/>
          <w:color w:val="000000" w:themeColor="text1"/>
          <w:sz w:val="24"/>
          <w:lang w:val="en-US"/>
        </w:rPr>
        <w:t>from the start</w:t>
      </w:r>
      <w:r w:rsidR="00A40857" w:rsidRPr="009048AD">
        <w:rPr>
          <w:rFonts w:asciiTheme="minorHAnsi" w:hAnsiTheme="minorHAnsi"/>
          <w:color w:val="000000" w:themeColor="text1"/>
          <w:sz w:val="24"/>
          <w:lang w:val="en-US"/>
        </w:rPr>
        <w:t>.</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We even enlisted the</w:t>
      </w:r>
      <w:r w:rsidR="00FB40E5" w:rsidRPr="009048AD">
        <w:rPr>
          <w:rFonts w:asciiTheme="minorHAnsi" w:hAnsiTheme="minorHAnsi"/>
          <w:color w:val="000000" w:themeColor="text1"/>
          <w:sz w:val="24"/>
          <w:lang w:val="en-US"/>
        </w:rPr>
        <w:t xml:space="preserve"> Athens</w:t>
      </w:r>
      <w:r w:rsidRPr="009048AD">
        <w:rPr>
          <w:rFonts w:asciiTheme="minorHAnsi" w:hAnsiTheme="minorHAnsi"/>
          <w:color w:val="000000" w:themeColor="text1"/>
          <w:sz w:val="24"/>
          <w:lang w:val="en-US"/>
        </w:rPr>
        <w:t xml:space="preserve"> Traffic Police who closed the roads so that the truck</w:t>
      </w:r>
      <w:r w:rsidR="00924CE9"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and the huge forklift could come and unload </w:t>
      </w:r>
      <w:r w:rsidR="00FB40E5" w:rsidRPr="009048AD">
        <w:rPr>
          <w:rFonts w:asciiTheme="minorHAnsi" w:hAnsiTheme="minorHAnsi"/>
          <w:color w:val="000000" w:themeColor="text1"/>
          <w:sz w:val="24"/>
          <w:lang w:val="en-US"/>
        </w:rPr>
        <w:t>the 8.5</w:t>
      </w:r>
      <w:r w:rsidR="00E076D4" w:rsidRPr="009048AD">
        <w:rPr>
          <w:rFonts w:asciiTheme="minorHAnsi" w:hAnsiTheme="minorHAnsi"/>
          <w:color w:val="000000" w:themeColor="text1"/>
          <w:sz w:val="24"/>
          <w:lang w:val="en-US"/>
        </w:rPr>
        <w:t>-</w:t>
      </w:r>
      <w:r w:rsidR="00FB40E5" w:rsidRPr="009048AD">
        <w:rPr>
          <w:rFonts w:asciiTheme="minorHAnsi" w:hAnsiTheme="minorHAnsi"/>
          <w:color w:val="000000" w:themeColor="text1"/>
          <w:sz w:val="24"/>
          <w:lang w:val="en-US"/>
        </w:rPr>
        <w:t>ton tomograph</w:t>
      </w:r>
      <w:r w:rsidR="004F3C36" w:rsidRPr="009048AD">
        <w:rPr>
          <w:rFonts w:asciiTheme="minorHAnsi" w:hAnsiTheme="minorHAnsi"/>
          <w:color w:val="000000" w:themeColor="text1"/>
          <w:sz w:val="24"/>
          <w:lang w:val="en-US"/>
        </w:rPr>
        <w:t>.</w:t>
      </w:r>
      <w:r w:rsidR="005D7E97" w:rsidRPr="009048AD">
        <w:rPr>
          <w:rFonts w:asciiTheme="minorHAnsi" w:hAnsiTheme="minorHAnsi"/>
          <w:color w:val="000000" w:themeColor="text1"/>
          <w:sz w:val="24"/>
          <w:lang w:val="en-US"/>
        </w:rPr>
        <w:t xml:space="preserve"> </w:t>
      </w:r>
      <w:r w:rsidR="00FB40E5" w:rsidRPr="009048AD">
        <w:rPr>
          <w:rFonts w:asciiTheme="minorHAnsi" w:hAnsiTheme="minorHAnsi"/>
          <w:color w:val="000000" w:themeColor="text1"/>
          <w:sz w:val="24"/>
          <w:lang w:val="en-US"/>
        </w:rPr>
        <w:t xml:space="preserve">for installation </w:t>
      </w:r>
      <w:r w:rsidR="00F35A5E" w:rsidRPr="009048AD">
        <w:rPr>
          <w:rFonts w:asciiTheme="minorHAnsi" w:hAnsiTheme="minorHAnsi"/>
          <w:color w:val="000000" w:themeColor="text1"/>
          <w:sz w:val="24"/>
          <w:lang w:val="en-US"/>
        </w:rPr>
        <w:t>on the</w:t>
      </w:r>
      <w:r w:rsidRPr="009048AD">
        <w:rPr>
          <w:rFonts w:asciiTheme="minorHAnsi" w:hAnsiTheme="minorHAnsi"/>
          <w:color w:val="000000" w:themeColor="text1"/>
          <w:sz w:val="24"/>
          <w:lang w:val="en-US"/>
        </w:rPr>
        <w:t xml:space="preserve"> ground floor of the </w:t>
      </w:r>
      <w:r w:rsidR="00FB40E5" w:rsidRPr="009048AD">
        <w:rPr>
          <w:rFonts w:asciiTheme="minorHAnsi" w:hAnsiTheme="minorHAnsi"/>
          <w:color w:val="000000" w:themeColor="text1"/>
          <w:sz w:val="24"/>
          <w:lang w:val="en-US"/>
        </w:rPr>
        <w:t xml:space="preserve">National Archaeological </w:t>
      </w:r>
      <w:r w:rsidRPr="009048AD">
        <w:rPr>
          <w:rFonts w:asciiTheme="minorHAnsi" w:hAnsiTheme="minorHAnsi"/>
          <w:color w:val="000000" w:themeColor="text1"/>
          <w:sz w:val="24"/>
          <w:lang w:val="en-US"/>
        </w:rPr>
        <w:t>Museum</w:t>
      </w:r>
      <w:r w:rsidR="00FB40E5"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we </w:t>
      </w:r>
      <w:r w:rsidR="00B95E88" w:rsidRPr="009048AD">
        <w:rPr>
          <w:rFonts w:asciiTheme="minorHAnsi" w:hAnsiTheme="minorHAnsi"/>
          <w:color w:val="000000" w:themeColor="text1"/>
          <w:sz w:val="24"/>
          <w:lang w:val="en-US"/>
        </w:rPr>
        <w:t xml:space="preserve">then created </w:t>
      </w:r>
      <w:r w:rsidRPr="009048AD">
        <w:rPr>
          <w:rFonts w:asciiTheme="minorHAnsi" w:hAnsiTheme="minorHAnsi"/>
          <w:color w:val="000000" w:themeColor="text1"/>
          <w:sz w:val="24"/>
          <w:lang w:val="en-US"/>
        </w:rPr>
        <w:t>CT scans</w:t>
      </w:r>
      <w:r w:rsidR="00B95E88" w:rsidRPr="009048AD">
        <w:rPr>
          <w:rFonts w:asciiTheme="minorHAnsi" w:hAnsiTheme="minorHAnsi"/>
          <w:color w:val="000000" w:themeColor="text1"/>
          <w:sz w:val="24"/>
          <w:lang w:val="en-US"/>
        </w:rPr>
        <w:t xml:space="preserve"> of the </w:t>
      </w:r>
      <w:r w:rsidR="00D3477B" w:rsidRPr="009048AD">
        <w:rPr>
          <w:rFonts w:asciiTheme="minorHAnsi" w:hAnsiTheme="minorHAnsi"/>
          <w:color w:val="000000" w:themeColor="text1"/>
          <w:sz w:val="24"/>
          <w:lang w:val="en-US"/>
        </w:rPr>
        <w:t>Mechanism</w:t>
      </w:r>
      <w:r w:rsidR="00B95E88"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working intensively and efficiently from 7 am to 8 pm</w:t>
      </w:r>
      <w:r w:rsidR="00412459" w:rsidRPr="009048AD">
        <w:rPr>
          <w:rFonts w:asciiTheme="minorHAnsi" w:hAnsiTheme="minorHAnsi"/>
          <w:color w:val="000000" w:themeColor="text1"/>
          <w:sz w:val="24"/>
          <w:lang w:val="en-US"/>
        </w:rPr>
        <w:t xml:space="preserve"> for ten days</w:t>
      </w:r>
      <w:r w:rsidRPr="009048AD">
        <w:rPr>
          <w:rFonts w:asciiTheme="minorHAnsi" w:hAnsiTheme="minorHAnsi"/>
          <w:color w:val="000000" w:themeColor="text1"/>
          <w:sz w:val="24"/>
          <w:lang w:val="en-US"/>
        </w:rPr>
        <w:t>.</w:t>
      </w:r>
    </w:p>
    <w:p w14:paraId="036A14A8" w14:textId="2E7590A7" w:rsidR="00846129" w:rsidRPr="009048AD" w:rsidRDefault="00846129"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A month earlier, in September 2005, we</w:t>
      </w:r>
      <w:r w:rsidR="00412459"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obtained amazing 3D interactive photographs of the surface using the method developed by Dr</w:t>
      </w:r>
      <w:r w:rsidR="009501CA"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Tom Malzbender, </w:t>
      </w:r>
      <w:r w:rsidR="009501CA" w:rsidRPr="009048AD">
        <w:rPr>
          <w:rFonts w:asciiTheme="minorHAnsi" w:hAnsiTheme="minorHAnsi"/>
          <w:color w:val="000000" w:themeColor="text1"/>
          <w:sz w:val="24"/>
          <w:lang w:val="en-US"/>
        </w:rPr>
        <w:t>Hewlett Packard Laboratories</w:t>
      </w:r>
      <w:r w:rsidR="00412459" w:rsidRPr="009048AD">
        <w:rPr>
          <w:rFonts w:asciiTheme="minorHAnsi" w:hAnsiTheme="minorHAnsi"/>
          <w:color w:val="000000" w:themeColor="text1"/>
          <w:sz w:val="24"/>
          <w:lang w:val="en-US"/>
        </w:rPr>
        <w:t>.</w:t>
      </w:r>
      <w:r w:rsidR="005D7E97" w:rsidRPr="009048AD">
        <w:rPr>
          <w:rFonts w:asciiTheme="minorHAnsi" w:hAnsiTheme="minorHAnsi"/>
          <w:color w:val="000000" w:themeColor="text1"/>
          <w:sz w:val="24"/>
          <w:lang w:val="en-US"/>
        </w:rPr>
        <w:t xml:space="preserve"> </w:t>
      </w:r>
      <w:r w:rsidR="00412459" w:rsidRPr="009048AD">
        <w:rPr>
          <w:rFonts w:asciiTheme="minorHAnsi" w:hAnsiTheme="minorHAnsi"/>
          <w:color w:val="000000" w:themeColor="text1"/>
          <w:sz w:val="24"/>
          <w:lang w:val="en-US"/>
        </w:rPr>
        <w:t>W</w:t>
      </w:r>
      <w:r w:rsidRPr="009048AD">
        <w:rPr>
          <w:rFonts w:asciiTheme="minorHAnsi" w:hAnsiTheme="minorHAnsi"/>
          <w:color w:val="000000" w:themeColor="text1"/>
          <w:sz w:val="24"/>
          <w:lang w:val="en-US"/>
        </w:rPr>
        <w:t>ith</w:t>
      </w:r>
      <w:r w:rsidR="00412459" w:rsidRPr="009048AD">
        <w:rPr>
          <w:rFonts w:asciiTheme="minorHAnsi" w:hAnsiTheme="minorHAnsi"/>
          <w:color w:val="000000" w:themeColor="text1"/>
          <w:sz w:val="24"/>
          <w:lang w:val="en-US"/>
        </w:rPr>
        <w:t xml:space="preserve"> the</w:t>
      </w:r>
      <w:r w:rsidRPr="009048AD">
        <w:rPr>
          <w:rFonts w:asciiTheme="minorHAnsi" w:hAnsiTheme="minorHAnsi"/>
          <w:color w:val="000000" w:themeColor="text1"/>
          <w:sz w:val="24"/>
          <w:lang w:val="en-US"/>
        </w:rPr>
        <w:t xml:space="preserve"> </w:t>
      </w:r>
      <w:r w:rsidR="007F3C67" w:rsidRPr="009048AD">
        <w:rPr>
          <w:rFonts w:asciiTheme="minorHAnsi" w:hAnsiTheme="minorHAnsi"/>
          <w:color w:val="000000" w:themeColor="text1"/>
          <w:sz w:val="24"/>
          <w:lang w:val="en-US"/>
        </w:rPr>
        <w:t>right mathematics</w:t>
      </w:r>
      <w:r w:rsidR="00412459" w:rsidRPr="009048AD">
        <w:rPr>
          <w:rFonts w:asciiTheme="minorHAnsi" w:hAnsiTheme="minorHAnsi"/>
          <w:color w:val="000000" w:themeColor="text1"/>
          <w:sz w:val="24"/>
          <w:lang w:val="en-US"/>
        </w:rPr>
        <w:t>, the 3D images</w:t>
      </w:r>
      <w:r w:rsidRPr="009048AD">
        <w:rPr>
          <w:rFonts w:asciiTheme="minorHAnsi" w:hAnsiTheme="minorHAnsi"/>
          <w:color w:val="000000" w:themeColor="text1"/>
          <w:sz w:val="24"/>
          <w:lang w:val="en-US"/>
        </w:rPr>
        <w:t xml:space="preserve"> allow</w:t>
      </w:r>
      <w:r w:rsidR="00412459" w:rsidRPr="009048AD">
        <w:rPr>
          <w:rFonts w:asciiTheme="minorHAnsi" w:hAnsiTheme="minorHAnsi"/>
          <w:color w:val="000000" w:themeColor="text1"/>
          <w:sz w:val="24"/>
          <w:lang w:val="en-US"/>
        </w:rPr>
        <w:t>ed</w:t>
      </w:r>
      <w:r w:rsidRPr="009048AD">
        <w:rPr>
          <w:rFonts w:asciiTheme="minorHAnsi" w:hAnsiTheme="minorHAnsi"/>
          <w:color w:val="000000" w:themeColor="text1"/>
          <w:sz w:val="24"/>
          <w:lang w:val="en-US"/>
        </w:rPr>
        <w:t xml:space="preserve"> us to reproduce in three dimensions the surface of each part of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with polynomials and </w:t>
      </w:r>
      <w:r w:rsidR="00B47B2E" w:rsidRPr="009048AD">
        <w:rPr>
          <w:rFonts w:asciiTheme="minorHAnsi" w:hAnsiTheme="minorHAnsi"/>
          <w:color w:val="000000" w:themeColor="text1"/>
          <w:sz w:val="24"/>
          <w:lang w:val="en-US"/>
        </w:rPr>
        <w:t xml:space="preserve">digitally </w:t>
      </w:r>
      <w:r w:rsidRPr="009048AD">
        <w:rPr>
          <w:rFonts w:asciiTheme="minorHAnsi" w:hAnsiTheme="minorHAnsi"/>
          <w:color w:val="000000" w:themeColor="text1"/>
          <w:sz w:val="24"/>
          <w:lang w:val="en-US"/>
        </w:rPr>
        <w:t xml:space="preserve">remove the </w:t>
      </w:r>
      <w:r w:rsidR="009501CA" w:rsidRPr="009048AD">
        <w:rPr>
          <w:rFonts w:asciiTheme="minorHAnsi" w:hAnsiTheme="minorHAnsi"/>
          <w:color w:val="000000" w:themeColor="text1"/>
          <w:sz w:val="24"/>
          <w:lang w:val="en-US"/>
        </w:rPr>
        <w:t xml:space="preserve">marine corrosion </w:t>
      </w:r>
      <w:r w:rsidRPr="009048AD">
        <w:rPr>
          <w:rFonts w:asciiTheme="minorHAnsi" w:hAnsiTheme="minorHAnsi"/>
          <w:color w:val="000000" w:themeColor="text1"/>
          <w:sz w:val="24"/>
          <w:lang w:val="en-US"/>
        </w:rPr>
        <w:t>with our computer</w:t>
      </w:r>
      <w:r w:rsidR="004823AD"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so that we </w:t>
      </w:r>
      <w:r w:rsidR="00B47B2E" w:rsidRPr="009048AD">
        <w:rPr>
          <w:rFonts w:asciiTheme="minorHAnsi" w:hAnsiTheme="minorHAnsi"/>
          <w:color w:val="000000" w:themeColor="text1"/>
          <w:sz w:val="24"/>
          <w:lang w:val="en-US"/>
        </w:rPr>
        <w:t>could analyze</w:t>
      </w:r>
      <w:r w:rsidRPr="009048AD">
        <w:rPr>
          <w:rFonts w:asciiTheme="minorHAnsi" w:hAnsiTheme="minorHAnsi"/>
          <w:color w:val="000000" w:themeColor="text1"/>
          <w:sz w:val="24"/>
          <w:lang w:val="en-US"/>
        </w:rPr>
        <w:t xml:space="preserve"> them.</w:t>
      </w:r>
    </w:p>
    <w:p w14:paraId="17A7281B" w14:textId="50D36B0A" w:rsidR="00846129" w:rsidRPr="009048AD" w:rsidRDefault="00B47B2E" w:rsidP="00B57925">
      <w:pPr>
        <w:autoSpaceDE w:val="0"/>
        <w:autoSpaceDN w:val="0"/>
        <w:adjustRightInd w:val="0"/>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The following quote</w:t>
      </w:r>
      <w:r w:rsidR="004823AD" w:rsidRPr="009048AD">
        <w:rPr>
          <w:rFonts w:asciiTheme="minorHAnsi" w:hAnsiTheme="minorHAnsi"/>
          <w:color w:val="000000" w:themeColor="text1"/>
          <w:sz w:val="24"/>
          <w:lang w:val="en-US"/>
        </w:rPr>
        <w:t xml:space="preserve"> illustrate</w:t>
      </w:r>
      <w:r w:rsidR="00E076D4" w:rsidRPr="009048AD">
        <w:rPr>
          <w:rFonts w:asciiTheme="minorHAnsi" w:hAnsiTheme="minorHAnsi"/>
          <w:color w:val="000000" w:themeColor="text1"/>
          <w:sz w:val="24"/>
          <w:lang w:val="en-US"/>
        </w:rPr>
        <w:t>s</w:t>
      </w:r>
      <w:r w:rsidRPr="009048AD">
        <w:rPr>
          <w:rFonts w:asciiTheme="minorHAnsi" w:hAnsiTheme="minorHAnsi"/>
          <w:color w:val="000000" w:themeColor="text1"/>
          <w:sz w:val="24"/>
          <w:lang w:val="en-US"/>
        </w:rPr>
        <w:t xml:space="preserve"> </w:t>
      </w:r>
      <w:r w:rsidR="00846129" w:rsidRPr="009048AD">
        <w:rPr>
          <w:rFonts w:asciiTheme="minorHAnsi" w:hAnsiTheme="minorHAnsi"/>
          <w:color w:val="000000" w:themeColor="text1"/>
          <w:sz w:val="24"/>
          <w:lang w:val="en-US"/>
        </w:rPr>
        <w:t xml:space="preserve">the </w:t>
      </w:r>
      <w:r w:rsidR="00E076D4" w:rsidRPr="009048AD">
        <w:rPr>
          <w:rFonts w:asciiTheme="minorHAnsi" w:hAnsiTheme="minorHAnsi"/>
          <w:color w:val="000000" w:themeColor="text1"/>
          <w:sz w:val="24"/>
          <w:lang w:val="en-US"/>
        </w:rPr>
        <w:t xml:space="preserve">important </w:t>
      </w:r>
      <w:r w:rsidR="00846129" w:rsidRPr="009048AD">
        <w:rPr>
          <w:rFonts w:asciiTheme="minorHAnsi" w:hAnsiTheme="minorHAnsi"/>
          <w:color w:val="000000" w:themeColor="text1"/>
          <w:sz w:val="24"/>
          <w:lang w:val="en-US"/>
        </w:rPr>
        <w:t>beautiful collaborative atmosphere, the tension and satisfaction of taking the new measurements</w:t>
      </w:r>
      <w:r w:rsidR="00E076D4" w:rsidRPr="009048AD">
        <w:rPr>
          <w:rFonts w:asciiTheme="minorHAnsi" w:hAnsiTheme="minorHAnsi"/>
          <w:color w:val="000000" w:themeColor="text1"/>
          <w:sz w:val="24"/>
          <w:lang w:val="en-US"/>
        </w:rPr>
        <w:t>.</w:t>
      </w:r>
      <w:r w:rsidR="00846129" w:rsidRPr="009048AD">
        <w:rPr>
          <w:rFonts w:asciiTheme="minorHAnsi" w:hAnsiTheme="minorHAnsi"/>
          <w:color w:val="000000" w:themeColor="text1"/>
          <w:sz w:val="24"/>
          <w:lang w:val="en-US"/>
        </w:rPr>
        <w:t xml:space="preserve"> </w:t>
      </w:r>
      <w:r w:rsidR="00E076D4" w:rsidRPr="009048AD">
        <w:rPr>
          <w:rFonts w:asciiTheme="minorHAnsi" w:hAnsiTheme="minorHAnsi"/>
          <w:color w:val="000000" w:themeColor="text1"/>
          <w:sz w:val="24"/>
          <w:lang w:val="en-US"/>
        </w:rPr>
        <w:t>T</w:t>
      </w:r>
      <w:r w:rsidR="00846129" w:rsidRPr="009048AD">
        <w:rPr>
          <w:rFonts w:asciiTheme="minorHAnsi" w:hAnsiTheme="minorHAnsi"/>
          <w:color w:val="000000" w:themeColor="text1"/>
          <w:sz w:val="24"/>
          <w:lang w:val="en-US"/>
        </w:rPr>
        <w:t xml:space="preserve">he satisfaction </w:t>
      </w:r>
      <w:r w:rsidR="00E076D4" w:rsidRPr="009048AD">
        <w:rPr>
          <w:rFonts w:asciiTheme="minorHAnsi" w:hAnsiTheme="minorHAnsi"/>
          <w:color w:val="000000" w:themeColor="text1"/>
          <w:sz w:val="24"/>
          <w:lang w:val="en-US"/>
        </w:rPr>
        <w:t>of our teams was paramount. T</w:t>
      </w:r>
      <w:r w:rsidR="004823AD" w:rsidRPr="009048AD">
        <w:rPr>
          <w:rFonts w:asciiTheme="minorHAnsi" w:hAnsiTheme="minorHAnsi"/>
          <w:color w:val="000000" w:themeColor="text1"/>
          <w:sz w:val="24"/>
          <w:lang w:val="en-US"/>
        </w:rPr>
        <w:t>wo</w:t>
      </w:r>
      <w:r w:rsidR="00E076D4" w:rsidRPr="009048AD">
        <w:rPr>
          <w:rFonts w:asciiTheme="minorHAnsi" w:hAnsiTheme="minorHAnsi"/>
          <w:color w:val="000000" w:themeColor="text1"/>
          <w:sz w:val="24"/>
          <w:lang w:val="en-US"/>
        </w:rPr>
        <w:t xml:space="preserve"> of</w:t>
      </w:r>
      <w:r w:rsidR="004823AD" w:rsidRPr="009048AD">
        <w:rPr>
          <w:rFonts w:asciiTheme="minorHAnsi" w:hAnsiTheme="minorHAnsi"/>
          <w:color w:val="000000" w:themeColor="text1"/>
          <w:sz w:val="24"/>
          <w:lang w:val="en-US"/>
        </w:rPr>
        <w:t xml:space="preserve"> </w:t>
      </w:r>
      <w:r w:rsidR="00846129" w:rsidRPr="009048AD">
        <w:rPr>
          <w:rFonts w:asciiTheme="minorHAnsi" w:hAnsiTheme="minorHAnsi"/>
          <w:color w:val="000000" w:themeColor="text1"/>
          <w:sz w:val="24"/>
          <w:lang w:val="en-US"/>
        </w:rPr>
        <w:t>our partners</w:t>
      </w:r>
      <w:r w:rsidR="004823AD" w:rsidRPr="009048AD">
        <w:rPr>
          <w:rFonts w:asciiTheme="minorHAnsi" w:hAnsiTheme="minorHAnsi"/>
          <w:color w:val="000000" w:themeColor="text1"/>
          <w:sz w:val="24"/>
          <w:lang w:val="en-US"/>
        </w:rPr>
        <w:t xml:space="preserve"> </w:t>
      </w:r>
      <w:r w:rsidR="00E076D4" w:rsidRPr="009048AD">
        <w:rPr>
          <w:rFonts w:asciiTheme="minorHAnsi" w:hAnsiTheme="minorHAnsi"/>
          <w:color w:val="000000" w:themeColor="text1"/>
          <w:sz w:val="24"/>
          <w:lang w:val="en-US"/>
        </w:rPr>
        <w:t>told me</w:t>
      </w:r>
      <w:r w:rsidR="00846129" w:rsidRPr="009048AD">
        <w:rPr>
          <w:rFonts w:asciiTheme="minorHAnsi" w:hAnsiTheme="minorHAnsi"/>
          <w:color w:val="000000" w:themeColor="text1"/>
          <w:sz w:val="24"/>
          <w:lang w:val="en-US"/>
        </w:rPr>
        <w:t xml:space="preserve"> at that time (September and October 2005)</w:t>
      </w:r>
      <w:r w:rsidR="00E076D4" w:rsidRPr="009048AD">
        <w:rPr>
          <w:rFonts w:asciiTheme="minorHAnsi" w:hAnsiTheme="minorHAnsi"/>
          <w:color w:val="000000" w:themeColor="text1"/>
          <w:sz w:val="24"/>
          <w:lang w:val="en-US"/>
        </w:rPr>
        <w:t xml:space="preserve"> </w:t>
      </w:r>
      <w:r w:rsidR="004823AD" w:rsidRPr="009048AD">
        <w:rPr>
          <w:rFonts w:asciiTheme="minorHAnsi" w:hAnsiTheme="minorHAnsi"/>
          <w:i/>
          <w:color w:val="000000" w:themeColor="text1"/>
          <w:sz w:val="24"/>
          <w:lang w:val="en-US"/>
        </w:rPr>
        <w:t>”T</w:t>
      </w:r>
      <w:r w:rsidR="00846129" w:rsidRPr="009048AD">
        <w:rPr>
          <w:rFonts w:asciiTheme="minorHAnsi" w:hAnsiTheme="minorHAnsi"/>
          <w:i/>
          <w:color w:val="000000" w:themeColor="text1"/>
          <w:sz w:val="24"/>
          <w:lang w:val="en-US"/>
        </w:rPr>
        <w:t>his is the best and most important period of my life</w:t>
      </w:r>
      <w:r w:rsidR="004823AD" w:rsidRPr="009048AD">
        <w:rPr>
          <w:rFonts w:asciiTheme="minorHAnsi" w:hAnsiTheme="minorHAnsi"/>
          <w:i/>
          <w:color w:val="000000" w:themeColor="text1"/>
          <w:sz w:val="24"/>
          <w:lang w:val="en-US"/>
        </w:rPr>
        <w:t>”</w:t>
      </w:r>
      <w:r w:rsidR="005D7E97" w:rsidRPr="009048AD">
        <w:rPr>
          <w:rFonts w:asciiTheme="minorHAnsi" w:hAnsiTheme="minorHAnsi"/>
          <w:i/>
          <w:color w:val="000000" w:themeColor="text1"/>
          <w:sz w:val="24"/>
          <w:lang w:val="en-US"/>
        </w:rPr>
        <w:t xml:space="preserve"> </w:t>
      </w:r>
      <w:r w:rsidR="00E076D4" w:rsidRPr="009048AD">
        <w:rPr>
          <w:rFonts w:asciiTheme="minorHAnsi" w:hAnsiTheme="minorHAnsi"/>
          <w:iCs/>
          <w:color w:val="000000" w:themeColor="text1"/>
          <w:sz w:val="24"/>
          <w:lang w:val="en-US"/>
        </w:rPr>
        <w:t>to which</w:t>
      </w:r>
      <w:r w:rsidR="00F16B67" w:rsidRPr="009048AD">
        <w:rPr>
          <w:rFonts w:asciiTheme="minorHAnsi" w:hAnsiTheme="minorHAnsi"/>
          <w:iCs/>
          <w:color w:val="000000" w:themeColor="text1"/>
          <w:sz w:val="24"/>
          <w:lang w:val="en-US"/>
        </w:rPr>
        <w:t xml:space="preserve"> I </w:t>
      </w:r>
      <w:r w:rsidR="00E076D4" w:rsidRPr="009048AD">
        <w:rPr>
          <w:rFonts w:asciiTheme="minorHAnsi" w:hAnsiTheme="minorHAnsi"/>
          <w:iCs/>
          <w:color w:val="000000" w:themeColor="text1"/>
          <w:sz w:val="24"/>
          <w:lang w:val="en-US"/>
        </w:rPr>
        <w:t>responded by saying</w:t>
      </w:r>
      <w:r w:rsidR="00846129" w:rsidRPr="009048AD">
        <w:rPr>
          <w:rFonts w:asciiTheme="minorHAnsi" w:hAnsiTheme="minorHAnsi"/>
          <w:color w:val="000000" w:themeColor="text1"/>
          <w:sz w:val="24"/>
          <w:lang w:val="en-US"/>
        </w:rPr>
        <w:t xml:space="preserve"> </w:t>
      </w:r>
      <w:r w:rsidR="00846129" w:rsidRPr="009048AD">
        <w:rPr>
          <w:rFonts w:asciiTheme="minorHAnsi" w:hAnsiTheme="minorHAnsi"/>
          <w:i/>
          <w:color w:val="000000" w:themeColor="text1"/>
          <w:sz w:val="24"/>
          <w:lang w:val="en-US"/>
        </w:rPr>
        <w:t>"</w:t>
      </w:r>
      <w:r w:rsidR="004823AD" w:rsidRPr="009048AD">
        <w:rPr>
          <w:rFonts w:asciiTheme="minorHAnsi" w:hAnsiTheme="minorHAnsi"/>
          <w:i/>
          <w:color w:val="000000" w:themeColor="text1"/>
          <w:sz w:val="24"/>
          <w:lang w:val="en-US"/>
        </w:rPr>
        <w:t>D</w:t>
      </w:r>
      <w:r w:rsidR="00846129" w:rsidRPr="009048AD">
        <w:rPr>
          <w:rFonts w:asciiTheme="minorHAnsi" w:hAnsiTheme="minorHAnsi"/>
          <w:i/>
          <w:color w:val="000000" w:themeColor="text1"/>
          <w:sz w:val="24"/>
          <w:lang w:val="en-US"/>
        </w:rPr>
        <w:t>on't let your wife</w:t>
      </w:r>
      <w:r w:rsidR="00F16B67" w:rsidRPr="009048AD">
        <w:rPr>
          <w:rFonts w:asciiTheme="minorHAnsi" w:hAnsiTheme="minorHAnsi"/>
          <w:i/>
          <w:color w:val="000000" w:themeColor="text1"/>
          <w:sz w:val="24"/>
          <w:lang w:val="en-US"/>
        </w:rPr>
        <w:t xml:space="preserve"> know this</w:t>
      </w:r>
      <w:r w:rsidR="00846129" w:rsidRPr="009048AD">
        <w:rPr>
          <w:rFonts w:asciiTheme="minorHAnsi" w:hAnsiTheme="minorHAnsi"/>
          <w:i/>
          <w:color w:val="000000" w:themeColor="text1"/>
          <w:sz w:val="24"/>
          <w:lang w:val="en-US"/>
        </w:rPr>
        <w:t>".</w:t>
      </w:r>
      <w:r w:rsidR="00846129" w:rsidRPr="009048AD">
        <w:rPr>
          <w:rFonts w:asciiTheme="minorHAnsi" w:hAnsiTheme="minorHAnsi"/>
          <w:color w:val="000000" w:themeColor="text1"/>
          <w:sz w:val="24"/>
          <w:lang w:val="en-US"/>
        </w:rPr>
        <w:t xml:space="preserve"> </w:t>
      </w:r>
    </w:p>
    <w:p w14:paraId="02BA5AB2" w14:textId="5144D9CB" w:rsidR="00846129" w:rsidRPr="009048AD" w:rsidRDefault="00846129" w:rsidP="00B57925">
      <w:pPr>
        <w:autoSpaceDE w:val="0"/>
        <w:autoSpaceDN w:val="0"/>
        <w:adjustRightInd w:val="0"/>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So today we have a wonderful database of the material density of every part of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The database is available</w:t>
      </w:r>
      <w:r w:rsidR="004823AD" w:rsidRPr="009048AD">
        <w:rPr>
          <w:rFonts w:asciiTheme="minorHAnsi" w:hAnsiTheme="minorHAnsi"/>
          <w:color w:val="000000" w:themeColor="text1"/>
          <w:sz w:val="24"/>
          <w:lang w:val="en-US"/>
        </w:rPr>
        <w:t xml:space="preserve"> for study</w:t>
      </w:r>
      <w:r w:rsidRPr="009048AD">
        <w:rPr>
          <w:rFonts w:asciiTheme="minorHAnsi" w:hAnsiTheme="minorHAnsi"/>
          <w:color w:val="000000" w:themeColor="text1"/>
          <w:sz w:val="24"/>
          <w:lang w:val="en-US"/>
        </w:rPr>
        <w:t xml:space="preserve"> </w:t>
      </w:r>
      <w:r w:rsidR="000A6452" w:rsidRPr="009048AD">
        <w:rPr>
          <w:rFonts w:asciiTheme="minorHAnsi" w:hAnsiTheme="minorHAnsi"/>
          <w:color w:val="000000" w:themeColor="text1"/>
          <w:sz w:val="24"/>
          <w:lang w:val="en-US"/>
        </w:rPr>
        <w:t>by</w:t>
      </w:r>
      <w:r w:rsidRPr="009048AD">
        <w:rPr>
          <w:rFonts w:asciiTheme="minorHAnsi" w:hAnsiTheme="minorHAnsi"/>
          <w:color w:val="000000" w:themeColor="text1"/>
          <w:sz w:val="24"/>
          <w:lang w:val="en-US"/>
        </w:rPr>
        <w:t xml:space="preserve"> specialist researchers. We know very precisely the structure of this ancient machine, which remained for more than two thousand years at the bottom of the sea together with its little brothers, precious Greek treasures that were going to Rome. Today, the resolution of CT scanners has quadrupled since we did the study, and it is worth </w:t>
      </w:r>
      <w:r w:rsidR="000A6452" w:rsidRPr="009048AD">
        <w:rPr>
          <w:rFonts w:asciiTheme="minorHAnsi" w:hAnsiTheme="minorHAnsi"/>
          <w:color w:val="000000" w:themeColor="text1"/>
          <w:sz w:val="24"/>
          <w:lang w:val="en-US"/>
        </w:rPr>
        <w:t xml:space="preserve">taking </w:t>
      </w:r>
      <w:r w:rsidRPr="009048AD">
        <w:rPr>
          <w:rFonts w:asciiTheme="minorHAnsi" w:hAnsiTheme="minorHAnsi"/>
          <w:color w:val="000000" w:themeColor="text1"/>
          <w:sz w:val="24"/>
          <w:lang w:val="en-US"/>
        </w:rPr>
        <w:t>new measurement</w:t>
      </w:r>
      <w:r w:rsidR="000A6452" w:rsidRPr="009048AD">
        <w:rPr>
          <w:rFonts w:asciiTheme="minorHAnsi" w:hAnsiTheme="minorHAnsi"/>
          <w:color w:val="000000" w:themeColor="text1"/>
          <w:sz w:val="24"/>
          <w:lang w:val="en-US"/>
        </w:rPr>
        <w:t>s</w:t>
      </w:r>
      <w:r w:rsidRPr="009048AD">
        <w:rPr>
          <w:rFonts w:asciiTheme="minorHAnsi" w:hAnsiTheme="minorHAnsi"/>
          <w:color w:val="000000" w:themeColor="text1"/>
          <w:sz w:val="24"/>
          <w:lang w:val="en-US"/>
        </w:rPr>
        <w:t xml:space="preserve"> to reveal </w:t>
      </w:r>
      <w:r w:rsidR="000A6452" w:rsidRPr="009048AD">
        <w:rPr>
          <w:rFonts w:asciiTheme="minorHAnsi" w:hAnsiTheme="minorHAnsi"/>
          <w:color w:val="000000" w:themeColor="text1"/>
          <w:sz w:val="24"/>
          <w:lang w:val="en-US"/>
        </w:rPr>
        <w:t xml:space="preserve">more </w:t>
      </w:r>
      <w:r w:rsidRPr="009048AD">
        <w:rPr>
          <w:rFonts w:asciiTheme="minorHAnsi" w:hAnsiTheme="minorHAnsi"/>
          <w:color w:val="000000" w:themeColor="text1"/>
          <w:sz w:val="24"/>
          <w:lang w:val="en-US"/>
        </w:rPr>
        <w:t xml:space="preserve">secrets of the </w:t>
      </w:r>
      <w:r w:rsidR="0062321A"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w:t>
      </w:r>
    </w:p>
    <w:p w14:paraId="42360BB2" w14:textId="77777777" w:rsidR="00846129" w:rsidRPr="009048AD" w:rsidRDefault="00846129" w:rsidP="00B57925">
      <w:pPr>
        <w:spacing w:before="60"/>
        <w:ind w:firstLine="288"/>
        <w:rPr>
          <w:rFonts w:asciiTheme="minorHAnsi" w:hAnsiTheme="minorHAnsi"/>
          <w:b/>
          <w:color w:val="000000" w:themeColor="text1"/>
          <w:sz w:val="24"/>
          <w:lang w:val="en-US"/>
        </w:rPr>
      </w:pPr>
      <w:r w:rsidRPr="009048AD">
        <w:rPr>
          <w:rFonts w:asciiTheme="minorHAnsi" w:hAnsiTheme="minorHAnsi"/>
          <w:b/>
          <w:color w:val="000000" w:themeColor="text1"/>
          <w:sz w:val="24"/>
          <w:lang w:val="en-US"/>
        </w:rPr>
        <w:br w:type="page"/>
      </w:r>
    </w:p>
    <w:p w14:paraId="5078F171" w14:textId="77777777" w:rsidR="00846129" w:rsidRPr="009048AD" w:rsidRDefault="00846129" w:rsidP="00B57925">
      <w:pPr>
        <w:spacing w:before="60"/>
        <w:ind w:firstLine="288"/>
        <w:rPr>
          <w:rFonts w:asciiTheme="minorHAnsi" w:hAnsiTheme="minorHAnsi"/>
          <w:b/>
          <w:color w:val="000000" w:themeColor="text1"/>
          <w:sz w:val="24"/>
          <w:lang w:val="en-US"/>
        </w:rPr>
      </w:pPr>
    </w:p>
    <w:p w14:paraId="4AD35909" w14:textId="77777777" w:rsidR="00846129" w:rsidRPr="009048AD" w:rsidRDefault="00846129" w:rsidP="00B57925">
      <w:pPr>
        <w:spacing w:before="60"/>
        <w:ind w:firstLine="288"/>
        <w:rPr>
          <w:rFonts w:asciiTheme="minorHAnsi" w:hAnsiTheme="minorHAnsi"/>
          <w:b/>
          <w:color w:val="000000" w:themeColor="text1"/>
          <w:sz w:val="24"/>
          <w:lang w:val="en-US"/>
        </w:rPr>
      </w:pPr>
    </w:p>
    <w:p w14:paraId="1ADFA099" w14:textId="5308EEA5" w:rsidR="005F277E" w:rsidRPr="009048AD" w:rsidRDefault="005F277E" w:rsidP="00B57925">
      <w:pPr>
        <w:pStyle w:val="1"/>
        <w:spacing w:before="60"/>
        <w:ind w:firstLine="288"/>
        <w:rPr>
          <w:rFonts w:asciiTheme="minorHAnsi" w:hAnsiTheme="minorHAnsi"/>
          <w:color w:val="000000" w:themeColor="text1"/>
          <w:lang w:val="en-US"/>
        </w:rPr>
      </w:pPr>
      <w:bookmarkStart w:id="22" w:name="_Toc197539980"/>
      <w:r w:rsidRPr="009048AD">
        <w:rPr>
          <w:rFonts w:asciiTheme="minorHAnsi" w:hAnsiTheme="minorHAnsi"/>
          <w:color w:val="000000" w:themeColor="text1"/>
          <w:lang w:val="en-US"/>
        </w:rPr>
        <w:t xml:space="preserve">The </w:t>
      </w:r>
      <w:r w:rsidR="00205B1F" w:rsidRPr="009048AD">
        <w:rPr>
          <w:rFonts w:asciiTheme="minorHAnsi" w:hAnsiTheme="minorHAnsi"/>
          <w:color w:val="000000" w:themeColor="text1"/>
          <w:lang w:val="en-US"/>
        </w:rPr>
        <w:t>M</w:t>
      </w:r>
      <w:r w:rsidRPr="009048AD">
        <w:rPr>
          <w:rFonts w:asciiTheme="minorHAnsi" w:hAnsiTheme="minorHAnsi"/>
          <w:color w:val="000000" w:themeColor="text1"/>
          <w:lang w:val="en-US"/>
        </w:rPr>
        <w:t>ysterious shipwreck</w:t>
      </w:r>
      <w:bookmarkEnd w:id="22"/>
    </w:p>
    <w:p w14:paraId="2137E520" w14:textId="77777777" w:rsidR="007675C8" w:rsidRPr="009048AD" w:rsidRDefault="007675C8" w:rsidP="00B57925">
      <w:pPr>
        <w:spacing w:before="60"/>
        <w:ind w:firstLine="288"/>
        <w:rPr>
          <w:rFonts w:asciiTheme="minorHAnsi" w:hAnsiTheme="minorHAnsi"/>
          <w:color w:val="000000" w:themeColor="text1"/>
          <w:sz w:val="24"/>
          <w:lang w:val="en-US"/>
        </w:rPr>
      </w:pPr>
    </w:p>
    <w:p w14:paraId="6A5C2DD4" w14:textId="0788D376" w:rsidR="00112466" w:rsidRPr="009048AD" w:rsidRDefault="00B758E9"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w:t>
      </w:r>
      <w:r w:rsidR="00D3477B" w:rsidRPr="009048AD">
        <w:rPr>
          <w:rFonts w:asciiTheme="minorHAnsi" w:hAnsiTheme="minorHAnsi"/>
          <w:color w:val="000000" w:themeColor="text1"/>
          <w:sz w:val="24"/>
          <w:lang w:val="en-US"/>
        </w:rPr>
        <w:t>Mechanism</w:t>
      </w:r>
      <w:r w:rsidR="00112466" w:rsidRPr="009048AD">
        <w:rPr>
          <w:rFonts w:asciiTheme="minorHAnsi" w:hAnsiTheme="minorHAnsi"/>
          <w:color w:val="000000" w:themeColor="text1"/>
          <w:sz w:val="24"/>
          <w:lang w:val="en-US"/>
        </w:rPr>
        <w:t xml:space="preserve"> was found by S</w:t>
      </w:r>
      <w:r w:rsidRPr="009048AD">
        <w:rPr>
          <w:rFonts w:asciiTheme="minorHAnsi" w:hAnsiTheme="minorHAnsi"/>
          <w:color w:val="000000" w:themeColor="text1"/>
          <w:sz w:val="24"/>
          <w:lang w:val="en-US"/>
        </w:rPr>
        <w:t>y</w:t>
      </w:r>
      <w:r w:rsidR="00112466" w:rsidRPr="009048AD">
        <w:rPr>
          <w:rFonts w:asciiTheme="minorHAnsi" w:hAnsiTheme="minorHAnsi"/>
          <w:color w:val="000000" w:themeColor="text1"/>
          <w:sz w:val="24"/>
          <w:lang w:val="en-US"/>
        </w:rPr>
        <w:t>mian divers</w:t>
      </w:r>
      <w:r w:rsidRPr="009048AD">
        <w:rPr>
          <w:rStyle w:val="ad"/>
          <w:rFonts w:asciiTheme="minorHAnsi" w:hAnsiTheme="minorHAnsi"/>
          <w:color w:val="000000" w:themeColor="text1"/>
          <w:sz w:val="24"/>
          <w:lang w:val="en-US"/>
        </w:rPr>
        <w:footnoteReference w:id="44"/>
      </w:r>
      <w:r w:rsidR="00112466" w:rsidRPr="009048AD">
        <w:rPr>
          <w:rFonts w:asciiTheme="minorHAnsi" w:hAnsiTheme="minorHAnsi"/>
          <w:color w:val="000000" w:themeColor="text1"/>
          <w:sz w:val="24"/>
          <w:lang w:val="en-US"/>
        </w:rPr>
        <w:t xml:space="preserve"> in an ancient mysterious shipwreck of the 1st century BC</w:t>
      </w:r>
      <w:r w:rsidR="005D7E97" w:rsidRPr="009048AD">
        <w:rPr>
          <w:rFonts w:asciiTheme="minorHAnsi" w:hAnsiTheme="minorHAnsi"/>
          <w:color w:val="000000" w:themeColor="text1"/>
          <w:sz w:val="24"/>
          <w:lang w:val="en-US"/>
        </w:rPr>
        <w:t xml:space="preserve"> </w:t>
      </w:r>
      <w:r w:rsidR="000A6452" w:rsidRPr="009048AD">
        <w:rPr>
          <w:rFonts w:asciiTheme="minorHAnsi" w:hAnsiTheme="minorHAnsi"/>
          <w:color w:val="000000" w:themeColor="text1"/>
          <w:sz w:val="24"/>
          <w:lang w:val="en-US"/>
        </w:rPr>
        <w:t xml:space="preserve">at </w:t>
      </w:r>
      <w:r w:rsidR="00846129" w:rsidRPr="009048AD">
        <w:rPr>
          <w:rFonts w:asciiTheme="minorHAnsi" w:hAnsiTheme="minorHAnsi"/>
          <w:color w:val="000000" w:themeColor="text1"/>
          <w:sz w:val="24"/>
          <w:lang w:val="en-US"/>
        </w:rPr>
        <w:t>a place called</w:t>
      </w:r>
      <w:r w:rsidR="00112466" w:rsidRPr="009048AD">
        <w:rPr>
          <w:rFonts w:asciiTheme="minorHAnsi" w:hAnsiTheme="minorHAnsi"/>
          <w:color w:val="000000" w:themeColor="text1"/>
          <w:sz w:val="24"/>
          <w:lang w:val="en-US"/>
        </w:rPr>
        <w:t xml:space="preserve"> Pinakakia which w</w:t>
      </w:r>
      <w:r w:rsidR="00A154B8" w:rsidRPr="009048AD">
        <w:rPr>
          <w:rFonts w:asciiTheme="minorHAnsi" w:hAnsiTheme="minorHAnsi"/>
          <w:color w:val="000000" w:themeColor="text1"/>
          <w:sz w:val="24"/>
          <w:lang w:val="en-US"/>
        </w:rPr>
        <w:t>as</w:t>
      </w:r>
      <w:r w:rsidR="00112466" w:rsidRPr="009048AD">
        <w:rPr>
          <w:rFonts w:asciiTheme="minorHAnsi" w:hAnsiTheme="minorHAnsi"/>
          <w:color w:val="000000" w:themeColor="text1"/>
          <w:sz w:val="24"/>
          <w:lang w:val="en-US"/>
        </w:rPr>
        <w:t xml:space="preserve"> probably named so because the fishermen had found the ancient clay plates tiles of the ancient ship and other ceramics. The P</w:t>
      </w:r>
      <w:r w:rsidR="00846129" w:rsidRPr="009048AD">
        <w:rPr>
          <w:rFonts w:asciiTheme="minorHAnsi" w:hAnsiTheme="minorHAnsi"/>
          <w:color w:val="000000" w:themeColor="text1"/>
          <w:sz w:val="24"/>
          <w:lang w:val="en-US"/>
        </w:rPr>
        <w:t>inakakia</w:t>
      </w:r>
      <w:r w:rsidR="00924CE9" w:rsidRPr="009048AD">
        <w:rPr>
          <w:rFonts w:asciiTheme="minorHAnsi" w:hAnsiTheme="minorHAnsi"/>
          <w:color w:val="000000" w:themeColor="text1"/>
          <w:sz w:val="24"/>
          <w:lang w:val="en-US"/>
        </w:rPr>
        <w:t xml:space="preserve"> </w:t>
      </w:r>
      <w:r w:rsidR="00C41BD2" w:rsidRPr="009048AD">
        <w:rPr>
          <w:rFonts w:asciiTheme="minorHAnsi" w:hAnsiTheme="minorHAnsi"/>
          <w:color w:val="000000" w:themeColor="text1"/>
          <w:sz w:val="24"/>
          <w:lang w:val="en-US"/>
        </w:rPr>
        <w:t>is</w:t>
      </w:r>
      <w:r w:rsidR="00112466" w:rsidRPr="009048AD">
        <w:rPr>
          <w:rFonts w:asciiTheme="minorHAnsi" w:hAnsiTheme="minorHAnsi"/>
          <w:color w:val="000000" w:themeColor="text1"/>
          <w:sz w:val="24"/>
          <w:lang w:val="en-US"/>
        </w:rPr>
        <w:t xml:space="preserve"> at Cape Gly</w:t>
      </w:r>
      <w:r w:rsidR="00BA4DCC" w:rsidRPr="009048AD">
        <w:rPr>
          <w:rFonts w:asciiTheme="minorHAnsi" w:hAnsiTheme="minorHAnsi"/>
          <w:color w:val="000000" w:themeColor="text1"/>
          <w:sz w:val="24"/>
          <w:lang w:val="en-US"/>
        </w:rPr>
        <w:t>ph</w:t>
      </w:r>
      <w:r w:rsidR="00112466" w:rsidRPr="009048AD">
        <w:rPr>
          <w:rFonts w:asciiTheme="minorHAnsi" w:hAnsiTheme="minorHAnsi"/>
          <w:color w:val="000000" w:themeColor="text1"/>
          <w:sz w:val="24"/>
          <w:lang w:val="en-US"/>
        </w:rPr>
        <w:t xml:space="preserve">adia, </w:t>
      </w:r>
      <w:r w:rsidR="00846129" w:rsidRPr="009048AD">
        <w:rPr>
          <w:rFonts w:asciiTheme="minorHAnsi" w:hAnsiTheme="minorHAnsi"/>
          <w:color w:val="000000" w:themeColor="text1"/>
          <w:sz w:val="24"/>
          <w:lang w:val="en-US"/>
        </w:rPr>
        <w:t>close to</w:t>
      </w:r>
      <w:r w:rsidR="00112466" w:rsidRPr="009048AD">
        <w:rPr>
          <w:rFonts w:asciiTheme="minorHAnsi" w:hAnsiTheme="minorHAnsi"/>
          <w:color w:val="000000" w:themeColor="text1"/>
          <w:sz w:val="24"/>
          <w:lang w:val="en-US"/>
        </w:rPr>
        <w:t xml:space="preserve"> the bay of the Antikythera </w:t>
      </w:r>
      <w:r w:rsidR="00A154B8" w:rsidRPr="009048AD">
        <w:rPr>
          <w:rFonts w:asciiTheme="minorHAnsi" w:hAnsiTheme="minorHAnsi"/>
          <w:color w:val="000000" w:themeColor="text1"/>
          <w:sz w:val="24"/>
          <w:lang w:val="en-US"/>
        </w:rPr>
        <w:t xml:space="preserve">Potamos, </w:t>
      </w:r>
      <w:r w:rsidR="00846129" w:rsidRPr="009048AD">
        <w:rPr>
          <w:rFonts w:asciiTheme="minorHAnsi" w:hAnsiTheme="minorHAnsi"/>
          <w:color w:val="000000" w:themeColor="text1"/>
          <w:sz w:val="24"/>
          <w:lang w:val="en-US"/>
        </w:rPr>
        <w:t xml:space="preserve">the deep </w:t>
      </w:r>
      <w:r w:rsidR="00A154B8" w:rsidRPr="009048AD">
        <w:rPr>
          <w:rFonts w:asciiTheme="minorHAnsi" w:hAnsiTheme="minorHAnsi"/>
          <w:color w:val="000000" w:themeColor="text1"/>
          <w:sz w:val="24"/>
          <w:lang w:val="en-US"/>
        </w:rPr>
        <w:t xml:space="preserve">and safe </w:t>
      </w:r>
      <w:r w:rsidR="00112466" w:rsidRPr="009048AD">
        <w:rPr>
          <w:rFonts w:asciiTheme="minorHAnsi" w:hAnsiTheme="minorHAnsi"/>
          <w:color w:val="000000" w:themeColor="text1"/>
          <w:sz w:val="24"/>
          <w:lang w:val="en-US"/>
        </w:rPr>
        <w:t xml:space="preserve">harbor </w:t>
      </w:r>
      <w:r w:rsidR="00846129" w:rsidRPr="009048AD">
        <w:rPr>
          <w:rFonts w:asciiTheme="minorHAnsi" w:hAnsiTheme="minorHAnsi"/>
          <w:color w:val="000000" w:themeColor="text1"/>
          <w:sz w:val="24"/>
          <w:lang w:val="en-US"/>
        </w:rPr>
        <w:t>of the small island</w:t>
      </w:r>
      <w:r w:rsidR="00112466" w:rsidRPr="009048AD">
        <w:rPr>
          <w:rFonts w:asciiTheme="minorHAnsi" w:hAnsiTheme="minorHAnsi"/>
          <w:color w:val="000000" w:themeColor="text1"/>
          <w:sz w:val="24"/>
          <w:lang w:val="en-US"/>
        </w:rPr>
        <w:t>.</w:t>
      </w:r>
    </w:p>
    <w:p w14:paraId="6D5710A7" w14:textId="5C99FCF5" w:rsidR="00112466" w:rsidRPr="009048AD" w:rsidRDefault="00112466"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It was a </w:t>
      </w:r>
      <w:r w:rsidR="00C41BD2" w:rsidRPr="009048AD">
        <w:rPr>
          <w:rFonts w:asciiTheme="minorHAnsi" w:hAnsiTheme="minorHAnsi"/>
          <w:color w:val="000000" w:themeColor="text1"/>
          <w:sz w:val="24"/>
          <w:lang w:val="en-US"/>
        </w:rPr>
        <w:t>large</w:t>
      </w:r>
      <w:r w:rsidRPr="009048AD">
        <w:rPr>
          <w:rFonts w:asciiTheme="minorHAnsi" w:hAnsiTheme="minorHAnsi"/>
          <w:color w:val="000000" w:themeColor="text1"/>
          <w:sz w:val="24"/>
          <w:lang w:val="en-US"/>
        </w:rPr>
        <w:t xml:space="preserve"> ship full of Greek treasures, which were being transported from Greece to Rome. The wreck is the largest ancient ship found so far.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was recovered from the bottom of Antikythera during the underwater archaeological research in 1901.</w:t>
      </w:r>
    </w:p>
    <w:p w14:paraId="4053036C" w14:textId="77777777" w:rsidR="007675C8" w:rsidRPr="009048AD" w:rsidRDefault="007675C8" w:rsidP="00B57925">
      <w:pPr>
        <w:spacing w:before="60"/>
        <w:ind w:firstLine="288"/>
        <w:rPr>
          <w:rFonts w:asciiTheme="minorHAnsi" w:hAnsiTheme="minorHAnsi"/>
          <w:color w:val="000000" w:themeColor="text1"/>
          <w:sz w:val="24"/>
          <w:lang w:val="en-US"/>
        </w:rPr>
      </w:pPr>
    </w:p>
    <w:p w14:paraId="27A5F4A1" w14:textId="3121E19F" w:rsidR="00BF268E" w:rsidRPr="009048AD" w:rsidRDefault="00782004" w:rsidP="00B57925">
      <w:pPr>
        <w:pStyle w:val="1"/>
        <w:spacing w:before="60"/>
        <w:ind w:firstLine="288"/>
        <w:rPr>
          <w:rFonts w:asciiTheme="minorHAnsi" w:hAnsiTheme="minorHAnsi"/>
          <w:color w:val="000000" w:themeColor="text1"/>
          <w:lang w:val="en-US"/>
        </w:rPr>
      </w:pPr>
      <w:bookmarkStart w:id="23" w:name="_Toc197539981"/>
      <w:r w:rsidRPr="009048AD">
        <w:rPr>
          <w:rFonts w:asciiTheme="minorHAnsi" w:hAnsiTheme="minorHAnsi"/>
          <w:caps w:val="0"/>
          <w:color w:val="000000" w:themeColor="text1"/>
          <w:lang w:val="en-US"/>
        </w:rPr>
        <w:t xml:space="preserve">Greek Influence </w:t>
      </w:r>
      <w:r w:rsidR="00563193" w:rsidRPr="009048AD">
        <w:rPr>
          <w:rFonts w:asciiTheme="minorHAnsi" w:hAnsiTheme="minorHAnsi"/>
          <w:caps w:val="0"/>
          <w:color w:val="000000" w:themeColor="text1"/>
          <w:lang w:val="en-US"/>
        </w:rPr>
        <w:t>on</w:t>
      </w:r>
      <w:r w:rsidRPr="009048AD">
        <w:rPr>
          <w:rFonts w:asciiTheme="minorHAnsi" w:hAnsiTheme="minorHAnsi"/>
          <w:caps w:val="0"/>
          <w:color w:val="000000" w:themeColor="text1"/>
          <w:lang w:val="en-US"/>
        </w:rPr>
        <w:t xml:space="preserve"> Roman Civilization</w:t>
      </w:r>
      <w:bookmarkEnd w:id="23"/>
    </w:p>
    <w:p w14:paraId="4D5033D0" w14:textId="77777777" w:rsidR="007675C8" w:rsidRPr="009048AD" w:rsidRDefault="007675C8" w:rsidP="00B57925">
      <w:pPr>
        <w:spacing w:before="60"/>
        <w:ind w:firstLine="288"/>
        <w:rPr>
          <w:rStyle w:val="rynqvb"/>
          <w:rFonts w:asciiTheme="minorHAnsi" w:hAnsiTheme="minorHAnsi"/>
          <w:color w:val="000000" w:themeColor="text1"/>
          <w:sz w:val="24"/>
          <w:szCs w:val="24"/>
          <w:shd w:val="clear" w:color="auto" w:fill="F5F5F5"/>
          <w:lang w:val="en-US"/>
        </w:rPr>
      </w:pPr>
    </w:p>
    <w:p w14:paraId="433C7CB3" w14:textId="4A26A658" w:rsidR="00BF268E" w:rsidRPr="009048AD" w:rsidRDefault="003A62BF" w:rsidP="00B57925">
      <w:pPr>
        <w:spacing w:before="60"/>
        <w:ind w:firstLine="288"/>
        <w:rPr>
          <w:rFonts w:asciiTheme="minorHAnsi" w:hAnsiTheme="minorHAnsi"/>
          <w:color w:val="000000" w:themeColor="text1"/>
          <w:sz w:val="24"/>
          <w:szCs w:val="24"/>
          <w:shd w:val="clear" w:color="auto" w:fill="F5F5F5"/>
          <w:lang w:val="en-US"/>
        </w:rPr>
      </w:pPr>
      <w:r w:rsidRPr="009048AD">
        <w:rPr>
          <w:rStyle w:val="rynqvb"/>
          <w:rFonts w:asciiTheme="minorHAnsi" w:hAnsiTheme="minorHAnsi"/>
          <w:color w:val="000000" w:themeColor="text1"/>
          <w:sz w:val="24"/>
          <w:szCs w:val="24"/>
          <w:shd w:val="clear" w:color="auto" w:fill="F5F5F5"/>
          <w:lang w:val="en-US"/>
        </w:rPr>
        <w:t xml:space="preserve">The Romans have a long and influential interest in the Greek culture and civilization. </w:t>
      </w:r>
      <w:r w:rsidR="00BF268E" w:rsidRPr="009048AD">
        <w:rPr>
          <w:rStyle w:val="rynqvb"/>
          <w:rFonts w:asciiTheme="minorHAnsi" w:hAnsiTheme="minorHAnsi"/>
          <w:color w:val="000000" w:themeColor="text1"/>
          <w:sz w:val="24"/>
          <w:szCs w:val="24"/>
          <w:shd w:val="clear" w:color="auto" w:fill="F5F5F5"/>
          <w:lang w:val="en-US"/>
        </w:rPr>
        <w:t xml:space="preserve">The </w:t>
      </w:r>
      <w:r w:rsidR="001C5DA2" w:rsidRPr="009048AD">
        <w:rPr>
          <w:rStyle w:val="rynqvb"/>
          <w:rFonts w:asciiTheme="minorHAnsi" w:hAnsiTheme="minorHAnsi"/>
          <w:color w:val="000000" w:themeColor="text1"/>
          <w:sz w:val="24"/>
          <w:szCs w:val="24"/>
          <w:shd w:val="clear" w:color="auto" w:fill="F5F5F5"/>
          <w:lang w:val="en-US"/>
        </w:rPr>
        <w:t xml:space="preserve">influence </w:t>
      </w:r>
      <w:r w:rsidR="00BF268E" w:rsidRPr="009048AD">
        <w:rPr>
          <w:rStyle w:val="rynqvb"/>
          <w:rFonts w:asciiTheme="minorHAnsi" w:hAnsiTheme="minorHAnsi"/>
          <w:color w:val="000000" w:themeColor="text1"/>
          <w:sz w:val="24"/>
          <w:szCs w:val="24"/>
          <w:shd w:val="clear" w:color="auto" w:fill="F5F5F5"/>
          <w:lang w:val="en-US"/>
        </w:rPr>
        <w:t xml:space="preserve">of Greek culture </w:t>
      </w:r>
      <w:r w:rsidR="005B10EF" w:rsidRPr="009048AD">
        <w:rPr>
          <w:rStyle w:val="rynqvb"/>
          <w:rFonts w:asciiTheme="minorHAnsi" w:hAnsiTheme="minorHAnsi"/>
          <w:color w:val="000000" w:themeColor="text1"/>
          <w:sz w:val="24"/>
          <w:szCs w:val="24"/>
          <w:shd w:val="clear" w:color="auto" w:fill="F5F5F5"/>
          <w:lang w:val="en-US"/>
        </w:rPr>
        <w:t xml:space="preserve">on </w:t>
      </w:r>
      <w:r w:rsidR="00BF268E" w:rsidRPr="009048AD">
        <w:rPr>
          <w:rStyle w:val="rynqvb"/>
          <w:rFonts w:asciiTheme="minorHAnsi" w:hAnsiTheme="minorHAnsi"/>
          <w:color w:val="000000" w:themeColor="text1"/>
          <w:sz w:val="24"/>
          <w:szCs w:val="24"/>
          <w:shd w:val="clear" w:color="auto" w:fill="F5F5F5"/>
          <w:lang w:val="en-US"/>
        </w:rPr>
        <w:t>Rom</w:t>
      </w:r>
      <w:r w:rsidR="007675C8" w:rsidRPr="009048AD">
        <w:rPr>
          <w:rStyle w:val="rynqvb"/>
          <w:rFonts w:asciiTheme="minorHAnsi" w:hAnsiTheme="minorHAnsi"/>
          <w:color w:val="000000" w:themeColor="text1"/>
          <w:sz w:val="24"/>
          <w:szCs w:val="24"/>
          <w:shd w:val="clear" w:color="auto" w:fill="F5F5F5"/>
          <w:lang w:val="en-US"/>
        </w:rPr>
        <w:t>e</w:t>
      </w:r>
      <w:r w:rsidR="00BF268E" w:rsidRPr="009048AD">
        <w:rPr>
          <w:rStyle w:val="rynqvb"/>
          <w:rFonts w:asciiTheme="minorHAnsi" w:hAnsiTheme="minorHAnsi"/>
          <w:color w:val="000000" w:themeColor="text1"/>
          <w:sz w:val="24"/>
          <w:szCs w:val="24"/>
          <w:shd w:val="clear" w:color="auto" w:fill="F5F5F5"/>
          <w:lang w:val="en-US"/>
        </w:rPr>
        <w:t xml:space="preserve"> </w:t>
      </w:r>
      <w:r w:rsidR="005B10EF" w:rsidRPr="009048AD">
        <w:rPr>
          <w:rStyle w:val="rynqvb"/>
          <w:rFonts w:asciiTheme="minorHAnsi" w:hAnsiTheme="minorHAnsi"/>
          <w:color w:val="000000" w:themeColor="text1"/>
          <w:sz w:val="24"/>
          <w:szCs w:val="24"/>
          <w:shd w:val="clear" w:color="auto" w:fill="F5F5F5"/>
          <w:lang w:val="en-US"/>
        </w:rPr>
        <w:t xml:space="preserve">was </w:t>
      </w:r>
      <w:r w:rsidR="00BF268E" w:rsidRPr="009048AD">
        <w:rPr>
          <w:rStyle w:val="rynqvb"/>
          <w:rFonts w:asciiTheme="minorHAnsi" w:hAnsiTheme="minorHAnsi"/>
          <w:color w:val="000000" w:themeColor="text1"/>
          <w:sz w:val="24"/>
          <w:szCs w:val="24"/>
          <w:shd w:val="clear" w:color="auto" w:fill="F5F5F5"/>
          <w:lang w:val="en-US"/>
        </w:rPr>
        <w:t xml:space="preserve">intense and catalytic. </w:t>
      </w:r>
      <w:r w:rsidR="005B10EF" w:rsidRPr="009048AD">
        <w:rPr>
          <w:rStyle w:val="rynqvb"/>
          <w:rFonts w:asciiTheme="minorHAnsi" w:hAnsiTheme="minorHAnsi"/>
          <w:color w:val="000000" w:themeColor="text1"/>
          <w:sz w:val="24"/>
          <w:szCs w:val="24"/>
          <w:shd w:val="clear" w:color="auto" w:fill="F5F5F5"/>
          <w:lang w:val="en-US"/>
        </w:rPr>
        <w:t xml:space="preserve">As </w:t>
      </w:r>
      <w:r w:rsidR="00BF268E" w:rsidRPr="009048AD">
        <w:rPr>
          <w:rStyle w:val="rynqvb"/>
          <w:rFonts w:asciiTheme="minorHAnsi" w:hAnsiTheme="minorHAnsi"/>
          <w:color w:val="000000" w:themeColor="text1"/>
          <w:sz w:val="24"/>
          <w:szCs w:val="24"/>
          <w:shd w:val="clear" w:color="auto" w:fill="F5F5F5"/>
          <w:lang w:val="en-US"/>
        </w:rPr>
        <w:t xml:space="preserve">Horace </w:t>
      </w:r>
      <w:r w:rsidR="005B10EF" w:rsidRPr="009048AD">
        <w:rPr>
          <w:rStyle w:val="rynqvb"/>
          <w:rFonts w:asciiTheme="minorHAnsi" w:hAnsiTheme="minorHAnsi"/>
          <w:color w:val="000000" w:themeColor="text1"/>
          <w:sz w:val="24"/>
          <w:szCs w:val="24"/>
          <w:shd w:val="clear" w:color="auto" w:fill="F5F5F5"/>
          <w:lang w:val="en-US"/>
        </w:rPr>
        <w:t xml:space="preserve">observed, </w:t>
      </w:r>
      <w:r w:rsidR="00BF268E" w:rsidRPr="009048AD">
        <w:rPr>
          <w:rStyle w:val="rynqvb"/>
          <w:rFonts w:asciiTheme="minorHAnsi" w:hAnsiTheme="minorHAnsi"/>
          <w:color w:val="000000" w:themeColor="text1"/>
          <w:sz w:val="24"/>
          <w:szCs w:val="24"/>
          <w:shd w:val="clear" w:color="auto" w:fill="F5F5F5"/>
          <w:lang w:val="en-US"/>
        </w:rPr>
        <w:t>"Greece was conquered by a ruthless Roman, but Greek civilization turned the peasant into an inhabitant of Latium (i.e., civilized Rome)."</w:t>
      </w:r>
      <w:r w:rsidR="00BF268E" w:rsidRPr="009048AD">
        <w:rPr>
          <w:rStyle w:val="ad"/>
          <w:rFonts w:asciiTheme="minorHAnsi" w:eastAsia="SimSun" w:hAnsiTheme="minorHAnsi"/>
          <w:color w:val="000000" w:themeColor="text1"/>
          <w:sz w:val="24"/>
          <w:shd w:val="clear" w:color="auto" w:fill="F5F5F5"/>
          <w:lang w:val="en-US"/>
        </w:rPr>
        <w:footnoteReference w:id="45"/>
      </w:r>
      <w:r w:rsidR="00BF268E" w:rsidRPr="009048AD">
        <w:rPr>
          <w:rStyle w:val="rynqvb"/>
          <w:rFonts w:asciiTheme="minorHAnsi" w:hAnsiTheme="minorHAnsi"/>
          <w:color w:val="000000" w:themeColor="text1"/>
          <w:sz w:val="24"/>
          <w:szCs w:val="24"/>
          <w:shd w:val="clear" w:color="auto" w:fill="F5F5F5"/>
          <w:lang w:val="en-US"/>
        </w:rPr>
        <w:t xml:space="preserve"> </w:t>
      </w:r>
      <w:r w:rsidR="007675C8" w:rsidRPr="009048AD">
        <w:rPr>
          <w:rStyle w:val="rynqvb"/>
          <w:rFonts w:asciiTheme="minorHAnsi" w:hAnsiTheme="minorHAnsi"/>
          <w:color w:val="000000" w:themeColor="text1"/>
          <w:sz w:val="24"/>
          <w:szCs w:val="24"/>
          <w:shd w:val="clear" w:color="auto" w:fill="F5F5F5"/>
          <w:lang w:val="en-US"/>
        </w:rPr>
        <w:t xml:space="preserve"> </w:t>
      </w:r>
      <w:r w:rsidR="00BF268E" w:rsidRPr="009048AD">
        <w:rPr>
          <w:rStyle w:val="rynqvb"/>
          <w:rFonts w:asciiTheme="minorHAnsi" w:hAnsiTheme="minorHAnsi"/>
          <w:color w:val="000000" w:themeColor="text1"/>
          <w:sz w:val="24"/>
          <w:szCs w:val="24"/>
          <w:shd w:val="clear" w:color="auto" w:fill="F5F5F5"/>
          <w:lang w:val="en-US"/>
        </w:rPr>
        <w:t xml:space="preserve">Greek influence </w:t>
      </w:r>
      <w:r w:rsidR="002256F7" w:rsidRPr="009048AD">
        <w:rPr>
          <w:rStyle w:val="rynqvb"/>
          <w:rFonts w:asciiTheme="minorHAnsi" w:hAnsiTheme="minorHAnsi"/>
          <w:color w:val="000000" w:themeColor="text1"/>
          <w:sz w:val="24"/>
          <w:szCs w:val="24"/>
          <w:shd w:val="clear" w:color="auto" w:fill="F5F5F5"/>
          <w:lang w:val="en-US"/>
        </w:rPr>
        <w:t xml:space="preserve">grew </w:t>
      </w:r>
      <w:r w:rsidR="00BF268E" w:rsidRPr="009048AD">
        <w:rPr>
          <w:rStyle w:val="rynqvb"/>
          <w:rFonts w:asciiTheme="minorHAnsi" w:hAnsiTheme="minorHAnsi"/>
          <w:color w:val="000000" w:themeColor="text1"/>
          <w:sz w:val="24"/>
          <w:szCs w:val="24"/>
          <w:shd w:val="clear" w:color="auto" w:fill="F5F5F5"/>
          <w:lang w:val="en-US"/>
        </w:rPr>
        <w:t>even more</w:t>
      </w:r>
      <w:r w:rsidR="0029319D" w:rsidRPr="009048AD">
        <w:rPr>
          <w:rStyle w:val="rynqvb"/>
          <w:rFonts w:asciiTheme="minorHAnsi" w:hAnsiTheme="minorHAnsi"/>
          <w:color w:val="000000" w:themeColor="text1"/>
          <w:sz w:val="24"/>
          <w:szCs w:val="24"/>
          <w:shd w:val="clear" w:color="auto" w:fill="F5F5F5"/>
          <w:lang w:val="en-US"/>
        </w:rPr>
        <w:t xml:space="preserve"> </w:t>
      </w:r>
      <w:r w:rsidR="00924CE9" w:rsidRPr="009048AD">
        <w:rPr>
          <w:rStyle w:val="rynqvb"/>
          <w:rFonts w:asciiTheme="minorHAnsi" w:hAnsiTheme="minorHAnsi"/>
          <w:color w:val="000000" w:themeColor="text1"/>
          <w:sz w:val="24"/>
          <w:szCs w:val="24"/>
          <w:shd w:val="clear" w:color="auto" w:fill="F5F5F5"/>
          <w:lang w:val="en-US"/>
        </w:rPr>
        <w:t>through</w:t>
      </w:r>
      <w:r w:rsidR="00BF268E" w:rsidRPr="009048AD">
        <w:rPr>
          <w:rStyle w:val="rynqvb"/>
          <w:rFonts w:asciiTheme="minorHAnsi" w:hAnsiTheme="minorHAnsi"/>
          <w:color w:val="000000" w:themeColor="text1"/>
          <w:sz w:val="24"/>
          <w:szCs w:val="24"/>
          <w:shd w:val="clear" w:color="auto" w:fill="F5F5F5"/>
          <w:lang w:val="en-US"/>
        </w:rPr>
        <w:t xml:space="preserve"> Rome's conquests </w:t>
      </w:r>
      <w:r w:rsidR="001C5DA2" w:rsidRPr="009048AD">
        <w:rPr>
          <w:rStyle w:val="rynqvb"/>
          <w:rFonts w:asciiTheme="minorHAnsi" w:hAnsiTheme="minorHAnsi"/>
          <w:color w:val="000000" w:themeColor="text1"/>
          <w:sz w:val="24"/>
          <w:szCs w:val="24"/>
          <w:shd w:val="clear" w:color="auto" w:fill="F5F5F5"/>
          <w:lang w:val="en-US"/>
        </w:rPr>
        <w:t xml:space="preserve">of </w:t>
      </w:r>
      <w:r w:rsidR="00BF268E" w:rsidRPr="009048AD">
        <w:rPr>
          <w:rStyle w:val="rynqvb"/>
          <w:rFonts w:asciiTheme="minorHAnsi" w:hAnsiTheme="minorHAnsi"/>
          <w:color w:val="000000" w:themeColor="text1"/>
          <w:sz w:val="24"/>
          <w:szCs w:val="24"/>
          <w:shd w:val="clear" w:color="auto" w:fill="F5F5F5"/>
          <w:lang w:val="en-US"/>
        </w:rPr>
        <w:t xml:space="preserve">Sicily, </w:t>
      </w:r>
      <w:r w:rsidR="00924CE9" w:rsidRPr="009048AD">
        <w:rPr>
          <w:rStyle w:val="rynqvb"/>
          <w:rFonts w:asciiTheme="minorHAnsi" w:hAnsiTheme="minorHAnsi"/>
          <w:color w:val="000000" w:themeColor="text1"/>
          <w:sz w:val="24"/>
          <w:szCs w:val="24"/>
          <w:shd w:val="clear" w:color="auto" w:fill="F5F5F5"/>
          <w:lang w:val="en-US"/>
        </w:rPr>
        <w:t xml:space="preserve">Alexandria, </w:t>
      </w:r>
      <w:r w:rsidR="00BF268E" w:rsidRPr="009048AD">
        <w:rPr>
          <w:rStyle w:val="rynqvb"/>
          <w:rFonts w:asciiTheme="minorHAnsi" w:hAnsiTheme="minorHAnsi"/>
          <w:color w:val="000000" w:themeColor="text1"/>
          <w:sz w:val="24"/>
          <w:szCs w:val="24"/>
          <w:shd w:val="clear" w:color="auto" w:fill="F5F5F5"/>
          <w:lang w:val="en-US"/>
        </w:rPr>
        <w:t xml:space="preserve">Macedonia, </w:t>
      </w:r>
      <w:r w:rsidR="00924CE9" w:rsidRPr="009048AD">
        <w:rPr>
          <w:rStyle w:val="rynqvb"/>
          <w:rFonts w:asciiTheme="minorHAnsi" w:hAnsiTheme="minorHAnsi"/>
          <w:color w:val="000000" w:themeColor="text1"/>
          <w:sz w:val="24"/>
          <w:szCs w:val="24"/>
          <w:shd w:val="clear" w:color="auto" w:fill="F5F5F5"/>
          <w:lang w:val="en-US"/>
        </w:rPr>
        <w:t xml:space="preserve">the rest of mainland </w:t>
      </w:r>
      <w:r w:rsidR="00BF268E" w:rsidRPr="009048AD">
        <w:rPr>
          <w:rStyle w:val="rynqvb"/>
          <w:rFonts w:asciiTheme="minorHAnsi" w:hAnsiTheme="minorHAnsi"/>
          <w:color w:val="000000" w:themeColor="text1"/>
          <w:sz w:val="24"/>
          <w:szCs w:val="24"/>
          <w:shd w:val="clear" w:color="auto" w:fill="F5F5F5"/>
          <w:lang w:val="en-US"/>
        </w:rPr>
        <w:t>Greece</w:t>
      </w:r>
      <w:r w:rsidR="00924CE9" w:rsidRPr="009048AD">
        <w:rPr>
          <w:rStyle w:val="rynqvb"/>
          <w:rFonts w:asciiTheme="minorHAnsi" w:hAnsiTheme="minorHAnsi"/>
          <w:color w:val="000000" w:themeColor="text1"/>
          <w:sz w:val="24"/>
          <w:szCs w:val="24"/>
          <w:shd w:val="clear" w:color="auto" w:fill="F5F5F5"/>
          <w:lang w:val="en-US"/>
        </w:rPr>
        <w:t xml:space="preserve">, the Aegean Archipelago, </w:t>
      </w:r>
      <w:r w:rsidR="00BF268E" w:rsidRPr="009048AD">
        <w:rPr>
          <w:rStyle w:val="rynqvb"/>
          <w:rFonts w:asciiTheme="minorHAnsi" w:hAnsiTheme="minorHAnsi"/>
          <w:color w:val="000000" w:themeColor="text1"/>
          <w:sz w:val="24"/>
          <w:szCs w:val="24"/>
          <w:shd w:val="clear" w:color="auto" w:fill="F5F5F5"/>
          <w:lang w:val="en-US"/>
        </w:rPr>
        <w:t xml:space="preserve">Asia </w:t>
      </w:r>
      <w:r w:rsidR="001C5DA2" w:rsidRPr="009048AD">
        <w:rPr>
          <w:rStyle w:val="rynqvb"/>
          <w:rFonts w:asciiTheme="minorHAnsi" w:hAnsiTheme="minorHAnsi"/>
          <w:color w:val="000000" w:themeColor="text1"/>
          <w:sz w:val="24"/>
          <w:szCs w:val="24"/>
          <w:shd w:val="clear" w:color="auto" w:fill="F5F5F5"/>
          <w:lang w:val="en-US"/>
        </w:rPr>
        <w:t>Minor</w:t>
      </w:r>
      <w:r w:rsidR="00924CE9" w:rsidRPr="009048AD">
        <w:rPr>
          <w:rStyle w:val="rynqvb"/>
          <w:rFonts w:asciiTheme="minorHAnsi" w:hAnsiTheme="minorHAnsi"/>
          <w:color w:val="000000" w:themeColor="text1"/>
          <w:sz w:val="24"/>
          <w:szCs w:val="24"/>
          <w:shd w:val="clear" w:color="auto" w:fill="F5F5F5"/>
          <w:lang w:val="en-US"/>
        </w:rPr>
        <w:t>, Syria, and the rest of the Greek World in Asia up to Afghanistan and Pakistan</w:t>
      </w:r>
      <w:r w:rsidR="001C5DA2" w:rsidRPr="009048AD">
        <w:rPr>
          <w:rStyle w:val="rynqvb"/>
          <w:rFonts w:asciiTheme="minorHAnsi" w:hAnsiTheme="minorHAnsi"/>
          <w:color w:val="000000" w:themeColor="text1"/>
          <w:sz w:val="24"/>
          <w:szCs w:val="24"/>
          <w:shd w:val="clear" w:color="auto" w:fill="F5F5F5"/>
          <w:lang w:val="en-US"/>
        </w:rPr>
        <w:t>.</w:t>
      </w:r>
      <w:r w:rsidR="00BF268E" w:rsidRPr="009048AD">
        <w:rPr>
          <w:rStyle w:val="rynqvb"/>
          <w:rFonts w:asciiTheme="minorHAnsi" w:hAnsiTheme="minorHAnsi"/>
          <w:color w:val="000000" w:themeColor="text1"/>
          <w:sz w:val="24"/>
          <w:szCs w:val="24"/>
          <w:shd w:val="clear" w:color="auto" w:fill="F5F5F5"/>
          <w:lang w:val="en-US"/>
        </w:rPr>
        <w:t xml:space="preserve"> </w:t>
      </w:r>
    </w:p>
    <w:p w14:paraId="0288C0D0" w14:textId="4A36AC52" w:rsidR="00BF268E" w:rsidRPr="009048AD" w:rsidRDefault="00BF268E" w:rsidP="00B57925">
      <w:pPr>
        <w:spacing w:before="60"/>
        <w:ind w:firstLine="288"/>
        <w:rPr>
          <w:rStyle w:val="rynqvb"/>
          <w:rFonts w:asciiTheme="minorHAnsi" w:hAnsiTheme="minorHAnsi"/>
          <w:color w:val="000000" w:themeColor="text1"/>
          <w:sz w:val="24"/>
          <w:szCs w:val="24"/>
          <w:shd w:val="clear" w:color="auto" w:fill="F5F5F5"/>
          <w:lang w:val="en-US"/>
        </w:rPr>
      </w:pPr>
      <w:r w:rsidRPr="009048AD">
        <w:rPr>
          <w:rStyle w:val="rynqvb"/>
          <w:rFonts w:asciiTheme="minorHAnsi" w:hAnsiTheme="minorHAnsi"/>
          <w:color w:val="000000" w:themeColor="text1"/>
          <w:sz w:val="24"/>
          <w:szCs w:val="24"/>
          <w:shd w:val="clear" w:color="auto" w:fill="F5F5F5"/>
          <w:lang w:val="en-US"/>
        </w:rPr>
        <w:t xml:space="preserve">Early Roman education was based on personality formation for a serious character rather than knowledge based on logic. Roman education was gradually based </w:t>
      </w:r>
      <w:r w:rsidR="005E727B" w:rsidRPr="009048AD">
        <w:rPr>
          <w:rStyle w:val="rynqvb"/>
          <w:rFonts w:asciiTheme="minorHAnsi" w:hAnsiTheme="minorHAnsi"/>
          <w:color w:val="000000" w:themeColor="text1"/>
          <w:sz w:val="24"/>
          <w:szCs w:val="24"/>
          <w:shd w:val="clear" w:color="auto" w:fill="F5F5F5"/>
          <w:lang w:val="en-US"/>
        </w:rPr>
        <w:t>more</w:t>
      </w:r>
      <w:r w:rsidRPr="009048AD">
        <w:rPr>
          <w:rStyle w:val="rynqvb"/>
          <w:rFonts w:asciiTheme="minorHAnsi" w:hAnsiTheme="minorHAnsi"/>
          <w:color w:val="000000" w:themeColor="text1"/>
          <w:sz w:val="24"/>
          <w:szCs w:val="24"/>
          <w:shd w:val="clear" w:color="auto" w:fill="F5F5F5"/>
          <w:lang w:val="en-US"/>
        </w:rPr>
        <w:t xml:space="preserve"> on the practices and methods of Greek education</w:t>
      </w:r>
      <w:r w:rsidRPr="009048AD">
        <w:rPr>
          <w:rStyle w:val="rynqvb"/>
          <w:rFonts w:asciiTheme="minorHAnsi" w:hAnsiTheme="minorHAnsi"/>
          <w:color w:val="000000" w:themeColor="text1"/>
          <w:sz w:val="24"/>
          <w:szCs w:val="24"/>
          <w:shd w:val="clear" w:color="auto" w:fill="D2E3FC"/>
          <w:lang w:val="en-US"/>
        </w:rPr>
        <w:t>.</w:t>
      </w:r>
      <w:r w:rsidRPr="009048AD">
        <w:rPr>
          <w:rStyle w:val="ad"/>
          <w:rFonts w:asciiTheme="minorHAnsi" w:eastAsia="SimSun" w:hAnsiTheme="minorHAnsi"/>
          <w:color w:val="000000" w:themeColor="text1"/>
          <w:sz w:val="24"/>
          <w:shd w:val="clear" w:color="auto" w:fill="D2E3FC"/>
          <w:lang w:val="en-US"/>
        </w:rPr>
        <w:footnoteReference w:id="46"/>
      </w:r>
      <w:r w:rsidRPr="009048AD">
        <w:rPr>
          <w:rFonts w:asciiTheme="minorHAnsi" w:hAnsiTheme="minorHAnsi"/>
          <w:color w:val="000000" w:themeColor="text1"/>
          <w:sz w:val="24"/>
          <w:szCs w:val="24"/>
          <w:shd w:val="clear" w:color="auto" w:fill="F5F5F5"/>
          <w:lang w:val="en-US"/>
        </w:rPr>
        <w:t xml:space="preserve"> </w:t>
      </w:r>
      <w:r w:rsidRPr="009048AD">
        <w:rPr>
          <w:rStyle w:val="rynqvb"/>
          <w:rFonts w:asciiTheme="minorHAnsi" w:hAnsiTheme="minorHAnsi"/>
          <w:color w:val="000000" w:themeColor="text1"/>
          <w:sz w:val="24"/>
          <w:szCs w:val="24"/>
          <w:shd w:val="clear" w:color="auto" w:fill="F5F5F5"/>
          <w:lang w:val="en-US"/>
        </w:rPr>
        <w:t>Roman education had no state or social character. On the contrary, Greek education had a communal or state character from an</w:t>
      </w:r>
      <w:r w:rsidRPr="009048AD">
        <w:rPr>
          <w:rStyle w:val="rynqvb"/>
          <w:rFonts w:asciiTheme="minorHAnsi" w:hAnsiTheme="minorHAnsi"/>
          <w:color w:val="000000" w:themeColor="text1"/>
          <w:sz w:val="24"/>
          <w:szCs w:val="24"/>
          <w:shd w:val="clear" w:color="auto" w:fill="F5F5F5"/>
          <w:lang w:val="en-US"/>
        </w:rPr>
        <w:lastRenderedPageBreak/>
        <w:t>tiquity, which continued into the Hellenistic era, and the Roman occupation. The Romans were initially not interested in intellectual achievements but in a desirable type of serious, robust character (</w:t>
      </w:r>
      <w:r w:rsidRPr="009048AD">
        <w:rPr>
          <w:rStyle w:val="rynqvb"/>
          <w:rFonts w:asciiTheme="minorHAnsi" w:hAnsiTheme="minorHAnsi"/>
          <w:i/>
          <w:color w:val="000000" w:themeColor="text1"/>
          <w:sz w:val="24"/>
          <w:szCs w:val="24"/>
          <w:shd w:val="clear" w:color="auto" w:fill="F5F5F5"/>
          <w:lang w:val="en-US"/>
        </w:rPr>
        <w:t>gravitas</w:t>
      </w:r>
      <w:r w:rsidRPr="009048AD">
        <w:rPr>
          <w:rStyle w:val="rynqvb"/>
          <w:rFonts w:asciiTheme="minorHAnsi" w:hAnsiTheme="minorHAnsi"/>
          <w:color w:val="000000" w:themeColor="text1"/>
          <w:sz w:val="24"/>
          <w:szCs w:val="24"/>
          <w:shd w:val="clear" w:color="auto" w:fill="F5F5F5"/>
          <w:lang w:val="en-US"/>
        </w:rPr>
        <w:t xml:space="preserve">). In Western Roman areas, education also had a military character </w:t>
      </w:r>
      <w:r w:rsidR="00B93D76" w:rsidRPr="009048AD">
        <w:rPr>
          <w:rStyle w:val="rynqvb"/>
          <w:rFonts w:asciiTheme="minorHAnsi" w:hAnsiTheme="minorHAnsi"/>
          <w:color w:val="000000" w:themeColor="text1"/>
          <w:sz w:val="24"/>
          <w:szCs w:val="24"/>
          <w:shd w:val="clear" w:color="auto" w:fill="F5F5F5"/>
          <w:lang w:val="en-US"/>
        </w:rPr>
        <w:t>for youths</w:t>
      </w:r>
      <w:r w:rsidRPr="009048AD">
        <w:rPr>
          <w:rStyle w:val="rynqvb"/>
          <w:rFonts w:asciiTheme="minorHAnsi" w:hAnsiTheme="minorHAnsi"/>
          <w:color w:val="000000" w:themeColor="text1"/>
          <w:sz w:val="24"/>
          <w:szCs w:val="24"/>
          <w:shd w:val="clear" w:color="auto" w:fill="F5F5F5"/>
          <w:lang w:val="en-US"/>
        </w:rPr>
        <w:t xml:space="preserve"> </w:t>
      </w:r>
      <w:r w:rsidR="00B93D76" w:rsidRPr="009048AD">
        <w:rPr>
          <w:rStyle w:val="rynqvb"/>
          <w:rFonts w:asciiTheme="minorHAnsi" w:hAnsiTheme="minorHAnsi"/>
          <w:color w:val="000000" w:themeColor="text1"/>
          <w:sz w:val="24"/>
          <w:szCs w:val="24"/>
          <w:shd w:val="clear" w:color="auto" w:fill="F5F5F5"/>
          <w:lang w:val="en-US"/>
        </w:rPr>
        <w:t>(</w:t>
      </w:r>
      <w:r w:rsidRPr="009048AD">
        <w:rPr>
          <w:rStyle w:val="rynqvb"/>
          <w:rFonts w:asciiTheme="minorHAnsi" w:hAnsiTheme="minorHAnsi"/>
          <w:i/>
          <w:color w:val="000000" w:themeColor="text1"/>
          <w:sz w:val="24"/>
          <w:szCs w:val="24"/>
          <w:shd w:val="clear" w:color="auto" w:fill="F5F5F5"/>
          <w:lang w:val="en-US"/>
        </w:rPr>
        <w:t>iuvenes</w:t>
      </w:r>
      <w:r w:rsidR="00B93D76" w:rsidRPr="009048AD">
        <w:rPr>
          <w:rStyle w:val="rynqvb"/>
          <w:rFonts w:asciiTheme="minorHAnsi" w:hAnsiTheme="minorHAnsi"/>
          <w:color w:val="000000" w:themeColor="text1"/>
          <w:sz w:val="24"/>
          <w:szCs w:val="24"/>
          <w:shd w:val="clear" w:color="auto" w:fill="F5F5F5"/>
          <w:lang w:val="en-US"/>
        </w:rPr>
        <w:t>)</w:t>
      </w:r>
      <w:r w:rsidRPr="009048AD">
        <w:rPr>
          <w:rStyle w:val="rynqvb"/>
          <w:rFonts w:asciiTheme="minorHAnsi" w:hAnsiTheme="minorHAnsi"/>
          <w:color w:val="000000" w:themeColor="text1"/>
          <w:sz w:val="24"/>
          <w:szCs w:val="24"/>
          <w:shd w:val="clear" w:color="auto" w:fill="F5F5F5"/>
          <w:lang w:val="en-US"/>
        </w:rPr>
        <w:t xml:space="preserve"> (schools, gym</w:t>
      </w:r>
      <w:r w:rsidR="00B93D76" w:rsidRPr="009048AD">
        <w:rPr>
          <w:rStyle w:val="rynqvb"/>
          <w:rFonts w:asciiTheme="minorHAnsi" w:hAnsiTheme="minorHAnsi"/>
          <w:color w:val="000000" w:themeColor="text1"/>
          <w:sz w:val="24"/>
          <w:szCs w:val="24"/>
          <w:shd w:val="clear" w:color="auto" w:fill="F5F5F5"/>
          <w:lang w:val="en-US"/>
        </w:rPr>
        <w:t>nasium</w:t>
      </w:r>
      <w:r w:rsidRPr="009048AD">
        <w:rPr>
          <w:rStyle w:val="rynqvb"/>
          <w:rFonts w:asciiTheme="minorHAnsi" w:hAnsiTheme="minorHAnsi"/>
          <w:color w:val="000000" w:themeColor="text1"/>
          <w:sz w:val="24"/>
          <w:szCs w:val="24"/>
          <w:shd w:val="clear" w:color="auto" w:fill="F5F5F5"/>
          <w:lang w:val="en-US"/>
        </w:rPr>
        <w:t>s, competitions</w:t>
      </w:r>
      <w:r w:rsidR="00B93D76" w:rsidRPr="009048AD">
        <w:rPr>
          <w:rStyle w:val="rynqvb"/>
          <w:rFonts w:asciiTheme="minorHAnsi" w:hAnsiTheme="minorHAnsi"/>
          <w:color w:val="000000" w:themeColor="text1"/>
          <w:sz w:val="24"/>
          <w:szCs w:val="24"/>
          <w:shd w:val="clear" w:color="auto" w:fill="F5F5F5"/>
          <w:lang w:val="en-US"/>
        </w:rPr>
        <w:t>;</w:t>
      </w:r>
      <w:r w:rsidRPr="009048AD">
        <w:rPr>
          <w:rStyle w:val="rynqvb"/>
          <w:rFonts w:asciiTheme="minorHAnsi" w:hAnsiTheme="minorHAnsi"/>
          <w:color w:val="000000" w:themeColor="text1"/>
          <w:sz w:val="24"/>
          <w:szCs w:val="24"/>
          <w:shd w:val="clear" w:color="auto" w:fill="F5F5F5"/>
          <w:lang w:val="en-US"/>
        </w:rPr>
        <w:t xml:space="preserve"> to some extent like </w:t>
      </w:r>
      <w:r w:rsidR="00B93D76" w:rsidRPr="009048AD">
        <w:rPr>
          <w:rStyle w:val="rynqvb"/>
          <w:rFonts w:asciiTheme="minorHAnsi" w:hAnsiTheme="minorHAnsi"/>
          <w:color w:val="000000" w:themeColor="text1"/>
          <w:sz w:val="24"/>
          <w:szCs w:val="24"/>
          <w:shd w:val="clear" w:color="auto" w:fill="F5F5F5"/>
          <w:lang w:val="en-US"/>
        </w:rPr>
        <w:t xml:space="preserve">the </w:t>
      </w:r>
      <w:r w:rsidRPr="009048AD">
        <w:rPr>
          <w:rStyle w:val="rynqvb"/>
          <w:rFonts w:asciiTheme="minorHAnsi" w:hAnsiTheme="minorHAnsi"/>
          <w:color w:val="000000" w:themeColor="text1"/>
          <w:sz w:val="24"/>
          <w:szCs w:val="24"/>
          <w:shd w:val="clear" w:color="auto" w:fill="F5F5F5"/>
          <w:lang w:val="en-US"/>
        </w:rPr>
        <w:t>Greek</w:t>
      </w:r>
      <w:r w:rsidR="00B93D76" w:rsidRPr="009048AD">
        <w:rPr>
          <w:rStyle w:val="rynqvb"/>
          <w:rFonts w:asciiTheme="minorHAnsi" w:hAnsiTheme="minorHAnsi"/>
          <w:color w:val="000000" w:themeColor="text1"/>
          <w:sz w:val="24"/>
          <w:szCs w:val="24"/>
          <w:shd w:val="clear" w:color="auto" w:fill="F5F5F5"/>
          <w:lang w:val="en-US"/>
        </w:rPr>
        <w:t>s</w:t>
      </w:r>
      <w:r w:rsidRPr="009048AD">
        <w:rPr>
          <w:rStyle w:val="rynqvb"/>
          <w:rFonts w:asciiTheme="minorHAnsi" w:hAnsiTheme="minorHAnsi"/>
          <w:color w:val="000000" w:themeColor="text1"/>
          <w:sz w:val="24"/>
          <w:szCs w:val="24"/>
          <w:shd w:val="clear" w:color="auto" w:fill="F5F5F5"/>
          <w:lang w:val="en-US"/>
        </w:rPr>
        <w:t xml:space="preserve">). </w:t>
      </w:r>
    </w:p>
    <w:p w14:paraId="5359A09C" w14:textId="0B482158" w:rsidR="00BF268E" w:rsidRPr="009048AD" w:rsidRDefault="00BF268E" w:rsidP="00B57925">
      <w:pPr>
        <w:spacing w:before="60"/>
        <w:ind w:firstLine="288"/>
        <w:rPr>
          <w:rStyle w:val="rynqvb"/>
          <w:rFonts w:asciiTheme="minorHAnsi" w:hAnsiTheme="minorHAnsi"/>
          <w:color w:val="000000" w:themeColor="text1"/>
          <w:sz w:val="24"/>
          <w:szCs w:val="24"/>
          <w:shd w:val="clear" w:color="auto" w:fill="F5F5F5"/>
          <w:lang w:val="en-US"/>
        </w:rPr>
      </w:pPr>
      <w:r w:rsidRPr="009048AD">
        <w:rPr>
          <w:rStyle w:val="rynqvb"/>
          <w:rFonts w:asciiTheme="minorHAnsi" w:hAnsiTheme="minorHAnsi"/>
          <w:color w:val="000000" w:themeColor="text1"/>
          <w:sz w:val="24"/>
          <w:szCs w:val="24"/>
          <w:shd w:val="clear" w:color="auto" w:fill="F5F5F5"/>
          <w:lang w:val="en-US"/>
        </w:rPr>
        <w:t>In Greece, Greek teachers introduce</w:t>
      </w:r>
      <w:r w:rsidR="00B93D76" w:rsidRPr="009048AD">
        <w:rPr>
          <w:rStyle w:val="rynqvb"/>
          <w:rFonts w:asciiTheme="minorHAnsi" w:hAnsiTheme="minorHAnsi"/>
          <w:color w:val="000000" w:themeColor="text1"/>
          <w:sz w:val="24"/>
          <w:szCs w:val="24"/>
          <w:shd w:val="clear" w:color="auto" w:fill="F5F5F5"/>
          <w:lang w:val="en-US"/>
        </w:rPr>
        <w:t>d</w:t>
      </w:r>
      <w:r w:rsidRPr="009048AD">
        <w:rPr>
          <w:rStyle w:val="rynqvb"/>
          <w:rFonts w:asciiTheme="minorHAnsi" w:hAnsiTheme="minorHAnsi"/>
          <w:color w:val="000000" w:themeColor="text1"/>
          <w:sz w:val="24"/>
          <w:szCs w:val="24"/>
          <w:shd w:val="clear" w:color="auto" w:fill="F5F5F5"/>
          <w:lang w:val="en-US"/>
        </w:rPr>
        <w:t xml:space="preserve"> innovations in all areas of knowledge.</w:t>
      </w:r>
      <w:r w:rsidR="00B93D76" w:rsidRPr="009048AD">
        <w:rPr>
          <w:rStyle w:val="rynqvb"/>
          <w:rFonts w:asciiTheme="minorHAnsi" w:hAnsiTheme="minorHAnsi"/>
          <w:color w:val="000000" w:themeColor="text1"/>
          <w:sz w:val="24"/>
          <w:szCs w:val="24"/>
          <w:shd w:val="clear" w:color="auto" w:fill="F5F5F5"/>
          <w:lang w:val="en-US"/>
        </w:rPr>
        <w:t xml:space="preserve"> In contrast</w:t>
      </w:r>
      <w:r w:rsidRPr="009048AD">
        <w:rPr>
          <w:rStyle w:val="rynqvb"/>
          <w:rFonts w:asciiTheme="minorHAnsi" w:hAnsiTheme="minorHAnsi"/>
          <w:color w:val="000000" w:themeColor="text1"/>
          <w:sz w:val="24"/>
          <w:szCs w:val="24"/>
          <w:shd w:val="clear" w:color="auto" w:fill="F5F5F5"/>
          <w:lang w:val="en-US"/>
        </w:rPr>
        <w:t>, the Romans often said: "I learned much more by practice</w:t>
      </w:r>
      <w:r w:rsidR="00F35A5E" w:rsidRPr="009048AD">
        <w:rPr>
          <w:rStyle w:val="rynqvb"/>
          <w:rFonts w:asciiTheme="minorHAnsi" w:hAnsiTheme="minorHAnsi"/>
          <w:color w:val="000000" w:themeColor="text1"/>
          <w:sz w:val="24"/>
          <w:szCs w:val="24"/>
          <w:shd w:val="clear" w:color="auto" w:fill="F5F5F5"/>
          <w:lang w:val="en-US"/>
        </w:rPr>
        <w:t xml:space="preserve"> </w:t>
      </w:r>
      <w:r w:rsidRPr="009048AD">
        <w:rPr>
          <w:rStyle w:val="rynqvb"/>
          <w:rFonts w:asciiTheme="minorHAnsi" w:hAnsiTheme="minorHAnsi"/>
          <w:color w:val="000000" w:themeColor="text1"/>
          <w:sz w:val="24"/>
          <w:szCs w:val="24"/>
          <w:shd w:val="clear" w:color="auto" w:fill="F5F5F5"/>
          <w:lang w:val="en-US"/>
        </w:rPr>
        <w:t>. and by the habits of my house, rather than by letters."</w:t>
      </w:r>
      <w:r w:rsidRPr="009048AD">
        <w:rPr>
          <w:rStyle w:val="ad"/>
          <w:rFonts w:asciiTheme="minorHAnsi" w:eastAsia="SimSun" w:hAnsiTheme="minorHAnsi"/>
          <w:color w:val="000000" w:themeColor="text1"/>
          <w:sz w:val="24"/>
          <w:shd w:val="clear" w:color="auto" w:fill="F5F5F5"/>
          <w:lang w:val="en-US"/>
        </w:rPr>
        <w:footnoteReference w:id="47"/>
      </w:r>
      <w:r w:rsidRPr="009048AD">
        <w:rPr>
          <w:rFonts w:asciiTheme="minorHAnsi" w:hAnsiTheme="minorHAnsi"/>
          <w:color w:val="000000" w:themeColor="text1"/>
          <w:sz w:val="24"/>
          <w:szCs w:val="24"/>
          <w:shd w:val="clear" w:color="auto" w:fill="F5F5F5"/>
          <w:lang w:val="en-US"/>
        </w:rPr>
        <w:t xml:space="preserve"> </w:t>
      </w:r>
      <w:r w:rsidRPr="009048AD">
        <w:rPr>
          <w:rStyle w:val="rynqvb"/>
          <w:rFonts w:asciiTheme="minorHAnsi" w:hAnsiTheme="minorHAnsi"/>
          <w:color w:val="000000" w:themeColor="text1"/>
          <w:sz w:val="24"/>
          <w:szCs w:val="24"/>
          <w:shd w:val="clear" w:color="auto" w:fill="F5F5F5"/>
          <w:lang w:val="en-US"/>
        </w:rPr>
        <w:t xml:space="preserve">They were </w:t>
      </w:r>
      <w:r w:rsidR="00B93D76" w:rsidRPr="009048AD">
        <w:rPr>
          <w:rStyle w:val="rynqvb"/>
          <w:rFonts w:asciiTheme="minorHAnsi" w:hAnsiTheme="minorHAnsi"/>
          <w:color w:val="000000" w:themeColor="text1"/>
          <w:sz w:val="24"/>
          <w:szCs w:val="24"/>
          <w:shd w:val="clear" w:color="auto" w:fill="F5F5F5"/>
          <w:lang w:val="en-US"/>
        </w:rPr>
        <w:t>given</w:t>
      </w:r>
      <w:r w:rsidRPr="009048AD">
        <w:rPr>
          <w:rStyle w:val="rynqvb"/>
          <w:rFonts w:asciiTheme="minorHAnsi" w:hAnsiTheme="minorHAnsi"/>
          <w:color w:val="000000" w:themeColor="text1"/>
          <w:sz w:val="24"/>
          <w:szCs w:val="24"/>
          <w:shd w:val="clear" w:color="auto" w:fill="F5F5F5"/>
          <w:lang w:val="en-US"/>
        </w:rPr>
        <w:t xml:space="preserve"> on a traditional agricultural education. The father was almost always the teacher. Roman education was not supervised by the </w:t>
      </w:r>
      <w:r w:rsidR="00B93D76" w:rsidRPr="009048AD">
        <w:rPr>
          <w:rStyle w:val="rynqvb"/>
          <w:rFonts w:asciiTheme="minorHAnsi" w:hAnsiTheme="minorHAnsi"/>
          <w:color w:val="000000" w:themeColor="text1"/>
          <w:sz w:val="24"/>
          <w:szCs w:val="24"/>
          <w:shd w:val="clear" w:color="auto" w:fill="F5F5F5"/>
          <w:lang w:val="en-US"/>
        </w:rPr>
        <w:t>S</w:t>
      </w:r>
      <w:r w:rsidRPr="009048AD">
        <w:rPr>
          <w:rStyle w:val="rynqvb"/>
          <w:rFonts w:asciiTheme="minorHAnsi" w:hAnsiTheme="minorHAnsi"/>
          <w:color w:val="000000" w:themeColor="text1"/>
          <w:sz w:val="24"/>
          <w:szCs w:val="24"/>
          <w:shd w:val="clear" w:color="auto" w:fill="F5F5F5"/>
          <w:lang w:val="en-US"/>
        </w:rPr>
        <w:t xml:space="preserve">tate. </w:t>
      </w:r>
    </w:p>
    <w:p w14:paraId="5120335A" w14:textId="44227F54" w:rsidR="00BF268E" w:rsidRPr="009048AD" w:rsidRDefault="00BF268E" w:rsidP="00B57925">
      <w:pPr>
        <w:spacing w:before="60"/>
        <w:ind w:firstLine="288"/>
        <w:rPr>
          <w:rStyle w:val="rynqvb"/>
          <w:rFonts w:asciiTheme="minorHAnsi" w:hAnsiTheme="minorHAnsi"/>
          <w:color w:val="000000" w:themeColor="text1"/>
          <w:sz w:val="24"/>
          <w:szCs w:val="24"/>
          <w:shd w:val="clear" w:color="auto" w:fill="F5F5F5"/>
          <w:lang w:val="en-US"/>
        </w:rPr>
      </w:pPr>
      <w:r w:rsidRPr="009048AD">
        <w:rPr>
          <w:rStyle w:val="rynqvb"/>
          <w:rFonts w:asciiTheme="minorHAnsi" w:hAnsiTheme="minorHAnsi"/>
          <w:color w:val="000000" w:themeColor="text1"/>
          <w:sz w:val="24"/>
          <w:szCs w:val="24"/>
          <w:shd w:val="clear" w:color="auto" w:fill="F5F5F5"/>
          <w:lang w:val="en-US"/>
        </w:rPr>
        <w:t xml:space="preserve">The </w:t>
      </w:r>
      <w:r w:rsidRPr="009048AD">
        <w:rPr>
          <w:rStyle w:val="rynqvb"/>
          <w:rFonts w:asciiTheme="minorHAnsi" w:hAnsiTheme="minorHAnsi"/>
          <w:i/>
          <w:color w:val="000000" w:themeColor="text1"/>
          <w:sz w:val="24"/>
          <w:szCs w:val="24"/>
          <w:shd w:val="clear" w:color="auto" w:fill="F5F5F5"/>
          <w:lang w:val="en-US"/>
        </w:rPr>
        <w:t>iuvenes</w:t>
      </w:r>
      <w:r w:rsidRPr="009048AD">
        <w:rPr>
          <w:rStyle w:val="rynqvb"/>
          <w:rFonts w:asciiTheme="minorHAnsi" w:hAnsiTheme="minorHAnsi"/>
          <w:color w:val="000000" w:themeColor="text1"/>
          <w:sz w:val="24"/>
          <w:szCs w:val="24"/>
          <w:shd w:val="clear" w:color="auto" w:fill="F5F5F5"/>
          <w:lang w:val="en-US"/>
        </w:rPr>
        <w:t xml:space="preserve"> </w:t>
      </w:r>
      <w:r w:rsidR="00EB5669" w:rsidRPr="009048AD">
        <w:rPr>
          <w:rStyle w:val="rynqvb"/>
          <w:rFonts w:asciiTheme="minorHAnsi" w:hAnsiTheme="minorHAnsi"/>
          <w:color w:val="000000" w:themeColor="text1"/>
          <w:sz w:val="24"/>
          <w:szCs w:val="24"/>
          <w:shd w:val="clear" w:color="auto" w:fill="F5F5F5"/>
          <w:lang w:val="en-US"/>
        </w:rPr>
        <w:t xml:space="preserve">of </w:t>
      </w:r>
      <w:r w:rsidRPr="009048AD">
        <w:rPr>
          <w:rStyle w:val="rynqvb"/>
          <w:rFonts w:asciiTheme="minorHAnsi" w:hAnsiTheme="minorHAnsi"/>
          <w:color w:val="000000" w:themeColor="text1"/>
          <w:sz w:val="24"/>
          <w:szCs w:val="24"/>
          <w:shd w:val="clear" w:color="auto" w:fill="F5F5F5"/>
          <w:lang w:val="en-US"/>
        </w:rPr>
        <w:t xml:space="preserve">ancient Rome and the Greek gymnasium </w:t>
      </w:r>
      <w:r w:rsidR="00EB5669" w:rsidRPr="009048AD">
        <w:rPr>
          <w:rStyle w:val="rynqvb"/>
          <w:rFonts w:asciiTheme="minorHAnsi" w:hAnsiTheme="minorHAnsi"/>
          <w:color w:val="000000" w:themeColor="text1"/>
          <w:sz w:val="24"/>
          <w:szCs w:val="24"/>
          <w:shd w:val="clear" w:color="auto" w:fill="F5F5F5"/>
          <w:lang w:val="en-US"/>
        </w:rPr>
        <w:t>shared</w:t>
      </w:r>
      <w:r w:rsidRPr="009048AD">
        <w:rPr>
          <w:rStyle w:val="rynqvb"/>
          <w:rFonts w:asciiTheme="minorHAnsi" w:hAnsiTheme="minorHAnsi"/>
          <w:color w:val="000000" w:themeColor="text1"/>
          <w:sz w:val="24"/>
          <w:szCs w:val="24"/>
          <w:shd w:val="clear" w:color="auto" w:fill="F5F5F5"/>
          <w:lang w:val="en-US"/>
        </w:rPr>
        <w:t xml:space="preserve"> some similarities</w:t>
      </w:r>
      <w:r w:rsidR="00EB5669" w:rsidRPr="009048AD">
        <w:rPr>
          <w:rStyle w:val="rynqvb"/>
          <w:rFonts w:asciiTheme="minorHAnsi" w:hAnsiTheme="minorHAnsi"/>
          <w:color w:val="000000" w:themeColor="text1"/>
          <w:sz w:val="24"/>
          <w:szCs w:val="24"/>
          <w:shd w:val="clear" w:color="auto" w:fill="F5F5F5"/>
          <w:lang w:val="en-US"/>
        </w:rPr>
        <w:t>,</w:t>
      </w:r>
      <w:r w:rsidRPr="009048AD">
        <w:rPr>
          <w:rStyle w:val="rynqvb"/>
          <w:rFonts w:asciiTheme="minorHAnsi" w:hAnsiTheme="minorHAnsi"/>
          <w:color w:val="000000" w:themeColor="text1"/>
          <w:sz w:val="24"/>
          <w:szCs w:val="24"/>
          <w:shd w:val="clear" w:color="auto" w:fill="F5F5F5"/>
          <w:lang w:val="en-US"/>
        </w:rPr>
        <w:t xml:space="preserve"> but also significant differences in their social and educational context</w:t>
      </w:r>
      <w:r w:rsidR="00A065A4" w:rsidRPr="009048AD">
        <w:rPr>
          <w:rStyle w:val="rynqvb"/>
          <w:rFonts w:asciiTheme="minorHAnsi" w:hAnsiTheme="minorHAnsi"/>
          <w:color w:val="000000" w:themeColor="text1"/>
          <w:sz w:val="24"/>
          <w:szCs w:val="24"/>
          <w:shd w:val="clear" w:color="auto" w:fill="F5F5F5"/>
          <w:lang w:val="en-US"/>
        </w:rPr>
        <w:t xml:space="preserve">. </w:t>
      </w:r>
      <w:r w:rsidRPr="009048AD">
        <w:rPr>
          <w:rStyle w:val="rynqvb"/>
          <w:rFonts w:asciiTheme="minorHAnsi" w:hAnsiTheme="minorHAnsi"/>
          <w:color w:val="000000" w:themeColor="text1"/>
          <w:sz w:val="24"/>
          <w:szCs w:val="24"/>
          <w:shd w:val="clear" w:color="auto" w:fill="F5F5F5"/>
          <w:lang w:val="en-US"/>
        </w:rPr>
        <w:t xml:space="preserve">In ancient Rome, </w:t>
      </w:r>
      <w:r w:rsidRPr="009048AD">
        <w:rPr>
          <w:rStyle w:val="rynqvb"/>
          <w:rFonts w:asciiTheme="minorHAnsi" w:hAnsiTheme="minorHAnsi"/>
          <w:i/>
          <w:color w:val="000000" w:themeColor="text1"/>
          <w:sz w:val="24"/>
          <w:szCs w:val="24"/>
          <w:shd w:val="clear" w:color="auto" w:fill="F5F5F5"/>
          <w:lang w:val="en-US"/>
        </w:rPr>
        <w:t>iuvenes</w:t>
      </w:r>
      <w:r w:rsidRPr="009048AD">
        <w:rPr>
          <w:rStyle w:val="rynqvb"/>
          <w:rFonts w:asciiTheme="minorHAnsi" w:hAnsiTheme="minorHAnsi"/>
          <w:color w:val="000000" w:themeColor="text1"/>
          <w:sz w:val="24"/>
          <w:szCs w:val="24"/>
          <w:shd w:val="clear" w:color="auto" w:fill="F5F5F5"/>
          <w:lang w:val="en-US"/>
        </w:rPr>
        <w:t xml:space="preserve"> were young men transitioning to adulthood within the Roman social context. Their roles and responsibilities were </w:t>
      </w:r>
      <w:r w:rsidR="007F3C67" w:rsidRPr="009048AD">
        <w:rPr>
          <w:rStyle w:val="rynqvb"/>
          <w:rFonts w:asciiTheme="minorHAnsi" w:hAnsiTheme="minorHAnsi"/>
          <w:color w:val="000000" w:themeColor="text1"/>
          <w:sz w:val="24"/>
          <w:szCs w:val="24"/>
          <w:shd w:val="clear" w:color="auto" w:fill="F5F5F5"/>
          <w:lang w:val="en-US"/>
        </w:rPr>
        <w:t>decided</w:t>
      </w:r>
      <w:r w:rsidRPr="009048AD">
        <w:rPr>
          <w:rStyle w:val="rynqvb"/>
          <w:rFonts w:asciiTheme="minorHAnsi" w:hAnsiTheme="minorHAnsi"/>
          <w:color w:val="000000" w:themeColor="text1"/>
          <w:sz w:val="24"/>
          <w:szCs w:val="24"/>
          <w:shd w:val="clear" w:color="auto" w:fill="F5F5F5"/>
          <w:lang w:val="en-US"/>
        </w:rPr>
        <w:t xml:space="preserve"> by Roman cultural norms and expectations.</w:t>
      </w:r>
    </w:p>
    <w:p w14:paraId="5B5ED30B" w14:textId="11C98E51" w:rsidR="00BF268E" w:rsidRPr="009048AD" w:rsidRDefault="00BF268E" w:rsidP="00B57925">
      <w:pPr>
        <w:spacing w:before="60"/>
        <w:ind w:firstLine="288"/>
        <w:rPr>
          <w:rStyle w:val="rynqvb"/>
          <w:rFonts w:asciiTheme="minorHAnsi" w:hAnsiTheme="minorHAnsi"/>
          <w:color w:val="000000" w:themeColor="text1"/>
          <w:sz w:val="24"/>
          <w:szCs w:val="24"/>
          <w:shd w:val="clear" w:color="auto" w:fill="F5F5F5"/>
          <w:lang w:val="en-US"/>
        </w:rPr>
      </w:pPr>
      <w:r w:rsidRPr="009048AD">
        <w:rPr>
          <w:rStyle w:val="rynqvb"/>
          <w:rFonts w:asciiTheme="minorHAnsi" w:hAnsiTheme="minorHAnsi"/>
          <w:color w:val="000000" w:themeColor="text1"/>
          <w:sz w:val="24"/>
          <w:szCs w:val="24"/>
          <w:shd w:val="clear" w:color="auto" w:fill="F5F5F5"/>
          <w:lang w:val="en-US"/>
        </w:rPr>
        <w:t>In Greek society, the gymnasium was a central institution where young men, known as "teenagers," underwent physical, mental, and moral training. This education was an integral part of becoming a citizen and fulfilling political duties.</w:t>
      </w:r>
    </w:p>
    <w:p w14:paraId="7249BAE3" w14:textId="06440483" w:rsidR="00BF268E" w:rsidRPr="009048AD" w:rsidRDefault="00BF268E" w:rsidP="00B57925">
      <w:pPr>
        <w:spacing w:before="60"/>
        <w:ind w:firstLine="288"/>
        <w:rPr>
          <w:rStyle w:val="rynqvb"/>
          <w:rFonts w:asciiTheme="minorHAnsi" w:hAnsiTheme="minorHAnsi"/>
          <w:color w:val="000000" w:themeColor="text1"/>
          <w:sz w:val="24"/>
          <w:szCs w:val="24"/>
          <w:shd w:val="clear" w:color="auto" w:fill="F5F5F5"/>
          <w:lang w:val="en-US"/>
        </w:rPr>
      </w:pPr>
      <w:r w:rsidRPr="009048AD">
        <w:rPr>
          <w:rStyle w:val="rynqvb"/>
          <w:rFonts w:asciiTheme="minorHAnsi" w:hAnsiTheme="minorHAnsi"/>
          <w:color w:val="000000" w:themeColor="text1"/>
          <w:sz w:val="24"/>
          <w:szCs w:val="24"/>
          <w:shd w:val="clear" w:color="auto" w:fill="F5F5F5"/>
          <w:lang w:val="en-US"/>
        </w:rPr>
        <w:t xml:space="preserve">The training of </w:t>
      </w:r>
      <w:r w:rsidRPr="009048AD">
        <w:rPr>
          <w:rStyle w:val="rynqvb"/>
          <w:rFonts w:asciiTheme="minorHAnsi" w:hAnsiTheme="minorHAnsi"/>
          <w:i/>
          <w:color w:val="000000" w:themeColor="text1"/>
          <w:sz w:val="24"/>
          <w:szCs w:val="24"/>
          <w:shd w:val="clear" w:color="auto" w:fill="F5F5F5"/>
          <w:lang w:val="en-US"/>
        </w:rPr>
        <w:t>iuvenes</w:t>
      </w:r>
      <w:r w:rsidRPr="009048AD">
        <w:rPr>
          <w:rStyle w:val="rynqvb"/>
          <w:rFonts w:asciiTheme="minorHAnsi" w:hAnsiTheme="minorHAnsi"/>
          <w:color w:val="000000" w:themeColor="text1"/>
          <w:sz w:val="24"/>
          <w:szCs w:val="24"/>
          <w:shd w:val="clear" w:color="auto" w:fill="F5F5F5"/>
          <w:lang w:val="en-US"/>
        </w:rPr>
        <w:t xml:space="preserve"> in Rome was varied and included both formal and informal elements. While there were schools (</w:t>
      </w:r>
      <w:r w:rsidRPr="009048AD">
        <w:rPr>
          <w:rStyle w:val="rynqvb"/>
          <w:rFonts w:asciiTheme="minorHAnsi" w:hAnsiTheme="minorHAnsi"/>
          <w:i/>
          <w:color w:val="000000" w:themeColor="text1"/>
          <w:sz w:val="24"/>
          <w:szCs w:val="24"/>
          <w:shd w:val="clear" w:color="auto" w:fill="F5F5F5"/>
          <w:lang w:val="en-US"/>
        </w:rPr>
        <w:t>ludus</w:t>
      </w:r>
      <w:r w:rsidRPr="009048AD">
        <w:rPr>
          <w:rStyle w:val="rynqvb"/>
          <w:rFonts w:asciiTheme="minorHAnsi" w:hAnsiTheme="minorHAnsi"/>
          <w:color w:val="000000" w:themeColor="text1"/>
          <w:sz w:val="24"/>
          <w:szCs w:val="24"/>
          <w:shd w:val="clear" w:color="auto" w:fill="F5F5F5"/>
          <w:lang w:val="en-US"/>
        </w:rPr>
        <w:t>) for primary education, higher education often involved private tutors or attended schools of rhetoric or philosophy</w:t>
      </w:r>
      <w:r w:rsidR="00A065A4" w:rsidRPr="009048AD">
        <w:rPr>
          <w:rStyle w:val="rynqvb"/>
          <w:rFonts w:asciiTheme="minorHAnsi" w:hAnsiTheme="minorHAnsi"/>
          <w:color w:val="000000" w:themeColor="text1"/>
          <w:sz w:val="24"/>
          <w:szCs w:val="24"/>
          <w:shd w:val="clear" w:color="auto" w:fill="F5F5F5"/>
          <w:lang w:val="en-US"/>
        </w:rPr>
        <w:t xml:space="preserve">. </w:t>
      </w:r>
    </w:p>
    <w:p w14:paraId="3B055068" w14:textId="6E00AB6F" w:rsidR="00A154B8" w:rsidRPr="009048AD" w:rsidRDefault="00BF268E" w:rsidP="00A154B8">
      <w:pPr>
        <w:spacing w:before="60"/>
        <w:ind w:firstLine="288"/>
        <w:rPr>
          <w:rStyle w:val="rynqvb"/>
          <w:rFonts w:asciiTheme="minorHAnsi" w:hAnsiTheme="minorHAnsi"/>
          <w:color w:val="000000" w:themeColor="text1"/>
          <w:sz w:val="24"/>
          <w:szCs w:val="24"/>
          <w:shd w:val="clear" w:color="auto" w:fill="F5F5F5"/>
          <w:lang w:val="en-US"/>
        </w:rPr>
      </w:pPr>
      <w:r w:rsidRPr="009048AD">
        <w:rPr>
          <w:rStyle w:val="rynqvb"/>
          <w:rFonts w:asciiTheme="minorHAnsi" w:hAnsiTheme="minorHAnsi"/>
          <w:color w:val="000000" w:themeColor="text1"/>
          <w:sz w:val="24"/>
          <w:szCs w:val="24"/>
          <w:shd w:val="clear" w:color="auto" w:fill="F5F5F5"/>
          <w:lang w:val="en-US"/>
        </w:rPr>
        <w:t>In Greek high</w:t>
      </w:r>
      <w:r w:rsidR="00A154B8" w:rsidRPr="009048AD">
        <w:rPr>
          <w:rStyle w:val="rynqvb"/>
          <w:rFonts w:asciiTheme="minorHAnsi" w:hAnsiTheme="minorHAnsi"/>
          <w:color w:val="000000" w:themeColor="text1"/>
          <w:sz w:val="24"/>
          <w:szCs w:val="24"/>
          <w:shd w:val="clear" w:color="auto" w:fill="F5F5F5"/>
          <w:lang w:val="en-US"/>
        </w:rPr>
        <w:t>-</w:t>
      </w:r>
      <w:r w:rsidRPr="009048AD">
        <w:rPr>
          <w:rStyle w:val="rynqvb"/>
          <w:rFonts w:asciiTheme="minorHAnsi" w:hAnsiTheme="minorHAnsi"/>
          <w:color w:val="000000" w:themeColor="text1"/>
          <w:sz w:val="24"/>
          <w:szCs w:val="24"/>
          <w:shd w:val="clear" w:color="auto" w:fill="F5F5F5"/>
          <w:lang w:val="en-US"/>
        </w:rPr>
        <w:t xml:space="preserve">school, education was more structured and holistic. It included physical exercise, intellectual pursuits such as philosophy, mathematics, astronomy, </w:t>
      </w:r>
      <w:r w:rsidR="00A065A4" w:rsidRPr="009048AD">
        <w:rPr>
          <w:rStyle w:val="rynqvb"/>
          <w:rFonts w:asciiTheme="minorHAnsi" w:hAnsiTheme="minorHAnsi"/>
          <w:color w:val="000000" w:themeColor="text1"/>
          <w:sz w:val="24"/>
          <w:szCs w:val="24"/>
          <w:shd w:val="clear" w:color="auto" w:fill="F5F5F5"/>
          <w:lang w:val="en-US"/>
        </w:rPr>
        <w:t>music,</w:t>
      </w:r>
      <w:r w:rsidRPr="009048AD">
        <w:rPr>
          <w:rStyle w:val="rynqvb"/>
          <w:rFonts w:asciiTheme="minorHAnsi" w:hAnsiTheme="minorHAnsi"/>
          <w:color w:val="000000" w:themeColor="text1"/>
          <w:sz w:val="24"/>
          <w:szCs w:val="24"/>
          <w:shd w:val="clear" w:color="auto" w:fill="F5F5F5"/>
          <w:lang w:val="en-US"/>
        </w:rPr>
        <w:t xml:space="preserve"> and moral education with the aim of developing integrated citizens based on logic.</w:t>
      </w:r>
    </w:p>
    <w:p w14:paraId="3649794D" w14:textId="6DC8FF80" w:rsidR="00BF268E" w:rsidRPr="009048AD" w:rsidRDefault="00BF268E" w:rsidP="00A154B8">
      <w:pPr>
        <w:spacing w:before="60"/>
        <w:ind w:firstLine="288"/>
        <w:rPr>
          <w:rStyle w:val="rynqvb"/>
          <w:rFonts w:asciiTheme="minorHAnsi" w:hAnsiTheme="minorHAnsi"/>
          <w:color w:val="000000" w:themeColor="text1"/>
          <w:sz w:val="24"/>
          <w:szCs w:val="24"/>
          <w:shd w:val="clear" w:color="auto" w:fill="F5F5F5"/>
          <w:lang w:val="en-US"/>
        </w:rPr>
      </w:pPr>
      <w:r w:rsidRPr="009048AD">
        <w:rPr>
          <w:rStyle w:val="rynqvb"/>
          <w:rFonts w:asciiTheme="minorHAnsi" w:hAnsiTheme="minorHAnsi"/>
          <w:color w:val="000000" w:themeColor="text1"/>
          <w:sz w:val="24"/>
          <w:szCs w:val="24"/>
          <w:shd w:val="clear" w:color="auto" w:fill="F5F5F5"/>
          <w:lang w:val="en-US"/>
        </w:rPr>
        <w:t xml:space="preserve">Both Roman and Greek teenagers engaged in physical activities, but the focus differed. Roman youths </w:t>
      </w:r>
      <w:r w:rsidR="007F3C67" w:rsidRPr="009048AD">
        <w:rPr>
          <w:rStyle w:val="rynqvb"/>
          <w:rFonts w:asciiTheme="minorHAnsi" w:hAnsiTheme="minorHAnsi"/>
          <w:color w:val="000000" w:themeColor="text1"/>
          <w:sz w:val="24"/>
          <w:szCs w:val="24"/>
          <w:shd w:val="clear" w:color="auto" w:fill="F5F5F5"/>
          <w:lang w:val="en-US"/>
        </w:rPr>
        <w:t>took part</w:t>
      </w:r>
      <w:r w:rsidRPr="009048AD">
        <w:rPr>
          <w:rStyle w:val="rynqvb"/>
          <w:rFonts w:asciiTheme="minorHAnsi" w:hAnsiTheme="minorHAnsi"/>
          <w:color w:val="000000" w:themeColor="text1"/>
          <w:sz w:val="24"/>
          <w:szCs w:val="24"/>
          <w:shd w:val="clear" w:color="auto" w:fill="F5F5F5"/>
          <w:lang w:val="en-US"/>
        </w:rPr>
        <w:t xml:space="preserve"> in military training as part of their preparation as civilians and for combat operations.</w:t>
      </w:r>
    </w:p>
    <w:p w14:paraId="3BBF5417" w14:textId="283DA9A7" w:rsidR="00BF268E" w:rsidRPr="009048AD" w:rsidRDefault="00BF268E" w:rsidP="00B57925">
      <w:pPr>
        <w:spacing w:before="60"/>
        <w:ind w:firstLine="288"/>
        <w:rPr>
          <w:rStyle w:val="rynqvb"/>
          <w:rFonts w:asciiTheme="minorHAnsi" w:hAnsiTheme="minorHAnsi"/>
          <w:color w:val="000000" w:themeColor="text1"/>
          <w:sz w:val="24"/>
          <w:szCs w:val="24"/>
          <w:shd w:val="clear" w:color="auto" w:fill="F5F5F5"/>
          <w:lang w:val="en-US"/>
        </w:rPr>
      </w:pPr>
      <w:r w:rsidRPr="009048AD">
        <w:rPr>
          <w:rStyle w:val="rynqvb"/>
          <w:rFonts w:asciiTheme="minorHAnsi" w:hAnsiTheme="minorHAnsi"/>
          <w:color w:val="000000" w:themeColor="text1"/>
          <w:sz w:val="24"/>
          <w:szCs w:val="24"/>
          <w:shd w:val="clear" w:color="auto" w:fill="F5F5F5"/>
          <w:lang w:val="en-US"/>
        </w:rPr>
        <w:t>Greek high schools placed great emphasis on fitness and sports, with activities such as wrestling, running and javelin throwing being central components of their training.</w:t>
      </w:r>
    </w:p>
    <w:p w14:paraId="21F4BAE4" w14:textId="02EAB533" w:rsidR="00BF268E" w:rsidRPr="009048AD" w:rsidRDefault="00BF268E" w:rsidP="00B57925">
      <w:pPr>
        <w:spacing w:before="60"/>
        <w:ind w:firstLine="288"/>
        <w:rPr>
          <w:rStyle w:val="rynqvb"/>
          <w:rFonts w:asciiTheme="minorHAnsi" w:hAnsiTheme="minorHAnsi"/>
          <w:color w:val="000000" w:themeColor="text1"/>
          <w:sz w:val="24"/>
          <w:szCs w:val="24"/>
          <w:shd w:val="clear" w:color="auto" w:fill="F5F5F5"/>
          <w:lang w:val="en-US"/>
        </w:rPr>
      </w:pPr>
      <w:r w:rsidRPr="009048AD">
        <w:rPr>
          <w:rStyle w:val="rynqvb"/>
          <w:rFonts w:asciiTheme="minorHAnsi" w:hAnsiTheme="minorHAnsi"/>
          <w:color w:val="000000" w:themeColor="text1"/>
          <w:sz w:val="24"/>
          <w:szCs w:val="24"/>
          <w:shd w:val="clear" w:color="auto" w:fill="F5F5F5"/>
          <w:lang w:val="en-US"/>
        </w:rPr>
        <w:lastRenderedPageBreak/>
        <w:t xml:space="preserve">Roman society emphasized virtues such as discipline, duty to the state, and adherence to traditional values. The training of </w:t>
      </w:r>
      <w:r w:rsidRPr="009048AD">
        <w:rPr>
          <w:rStyle w:val="rynqvb"/>
          <w:rFonts w:asciiTheme="minorHAnsi" w:hAnsiTheme="minorHAnsi"/>
          <w:i/>
          <w:color w:val="000000" w:themeColor="text1"/>
          <w:sz w:val="24"/>
          <w:szCs w:val="24"/>
          <w:shd w:val="clear" w:color="auto" w:fill="F5F5F5"/>
          <w:lang w:val="en-US"/>
        </w:rPr>
        <w:t>iuvenes</w:t>
      </w:r>
      <w:r w:rsidRPr="009048AD">
        <w:rPr>
          <w:rStyle w:val="rynqvb"/>
          <w:rFonts w:asciiTheme="minorHAnsi" w:hAnsiTheme="minorHAnsi"/>
          <w:color w:val="000000" w:themeColor="text1"/>
          <w:sz w:val="24"/>
          <w:szCs w:val="24"/>
          <w:shd w:val="clear" w:color="auto" w:fill="F5F5F5"/>
          <w:lang w:val="en-US"/>
        </w:rPr>
        <w:t xml:space="preserve"> aimed to instill these values to prepare them for their roles as citizens and leaders.</w:t>
      </w:r>
    </w:p>
    <w:p w14:paraId="44B28043" w14:textId="24DE15A9" w:rsidR="00BF268E" w:rsidRPr="009048AD" w:rsidRDefault="00BF268E" w:rsidP="00B57925">
      <w:pPr>
        <w:spacing w:before="60"/>
        <w:ind w:firstLine="288"/>
        <w:rPr>
          <w:rStyle w:val="rynqvb"/>
          <w:rFonts w:asciiTheme="minorHAnsi" w:hAnsiTheme="minorHAnsi"/>
          <w:color w:val="000000" w:themeColor="text1"/>
          <w:sz w:val="24"/>
          <w:szCs w:val="24"/>
          <w:shd w:val="clear" w:color="auto" w:fill="F5F5F5"/>
          <w:lang w:val="en-US"/>
        </w:rPr>
      </w:pPr>
      <w:r w:rsidRPr="009048AD">
        <w:rPr>
          <w:rStyle w:val="rynqvb"/>
          <w:rFonts w:asciiTheme="minorHAnsi" w:hAnsiTheme="minorHAnsi"/>
          <w:color w:val="000000" w:themeColor="text1"/>
          <w:sz w:val="24"/>
          <w:szCs w:val="24"/>
          <w:shd w:val="clear" w:color="auto" w:fill="F5F5F5"/>
          <w:lang w:val="en-US"/>
        </w:rPr>
        <w:t xml:space="preserve">Greek society valued intellectual and physical excellence, with high school serving as a place to cultivate both. Greek education aimed to produce well-rounded individuals who could contribute to the cultural, </w:t>
      </w:r>
      <w:r w:rsidR="00A065A4" w:rsidRPr="009048AD">
        <w:rPr>
          <w:rStyle w:val="rynqvb"/>
          <w:rFonts w:asciiTheme="minorHAnsi" w:hAnsiTheme="minorHAnsi"/>
          <w:color w:val="000000" w:themeColor="text1"/>
          <w:sz w:val="24"/>
          <w:szCs w:val="24"/>
          <w:shd w:val="clear" w:color="auto" w:fill="F5F5F5"/>
          <w:lang w:val="en-US"/>
        </w:rPr>
        <w:t>political,</w:t>
      </w:r>
      <w:r w:rsidRPr="009048AD">
        <w:rPr>
          <w:rStyle w:val="rynqvb"/>
          <w:rFonts w:asciiTheme="minorHAnsi" w:hAnsiTheme="minorHAnsi"/>
          <w:color w:val="000000" w:themeColor="text1"/>
          <w:sz w:val="24"/>
          <w:szCs w:val="24"/>
          <w:shd w:val="clear" w:color="auto" w:fill="F5F5F5"/>
          <w:lang w:val="en-US"/>
        </w:rPr>
        <w:t xml:space="preserve"> and intellectual life of their city-states.</w:t>
      </w:r>
    </w:p>
    <w:p w14:paraId="0C2F1851" w14:textId="0C3A6D9A" w:rsidR="00BF268E" w:rsidRPr="009048AD" w:rsidRDefault="00BF268E" w:rsidP="00B57925">
      <w:pPr>
        <w:spacing w:before="60"/>
        <w:ind w:firstLine="288"/>
        <w:rPr>
          <w:rStyle w:val="rynqvb"/>
          <w:rFonts w:asciiTheme="minorHAnsi" w:hAnsiTheme="minorHAnsi"/>
          <w:color w:val="000000" w:themeColor="text1"/>
          <w:sz w:val="24"/>
          <w:szCs w:val="24"/>
          <w:shd w:val="clear" w:color="auto" w:fill="F5F5F5"/>
          <w:lang w:val="en-US"/>
        </w:rPr>
      </w:pPr>
      <w:r w:rsidRPr="009048AD">
        <w:rPr>
          <w:rStyle w:val="rynqvb"/>
          <w:rFonts w:asciiTheme="minorHAnsi" w:hAnsiTheme="minorHAnsi"/>
          <w:color w:val="000000" w:themeColor="text1"/>
          <w:sz w:val="24"/>
          <w:szCs w:val="24"/>
          <w:shd w:val="clear" w:color="auto" w:fill="F5F5F5"/>
          <w:lang w:val="en-US"/>
        </w:rPr>
        <w:t>Over the centuries</w:t>
      </w:r>
      <w:r w:rsidR="008110FB" w:rsidRPr="009048AD">
        <w:rPr>
          <w:rStyle w:val="rynqvb"/>
          <w:rFonts w:asciiTheme="minorHAnsi" w:hAnsiTheme="minorHAnsi"/>
          <w:color w:val="000000" w:themeColor="text1"/>
          <w:sz w:val="24"/>
          <w:szCs w:val="24"/>
          <w:shd w:val="clear" w:color="auto" w:fill="F5F5F5"/>
          <w:lang w:val="en-US"/>
        </w:rPr>
        <w:t>,</w:t>
      </w:r>
      <w:r w:rsidRPr="009048AD">
        <w:rPr>
          <w:rStyle w:val="rynqvb"/>
          <w:rFonts w:asciiTheme="minorHAnsi" w:hAnsiTheme="minorHAnsi"/>
          <w:color w:val="000000" w:themeColor="text1"/>
          <w:sz w:val="24"/>
          <w:szCs w:val="24"/>
          <w:shd w:val="clear" w:color="auto" w:fill="F5F5F5"/>
          <w:lang w:val="en-US"/>
        </w:rPr>
        <w:t xml:space="preserve"> the education of the Romans was </w:t>
      </w:r>
      <w:r w:rsidR="006B0B6A" w:rsidRPr="009048AD">
        <w:rPr>
          <w:rStyle w:val="rynqvb"/>
          <w:rFonts w:asciiTheme="minorHAnsi" w:hAnsiTheme="minorHAnsi"/>
          <w:color w:val="000000" w:themeColor="text1"/>
          <w:sz w:val="24"/>
          <w:szCs w:val="24"/>
          <w:shd w:val="clear" w:color="auto" w:fill="F5F5F5"/>
          <w:lang w:val="en-US"/>
        </w:rPr>
        <w:t>Hellenized</w:t>
      </w:r>
      <w:r w:rsidRPr="009048AD">
        <w:rPr>
          <w:rStyle w:val="rynqvb"/>
          <w:rFonts w:asciiTheme="minorHAnsi" w:hAnsiTheme="minorHAnsi"/>
          <w:color w:val="000000" w:themeColor="text1"/>
          <w:sz w:val="24"/>
          <w:szCs w:val="24"/>
          <w:shd w:val="clear" w:color="auto" w:fill="F5F5F5"/>
          <w:lang w:val="en-US"/>
        </w:rPr>
        <w:t>.</w:t>
      </w:r>
      <w:r w:rsidRPr="009048AD">
        <w:rPr>
          <w:rStyle w:val="ad"/>
          <w:rFonts w:asciiTheme="minorHAnsi" w:eastAsia="SimSun" w:hAnsiTheme="minorHAnsi"/>
          <w:color w:val="000000" w:themeColor="text1"/>
          <w:sz w:val="24"/>
          <w:shd w:val="clear" w:color="auto" w:fill="F5F5F5"/>
          <w:lang w:val="en-US"/>
        </w:rPr>
        <w:footnoteReference w:id="48"/>
      </w:r>
      <w:r w:rsidRPr="009048AD">
        <w:rPr>
          <w:rStyle w:val="rynqvb"/>
          <w:rFonts w:asciiTheme="minorHAnsi" w:hAnsiTheme="minorHAnsi"/>
          <w:color w:val="000000" w:themeColor="text1"/>
          <w:sz w:val="24"/>
          <w:szCs w:val="24"/>
          <w:shd w:val="clear" w:color="auto" w:fill="F5F5F5"/>
          <w:lang w:val="en-US"/>
        </w:rPr>
        <w:t xml:space="preserve"> Unfortunately</w:t>
      </w:r>
      <w:r w:rsidR="008110FB" w:rsidRPr="009048AD">
        <w:rPr>
          <w:rStyle w:val="rynqvb"/>
          <w:rFonts w:asciiTheme="minorHAnsi" w:hAnsiTheme="minorHAnsi"/>
          <w:color w:val="000000" w:themeColor="text1"/>
          <w:sz w:val="24"/>
          <w:szCs w:val="24"/>
          <w:shd w:val="clear" w:color="auto" w:fill="F5F5F5"/>
          <w:lang w:val="en-US"/>
        </w:rPr>
        <w:t xml:space="preserve"> for</w:t>
      </w:r>
      <w:r w:rsidRPr="009048AD">
        <w:rPr>
          <w:rStyle w:val="rynqvb"/>
          <w:rFonts w:asciiTheme="minorHAnsi" w:hAnsiTheme="minorHAnsi"/>
          <w:color w:val="000000" w:themeColor="text1"/>
          <w:sz w:val="24"/>
          <w:szCs w:val="24"/>
          <w:shd w:val="clear" w:color="auto" w:fill="F5F5F5"/>
          <w:lang w:val="en-US"/>
        </w:rPr>
        <w:t xml:space="preserve"> the Romans and </w:t>
      </w:r>
      <w:r w:rsidR="008110FB" w:rsidRPr="009048AD">
        <w:rPr>
          <w:rStyle w:val="rynqvb"/>
          <w:rFonts w:asciiTheme="minorHAnsi" w:hAnsiTheme="minorHAnsi"/>
          <w:color w:val="000000" w:themeColor="text1"/>
          <w:sz w:val="24"/>
          <w:szCs w:val="24"/>
          <w:shd w:val="clear" w:color="auto" w:fill="F5F5F5"/>
          <w:lang w:val="en-US"/>
        </w:rPr>
        <w:t>later</w:t>
      </w:r>
      <w:r w:rsidRPr="009048AD">
        <w:rPr>
          <w:rStyle w:val="rynqvb"/>
          <w:rFonts w:asciiTheme="minorHAnsi" w:hAnsiTheme="minorHAnsi"/>
          <w:color w:val="000000" w:themeColor="text1"/>
          <w:sz w:val="24"/>
          <w:szCs w:val="24"/>
          <w:shd w:val="clear" w:color="auto" w:fill="F5F5F5"/>
          <w:lang w:val="en-US"/>
        </w:rPr>
        <w:t xml:space="preserve"> the Latins</w:t>
      </w:r>
      <w:r w:rsidR="008110FB" w:rsidRPr="009048AD">
        <w:rPr>
          <w:rStyle w:val="rynqvb"/>
          <w:rFonts w:asciiTheme="minorHAnsi" w:hAnsiTheme="minorHAnsi"/>
          <w:color w:val="000000" w:themeColor="text1"/>
          <w:sz w:val="24"/>
          <w:szCs w:val="24"/>
          <w:shd w:val="clear" w:color="auto" w:fill="F5F5F5"/>
          <w:lang w:val="en-US"/>
        </w:rPr>
        <w:t>,</w:t>
      </w:r>
      <w:r w:rsidR="005D7E97" w:rsidRPr="009048AD">
        <w:rPr>
          <w:rStyle w:val="rynqvb"/>
          <w:rFonts w:asciiTheme="minorHAnsi" w:hAnsiTheme="minorHAnsi"/>
          <w:color w:val="000000" w:themeColor="text1"/>
          <w:sz w:val="24"/>
          <w:szCs w:val="24"/>
          <w:shd w:val="clear" w:color="auto" w:fill="F5F5F5"/>
          <w:lang w:val="en-US"/>
        </w:rPr>
        <w:t xml:space="preserve"> </w:t>
      </w:r>
      <w:r w:rsidRPr="009048AD">
        <w:rPr>
          <w:rStyle w:val="rynqvb"/>
          <w:rFonts w:asciiTheme="minorHAnsi" w:hAnsiTheme="minorHAnsi"/>
          <w:color w:val="000000" w:themeColor="text1"/>
          <w:sz w:val="24"/>
          <w:szCs w:val="24"/>
          <w:shd w:val="clear" w:color="auto" w:fill="F5F5F5"/>
          <w:lang w:val="en-US"/>
        </w:rPr>
        <w:t>the sciences were developed only by the enslaved Greeks until the initial years of the Byzantine Empire. The Latins were taught science by the Greeks only after the successive falls of Constantinople with the 2nd Crusade and the final one in 1453</w:t>
      </w:r>
      <w:r w:rsidR="008110FB" w:rsidRPr="009048AD">
        <w:rPr>
          <w:rStyle w:val="rynqvb"/>
          <w:rFonts w:asciiTheme="minorHAnsi" w:hAnsiTheme="minorHAnsi"/>
          <w:color w:val="000000" w:themeColor="text1"/>
          <w:sz w:val="24"/>
          <w:szCs w:val="24"/>
          <w:shd w:val="clear" w:color="auto" w:fill="F5F5F5"/>
          <w:lang w:val="en-US"/>
        </w:rPr>
        <w:t>,</w:t>
      </w:r>
      <w:r w:rsidRPr="009048AD">
        <w:rPr>
          <w:rStyle w:val="rynqvb"/>
          <w:rFonts w:asciiTheme="minorHAnsi" w:hAnsiTheme="minorHAnsi"/>
          <w:color w:val="000000" w:themeColor="text1"/>
          <w:sz w:val="24"/>
          <w:szCs w:val="24"/>
          <w:shd w:val="clear" w:color="auto" w:fill="F5F5F5"/>
          <w:lang w:val="en-US"/>
        </w:rPr>
        <w:t xml:space="preserve"> </w:t>
      </w:r>
      <w:r w:rsidR="008110FB" w:rsidRPr="009048AD">
        <w:rPr>
          <w:rStyle w:val="rynqvb"/>
          <w:rFonts w:asciiTheme="minorHAnsi" w:hAnsiTheme="minorHAnsi"/>
          <w:color w:val="000000" w:themeColor="text1"/>
          <w:sz w:val="24"/>
          <w:szCs w:val="24"/>
          <w:shd w:val="clear" w:color="auto" w:fill="F5F5F5"/>
          <w:lang w:val="en-US"/>
        </w:rPr>
        <w:t xml:space="preserve">laying </w:t>
      </w:r>
      <w:r w:rsidRPr="009048AD">
        <w:rPr>
          <w:rStyle w:val="rynqvb"/>
          <w:rFonts w:asciiTheme="minorHAnsi" w:hAnsiTheme="minorHAnsi"/>
          <w:color w:val="000000" w:themeColor="text1"/>
          <w:sz w:val="24"/>
          <w:szCs w:val="24"/>
          <w:shd w:val="clear" w:color="auto" w:fill="F5F5F5"/>
          <w:lang w:val="en-US"/>
        </w:rPr>
        <w:t>the foundations for the Renaissance</w:t>
      </w:r>
      <w:r w:rsidR="008110FB" w:rsidRPr="009048AD">
        <w:rPr>
          <w:rStyle w:val="rynqvb"/>
          <w:rFonts w:asciiTheme="minorHAnsi" w:hAnsiTheme="minorHAnsi"/>
          <w:color w:val="000000" w:themeColor="text1"/>
          <w:sz w:val="24"/>
          <w:szCs w:val="24"/>
          <w:shd w:val="clear" w:color="auto" w:fill="F5F5F5"/>
          <w:lang w:val="en-US"/>
        </w:rPr>
        <w:t>,</w:t>
      </w:r>
      <w:r w:rsidR="005D7E97" w:rsidRPr="009048AD">
        <w:rPr>
          <w:rStyle w:val="rynqvb"/>
          <w:rFonts w:asciiTheme="minorHAnsi" w:hAnsiTheme="minorHAnsi"/>
          <w:color w:val="000000" w:themeColor="text1"/>
          <w:sz w:val="24"/>
          <w:szCs w:val="24"/>
          <w:shd w:val="clear" w:color="auto" w:fill="F5F5F5"/>
          <w:lang w:val="en-US"/>
        </w:rPr>
        <w:t xml:space="preserve"> </w:t>
      </w:r>
      <w:r w:rsidRPr="009048AD">
        <w:rPr>
          <w:rStyle w:val="rynqvb"/>
          <w:rFonts w:asciiTheme="minorHAnsi" w:hAnsiTheme="minorHAnsi"/>
          <w:color w:val="000000" w:themeColor="text1"/>
          <w:sz w:val="24"/>
          <w:szCs w:val="24"/>
          <w:shd w:val="clear" w:color="auto" w:fill="F5F5F5"/>
          <w:lang w:val="en-US"/>
        </w:rPr>
        <w:t xml:space="preserve">the Enlightenment, the </w:t>
      </w:r>
      <w:r w:rsidR="004039AE" w:rsidRPr="009048AD">
        <w:rPr>
          <w:rStyle w:val="rynqvb"/>
          <w:rFonts w:asciiTheme="minorHAnsi" w:hAnsiTheme="minorHAnsi"/>
          <w:color w:val="000000" w:themeColor="text1"/>
          <w:sz w:val="24"/>
          <w:szCs w:val="24"/>
          <w:shd w:val="clear" w:color="auto" w:fill="F5F5F5"/>
          <w:lang w:val="en-US"/>
        </w:rPr>
        <w:t xml:space="preserve">and ultimately </w:t>
      </w:r>
      <w:r w:rsidRPr="009048AD">
        <w:rPr>
          <w:rStyle w:val="rynqvb"/>
          <w:rFonts w:asciiTheme="minorHAnsi" w:hAnsiTheme="minorHAnsi"/>
          <w:color w:val="000000" w:themeColor="text1"/>
          <w:sz w:val="24"/>
          <w:szCs w:val="24"/>
          <w:shd w:val="clear" w:color="auto" w:fill="F5F5F5"/>
          <w:lang w:val="en-US"/>
        </w:rPr>
        <w:t xml:space="preserve">of modern </w:t>
      </w:r>
      <w:r w:rsidR="004039AE" w:rsidRPr="009048AD">
        <w:rPr>
          <w:rStyle w:val="rynqvb"/>
          <w:rFonts w:asciiTheme="minorHAnsi" w:hAnsiTheme="minorHAnsi"/>
          <w:color w:val="000000" w:themeColor="text1"/>
          <w:sz w:val="24"/>
          <w:szCs w:val="24"/>
          <w:shd w:val="clear" w:color="auto" w:fill="F5F5F5"/>
          <w:lang w:val="en-US"/>
        </w:rPr>
        <w:t xml:space="preserve">European </w:t>
      </w:r>
      <w:r w:rsidRPr="009048AD">
        <w:rPr>
          <w:rStyle w:val="rynqvb"/>
          <w:rFonts w:asciiTheme="minorHAnsi" w:hAnsiTheme="minorHAnsi"/>
          <w:color w:val="000000" w:themeColor="text1"/>
          <w:sz w:val="24"/>
          <w:szCs w:val="24"/>
          <w:shd w:val="clear" w:color="auto" w:fill="F5F5F5"/>
          <w:lang w:val="en-US"/>
        </w:rPr>
        <w:t xml:space="preserve">culture. </w:t>
      </w:r>
    </w:p>
    <w:p w14:paraId="05C491FA" w14:textId="5D9D603C" w:rsidR="00BF268E" w:rsidRPr="009048AD" w:rsidRDefault="00BF268E" w:rsidP="00B57925">
      <w:pPr>
        <w:spacing w:before="60"/>
        <w:ind w:firstLine="288"/>
        <w:rPr>
          <w:rFonts w:asciiTheme="minorHAnsi" w:hAnsiTheme="minorHAnsi"/>
          <w:color w:val="000000" w:themeColor="text1"/>
          <w:sz w:val="24"/>
          <w:szCs w:val="24"/>
          <w:lang w:val="en-US"/>
        </w:rPr>
      </w:pPr>
      <w:r w:rsidRPr="009048AD">
        <w:rPr>
          <w:rStyle w:val="rynqvb"/>
          <w:rFonts w:asciiTheme="minorHAnsi" w:hAnsiTheme="minorHAnsi"/>
          <w:color w:val="000000" w:themeColor="text1"/>
          <w:sz w:val="24"/>
          <w:szCs w:val="24"/>
          <w:shd w:val="clear" w:color="auto" w:fill="F5F5F5"/>
          <w:lang w:val="en-US"/>
        </w:rPr>
        <w:t>Virtually</w:t>
      </w:r>
      <w:r w:rsidRPr="009048AD">
        <w:rPr>
          <w:rFonts w:asciiTheme="minorHAnsi" w:hAnsiTheme="minorHAnsi"/>
          <w:color w:val="000000" w:themeColor="text1"/>
          <w:sz w:val="24"/>
          <w:szCs w:val="24"/>
          <w:lang w:val="en-US"/>
        </w:rPr>
        <w:t xml:space="preserve"> all the leading Romans, </w:t>
      </w:r>
      <w:r w:rsidR="007675C8" w:rsidRPr="009048AD">
        <w:rPr>
          <w:rFonts w:asciiTheme="minorHAnsi" w:hAnsiTheme="minorHAnsi"/>
          <w:color w:val="000000" w:themeColor="text1"/>
          <w:sz w:val="24"/>
          <w:szCs w:val="24"/>
          <w:lang w:val="en-US"/>
        </w:rPr>
        <w:t xml:space="preserve">emperors, politicians, </w:t>
      </w:r>
      <w:r w:rsidRPr="009048AD">
        <w:rPr>
          <w:rFonts w:asciiTheme="minorHAnsi" w:hAnsiTheme="minorHAnsi"/>
          <w:color w:val="000000" w:themeColor="text1"/>
          <w:sz w:val="24"/>
          <w:szCs w:val="24"/>
          <w:lang w:val="en-US"/>
        </w:rPr>
        <w:t>founders</w:t>
      </w:r>
      <w:r w:rsidR="007675C8" w:rsidRPr="009048AD">
        <w:rPr>
          <w:rFonts w:asciiTheme="minorHAnsi" w:hAnsiTheme="minorHAnsi"/>
          <w:color w:val="000000" w:themeColor="text1"/>
          <w:sz w:val="24"/>
          <w:szCs w:val="24"/>
          <w:lang w:val="en-US"/>
        </w:rPr>
        <w:t>,</w:t>
      </w:r>
      <w:r w:rsidRPr="009048AD">
        <w:rPr>
          <w:rFonts w:asciiTheme="minorHAnsi" w:hAnsiTheme="minorHAnsi"/>
          <w:color w:val="000000" w:themeColor="text1"/>
          <w:sz w:val="24"/>
          <w:szCs w:val="24"/>
          <w:lang w:val="en-US"/>
        </w:rPr>
        <w:t xml:space="preserve"> and reformers of the Roman Empire received a Greek education in Rome first and then in Greece. </w:t>
      </w:r>
      <w:r w:rsidR="00A76194" w:rsidRPr="009048AD">
        <w:rPr>
          <w:rFonts w:asciiTheme="minorHAnsi" w:hAnsiTheme="minorHAnsi"/>
          <w:color w:val="000000" w:themeColor="text1"/>
          <w:sz w:val="24"/>
          <w:szCs w:val="24"/>
          <w:lang w:val="en-US"/>
        </w:rPr>
        <w:t xml:space="preserve">For example, </w:t>
      </w:r>
      <w:r w:rsidR="0059362A" w:rsidRPr="009048AD">
        <w:rPr>
          <w:rFonts w:asciiTheme="minorHAnsi" w:hAnsiTheme="minorHAnsi"/>
          <w:color w:val="000000" w:themeColor="text1"/>
          <w:sz w:val="24"/>
          <w:szCs w:val="24"/>
          <w:lang w:val="en-US"/>
        </w:rPr>
        <w:t xml:space="preserve">the Roman general and </w:t>
      </w:r>
      <w:r w:rsidR="00937203" w:rsidRPr="009048AD">
        <w:rPr>
          <w:rFonts w:asciiTheme="minorHAnsi" w:hAnsiTheme="minorHAnsi"/>
          <w:color w:val="000000" w:themeColor="text1"/>
          <w:sz w:val="24"/>
          <w:szCs w:val="24"/>
          <w:lang w:val="en-US"/>
        </w:rPr>
        <w:t>statesperson</w:t>
      </w:r>
      <w:r w:rsidR="0059362A" w:rsidRPr="009048AD">
        <w:rPr>
          <w:rFonts w:asciiTheme="minorHAnsi" w:hAnsiTheme="minorHAnsi"/>
          <w:color w:val="000000" w:themeColor="text1"/>
          <w:sz w:val="24"/>
          <w:szCs w:val="24"/>
          <w:lang w:val="en-US"/>
        </w:rPr>
        <w:t xml:space="preserve"> </w:t>
      </w:r>
      <w:r w:rsidRPr="009048AD">
        <w:rPr>
          <w:rFonts w:asciiTheme="minorHAnsi" w:hAnsiTheme="minorHAnsi"/>
          <w:color w:val="000000" w:themeColor="text1"/>
          <w:sz w:val="24"/>
          <w:szCs w:val="24"/>
          <w:lang w:val="en-US"/>
        </w:rPr>
        <w:t xml:space="preserve">Julius Caesar, studied in Athens and Rhodes when he was young. In Athens he was taught rhetoric and certainly philosophy. Julius Caesar went to Rhodes to be taught by Apollonius, in whose school Cicero also studied. On his journey he was taken hostage by pirates from Kikilia, opposite Rhodes and was freed with ransom. During his hostage-taking, he read poems in Greek to pirates, whom he called barbarians because they did not understand. After his release in a special </w:t>
      </w:r>
      <w:r w:rsidR="00A154B8" w:rsidRPr="009048AD">
        <w:rPr>
          <w:rFonts w:asciiTheme="minorHAnsi" w:hAnsiTheme="minorHAnsi"/>
          <w:color w:val="000000" w:themeColor="text1"/>
          <w:sz w:val="24"/>
          <w:szCs w:val="24"/>
          <w:lang w:val="en-US"/>
        </w:rPr>
        <w:t>campaign,</w:t>
      </w:r>
      <w:r w:rsidRPr="009048AD">
        <w:rPr>
          <w:rFonts w:asciiTheme="minorHAnsi" w:hAnsiTheme="minorHAnsi"/>
          <w:color w:val="000000" w:themeColor="text1"/>
          <w:sz w:val="24"/>
          <w:szCs w:val="24"/>
          <w:lang w:val="en-US"/>
        </w:rPr>
        <w:t xml:space="preserve"> he exterminated all pirates. </w:t>
      </w:r>
    </w:p>
    <w:p w14:paraId="6120E049" w14:textId="44B3C923" w:rsidR="00BF268E" w:rsidRPr="009048AD" w:rsidRDefault="00BF268E" w:rsidP="00B57925">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Later,</w:t>
      </w:r>
      <w:r w:rsidR="005D7E97" w:rsidRPr="009048AD">
        <w:rPr>
          <w:rFonts w:asciiTheme="minorHAnsi" w:hAnsiTheme="minorHAnsi"/>
          <w:color w:val="000000" w:themeColor="text1"/>
          <w:sz w:val="24"/>
          <w:szCs w:val="24"/>
          <w:lang w:val="en-US"/>
        </w:rPr>
        <w:t xml:space="preserve"> </w:t>
      </w:r>
      <w:r w:rsidR="00A76194" w:rsidRPr="009048AD">
        <w:rPr>
          <w:rFonts w:asciiTheme="minorHAnsi" w:hAnsiTheme="minorHAnsi"/>
          <w:color w:val="000000" w:themeColor="text1"/>
          <w:sz w:val="24"/>
          <w:szCs w:val="24"/>
          <w:lang w:val="en-US"/>
        </w:rPr>
        <w:t>a</w:t>
      </w:r>
      <w:r w:rsidRPr="009048AD">
        <w:rPr>
          <w:rFonts w:asciiTheme="minorHAnsi" w:hAnsiTheme="minorHAnsi"/>
          <w:color w:val="000000" w:themeColor="text1"/>
          <w:sz w:val="24"/>
          <w:szCs w:val="24"/>
          <w:lang w:val="en-US"/>
        </w:rPr>
        <w:t xml:space="preserve"> Roman</w:t>
      </w:r>
      <w:r w:rsidR="00A76194" w:rsidRPr="009048AD">
        <w:rPr>
          <w:rFonts w:asciiTheme="minorHAnsi" w:hAnsiTheme="minorHAnsi"/>
          <w:color w:val="000000" w:themeColor="text1"/>
          <w:sz w:val="24"/>
          <w:szCs w:val="24"/>
          <w:lang w:val="en-US"/>
        </w:rPr>
        <w:t xml:space="preserve"> fleet under</w:t>
      </w:r>
      <w:r w:rsidRPr="009048AD">
        <w:rPr>
          <w:rFonts w:asciiTheme="minorHAnsi" w:hAnsiTheme="minorHAnsi"/>
          <w:color w:val="000000" w:themeColor="text1"/>
          <w:sz w:val="24"/>
          <w:szCs w:val="24"/>
          <w:lang w:val="en-US"/>
        </w:rPr>
        <w:t xml:space="preserve"> Pompey dismantled piracy in the Mediterranean by </w:t>
      </w:r>
      <w:r w:rsidR="00A76194" w:rsidRPr="009048AD">
        <w:rPr>
          <w:rFonts w:asciiTheme="minorHAnsi" w:hAnsiTheme="minorHAnsi"/>
          <w:color w:val="000000" w:themeColor="text1"/>
          <w:sz w:val="24"/>
          <w:szCs w:val="24"/>
          <w:lang w:val="en-US"/>
        </w:rPr>
        <w:t xml:space="preserve">capturing </w:t>
      </w:r>
      <w:r w:rsidRPr="009048AD">
        <w:rPr>
          <w:rFonts w:asciiTheme="minorHAnsi" w:hAnsiTheme="minorHAnsi"/>
          <w:color w:val="000000" w:themeColor="text1"/>
          <w:sz w:val="24"/>
          <w:szCs w:val="24"/>
          <w:lang w:val="en-US"/>
        </w:rPr>
        <w:t xml:space="preserve">tens of thousands of pirates, who </w:t>
      </w:r>
      <w:r w:rsidR="00A76194" w:rsidRPr="009048AD">
        <w:rPr>
          <w:rFonts w:asciiTheme="minorHAnsi" w:hAnsiTheme="minorHAnsi"/>
          <w:color w:val="000000" w:themeColor="text1"/>
          <w:sz w:val="24"/>
          <w:szCs w:val="24"/>
          <w:lang w:val="en-US"/>
        </w:rPr>
        <w:t xml:space="preserve">were </w:t>
      </w:r>
      <w:r w:rsidRPr="009048AD">
        <w:rPr>
          <w:rFonts w:asciiTheme="minorHAnsi" w:hAnsiTheme="minorHAnsi"/>
          <w:color w:val="000000" w:themeColor="text1"/>
          <w:sz w:val="24"/>
          <w:szCs w:val="24"/>
          <w:lang w:val="en-US"/>
        </w:rPr>
        <w:t>then settled in other areas and turned into peasant</w:t>
      </w:r>
      <w:r w:rsidR="00A76194" w:rsidRPr="009048AD">
        <w:rPr>
          <w:rFonts w:asciiTheme="minorHAnsi" w:hAnsiTheme="minorHAnsi"/>
          <w:color w:val="000000" w:themeColor="text1"/>
          <w:sz w:val="24"/>
          <w:szCs w:val="24"/>
          <w:lang w:val="en-US"/>
        </w:rPr>
        <w:t xml:space="preserve"> farmer</w:t>
      </w:r>
      <w:r w:rsidRPr="009048AD">
        <w:rPr>
          <w:rFonts w:asciiTheme="minorHAnsi" w:hAnsiTheme="minorHAnsi"/>
          <w:color w:val="000000" w:themeColor="text1"/>
          <w:sz w:val="24"/>
          <w:szCs w:val="24"/>
          <w:lang w:val="en-US"/>
        </w:rPr>
        <w:t>s.</w:t>
      </w:r>
    </w:p>
    <w:p w14:paraId="454940C3" w14:textId="571E6A4E" w:rsidR="00BF268E" w:rsidRPr="009048AD" w:rsidRDefault="00BF268E" w:rsidP="00B57925">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Julius Caesar was taught philosophy and appreciating art</w:t>
      </w:r>
      <w:r w:rsidR="00A76194" w:rsidRPr="009048AD">
        <w:rPr>
          <w:rFonts w:asciiTheme="minorHAnsi" w:hAnsiTheme="minorHAnsi"/>
          <w:color w:val="000000" w:themeColor="text1"/>
          <w:sz w:val="24"/>
          <w:szCs w:val="24"/>
          <w:lang w:val="en-US"/>
        </w:rPr>
        <w:t>,</w:t>
      </w:r>
      <w:r w:rsidRPr="009048AD">
        <w:rPr>
          <w:rFonts w:asciiTheme="minorHAnsi" w:hAnsiTheme="minorHAnsi"/>
          <w:color w:val="000000" w:themeColor="text1"/>
          <w:sz w:val="24"/>
          <w:szCs w:val="24"/>
          <w:lang w:val="en-US"/>
        </w:rPr>
        <w:t xml:space="preserve"> took many statues from Rhodes. He was </w:t>
      </w:r>
      <w:r w:rsidR="005E727B" w:rsidRPr="009048AD">
        <w:rPr>
          <w:rFonts w:asciiTheme="minorHAnsi" w:hAnsiTheme="minorHAnsi"/>
          <w:color w:val="000000" w:themeColor="text1"/>
          <w:sz w:val="24"/>
          <w:szCs w:val="24"/>
          <w:lang w:val="en-US"/>
        </w:rPr>
        <w:t>extremely impressed</w:t>
      </w:r>
      <w:r w:rsidRPr="009048AD">
        <w:rPr>
          <w:rFonts w:asciiTheme="minorHAnsi" w:hAnsiTheme="minorHAnsi"/>
          <w:color w:val="000000" w:themeColor="text1"/>
          <w:sz w:val="24"/>
          <w:szCs w:val="24"/>
          <w:lang w:val="en-US"/>
        </w:rPr>
        <w:t xml:space="preserve"> by a statue of Alexander the Great, who was the model for many Romans, and wanted to buy it. The price was huge and angrily said as a joke that he would rather pay to make such a good statue of himself. The Rhodians, because they could not do otherwise, gave him the statue of Alexander as </w:t>
      </w:r>
      <w:r w:rsidRPr="009048AD">
        <w:rPr>
          <w:rFonts w:asciiTheme="minorHAnsi" w:hAnsiTheme="minorHAnsi"/>
          <w:color w:val="000000" w:themeColor="text1"/>
          <w:sz w:val="24"/>
          <w:szCs w:val="24"/>
          <w:lang w:val="en-US"/>
        </w:rPr>
        <w:lastRenderedPageBreak/>
        <w:t>a gift. Probably this encouraged Caesar to take many other statues from Rhodes as spoils of war, of course free of charge.</w:t>
      </w:r>
    </w:p>
    <w:p w14:paraId="2646566D" w14:textId="49F40032" w:rsidR="00BF268E" w:rsidRPr="009048AD" w:rsidRDefault="00A76194" w:rsidP="00B57925">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 xml:space="preserve">The Roman philosopher and </w:t>
      </w:r>
      <w:r w:rsidR="00A3404B" w:rsidRPr="009048AD">
        <w:rPr>
          <w:rFonts w:asciiTheme="minorHAnsi" w:hAnsiTheme="minorHAnsi"/>
          <w:color w:val="000000" w:themeColor="text1"/>
          <w:sz w:val="24"/>
          <w:szCs w:val="24"/>
          <w:lang w:val="en-US"/>
        </w:rPr>
        <w:t>statesperson</w:t>
      </w:r>
      <w:r w:rsidRPr="009048AD">
        <w:rPr>
          <w:rFonts w:asciiTheme="minorHAnsi" w:hAnsiTheme="minorHAnsi"/>
          <w:color w:val="000000" w:themeColor="text1"/>
          <w:sz w:val="24"/>
          <w:szCs w:val="24"/>
          <w:lang w:val="en-US"/>
        </w:rPr>
        <w:t xml:space="preserve"> </w:t>
      </w:r>
      <w:r w:rsidR="00BF268E" w:rsidRPr="009048AD">
        <w:rPr>
          <w:rFonts w:asciiTheme="minorHAnsi" w:hAnsiTheme="minorHAnsi"/>
          <w:color w:val="000000" w:themeColor="text1"/>
          <w:sz w:val="24"/>
          <w:szCs w:val="24"/>
          <w:lang w:val="en-US"/>
        </w:rPr>
        <w:t xml:space="preserve">Seneca's education in philosophy and especially in Stoicism </w:t>
      </w:r>
      <w:r w:rsidRPr="009048AD">
        <w:rPr>
          <w:rFonts w:asciiTheme="minorHAnsi" w:hAnsiTheme="minorHAnsi"/>
          <w:color w:val="000000" w:themeColor="text1"/>
          <w:sz w:val="24"/>
          <w:szCs w:val="24"/>
          <w:lang w:val="en-US"/>
        </w:rPr>
        <w:t xml:space="preserve">was </w:t>
      </w:r>
      <w:r w:rsidR="00BF268E" w:rsidRPr="009048AD">
        <w:rPr>
          <w:rFonts w:asciiTheme="minorHAnsi" w:hAnsiTheme="minorHAnsi"/>
          <w:color w:val="000000" w:themeColor="text1"/>
          <w:sz w:val="24"/>
          <w:szCs w:val="24"/>
          <w:lang w:val="en-US"/>
        </w:rPr>
        <w:t xml:space="preserve">received from the philosopher Attalus and others in Epicurean philosophy and Neoplatonism. His writings reflect a deep familiarity with Greek and Roman literature, </w:t>
      </w:r>
      <w:r w:rsidR="00A065A4" w:rsidRPr="009048AD">
        <w:rPr>
          <w:rFonts w:asciiTheme="minorHAnsi" w:hAnsiTheme="minorHAnsi"/>
          <w:color w:val="000000" w:themeColor="text1"/>
          <w:sz w:val="24"/>
          <w:szCs w:val="24"/>
          <w:lang w:val="en-US"/>
        </w:rPr>
        <w:t>philosophy,</w:t>
      </w:r>
      <w:r w:rsidR="00BF268E" w:rsidRPr="009048AD">
        <w:rPr>
          <w:rFonts w:asciiTheme="minorHAnsi" w:hAnsiTheme="minorHAnsi"/>
          <w:color w:val="000000" w:themeColor="text1"/>
          <w:sz w:val="24"/>
          <w:szCs w:val="24"/>
          <w:lang w:val="en-US"/>
        </w:rPr>
        <w:t xml:space="preserve"> and rhetoric, suggesting a comprehensive education in all fields.</w:t>
      </w:r>
    </w:p>
    <w:p w14:paraId="736E686A" w14:textId="3385F8B7" w:rsidR="00BF268E" w:rsidRPr="009048AD" w:rsidRDefault="0059362A" w:rsidP="00B57925">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The Roman E</w:t>
      </w:r>
      <w:r w:rsidR="00A76194" w:rsidRPr="009048AD">
        <w:rPr>
          <w:rFonts w:asciiTheme="minorHAnsi" w:hAnsiTheme="minorHAnsi"/>
          <w:color w:val="000000" w:themeColor="text1"/>
          <w:sz w:val="24"/>
          <w:szCs w:val="24"/>
          <w:lang w:val="en-US"/>
        </w:rPr>
        <w:t xml:space="preserve">mperor </w:t>
      </w:r>
      <w:r w:rsidR="00BF268E" w:rsidRPr="009048AD">
        <w:rPr>
          <w:rFonts w:asciiTheme="minorHAnsi" w:hAnsiTheme="minorHAnsi"/>
          <w:color w:val="000000" w:themeColor="text1"/>
          <w:sz w:val="24"/>
          <w:szCs w:val="24"/>
          <w:lang w:val="en-US"/>
        </w:rPr>
        <w:t xml:space="preserve">Hadrian, who ruled the Roman Empire from 117 to 138 AD, took hundreds of famous statues from Greece. Hadrian, from his </w:t>
      </w:r>
      <w:r w:rsidR="007F3C67" w:rsidRPr="009048AD">
        <w:rPr>
          <w:rFonts w:asciiTheme="minorHAnsi" w:hAnsiTheme="minorHAnsi"/>
          <w:color w:val="000000" w:themeColor="text1"/>
          <w:sz w:val="24"/>
          <w:szCs w:val="24"/>
          <w:lang w:val="en-US"/>
        </w:rPr>
        <w:t>first</w:t>
      </w:r>
      <w:r w:rsidR="00BF268E" w:rsidRPr="009048AD">
        <w:rPr>
          <w:rFonts w:asciiTheme="minorHAnsi" w:hAnsiTheme="minorHAnsi"/>
          <w:color w:val="000000" w:themeColor="text1"/>
          <w:sz w:val="24"/>
          <w:szCs w:val="24"/>
          <w:lang w:val="en-US"/>
        </w:rPr>
        <w:t xml:space="preserve"> long visits to Greece, studied philosophy, </w:t>
      </w:r>
      <w:r w:rsidR="00A065A4" w:rsidRPr="009048AD">
        <w:rPr>
          <w:rFonts w:asciiTheme="minorHAnsi" w:hAnsiTheme="minorHAnsi"/>
          <w:color w:val="000000" w:themeColor="text1"/>
          <w:sz w:val="24"/>
          <w:szCs w:val="24"/>
          <w:lang w:val="en-US"/>
        </w:rPr>
        <w:t>literature,</w:t>
      </w:r>
      <w:r w:rsidR="00BF268E" w:rsidRPr="009048AD">
        <w:rPr>
          <w:rFonts w:asciiTheme="minorHAnsi" w:hAnsiTheme="minorHAnsi"/>
          <w:color w:val="000000" w:themeColor="text1"/>
          <w:sz w:val="24"/>
          <w:szCs w:val="24"/>
          <w:lang w:val="en-US"/>
        </w:rPr>
        <w:t xml:space="preserve"> and art, </w:t>
      </w:r>
      <w:r w:rsidR="00924CE9" w:rsidRPr="009048AD">
        <w:rPr>
          <w:rFonts w:asciiTheme="minorHAnsi" w:hAnsiTheme="minorHAnsi"/>
          <w:color w:val="000000" w:themeColor="text1"/>
          <w:sz w:val="24"/>
          <w:szCs w:val="24"/>
          <w:lang w:val="en-US"/>
        </w:rPr>
        <w:t xml:space="preserve">and </w:t>
      </w:r>
      <w:r w:rsidR="00BF268E" w:rsidRPr="009048AD">
        <w:rPr>
          <w:rFonts w:asciiTheme="minorHAnsi" w:hAnsiTheme="minorHAnsi"/>
          <w:color w:val="000000" w:themeColor="text1"/>
          <w:sz w:val="24"/>
          <w:szCs w:val="24"/>
          <w:lang w:val="en-US"/>
        </w:rPr>
        <w:t xml:space="preserve">fell in love with Greek culture and art. He loved Athens and carried out a very important building program in Athens. The program was called </w:t>
      </w:r>
      <w:r w:rsidR="00BF268E" w:rsidRPr="009048AD">
        <w:rPr>
          <w:rFonts w:asciiTheme="minorHAnsi" w:hAnsiTheme="minorHAnsi"/>
          <w:i/>
          <w:iCs/>
          <w:color w:val="000000" w:themeColor="text1"/>
          <w:sz w:val="24"/>
          <w:szCs w:val="24"/>
          <w:lang w:val="en-US"/>
        </w:rPr>
        <w:t>Hadrian Athens</w:t>
      </w:r>
      <w:r w:rsidR="00BF268E" w:rsidRPr="009048AD">
        <w:rPr>
          <w:rFonts w:asciiTheme="minorHAnsi" w:hAnsiTheme="minorHAnsi"/>
          <w:color w:val="000000" w:themeColor="text1"/>
          <w:sz w:val="24"/>
          <w:szCs w:val="24"/>
          <w:lang w:val="en-US"/>
        </w:rPr>
        <w:t xml:space="preserve">. It includes Hadrian's huge library and the Temple of Olympian Zeus. Hadrian created a collection of Greek statues and other works of art he took from various Greek cities to decorate his villa, Villa Adriana, in Tivoli, Italy. These statues were most likely taken from sanctuaries, public buildings and other locations in Greece. Hadrian's vast and sophisticated collection of Greek statues contributed to the spread of Greek artistic styles throughout the Roman Empire and had a lasting impact on the formation of Roman art and culture and </w:t>
      </w:r>
      <w:r w:rsidR="007F3C67" w:rsidRPr="009048AD">
        <w:rPr>
          <w:rFonts w:asciiTheme="minorHAnsi" w:hAnsiTheme="minorHAnsi"/>
          <w:color w:val="000000" w:themeColor="text1"/>
          <w:sz w:val="24"/>
          <w:szCs w:val="24"/>
          <w:lang w:val="en-US"/>
        </w:rPr>
        <w:t>later</w:t>
      </w:r>
      <w:r w:rsidR="00BF268E" w:rsidRPr="009048AD">
        <w:rPr>
          <w:rFonts w:asciiTheme="minorHAnsi" w:hAnsiTheme="minorHAnsi"/>
          <w:color w:val="000000" w:themeColor="text1"/>
          <w:sz w:val="24"/>
          <w:szCs w:val="24"/>
          <w:lang w:val="en-US"/>
        </w:rPr>
        <w:t xml:space="preserve"> on the European one. </w:t>
      </w:r>
    </w:p>
    <w:p w14:paraId="6DA89C06" w14:textId="61CD662E" w:rsidR="00BF268E" w:rsidRPr="009048AD" w:rsidRDefault="00A154B8" w:rsidP="00B57925">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The important Stoic philosopher and Roman Emperor Marcus Aurelius</w:t>
      </w:r>
      <w:r w:rsidR="00BF268E" w:rsidRPr="009048AD">
        <w:rPr>
          <w:rFonts w:asciiTheme="minorHAnsi" w:hAnsiTheme="minorHAnsi"/>
          <w:color w:val="000000" w:themeColor="text1"/>
          <w:sz w:val="24"/>
          <w:szCs w:val="24"/>
          <w:lang w:val="en-US"/>
        </w:rPr>
        <w:t xml:space="preserve"> studied Stoic philosophy in Athens. He wrote excellent works in Greek which </w:t>
      </w:r>
      <w:r w:rsidR="007F3C67" w:rsidRPr="009048AD">
        <w:rPr>
          <w:rFonts w:asciiTheme="minorHAnsi" w:hAnsiTheme="minorHAnsi"/>
          <w:color w:val="000000" w:themeColor="text1"/>
          <w:sz w:val="24"/>
          <w:szCs w:val="24"/>
          <w:lang w:val="en-US"/>
        </w:rPr>
        <w:t>form</w:t>
      </w:r>
      <w:r w:rsidR="00BF268E" w:rsidRPr="009048AD">
        <w:rPr>
          <w:rFonts w:asciiTheme="minorHAnsi" w:hAnsiTheme="minorHAnsi"/>
          <w:color w:val="000000" w:themeColor="text1"/>
          <w:sz w:val="24"/>
          <w:szCs w:val="24"/>
          <w:lang w:val="en-US"/>
        </w:rPr>
        <w:t xml:space="preserve"> a milestone in philosophy, although he wrote them for himself. The fact that he writes in Greek about himself, especially during his war campaigns, shows that he meditated in </w:t>
      </w:r>
      <w:r w:rsidR="00B4033E" w:rsidRPr="009048AD">
        <w:rPr>
          <w:rFonts w:asciiTheme="minorHAnsi" w:hAnsiTheme="minorHAnsi"/>
          <w:color w:val="000000" w:themeColor="text1"/>
          <w:sz w:val="24"/>
          <w:szCs w:val="24"/>
          <w:lang w:val="en-US"/>
        </w:rPr>
        <w:t>Greek,</w:t>
      </w:r>
      <w:r w:rsidR="00BF268E" w:rsidRPr="009048AD">
        <w:rPr>
          <w:rFonts w:asciiTheme="minorHAnsi" w:hAnsiTheme="minorHAnsi"/>
          <w:color w:val="000000" w:themeColor="text1"/>
          <w:sz w:val="24"/>
          <w:szCs w:val="24"/>
          <w:lang w:val="en-US"/>
        </w:rPr>
        <w:t xml:space="preserve"> and this proves the enormous influence of Greek culture on Roman culture.</w:t>
      </w:r>
    </w:p>
    <w:p w14:paraId="78767335" w14:textId="59CF6671" w:rsidR="00BF268E" w:rsidRPr="009048AD" w:rsidRDefault="00BF268E" w:rsidP="00B57925">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 xml:space="preserve">Augustus (Octavian), the first Roman emperor, was educated for many years in Rome, Apollonia of Epirus, Athens and possibly Rhodes. He became </w:t>
      </w:r>
      <w:r w:rsidR="005E727B" w:rsidRPr="009048AD">
        <w:rPr>
          <w:rFonts w:asciiTheme="minorHAnsi" w:hAnsiTheme="minorHAnsi"/>
          <w:color w:val="000000" w:themeColor="text1"/>
          <w:sz w:val="24"/>
          <w:szCs w:val="24"/>
          <w:lang w:val="en-US"/>
        </w:rPr>
        <w:t>interested</w:t>
      </w:r>
      <w:r w:rsidRPr="009048AD">
        <w:rPr>
          <w:rFonts w:asciiTheme="minorHAnsi" w:hAnsiTheme="minorHAnsi"/>
          <w:color w:val="000000" w:themeColor="text1"/>
          <w:sz w:val="24"/>
          <w:szCs w:val="24"/>
          <w:lang w:val="en-US"/>
        </w:rPr>
        <w:t xml:space="preserve"> in Greek literature, </w:t>
      </w:r>
      <w:r w:rsidR="00A065A4" w:rsidRPr="009048AD">
        <w:rPr>
          <w:rFonts w:asciiTheme="minorHAnsi" w:hAnsiTheme="minorHAnsi"/>
          <w:color w:val="000000" w:themeColor="text1"/>
          <w:sz w:val="24"/>
          <w:szCs w:val="24"/>
          <w:lang w:val="en-US"/>
        </w:rPr>
        <w:t>philosophy,</w:t>
      </w:r>
      <w:r w:rsidRPr="009048AD">
        <w:rPr>
          <w:rFonts w:asciiTheme="minorHAnsi" w:hAnsiTheme="minorHAnsi"/>
          <w:color w:val="000000" w:themeColor="text1"/>
          <w:sz w:val="24"/>
          <w:szCs w:val="24"/>
          <w:lang w:val="en-US"/>
        </w:rPr>
        <w:t xml:space="preserve"> and culture. Of course, this did not make it difficult for him to conquer Greece. Probably the opposite.</w:t>
      </w:r>
    </w:p>
    <w:p w14:paraId="1F7AEAC5" w14:textId="77777777" w:rsidR="00BF268E" w:rsidRPr="009048AD" w:rsidRDefault="00BF268E" w:rsidP="00B57925">
      <w:pPr>
        <w:spacing w:before="60"/>
        <w:ind w:firstLine="288"/>
        <w:rPr>
          <w:rFonts w:asciiTheme="minorHAnsi" w:hAnsiTheme="minorHAnsi"/>
          <w:color w:val="000000" w:themeColor="text1"/>
          <w:sz w:val="24"/>
          <w:lang w:val="en-US"/>
        </w:rPr>
      </w:pPr>
    </w:p>
    <w:p w14:paraId="6F285DCE" w14:textId="0AE99912" w:rsidR="00F14CD4" w:rsidRPr="009048AD" w:rsidRDefault="006E3AD7" w:rsidP="00B57925">
      <w:pPr>
        <w:pStyle w:val="1"/>
        <w:spacing w:before="60"/>
        <w:ind w:firstLine="288"/>
        <w:rPr>
          <w:rStyle w:val="4Char"/>
          <w:rFonts w:asciiTheme="minorHAnsi" w:hAnsiTheme="minorHAnsi"/>
          <w:i w:val="0"/>
          <w:iCs w:val="0"/>
          <w:color w:val="000000" w:themeColor="text1"/>
          <w:sz w:val="36"/>
          <w:szCs w:val="36"/>
          <w:lang w:val="en-US"/>
        </w:rPr>
      </w:pPr>
      <w:bookmarkStart w:id="24" w:name="_Toc135692334"/>
      <w:bookmarkStart w:id="25" w:name="_Toc197539982"/>
      <w:r w:rsidRPr="009048AD">
        <w:rPr>
          <w:rStyle w:val="4Char"/>
          <w:rFonts w:asciiTheme="minorHAnsi" w:hAnsiTheme="minorHAnsi"/>
          <w:i w:val="0"/>
          <w:iCs w:val="0"/>
          <w:caps w:val="0"/>
          <w:color w:val="000000" w:themeColor="text1"/>
          <w:sz w:val="36"/>
          <w:szCs w:val="36"/>
          <w:lang w:val="en-US"/>
        </w:rPr>
        <w:t xml:space="preserve">The Antikythera </w:t>
      </w:r>
      <w:bookmarkEnd w:id="24"/>
      <w:r w:rsidRPr="009048AD">
        <w:rPr>
          <w:rStyle w:val="4Char"/>
          <w:rFonts w:asciiTheme="minorHAnsi" w:hAnsiTheme="minorHAnsi"/>
          <w:i w:val="0"/>
          <w:iCs w:val="0"/>
          <w:caps w:val="0"/>
          <w:color w:val="000000" w:themeColor="text1"/>
          <w:sz w:val="36"/>
          <w:szCs w:val="36"/>
          <w:lang w:val="en-US"/>
        </w:rPr>
        <w:t>Mechanism</w:t>
      </w:r>
      <w:bookmarkEnd w:id="25"/>
    </w:p>
    <w:p w14:paraId="7AA3A6B0" w14:textId="77777777" w:rsidR="00D079C2" w:rsidRPr="009048AD" w:rsidRDefault="00D079C2" w:rsidP="00B57925">
      <w:pPr>
        <w:autoSpaceDE w:val="0"/>
        <w:autoSpaceDN w:val="0"/>
        <w:adjustRightInd w:val="0"/>
        <w:spacing w:before="60"/>
        <w:ind w:firstLine="288"/>
        <w:rPr>
          <w:rFonts w:asciiTheme="minorHAnsi" w:hAnsiTheme="minorHAnsi"/>
          <w:color w:val="000000" w:themeColor="text1"/>
          <w:sz w:val="24"/>
          <w:lang w:val="en-US"/>
        </w:rPr>
      </w:pPr>
    </w:p>
    <w:p w14:paraId="43E84CA4" w14:textId="572CB353" w:rsidR="006836EB" w:rsidRPr="009048AD" w:rsidRDefault="00A06E19" w:rsidP="00B57925">
      <w:pPr>
        <w:autoSpaceDE w:val="0"/>
        <w:autoSpaceDN w:val="0"/>
        <w:adjustRightInd w:val="0"/>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Antikythera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is </w:t>
      </w:r>
      <w:r w:rsidR="006B0B6A" w:rsidRPr="009048AD">
        <w:rPr>
          <w:rFonts w:asciiTheme="minorHAnsi" w:hAnsiTheme="minorHAnsi"/>
          <w:color w:val="000000" w:themeColor="text1"/>
          <w:sz w:val="24"/>
          <w:lang w:val="en-US"/>
        </w:rPr>
        <w:t>the</w:t>
      </w:r>
      <w:r w:rsidRPr="009048AD">
        <w:rPr>
          <w:rFonts w:asciiTheme="minorHAnsi" w:hAnsiTheme="minorHAnsi"/>
          <w:color w:val="000000" w:themeColor="text1"/>
          <w:sz w:val="24"/>
          <w:lang w:val="en-US"/>
        </w:rPr>
        <w:t xml:space="preserve"> most important and mysterious object that exists since ancient times</w:t>
      </w:r>
      <w:r w:rsidR="00285721" w:rsidRPr="009048AD">
        <w:rPr>
          <w:rFonts w:asciiTheme="minorHAnsi" w:hAnsiTheme="minorHAnsi"/>
          <w:color w:val="000000" w:themeColor="text1"/>
          <w:sz w:val="24"/>
          <w:lang w:val="en-US"/>
        </w:rPr>
        <w:t xml:space="preserve"> worldwide</w:t>
      </w:r>
      <w:r w:rsidRPr="009048AD">
        <w:rPr>
          <w:rFonts w:asciiTheme="minorHAnsi" w:hAnsiTheme="minorHAnsi"/>
          <w:color w:val="000000" w:themeColor="text1"/>
          <w:sz w:val="24"/>
          <w:lang w:val="en-US"/>
        </w:rPr>
        <w:t xml:space="preserve">. It was found in </w:t>
      </w:r>
      <w:r w:rsidR="00285721" w:rsidRPr="009048AD">
        <w:rPr>
          <w:rFonts w:asciiTheme="minorHAnsi" w:hAnsiTheme="minorHAnsi"/>
          <w:color w:val="000000" w:themeColor="text1"/>
          <w:sz w:val="24"/>
          <w:lang w:val="en-US"/>
        </w:rPr>
        <w:t xml:space="preserve">the </w:t>
      </w:r>
      <w:r w:rsidR="00285721" w:rsidRPr="009048AD">
        <w:rPr>
          <w:rFonts w:asciiTheme="minorHAnsi" w:hAnsiTheme="minorHAnsi"/>
          <w:color w:val="000000" w:themeColor="text1"/>
          <w:sz w:val="24"/>
          <w:lang w:val="en-US"/>
        </w:rPr>
        <w:lastRenderedPageBreak/>
        <w:t xml:space="preserve">small Greek island of </w:t>
      </w:r>
      <w:r w:rsidRPr="009048AD">
        <w:rPr>
          <w:rFonts w:asciiTheme="minorHAnsi" w:hAnsiTheme="minorHAnsi"/>
          <w:color w:val="000000" w:themeColor="text1"/>
          <w:sz w:val="24"/>
          <w:lang w:val="en-US"/>
        </w:rPr>
        <w:t>Antikythera in 1901</w:t>
      </w:r>
      <w:r w:rsidR="00285721" w:rsidRPr="009048AD">
        <w:rPr>
          <w:rFonts w:asciiTheme="minorHAnsi" w:hAnsiTheme="minorHAnsi"/>
          <w:color w:val="000000" w:themeColor="text1"/>
          <w:sz w:val="24"/>
          <w:lang w:val="en-US"/>
        </w:rPr>
        <w:t>. It was found</w:t>
      </w:r>
      <w:r w:rsidRPr="009048AD">
        <w:rPr>
          <w:rFonts w:asciiTheme="minorHAnsi" w:hAnsiTheme="minorHAnsi"/>
          <w:color w:val="000000" w:themeColor="text1"/>
          <w:sz w:val="24"/>
          <w:lang w:val="en-US"/>
        </w:rPr>
        <w:t xml:space="preserve"> in an also mysterious shipwreck of the first century BC. Since it was identified on May 18, </w:t>
      </w:r>
      <w:r w:rsidR="00B4033E" w:rsidRPr="009048AD">
        <w:rPr>
          <w:rFonts w:asciiTheme="minorHAnsi" w:hAnsiTheme="minorHAnsi"/>
          <w:color w:val="000000" w:themeColor="text1"/>
          <w:sz w:val="24"/>
          <w:lang w:val="en-US"/>
        </w:rPr>
        <w:t>1902,</w:t>
      </w:r>
      <w:r w:rsidRPr="009048AD">
        <w:rPr>
          <w:rFonts w:asciiTheme="minorHAnsi" w:hAnsiTheme="minorHAnsi"/>
          <w:color w:val="000000" w:themeColor="text1"/>
          <w:sz w:val="24"/>
          <w:lang w:val="en-US"/>
        </w:rPr>
        <w:t xml:space="preserve"> as a strange find among the precious bronze sculptures of the Antikythera shipwreck, scientists have been studying it. </w:t>
      </w:r>
      <w:r w:rsidR="00285721" w:rsidRPr="009048AD">
        <w:rPr>
          <w:rFonts w:asciiTheme="minorHAnsi" w:hAnsiTheme="minorHAnsi"/>
          <w:color w:val="000000" w:themeColor="text1"/>
          <w:sz w:val="24"/>
          <w:lang w:val="en-US"/>
        </w:rPr>
        <w:t>Based on these studies</w:t>
      </w:r>
      <w:r w:rsidRPr="009048AD">
        <w:rPr>
          <w:rFonts w:asciiTheme="minorHAnsi" w:hAnsiTheme="minorHAnsi"/>
          <w:color w:val="000000" w:themeColor="text1"/>
          <w:sz w:val="24"/>
          <w:lang w:val="en-US"/>
        </w:rPr>
        <w:t xml:space="preserve"> th</w:t>
      </w:r>
      <w:r w:rsidR="00285721" w:rsidRPr="009048AD">
        <w:rPr>
          <w:rFonts w:asciiTheme="minorHAnsi" w:hAnsiTheme="minorHAnsi"/>
          <w:color w:val="000000" w:themeColor="text1"/>
          <w:sz w:val="24"/>
          <w:lang w:val="en-US"/>
        </w:rPr>
        <w:t>is</w:t>
      </w:r>
      <w:r w:rsidRPr="009048AD">
        <w:rPr>
          <w:rFonts w:asciiTheme="minorHAnsi" w:hAnsiTheme="minorHAnsi"/>
          <w:color w:val="000000" w:themeColor="text1"/>
          <w:sz w:val="24"/>
          <w:lang w:val="en-US"/>
        </w:rPr>
        <w:t xml:space="preserve"> oldest computer</w:t>
      </w:r>
      <w:r w:rsidR="00285721" w:rsidRPr="009048AD">
        <w:rPr>
          <w:rFonts w:asciiTheme="minorHAnsi" w:hAnsiTheme="minorHAnsi"/>
          <w:color w:val="000000" w:themeColor="text1"/>
          <w:sz w:val="24"/>
          <w:lang w:val="en-US"/>
        </w:rPr>
        <w:t xml:space="preserve"> is presented in this book</w:t>
      </w:r>
      <w:r w:rsidRPr="009048AD">
        <w:rPr>
          <w:rFonts w:asciiTheme="minorHAnsi" w:hAnsiTheme="minorHAnsi"/>
          <w:color w:val="000000" w:themeColor="text1"/>
          <w:sz w:val="24"/>
          <w:lang w:val="en-US"/>
        </w:rPr>
        <w:t>.</w:t>
      </w:r>
    </w:p>
    <w:p w14:paraId="41D0F9FB" w14:textId="378B6300" w:rsidR="00FE1257" w:rsidRPr="009048AD" w:rsidRDefault="00FE1257"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From the book you will learn that the Antikythera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is a computer, an ancient astronomical automaton, made somewhere between 150 and 100 BC.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is not only a mechanical universe, that is, a planetarium, but also a complex astronomical clock with continuous operation, </w:t>
      </w:r>
      <w:r w:rsidR="00285721" w:rsidRPr="009048AD">
        <w:rPr>
          <w:rFonts w:asciiTheme="minorHAnsi" w:hAnsiTheme="minorHAnsi"/>
          <w:color w:val="000000" w:themeColor="text1"/>
          <w:sz w:val="24"/>
          <w:lang w:val="en-US"/>
        </w:rPr>
        <w:t xml:space="preserve">or </w:t>
      </w:r>
      <w:r w:rsidR="006B0B6A" w:rsidRPr="009048AD">
        <w:rPr>
          <w:rFonts w:asciiTheme="minorHAnsi" w:hAnsiTheme="minorHAnsi"/>
          <w:color w:val="000000" w:themeColor="text1"/>
          <w:sz w:val="24"/>
          <w:lang w:val="en-US"/>
        </w:rPr>
        <w:t>even</w:t>
      </w:r>
      <w:r w:rsidRPr="009048AD">
        <w:rPr>
          <w:rFonts w:asciiTheme="minorHAnsi" w:hAnsiTheme="minorHAnsi"/>
          <w:color w:val="000000" w:themeColor="text1"/>
          <w:sz w:val="24"/>
          <w:lang w:val="en-US"/>
        </w:rPr>
        <w:t xml:space="preserve"> an astronomical instrument.</w:t>
      </w:r>
    </w:p>
    <w:p w14:paraId="6A02D6AF" w14:textId="77777777" w:rsidR="00285721" w:rsidRPr="009048AD" w:rsidRDefault="00663ED1" w:rsidP="00B57925">
      <w:pPr>
        <w:autoSpaceDE w:val="0"/>
        <w:autoSpaceDN w:val="0"/>
        <w:adjustRightInd w:val="0"/>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Studying it was for me a childhood dream, I began to think about how someone makes such a machine and what it does. </w:t>
      </w:r>
    </w:p>
    <w:p w14:paraId="0912FA30" w14:textId="2B0C8AC7" w:rsidR="00A06E19" w:rsidRPr="009048AD" w:rsidRDefault="00663ED1" w:rsidP="00B57925">
      <w:pPr>
        <w:autoSpaceDE w:val="0"/>
        <w:autoSpaceDN w:val="0"/>
        <w:adjustRightInd w:val="0"/>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Since I started teaching at the University of Athens, </w:t>
      </w:r>
      <w:r w:rsidR="00285721" w:rsidRPr="009048AD">
        <w:rPr>
          <w:rFonts w:asciiTheme="minorHAnsi" w:hAnsiTheme="minorHAnsi"/>
          <w:color w:val="000000" w:themeColor="text1"/>
          <w:sz w:val="24"/>
          <w:lang w:val="en-US"/>
        </w:rPr>
        <w:t>as</w:t>
      </w:r>
      <w:r w:rsidRPr="009048AD">
        <w:rPr>
          <w:rFonts w:asciiTheme="minorHAnsi" w:hAnsiTheme="minorHAnsi"/>
          <w:color w:val="000000" w:themeColor="text1"/>
          <w:sz w:val="24"/>
          <w:lang w:val="en-US"/>
        </w:rPr>
        <w:t xml:space="preserve"> I always include nuggets of the history of science in the teaching of courses, I presented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and discussed with my students a program of its study. I even wrote a relevant entry in the </w:t>
      </w:r>
      <w:r w:rsidR="00285721" w:rsidRPr="009048AD">
        <w:rPr>
          <w:rFonts w:asciiTheme="minorHAnsi" w:hAnsiTheme="minorHAnsi"/>
          <w:color w:val="000000" w:themeColor="text1"/>
          <w:sz w:val="24"/>
          <w:lang w:val="en-US"/>
        </w:rPr>
        <w:t xml:space="preserve">Greek </w:t>
      </w:r>
      <w:r w:rsidRPr="009048AD">
        <w:rPr>
          <w:rFonts w:asciiTheme="minorHAnsi" w:hAnsiTheme="minorHAnsi"/>
          <w:color w:val="000000" w:themeColor="text1"/>
          <w:sz w:val="24"/>
          <w:lang w:val="en-US"/>
        </w:rPr>
        <w:t xml:space="preserve">Educational Encyclopedia of the Athens Publishing House. The dream came true when, after a phone call from </w:t>
      </w:r>
      <w:r w:rsidR="00285721" w:rsidRPr="009048AD">
        <w:rPr>
          <w:rFonts w:asciiTheme="minorHAnsi" w:hAnsiTheme="minorHAnsi"/>
          <w:color w:val="000000" w:themeColor="text1"/>
          <w:sz w:val="24"/>
          <w:lang w:val="en-US"/>
        </w:rPr>
        <w:t xml:space="preserve">my friend, </w:t>
      </w:r>
      <w:r w:rsidRPr="009048AD">
        <w:rPr>
          <w:rFonts w:asciiTheme="minorHAnsi" w:hAnsiTheme="minorHAnsi"/>
          <w:color w:val="000000" w:themeColor="text1"/>
          <w:sz w:val="24"/>
          <w:lang w:val="en-US"/>
        </w:rPr>
        <w:t>fellow student Yannis</w:t>
      </w:r>
      <w:r w:rsidR="00285721" w:rsidRPr="009048AD">
        <w:rPr>
          <w:rFonts w:asciiTheme="minorHAnsi" w:hAnsiTheme="minorHAnsi"/>
          <w:color w:val="000000" w:themeColor="text1"/>
          <w:sz w:val="24"/>
          <w:lang w:val="en-US"/>
        </w:rPr>
        <w:t xml:space="preserve"> John Hugh</w:t>
      </w:r>
      <w:r w:rsidRPr="009048AD">
        <w:rPr>
          <w:rFonts w:asciiTheme="minorHAnsi" w:hAnsiTheme="minorHAnsi"/>
          <w:color w:val="000000" w:themeColor="text1"/>
          <w:sz w:val="24"/>
          <w:lang w:val="en-US"/>
        </w:rPr>
        <w:t xml:space="preserve"> Seiradakis</w:t>
      </w:r>
      <w:r w:rsidR="00BA6489"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Professor of Astronomy at the Aristotle University</w:t>
      </w:r>
      <w:r w:rsidR="00285721" w:rsidRPr="009048AD">
        <w:rPr>
          <w:rFonts w:asciiTheme="minorHAnsi" w:hAnsiTheme="minorHAnsi"/>
          <w:color w:val="000000" w:themeColor="text1"/>
          <w:sz w:val="24"/>
          <w:lang w:val="en-US"/>
        </w:rPr>
        <w:t xml:space="preserve">. We created a team with the University of Cardiff, Professor Mike </w:t>
      </w:r>
      <w:r w:rsidR="00A065A4" w:rsidRPr="009048AD">
        <w:rPr>
          <w:rFonts w:asciiTheme="minorHAnsi" w:hAnsiTheme="minorHAnsi"/>
          <w:color w:val="000000" w:themeColor="text1"/>
          <w:sz w:val="24"/>
          <w:lang w:val="en-US"/>
        </w:rPr>
        <w:t>Edmunds,</w:t>
      </w:r>
      <w:r w:rsidR="00285721" w:rsidRPr="009048AD">
        <w:rPr>
          <w:rFonts w:asciiTheme="minorHAnsi" w:hAnsiTheme="minorHAnsi"/>
          <w:color w:val="000000" w:themeColor="text1"/>
          <w:sz w:val="24"/>
          <w:lang w:val="en-US"/>
        </w:rPr>
        <w:t xml:space="preserve"> and Dr</w:t>
      </w:r>
      <w:r w:rsidR="005716FB" w:rsidRPr="009048AD">
        <w:rPr>
          <w:rFonts w:asciiTheme="minorHAnsi" w:hAnsiTheme="minorHAnsi"/>
          <w:color w:val="000000" w:themeColor="text1"/>
          <w:sz w:val="24"/>
          <w:lang w:val="en-US"/>
        </w:rPr>
        <w:t>.</w:t>
      </w:r>
      <w:r w:rsidR="00285721" w:rsidRPr="009048AD">
        <w:rPr>
          <w:rFonts w:asciiTheme="minorHAnsi" w:hAnsiTheme="minorHAnsi"/>
          <w:color w:val="000000" w:themeColor="text1"/>
          <w:sz w:val="24"/>
          <w:lang w:val="en-US"/>
        </w:rPr>
        <w:t xml:space="preserve"> Tony Freeth</w:t>
      </w:r>
      <w:r w:rsidRPr="009048AD">
        <w:rPr>
          <w:rFonts w:asciiTheme="minorHAnsi" w:hAnsiTheme="minorHAnsi"/>
          <w:color w:val="000000" w:themeColor="text1"/>
          <w:sz w:val="24"/>
          <w:lang w:val="en-US"/>
        </w:rPr>
        <w:t xml:space="preserve">, </w:t>
      </w:r>
      <w:r w:rsidR="00455C6B" w:rsidRPr="009048AD">
        <w:rPr>
          <w:rFonts w:asciiTheme="minorHAnsi" w:hAnsiTheme="minorHAnsi"/>
          <w:color w:val="000000" w:themeColor="text1"/>
          <w:sz w:val="24"/>
          <w:lang w:val="en-US"/>
        </w:rPr>
        <w:t xml:space="preserve">and </w:t>
      </w:r>
      <w:r w:rsidRPr="009048AD">
        <w:rPr>
          <w:rFonts w:asciiTheme="minorHAnsi" w:hAnsiTheme="minorHAnsi"/>
          <w:color w:val="000000" w:themeColor="text1"/>
          <w:sz w:val="24"/>
          <w:lang w:val="en-US"/>
        </w:rPr>
        <w:t>we began the study of this ancient miracle</w:t>
      </w:r>
      <w:r w:rsidR="00194E9D" w:rsidRPr="009048AD">
        <w:rPr>
          <w:rFonts w:asciiTheme="minorHAnsi" w:hAnsiTheme="minorHAnsi"/>
          <w:color w:val="000000" w:themeColor="text1"/>
          <w:sz w:val="24"/>
          <w:lang w:val="en-US"/>
        </w:rPr>
        <w:t xml:space="preserve"> with Dr</w:t>
      </w:r>
      <w:r w:rsidR="005716FB" w:rsidRPr="009048AD">
        <w:rPr>
          <w:rFonts w:asciiTheme="minorHAnsi" w:hAnsiTheme="minorHAnsi"/>
          <w:color w:val="000000" w:themeColor="text1"/>
          <w:sz w:val="24"/>
          <w:lang w:val="en-US"/>
        </w:rPr>
        <w:t>.</w:t>
      </w:r>
      <w:r w:rsidR="00194E9D" w:rsidRPr="009048AD">
        <w:rPr>
          <w:rFonts w:asciiTheme="minorHAnsi" w:hAnsiTheme="minorHAnsi"/>
          <w:color w:val="000000" w:themeColor="text1"/>
          <w:sz w:val="24"/>
          <w:lang w:val="en-US"/>
        </w:rPr>
        <w:t xml:space="preserve"> Eleni Ma</w:t>
      </w:r>
      <w:r w:rsidR="00BA4DCC" w:rsidRPr="009048AD">
        <w:rPr>
          <w:rFonts w:asciiTheme="minorHAnsi" w:hAnsiTheme="minorHAnsi"/>
          <w:color w:val="000000" w:themeColor="text1"/>
          <w:sz w:val="24"/>
          <w:lang w:val="en-US"/>
        </w:rPr>
        <w:t>n</w:t>
      </w:r>
      <w:r w:rsidR="00194E9D" w:rsidRPr="009048AD">
        <w:rPr>
          <w:rFonts w:asciiTheme="minorHAnsi" w:hAnsiTheme="minorHAnsi"/>
          <w:color w:val="000000" w:themeColor="text1"/>
          <w:sz w:val="24"/>
          <w:lang w:val="en-US"/>
        </w:rPr>
        <w:t xml:space="preserve">gou and Mary Zafeirpoulou of the Museum and the CT team (X Tek Systems now Nikon) of </w:t>
      </w:r>
      <w:r w:rsidR="00BA4DCC" w:rsidRPr="009048AD">
        <w:rPr>
          <w:rFonts w:asciiTheme="minorHAnsi" w:hAnsiTheme="minorHAnsi"/>
          <w:color w:val="000000" w:themeColor="text1"/>
          <w:sz w:val="24"/>
          <w:lang w:val="en-US"/>
        </w:rPr>
        <w:t>Mr.</w:t>
      </w:r>
      <w:r w:rsidR="00194E9D" w:rsidRPr="009048AD">
        <w:rPr>
          <w:rFonts w:asciiTheme="minorHAnsi" w:hAnsiTheme="minorHAnsi"/>
          <w:color w:val="000000" w:themeColor="text1"/>
          <w:sz w:val="24"/>
          <w:lang w:val="en-US"/>
        </w:rPr>
        <w:t xml:space="preserve"> Roger Hadland and the H</w:t>
      </w:r>
      <w:r w:rsidR="005716FB" w:rsidRPr="009048AD">
        <w:rPr>
          <w:rFonts w:asciiTheme="minorHAnsi" w:hAnsiTheme="minorHAnsi"/>
          <w:color w:val="000000" w:themeColor="text1"/>
          <w:sz w:val="24"/>
          <w:lang w:val="en-US"/>
        </w:rPr>
        <w:t xml:space="preserve">ewlett </w:t>
      </w:r>
      <w:r w:rsidR="00194E9D" w:rsidRPr="009048AD">
        <w:rPr>
          <w:rFonts w:asciiTheme="minorHAnsi" w:hAnsiTheme="minorHAnsi"/>
          <w:color w:val="000000" w:themeColor="text1"/>
          <w:sz w:val="24"/>
          <w:lang w:val="en-US"/>
        </w:rPr>
        <w:t>P</w:t>
      </w:r>
      <w:r w:rsidR="005716FB" w:rsidRPr="009048AD">
        <w:rPr>
          <w:rFonts w:asciiTheme="minorHAnsi" w:hAnsiTheme="minorHAnsi"/>
          <w:color w:val="000000" w:themeColor="text1"/>
          <w:sz w:val="24"/>
          <w:lang w:val="en-US"/>
        </w:rPr>
        <w:t>ackard</w:t>
      </w:r>
      <w:r w:rsidR="00FA7D67" w:rsidRPr="009048AD">
        <w:rPr>
          <w:rFonts w:asciiTheme="minorHAnsi" w:hAnsiTheme="minorHAnsi"/>
          <w:color w:val="000000" w:themeColor="text1"/>
          <w:sz w:val="24"/>
          <w:lang w:val="en-US"/>
        </w:rPr>
        <w:t xml:space="preserve"> L</w:t>
      </w:r>
      <w:r w:rsidR="00A154B8" w:rsidRPr="009048AD">
        <w:rPr>
          <w:rFonts w:asciiTheme="minorHAnsi" w:hAnsiTheme="minorHAnsi"/>
          <w:color w:val="000000" w:themeColor="text1"/>
          <w:sz w:val="24"/>
          <w:lang w:val="en-US"/>
        </w:rPr>
        <w:t>a</w:t>
      </w:r>
      <w:r w:rsidR="00FA7D67" w:rsidRPr="009048AD">
        <w:rPr>
          <w:rFonts w:asciiTheme="minorHAnsi" w:hAnsiTheme="minorHAnsi"/>
          <w:color w:val="000000" w:themeColor="text1"/>
          <w:sz w:val="24"/>
          <w:lang w:val="en-US"/>
        </w:rPr>
        <w:t>boratory</w:t>
      </w:r>
      <w:r w:rsidR="00194E9D" w:rsidRPr="009048AD">
        <w:rPr>
          <w:rFonts w:asciiTheme="minorHAnsi" w:hAnsiTheme="minorHAnsi"/>
          <w:color w:val="000000" w:themeColor="text1"/>
          <w:sz w:val="24"/>
          <w:lang w:val="en-US"/>
        </w:rPr>
        <w:t xml:space="preserve"> tea</w:t>
      </w:r>
      <w:r w:rsidR="005716FB" w:rsidRPr="009048AD">
        <w:rPr>
          <w:rFonts w:asciiTheme="minorHAnsi" w:hAnsiTheme="minorHAnsi"/>
          <w:color w:val="000000" w:themeColor="text1"/>
          <w:sz w:val="24"/>
          <w:lang w:val="en-US"/>
        </w:rPr>
        <w:t>m</w:t>
      </w:r>
      <w:r w:rsidR="00555DF7" w:rsidRPr="009048AD">
        <w:rPr>
          <w:rFonts w:asciiTheme="minorHAnsi" w:hAnsiTheme="minorHAnsi"/>
          <w:color w:val="000000" w:themeColor="text1"/>
          <w:sz w:val="24"/>
          <w:lang w:val="en-US"/>
        </w:rPr>
        <w:t>.</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The book builds on the studies we have done since then.</w:t>
      </w:r>
    </w:p>
    <w:p w14:paraId="3814BB69" w14:textId="3B64DEFA" w:rsidR="00C05CAA" w:rsidRPr="009048AD" w:rsidRDefault="00663ED1"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In this book you will learn about the Antikythera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the oldest known ancient computer, </w:t>
      </w:r>
      <w:r w:rsidR="00A065A4" w:rsidRPr="009048AD">
        <w:rPr>
          <w:rFonts w:asciiTheme="minorHAnsi" w:hAnsiTheme="minorHAnsi"/>
          <w:color w:val="000000" w:themeColor="text1"/>
          <w:sz w:val="24"/>
          <w:lang w:val="en-US"/>
        </w:rPr>
        <w:t>planetarium,</w:t>
      </w:r>
      <w:r w:rsidRPr="009048AD">
        <w:rPr>
          <w:rFonts w:asciiTheme="minorHAnsi" w:hAnsiTheme="minorHAnsi"/>
          <w:color w:val="000000" w:themeColor="text1"/>
          <w:sz w:val="24"/>
          <w:lang w:val="en-US"/>
        </w:rPr>
        <w:t xml:space="preserve"> and astronomical clock bearing the "signatures" of Pythagoras and Archimedes. Our study is presented which radically changed the history of Humanity, of course the history of Greece, technology, mathematics, astronomy.</w:t>
      </w:r>
    </w:p>
    <w:p w14:paraId="007AC360" w14:textId="3F20562E" w:rsidR="006332F8" w:rsidRPr="009048AD" w:rsidRDefault="00663ED1" w:rsidP="006E3AD7">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With our study we </w:t>
      </w:r>
      <w:r w:rsidR="00BA4DCC" w:rsidRPr="009048AD">
        <w:rPr>
          <w:rFonts w:asciiTheme="minorHAnsi" w:hAnsiTheme="minorHAnsi"/>
          <w:color w:val="000000" w:themeColor="text1"/>
          <w:sz w:val="24"/>
          <w:lang w:val="en-US"/>
        </w:rPr>
        <w:t>refute</w:t>
      </w:r>
      <w:r w:rsidRPr="009048AD">
        <w:rPr>
          <w:rFonts w:asciiTheme="minorHAnsi" w:hAnsiTheme="minorHAnsi"/>
          <w:color w:val="000000" w:themeColor="text1"/>
          <w:sz w:val="24"/>
          <w:lang w:val="en-US"/>
        </w:rPr>
        <w:t xml:space="preserve"> the misconception that Greek philosophers and Greeks in general were not interested in technology, a view that prevailed despite the fact that two and a half millennia ago the Greeks built the Parthenon, four millennia ago </w:t>
      </w:r>
      <w:r w:rsidR="00FA7D67" w:rsidRPr="009048AD">
        <w:rPr>
          <w:rFonts w:asciiTheme="minorHAnsi" w:hAnsiTheme="minorHAnsi"/>
          <w:color w:val="000000" w:themeColor="text1"/>
          <w:sz w:val="24"/>
          <w:lang w:val="en-US"/>
        </w:rPr>
        <w:t xml:space="preserve">Greek </w:t>
      </w:r>
      <w:r w:rsidRPr="009048AD">
        <w:rPr>
          <w:rFonts w:asciiTheme="minorHAnsi" w:hAnsiTheme="minorHAnsi"/>
          <w:color w:val="000000" w:themeColor="text1"/>
          <w:sz w:val="24"/>
          <w:lang w:val="en-US"/>
        </w:rPr>
        <w:t>ships</w:t>
      </w:r>
      <w:r w:rsidR="008A47F5" w:rsidRPr="009048AD">
        <w:rPr>
          <w:rStyle w:val="ad"/>
          <w:rFonts w:asciiTheme="minorHAnsi" w:hAnsiTheme="minorHAnsi"/>
          <w:color w:val="000000" w:themeColor="text1"/>
          <w:sz w:val="24"/>
          <w:lang w:val="en-US"/>
        </w:rPr>
        <w:footnoteReference w:id="49"/>
      </w:r>
      <w:r w:rsidRPr="009048AD">
        <w:rPr>
          <w:rFonts w:asciiTheme="minorHAnsi" w:hAnsiTheme="minorHAnsi"/>
          <w:color w:val="000000" w:themeColor="text1"/>
          <w:sz w:val="24"/>
          <w:lang w:val="en-US"/>
        </w:rPr>
        <w:t xml:space="preserve"> that</w:t>
      </w:r>
      <w:r w:rsidR="005D7E97" w:rsidRPr="009048AD">
        <w:rPr>
          <w:rFonts w:asciiTheme="minorHAnsi" w:hAnsiTheme="minorHAnsi"/>
          <w:color w:val="000000" w:themeColor="text1"/>
          <w:sz w:val="24"/>
          <w:lang w:val="en-US"/>
        </w:rPr>
        <w:t xml:space="preserve"> </w:t>
      </w:r>
      <w:r w:rsidR="00FA7D67" w:rsidRPr="009048AD">
        <w:rPr>
          <w:rFonts w:asciiTheme="minorHAnsi" w:hAnsiTheme="minorHAnsi"/>
          <w:color w:val="000000" w:themeColor="text1"/>
          <w:sz w:val="24"/>
          <w:lang w:val="en-US"/>
        </w:rPr>
        <w:t xml:space="preserve">navigated </w:t>
      </w:r>
      <w:r w:rsidRPr="009048AD">
        <w:rPr>
          <w:rFonts w:asciiTheme="minorHAnsi" w:hAnsiTheme="minorHAnsi"/>
          <w:color w:val="000000" w:themeColor="text1"/>
          <w:sz w:val="24"/>
          <w:lang w:val="en-US"/>
        </w:rPr>
        <w:t xml:space="preserve">the </w:t>
      </w:r>
      <w:r w:rsidRPr="009048AD">
        <w:rPr>
          <w:rFonts w:asciiTheme="minorHAnsi" w:hAnsiTheme="minorHAnsi"/>
          <w:color w:val="000000" w:themeColor="text1"/>
          <w:sz w:val="24"/>
          <w:lang w:val="en-US"/>
        </w:rPr>
        <w:lastRenderedPageBreak/>
        <w:t>Mediterranean</w:t>
      </w:r>
      <w:r w:rsidR="00FA7D67" w:rsidRPr="009048AD">
        <w:rPr>
          <w:rFonts w:asciiTheme="minorHAnsi" w:hAnsiTheme="minorHAnsi"/>
          <w:color w:val="000000" w:themeColor="text1"/>
          <w:sz w:val="24"/>
          <w:lang w:val="en-US"/>
        </w:rPr>
        <w:t xml:space="preserve"> Sea</w:t>
      </w:r>
      <w:r w:rsidRPr="009048AD">
        <w:rPr>
          <w:rFonts w:asciiTheme="minorHAnsi" w:hAnsiTheme="minorHAnsi"/>
          <w:color w:val="000000" w:themeColor="text1"/>
          <w:sz w:val="24"/>
          <w:lang w:val="en-US"/>
        </w:rPr>
        <w:t xml:space="preserve"> and the Black Sea, they had built the </w:t>
      </w:r>
      <w:r w:rsidR="00A81BC3" w:rsidRPr="009048AD">
        <w:rPr>
          <w:rFonts w:asciiTheme="minorHAnsi" w:hAnsiTheme="minorHAnsi"/>
          <w:color w:val="000000" w:themeColor="text1"/>
          <w:sz w:val="24"/>
          <w:lang w:val="en-US"/>
        </w:rPr>
        <w:t>1</w:t>
      </w:r>
      <w:r w:rsidR="00FA7D67" w:rsidRPr="009048AD">
        <w:rPr>
          <w:rFonts w:asciiTheme="minorHAnsi" w:hAnsiTheme="minorHAnsi"/>
          <w:color w:val="000000" w:themeColor="text1"/>
          <w:sz w:val="24"/>
          <w:lang w:val="en-US"/>
        </w:rPr>
        <w:t>,</w:t>
      </w:r>
      <w:r w:rsidR="00A81BC3" w:rsidRPr="009048AD">
        <w:rPr>
          <w:rFonts w:asciiTheme="minorHAnsi" w:hAnsiTheme="minorHAnsi"/>
          <w:color w:val="000000" w:themeColor="text1"/>
          <w:sz w:val="24"/>
          <w:lang w:val="en-US"/>
        </w:rPr>
        <w:t>0</w:t>
      </w:r>
      <w:r w:rsidR="006E4651" w:rsidRPr="009048AD">
        <w:rPr>
          <w:rFonts w:asciiTheme="minorHAnsi" w:hAnsiTheme="minorHAnsi"/>
          <w:color w:val="000000" w:themeColor="text1"/>
          <w:sz w:val="24"/>
          <w:lang w:val="en-US"/>
        </w:rPr>
        <w:t>3</w:t>
      </w:r>
      <w:r w:rsidR="00A81BC3" w:rsidRPr="009048AD">
        <w:rPr>
          <w:rFonts w:asciiTheme="minorHAnsi" w:hAnsiTheme="minorHAnsi"/>
          <w:color w:val="000000" w:themeColor="text1"/>
          <w:sz w:val="24"/>
          <w:lang w:val="en-US"/>
        </w:rPr>
        <w:t xml:space="preserve">6 m </w:t>
      </w:r>
      <w:r w:rsidR="008A2C19" w:rsidRPr="009048AD">
        <w:rPr>
          <w:rFonts w:asciiTheme="minorHAnsi" w:hAnsiTheme="minorHAnsi"/>
          <w:color w:val="000000" w:themeColor="text1"/>
          <w:sz w:val="24"/>
          <w:lang w:val="en-US"/>
        </w:rPr>
        <w:t>Eupalin</w:t>
      </w:r>
      <w:r w:rsidR="00455C6B" w:rsidRPr="009048AD">
        <w:rPr>
          <w:rFonts w:asciiTheme="minorHAnsi" w:hAnsiTheme="minorHAnsi"/>
          <w:color w:val="000000" w:themeColor="text1"/>
          <w:sz w:val="24"/>
          <w:lang w:val="en-US"/>
        </w:rPr>
        <w:t>os tunnel (6th century BC)</w:t>
      </w:r>
      <w:r w:rsidR="008A2C19" w:rsidRPr="009048AD">
        <w:rPr>
          <w:rFonts w:asciiTheme="minorHAnsi" w:hAnsiTheme="minorHAnsi"/>
          <w:color w:val="000000" w:themeColor="text1"/>
          <w:sz w:val="24"/>
          <w:lang w:val="en-US"/>
        </w:rPr>
        <w:t xml:space="preserve"> </w:t>
      </w:r>
      <w:r w:rsidR="00455C6B" w:rsidRPr="009048AD">
        <w:rPr>
          <w:rFonts w:asciiTheme="minorHAnsi" w:hAnsiTheme="minorHAnsi"/>
          <w:color w:val="000000" w:themeColor="text1"/>
          <w:sz w:val="24"/>
          <w:lang w:val="en-US"/>
        </w:rPr>
        <w:t>and the</w:t>
      </w:r>
      <w:r w:rsidR="00614063" w:rsidRPr="009048AD">
        <w:rPr>
          <w:rFonts w:asciiTheme="minorHAnsi" w:hAnsiTheme="minorHAnsi"/>
          <w:color w:val="000000" w:themeColor="text1"/>
          <w:sz w:val="24"/>
          <w:lang w:val="en-US"/>
        </w:rPr>
        <w:t xml:space="preserve"> </w:t>
      </w:r>
      <w:r w:rsidR="00A81BC3" w:rsidRPr="009048AD">
        <w:rPr>
          <w:rFonts w:asciiTheme="minorHAnsi" w:hAnsiTheme="minorHAnsi"/>
          <w:color w:val="000000" w:themeColor="text1"/>
          <w:sz w:val="24"/>
          <w:lang w:val="en-US"/>
        </w:rPr>
        <w:t>2</w:t>
      </w:r>
      <w:r w:rsidR="00FA7D67" w:rsidRPr="009048AD">
        <w:rPr>
          <w:rFonts w:asciiTheme="minorHAnsi" w:hAnsiTheme="minorHAnsi"/>
          <w:color w:val="000000" w:themeColor="text1"/>
          <w:sz w:val="24"/>
          <w:lang w:val="en-US"/>
        </w:rPr>
        <w:t>,</w:t>
      </w:r>
      <w:r w:rsidR="00A81BC3" w:rsidRPr="009048AD">
        <w:rPr>
          <w:rFonts w:asciiTheme="minorHAnsi" w:hAnsiTheme="minorHAnsi"/>
          <w:color w:val="000000" w:themeColor="text1"/>
          <w:sz w:val="24"/>
          <w:lang w:val="en-US"/>
        </w:rPr>
        <w:t>2</w:t>
      </w:r>
      <w:r w:rsidR="006E4651" w:rsidRPr="009048AD">
        <w:rPr>
          <w:rFonts w:asciiTheme="minorHAnsi" w:hAnsiTheme="minorHAnsi"/>
          <w:color w:val="000000" w:themeColor="text1"/>
          <w:sz w:val="24"/>
          <w:lang w:val="en-US"/>
        </w:rPr>
        <w:t>3</w:t>
      </w:r>
      <w:r w:rsidR="00A81BC3" w:rsidRPr="009048AD">
        <w:rPr>
          <w:rFonts w:asciiTheme="minorHAnsi" w:hAnsiTheme="minorHAnsi"/>
          <w:color w:val="000000" w:themeColor="text1"/>
          <w:sz w:val="24"/>
          <w:lang w:val="en-US"/>
        </w:rPr>
        <w:t xml:space="preserve">0 m </w:t>
      </w:r>
      <w:r w:rsidR="00455C6B" w:rsidRPr="009048AD">
        <w:rPr>
          <w:rFonts w:asciiTheme="minorHAnsi" w:hAnsiTheme="minorHAnsi"/>
          <w:color w:val="000000" w:themeColor="text1"/>
          <w:sz w:val="24"/>
          <w:lang w:val="en-US"/>
        </w:rPr>
        <w:t>M</w:t>
      </w:r>
      <w:r w:rsidR="00EA46E3" w:rsidRPr="009048AD">
        <w:rPr>
          <w:rFonts w:asciiTheme="minorHAnsi" w:hAnsiTheme="minorHAnsi"/>
          <w:color w:val="000000" w:themeColor="text1"/>
          <w:sz w:val="24"/>
          <w:lang w:val="en-US"/>
        </w:rPr>
        <w:t>i</w:t>
      </w:r>
      <w:r w:rsidR="00455C6B" w:rsidRPr="009048AD">
        <w:rPr>
          <w:rFonts w:asciiTheme="minorHAnsi" w:hAnsiTheme="minorHAnsi"/>
          <w:color w:val="000000" w:themeColor="text1"/>
          <w:sz w:val="24"/>
          <w:lang w:val="en-US"/>
        </w:rPr>
        <w:t>n</w:t>
      </w:r>
      <w:r w:rsidR="00EA46E3" w:rsidRPr="009048AD">
        <w:rPr>
          <w:rFonts w:asciiTheme="minorHAnsi" w:hAnsiTheme="minorHAnsi"/>
          <w:color w:val="000000" w:themeColor="text1"/>
          <w:sz w:val="24"/>
          <w:lang w:val="en-US"/>
        </w:rPr>
        <w:t>y</w:t>
      </w:r>
      <w:r w:rsidR="00455C6B" w:rsidRPr="009048AD">
        <w:rPr>
          <w:rFonts w:asciiTheme="minorHAnsi" w:hAnsiTheme="minorHAnsi"/>
          <w:color w:val="000000" w:themeColor="text1"/>
          <w:sz w:val="24"/>
          <w:lang w:val="en-US"/>
        </w:rPr>
        <w:t>an tunnel</w:t>
      </w:r>
      <w:r w:rsidR="006E4651" w:rsidRPr="009048AD">
        <w:rPr>
          <w:rFonts w:asciiTheme="minorHAnsi" w:hAnsiTheme="minorHAnsi"/>
          <w:color w:val="000000" w:themeColor="text1"/>
          <w:sz w:val="24"/>
          <w:lang w:val="en-US"/>
        </w:rPr>
        <w:t xml:space="preserve"> at </w:t>
      </w:r>
      <w:r w:rsidR="0011364B" w:rsidRPr="009048AD">
        <w:rPr>
          <w:rFonts w:asciiTheme="minorHAnsi" w:hAnsiTheme="minorHAnsi"/>
          <w:color w:val="000000" w:themeColor="text1"/>
          <w:sz w:val="24"/>
          <w:lang w:val="en-US"/>
        </w:rPr>
        <w:t xml:space="preserve">lake </w:t>
      </w:r>
      <w:r w:rsidR="00EA46E3" w:rsidRPr="009048AD">
        <w:rPr>
          <w:rFonts w:asciiTheme="minorHAnsi" w:hAnsiTheme="minorHAnsi"/>
          <w:color w:val="000000" w:themeColor="text1"/>
          <w:sz w:val="24"/>
          <w:lang w:val="en-US"/>
        </w:rPr>
        <w:t>C</w:t>
      </w:r>
      <w:r w:rsidR="006E4651" w:rsidRPr="009048AD">
        <w:rPr>
          <w:rFonts w:asciiTheme="minorHAnsi" w:hAnsiTheme="minorHAnsi"/>
          <w:color w:val="000000" w:themeColor="text1"/>
          <w:sz w:val="24"/>
          <w:lang w:val="en-US"/>
        </w:rPr>
        <w:t>opai</w:t>
      </w:r>
      <w:r w:rsidR="00BA4DCC" w:rsidRPr="009048AD">
        <w:rPr>
          <w:rFonts w:asciiTheme="minorHAnsi" w:hAnsiTheme="minorHAnsi"/>
          <w:color w:val="000000" w:themeColor="text1"/>
          <w:sz w:val="24"/>
          <w:lang w:val="en-US"/>
        </w:rPr>
        <w:t>s</w:t>
      </w:r>
      <w:r w:rsidR="0011364B" w:rsidRPr="009048AD">
        <w:rPr>
          <w:rFonts w:asciiTheme="minorHAnsi" w:hAnsiTheme="minorHAnsi"/>
          <w:color w:val="000000" w:themeColor="text1"/>
          <w:sz w:val="24"/>
          <w:lang w:val="en-US"/>
        </w:rPr>
        <w:t xml:space="preserve"> drained in the bronze age. </w:t>
      </w:r>
      <w:r w:rsidR="00791A51" w:rsidRPr="009048AD">
        <w:rPr>
          <w:rFonts w:asciiTheme="minorHAnsi" w:hAnsiTheme="minorHAnsi"/>
          <w:color w:val="000000" w:themeColor="text1"/>
          <w:sz w:val="24"/>
          <w:lang w:val="en-US"/>
        </w:rPr>
        <w:t>They have used canals and tunnels.</w:t>
      </w:r>
      <w:r w:rsidR="00791A51" w:rsidRPr="009048AD">
        <w:rPr>
          <w:rStyle w:val="ad"/>
          <w:rFonts w:asciiTheme="minorHAnsi" w:hAnsiTheme="minorHAnsi"/>
          <w:color w:val="000000" w:themeColor="text1"/>
          <w:sz w:val="24"/>
          <w:lang w:val="en-US"/>
        </w:rPr>
        <w:footnoteReference w:id="50"/>
      </w:r>
      <w:r w:rsidR="00791A51" w:rsidRPr="009048AD">
        <w:rPr>
          <w:rFonts w:asciiTheme="minorHAnsi" w:hAnsiTheme="minorHAnsi"/>
          <w:color w:val="000000" w:themeColor="text1"/>
          <w:sz w:val="24"/>
          <w:lang w:val="en-US"/>
        </w:rPr>
        <w:t xml:space="preserve"> </w:t>
      </w:r>
      <w:r w:rsidR="0011364B" w:rsidRPr="009048AD">
        <w:rPr>
          <w:rFonts w:asciiTheme="minorHAnsi" w:hAnsiTheme="minorHAnsi"/>
          <w:color w:val="000000" w:themeColor="text1"/>
          <w:sz w:val="24"/>
          <w:lang w:val="en-US"/>
        </w:rPr>
        <w:t xml:space="preserve">The </w:t>
      </w:r>
      <w:r w:rsidR="00CC18BD" w:rsidRPr="009048AD">
        <w:rPr>
          <w:rFonts w:asciiTheme="minorHAnsi" w:hAnsiTheme="minorHAnsi"/>
          <w:color w:val="000000" w:themeColor="text1"/>
          <w:sz w:val="24"/>
          <w:lang w:val="en-US"/>
        </w:rPr>
        <w:t>13</w:t>
      </w:r>
      <w:r w:rsidR="00CC18BD" w:rsidRPr="009048AD">
        <w:rPr>
          <w:rFonts w:asciiTheme="minorHAnsi" w:hAnsiTheme="minorHAnsi"/>
          <w:color w:val="000000" w:themeColor="text1"/>
          <w:sz w:val="24"/>
          <w:vertAlign w:val="superscript"/>
          <w:lang w:val="en-US"/>
        </w:rPr>
        <w:t>th</w:t>
      </w:r>
      <w:r w:rsidR="00CC18BD" w:rsidRPr="009048AD">
        <w:rPr>
          <w:rFonts w:asciiTheme="minorHAnsi" w:hAnsiTheme="minorHAnsi"/>
          <w:color w:val="000000" w:themeColor="text1"/>
          <w:sz w:val="24"/>
          <w:lang w:val="en-US"/>
        </w:rPr>
        <w:t xml:space="preserve"> century BC </w:t>
      </w:r>
      <w:r w:rsidR="0011364B" w:rsidRPr="009048AD">
        <w:rPr>
          <w:rFonts w:asciiTheme="minorHAnsi" w:hAnsiTheme="minorHAnsi"/>
          <w:color w:val="000000" w:themeColor="text1"/>
          <w:sz w:val="24"/>
          <w:lang w:val="en-US"/>
        </w:rPr>
        <w:t xml:space="preserve">tunnel </w:t>
      </w:r>
      <w:r w:rsidR="001D27F7" w:rsidRPr="009048AD">
        <w:rPr>
          <w:rFonts w:asciiTheme="minorHAnsi" w:hAnsiTheme="minorHAnsi"/>
          <w:color w:val="000000" w:themeColor="text1"/>
          <w:sz w:val="24"/>
          <w:lang w:val="en-US"/>
        </w:rPr>
        <w:t xml:space="preserve">is </w:t>
      </w:r>
      <w:r w:rsidR="00CC18BD" w:rsidRPr="009048AD">
        <w:rPr>
          <w:rFonts w:asciiTheme="minorHAnsi" w:hAnsiTheme="minorHAnsi"/>
          <w:color w:val="000000" w:themeColor="text1"/>
          <w:sz w:val="24"/>
          <w:lang w:val="en-US"/>
        </w:rPr>
        <w:t xml:space="preserve">more than 2 km long in solid rock, </w:t>
      </w:r>
      <w:r w:rsidR="002C1995" w:rsidRPr="009048AD">
        <w:rPr>
          <w:rFonts w:asciiTheme="minorHAnsi" w:hAnsiTheme="minorHAnsi"/>
          <w:color w:val="000000" w:themeColor="text1"/>
          <w:sz w:val="24"/>
          <w:lang w:val="en-US"/>
        </w:rPr>
        <w:t xml:space="preserve">with </w:t>
      </w:r>
      <w:r w:rsidR="001644C0" w:rsidRPr="009048AD">
        <w:rPr>
          <w:rFonts w:asciiTheme="minorHAnsi" w:hAnsiTheme="minorHAnsi"/>
          <w:color w:val="000000" w:themeColor="text1"/>
          <w:sz w:val="24"/>
          <w:lang w:val="en-US"/>
        </w:rPr>
        <w:t>right slope</w:t>
      </w:r>
      <w:r w:rsidR="002C1995" w:rsidRPr="009048AD">
        <w:rPr>
          <w:rFonts w:asciiTheme="minorHAnsi" w:hAnsiTheme="minorHAnsi"/>
          <w:color w:val="000000" w:themeColor="text1"/>
          <w:sz w:val="24"/>
          <w:lang w:val="en-US"/>
        </w:rPr>
        <w:t xml:space="preserve"> for the water to run. It </w:t>
      </w:r>
      <w:r w:rsidR="0011364B" w:rsidRPr="009048AD">
        <w:rPr>
          <w:rFonts w:asciiTheme="minorHAnsi" w:hAnsiTheme="minorHAnsi"/>
          <w:color w:val="000000" w:themeColor="text1"/>
          <w:sz w:val="24"/>
          <w:lang w:val="en-US"/>
        </w:rPr>
        <w:t>has</w:t>
      </w:r>
      <w:r w:rsidR="006E4651" w:rsidRPr="009048AD">
        <w:rPr>
          <w:rFonts w:asciiTheme="minorHAnsi" w:hAnsiTheme="minorHAnsi"/>
          <w:color w:val="000000" w:themeColor="text1"/>
          <w:sz w:val="24"/>
          <w:lang w:val="en-US"/>
        </w:rPr>
        <w:t xml:space="preserve"> 16</w:t>
      </w:r>
      <w:r w:rsidR="002C1995" w:rsidRPr="009048AD">
        <w:rPr>
          <w:rFonts w:asciiTheme="minorHAnsi" w:hAnsiTheme="minorHAnsi"/>
          <w:color w:val="000000" w:themeColor="text1"/>
          <w:sz w:val="24"/>
          <w:lang w:val="en-US"/>
        </w:rPr>
        <w:t xml:space="preserve"> deep</w:t>
      </w:r>
      <w:r w:rsidR="006E4651" w:rsidRPr="009048AD">
        <w:rPr>
          <w:rFonts w:asciiTheme="minorHAnsi" w:hAnsiTheme="minorHAnsi"/>
          <w:color w:val="000000" w:themeColor="text1"/>
          <w:sz w:val="24"/>
          <w:lang w:val="en-US"/>
        </w:rPr>
        <w:t xml:space="preserve"> </w:t>
      </w:r>
      <w:r w:rsidR="002C1995" w:rsidRPr="009048AD">
        <w:rPr>
          <w:rFonts w:asciiTheme="minorHAnsi" w:hAnsiTheme="minorHAnsi"/>
          <w:color w:val="000000" w:themeColor="text1"/>
          <w:sz w:val="24"/>
          <w:lang w:val="en-US"/>
        </w:rPr>
        <w:t xml:space="preserve">wells </w:t>
      </w:r>
      <w:r w:rsidR="00CC18BD" w:rsidRPr="009048AD">
        <w:rPr>
          <w:rFonts w:asciiTheme="minorHAnsi" w:hAnsiTheme="minorHAnsi"/>
          <w:color w:val="000000" w:themeColor="text1"/>
          <w:sz w:val="24"/>
          <w:lang w:val="en-US"/>
        </w:rPr>
        <w:t xml:space="preserve">for ventilation with </w:t>
      </w:r>
      <w:r w:rsidR="002C1995" w:rsidRPr="009048AD">
        <w:rPr>
          <w:rFonts w:asciiTheme="minorHAnsi" w:hAnsiTheme="minorHAnsi"/>
          <w:color w:val="000000" w:themeColor="text1"/>
          <w:sz w:val="24"/>
          <w:lang w:val="en-US"/>
        </w:rPr>
        <w:t>maximum</w:t>
      </w:r>
      <w:r w:rsidR="00CC18BD" w:rsidRPr="009048AD">
        <w:rPr>
          <w:rFonts w:asciiTheme="minorHAnsi" w:hAnsiTheme="minorHAnsi"/>
          <w:color w:val="000000" w:themeColor="text1"/>
          <w:sz w:val="24"/>
          <w:lang w:val="en-US"/>
        </w:rPr>
        <w:t xml:space="preserve"> depth of more than </w:t>
      </w:r>
      <w:r w:rsidR="00E934F2" w:rsidRPr="009048AD">
        <w:rPr>
          <w:rFonts w:asciiTheme="minorHAnsi" w:hAnsiTheme="minorHAnsi"/>
          <w:color w:val="000000" w:themeColor="text1"/>
          <w:sz w:val="24"/>
          <w:lang w:val="en-US"/>
        </w:rPr>
        <w:t>6</w:t>
      </w:r>
      <w:r w:rsidR="00CC18BD" w:rsidRPr="009048AD">
        <w:rPr>
          <w:rFonts w:asciiTheme="minorHAnsi" w:hAnsiTheme="minorHAnsi"/>
          <w:color w:val="000000" w:themeColor="text1"/>
          <w:sz w:val="24"/>
          <w:lang w:val="en-US"/>
        </w:rPr>
        <w:t>0 m</w:t>
      </w:r>
      <w:r w:rsidRPr="009048AD">
        <w:rPr>
          <w:rFonts w:asciiTheme="minorHAnsi" w:hAnsiTheme="minorHAnsi"/>
          <w:color w:val="000000" w:themeColor="text1"/>
          <w:sz w:val="24"/>
          <w:lang w:val="en-US"/>
        </w:rPr>
        <w:t>.</w:t>
      </w:r>
      <w:r w:rsidR="00CC18BD" w:rsidRPr="009048AD">
        <w:rPr>
          <w:rStyle w:val="ad"/>
          <w:rFonts w:asciiTheme="minorHAnsi" w:hAnsiTheme="minorHAnsi"/>
          <w:color w:val="000000" w:themeColor="text1"/>
          <w:sz w:val="24"/>
          <w:lang w:val="en-US"/>
        </w:rPr>
        <w:footnoteReference w:id="51"/>
      </w:r>
    </w:p>
    <w:p w14:paraId="0C39BE0B" w14:textId="6A9735A8" w:rsidR="00663ED1" w:rsidRPr="009048AD" w:rsidRDefault="00663ED1" w:rsidP="00B57925">
      <w:pPr>
        <w:autoSpaceDE w:val="0"/>
        <w:autoSpaceDN w:val="0"/>
        <w:adjustRightInd w:val="0"/>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through this book teaches</w:t>
      </w:r>
      <w:r w:rsidR="00FF3D2B" w:rsidRPr="009048AD">
        <w:rPr>
          <w:rFonts w:asciiTheme="minorHAnsi" w:hAnsiTheme="minorHAnsi"/>
          <w:color w:val="000000" w:themeColor="text1"/>
          <w:sz w:val="24"/>
          <w:lang w:val="en-US"/>
        </w:rPr>
        <w:t xml:space="preserve"> the young</w:t>
      </w:r>
      <w:r w:rsidRPr="009048AD">
        <w:rPr>
          <w:rFonts w:asciiTheme="minorHAnsi" w:hAnsiTheme="minorHAnsi"/>
          <w:color w:val="000000" w:themeColor="text1"/>
          <w:sz w:val="24"/>
          <w:lang w:val="en-US"/>
        </w:rPr>
        <w:t xml:space="preserve"> that </w:t>
      </w:r>
      <w:r w:rsidR="00EA46E3" w:rsidRPr="009048AD">
        <w:rPr>
          <w:rFonts w:asciiTheme="minorHAnsi" w:hAnsiTheme="minorHAnsi"/>
          <w:color w:val="000000" w:themeColor="text1"/>
          <w:sz w:val="24"/>
          <w:lang w:val="en-US"/>
        </w:rPr>
        <w:t>hu</w:t>
      </w:r>
      <w:r w:rsidRPr="009048AD">
        <w:rPr>
          <w:rFonts w:asciiTheme="minorHAnsi" w:hAnsiTheme="minorHAnsi"/>
          <w:color w:val="000000" w:themeColor="text1"/>
          <w:sz w:val="24"/>
          <w:lang w:val="en-US"/>
        </w:rPr>
        <w:t>man</w:t>
      </w:r>
      <w:r w:rsidR="00EA46E3" w:rsidRPr="009048AD">
        <w:rPr>
          <w:rFonts w:asciiTheme="minorHAnsi" w:hAnsiTheme="minorHAnsi"/>
          <w:color w:val="000000" w:themeColor="text1"/>
          <w:sz w:val="24"/>
          <w:lang w:val="en-US"/>
        </w:rPr>
        <w:t>s</w:t>
      </w:r>
      <w:r w:rsidRPr="009048AD">
        <w:rPr>
          <w:rFonts w:asciiTheme="minorHAnsi" w:hAnsiTheme="minorHAnsi"/>
          <w:color w:val="000000" w:themeColor="text1"/>
          <w:sz w:val="24"/>
          <w:lang w:val="en-US"/>
        </w:rPr>
        <w:t xml:space="preserve"> can do anything </w:t>
      </w:r>
      <w:r w:rsidR="00EA46E3" w:rsidRPr="009048AD">
        <w:rPr>
          <w:rFonts w:asciiTheme="minorHAnsi" w:hAnsiTheme="minorHAnsi"/>
          <w:color w:val="000000" w:themeColor="text1"/>
          <w:sz w:val="24"/>
          <w:lang w:val="en-US"/>
        </w:rPr>
        <w:t>they</w:t>
      </w:r>
      <w:r w:rsidRPr="009048AD">
        <w:rPr>
          <w:rFonts w:asciiTheme="minorHAnsi" w:hAnsiTheme="minorHAnsi"/>
          <w:color w:val="000000" w:themeColor="text1"/>
          <w:sz w:val="24"/>
          <w:lang w:val="en-US"/>
        </w:rPr>
        <w:t xml:space="preserve"> sets his mind to, </w:t>
      </w:r>
      <w:r w:rsidR="007D7EBB" w:rsidRPr="009048AD">
        <w:rPr>
          <w:rFonts w:asciiTheme="minorHAnsi" w:hAnsiTheme="minorHAnsi"/>
          <w:color w:val="000000" w:themeColor="text1"/>
          <w:sz w:val="24"/>
          <w:lang w:val="en-US"/>
        </w:rPr>
        <w:t>if</w:t>
      </w:r>
      <w:r w:rsidRPr="009048AD">
        <w:rPr>
          <w:rFonts w:asciiTheme="minorHAnsi" w:hAnsiTheme="minorHAnsi"/>
          <w:color w:val="000000" w:themeColor="text1"/>
          <w:sz w:val="24"/>
          <w:lang w:val="en-US"/>
        </w:rPr>
        <w:t xml:space="preserve"> he </w:t>
      </w:r>
      <w:r w:rsidR="0011364B" w:rsidRPr="009048AD">
        <w:rPr>
          <w:rFonts w:asciiTheme="minorHAnsi" w:hAnsiTheme="minorHAnsi"/>
          <w:color w:val="000000" w:themeColor="text1"/>
          <w:sz w:val="24"/>
          <w:lang w:val="en-US"/>
        </w:rPr>
        <w:t>dreams</w:t>
      </w:r>
      <w:r w:rsidRPr="009048AD">
        <w:rPr>
          <w:rFonts w:asciiTheme="minorHAnsi" w:hAnsiTheme="minorHAnsi"/>
          <w:color w:val="000000" w:themeColor="text1"/>
          <w:sz w:val="24"/>
          <w:lang w:val="en-US"/>
        </w:rPr>
        <w:t xml:space="preserve">, conceives, </w:t>
      </w:r>
      <w:r w:rsidR="00937203" w:rsidRPr="009048AD">
        <w:rPr>
          <w:rFonts w:asciiTheme="minorHAnsi" w:hAnsiTheme="minorHAnsi"/>
          <w:color w:val="000000" w:themeColor="text1"/>
          <w:sz w:val="24"/>
          <w:lang w:val="en-US"/>
        </w:rPr>
        <w:t>plans,</w:t>
      </w:r>
      <w:r w:rsidRPr="009048AD">
        <w:rPr>
          <w:rFonts w:asciiTheme="minorHAnsi" w:hAnsiTheme="minorHAnsi"/>
          <w:color w:val="000000" w:themeColor="text1"/>
          <w:sz w:val="24"/>
          <w:lang w:val="en-US"/>
        </w:rPr>
        <w:t xml:space="preserve"> and executes scientifically and methodically. At the same time, the book </w:t>
      </w:r>
      <w:r w:rsidR="00FF3D2B" w:rsidRPr="009048AD">
        <w:rPr>
          <w:rFonts w:asciiTheme="minorHAnsi" w:hAnsiTheme="minorHAnsi"/>
          <w:color w:val="000000" w:themeColor="text1"/>
          <w:sz w:val="24"/>
          <w:lang w:val="en-US"/>
        </w:rPr>
        <w:t>enhance</w:t>
      </w:r>
      <w:r w:rsidRPr="009048AD">
        <w:rPr>
          <w:rFonts w:asciiTheme="minorHAnsi" w:hAnsiTheme="minorHAnsi"/>
          <w:color w:val="000000" w:themeColor="text1"/>
          <w:sz w:val="24"/>
          <w:lang w:val="en-US"/>
        </w:rPr>
        <w:t>s self-confidence to young people, which they lack and need very much.</w:t>
      </w:r>
    </w:p>
    <w:p w14:paraId="1E3C6A57" w14:textId="41CB0283" w:rsidR="00663ED1" w:rsidRPr="009048AD" w:rsidRDefault="00663ED1" w:rsidP="00B57925">
      <w:pPr>
        <w:autoSpaceDE w:val="0"/>
        <w:autoSpaceDN w:val="0"/>
        <w:adjustRightInd w:val="0"/>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Studying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was a childhood dream for me. Often visiting the National Archaeological Museum, one of the most important in the world and certainly the most important in Greece, I admired this mysterious bronze object with gears and inscriptions, which had </w:t>
      </w:r>
      <w:r w:rsidR="005E727B" w:rsidRPr="009048AD">
        <w:rPr>
          <w:rFonts w:asciiTheme="minorHAnsi" w:hAnsiTheme="minorHAnsi"/>
          <w:color w:val="000000" w:themeColor="text1"/>
          <w:sz w:val="24"/>
          <w:lang w:val="en-US"/>
        </w:rPr>
        <w:t>an incredibly attractive</w:t>
      </w:r>
      <w:r w:rsidRPr="009048AD">
        <w:rPr>
          <w:rFonts w:asciiTheme="minorHAnsi" w:hAnsiTheme="minorHAnsi"/>
          <w:color w:val="000000" w:themeColor="text1"/>
          <w:sz w:val="24"/>
          <w:lang w:val="en-US"/>
        </w:rPr>
        <w:t xml:space="preserve"> name for me: </w:t>
      </w:r>
      <w:r w:rsidRPr="009048AD">
        <w:rPr>
          <w:rFonts w:asciiTheme="minorHAnsi" w:hAnsiTheme="minorHAnsi"/>
          <w:i/>
          <w:color w:val="000000" w:themeColor="text1"/>
          <w:sz w:val="24"/>
          <w:lang w:val="en-US"/>
        </w:rPr>
        <w:t>Astrolabe of Antikythera</w:t>
      </w:r>
      <w:r w:rsidR="00555DF7" w:rsidRPr="009048AD">
        <w:rPr>
          <w:rFonts w:asciiTheme="minorHAnsi" w:hAnsiTheme="minorHAnsi"/>
          <w:i/>
          <w:color w:val="000000" w:themeColor="text1"/>
          <w:sz w:val="24"/>
          <w:lang w:val="en-US"/>
        </w:rPr>
        <w:t>.</w:t>
      </w:r>
      <w:r w:rsidR="005D7E97" w:rsidRPr="009048AD">
        <w:rPr>
          <w:rFonts w:asciiTheme="minorHAnsi" w:hAnsiTheme="minorHAnsi"/>
          <w:i/>
          <w:color w:val="000000" w:themeColor="text1"/>
          <w:sz w:val="24"/>
          <w:lang w:val="en-US"/>
        </w:rPr>
        <w:t xml:space="preserve"> </w:t>
      </w:r>
      <w:r w:rsidRPr="009048AD">
        <w:rPr>
          <w:rFonts w:asciiTheme="minorHAnsi" w:hAnsiTheme="minorHAnsi"/>
          <w:color w:val="000000" w:themeColor="text1"/>
          <w:sz w:val="24"/>
          <w:lang w:val="en-US"/>
        </w:rPr>
        <w:t xml:space="preserve">Astronomy and mathematics were my </w:t>
      </w:r>
      <w:r w:rsidR="00B4033E" w:rsidRPr="009048AD">
        <w:rPr>
          <w:rFonts w:asciiTheme="minorHAnsi" w:hAnsiTheme="minorHAnsi"/>
          <w:color w:val="000000" w:themeColor="text1"/>
          <w:sz w:val="24"/>
          <w:lang w:val="en-US"/>
        </w:rPr>
        <w:t>love,</w:t>
      </w:r>
      <w:r w:rsidRPr="009048AD">
        <w:rPr>
          <w:rFonts w:asciiTheme="minorHAnsi" w:hAnsiTheme="minorHAnsi"/>
          <w:color w:val="000000" w:themeColor="text1"/>
          <w:sz w:val="24"/>
          <w:lang w:val="en-US"/>
        </w:rPr>
        <w:t xml:space="preserve"> and I had built a small </w:t>
      </w:r>
      <w:r w:rsidR="00FF3D2B" w:rsidRPr="009048AD">
        <w:rPr>
          <w:rFonts w:asciiTheme="minorHAnsi" w:hAnsiTheme="minorHAnsi"/>
          <w:color w:val="000000" w:themeColor="text1"/>
          <w:sz w:val="24"/>
          <w:lang w:val="en-US"/>
        </w:rPr>
        <w:t xml:space="preserve">primitive childish </w:t>
      </w:r>
      <w:r w:rsidRPr="009048AD">
        <w:rPr>
          <w:rFonts w:asciiTheme="minorHAnsi" w:hAnsiTheme="minorHAnsi"/>
          <w:color w:val="000000" w:themeColor="text1"/>
          <w:sz w:val="24"/>
          <w:lang w:val="en-US"/>
        </w:rPr>
        <w:t xml:space="preserve">telescope myself with lenses that had been found by chance in our house. </w:t>
      </w:r>
      <w:r w:rsidR="00FF3D2B" w:rsidRPr="009048AD">
        <w:rPr>
          <w:rFonts w:asciiTheme="minorHAnsi" w:hAnsiTheme="minorHAnsi"/>
          <w:color w:val="000000" w:themeColor="text1"/>
          <w:sz w:val="24"/>
          <w:lang w:val="en-US"/>
        </w:rPr>
        <w:t xml:space="preserve">The astrolabe of Antikythera at the Museum </w:t>
      </w:r>
      <w:r w:rsidRPr="009048AD">
        <w:rPr>
          <w:rFonts w:asciiTheme="minorHAnsi" w:hAnsiTheme="minorHAnsi"/>
          <w:color w:val="000000" w:themeColor="text1"/>
          <w:sz w:val="24"/>
          <w:lang w:val="en-US"/>
        </w:rPr>
        <w:t xml:space="preserve">was therefore </w:t>
      </w:r>
      <w:r w:rsidR="005E727B" w:rsidRPr="009048AD">
        <w:rPr>
          <w:rFonts w:asciiTheme="minorHAnsi" w:hAnsiTheme="minorHAnsi"/>
          <w:color w:val="000000" w:themeColor="text1"/>
          <w:sz w:val="24"/>
          <w:lang w:val="en-US"/>
        </w:rPr>
        <w:t>extremely attractive</w:t>
      </w:r>
      <w:r w:rsidRPr="009048AD">
        <w:rPr>
          <w:rFonts w:asciiTheme="minorHAnsi" w:hAnsiTheme="minorHAnsi"/>
          <w:color w:val="000000" w:themeColor="text1"/>
          <w:sz w:val="24"/>
          <w:lang w:val="en-US"/>
        </w:rPr>
        <w:t xml:space="preserve"> </w:t>
      </w:r>
      <w:r w:rsidR="00FF3D2B" w:rsidRPr="009048AD">
        <w:rPr>
          <w:rFonts w:asciiTheme="minorHAnsi" w:hAnsiTheme="minorHAnsi"/>
          <w:color w:val="000000" w:themeColor="text1"/>
          <w:sz w:val="24"/>
          <w:lang w:val="en-US"/>
        </w:rPr>
        <w:t xml:space="preserve">for me as </w:t>
      </w:r>
      <w:r w:rsidRPr="009048AD">
        <w:rPr>
          <w:rFonts w:asciiTheme="minorHAnsi" w:hAnsiTheme="minorHAnsi"/>
          <w:color w:val="000000" w:themeColor="text1"/>
          <w:sz w:val="24"/>
          <w:lang w:val="en-US"/>
        </w:rPr>
        <w:t xml:space="preserve">astronomy was my hobby and I was extremely </w:t>
      </w:r>
      <w:r w:rsidR="00FF3D2B" w:rsidRPr="009048AD">
        <w:rPr>
          <w:rFonts w:asciiTheme="minorHAnsi" w:hAnsiTheme="minorHAnsi"/>
          <w:color w:val="000000" w:themeColor="text1"/>
          <w:sz w:val="24"/>
          <w:lang w:val="en-US"/>
        </w:rPr>
        <w:t xml:space="preserve">in </w:t>
      </w:r>
      <w:r w:rsidRPr="009048AD">
        <w:rPr>
          <w:rFonts w:asciiTheme="minorHAnsi" w:hAnsiTheme="minorHAnsi"/>
          <w:color w:val="000000" w:themeColor="text1"/>
          <w:sz w:val="24"/>
          <w:lang w:val="en-US"/>
        </w:rPr>
        <w:t>fond of mechanical constructions</w:t>
      </w:r>
      <w:r w:rsidR="008F37F3" w:rsidRPr="009048AD">
        <w:rPr>
          <w:rFonts w:asciiTheme="minorHAnsi" w:hAnsiTheme="minorHAnsi"/>
          <w:color w:val="000000" w:themeColor="text1"/>
          <w:sz w:val="24"/>
          <w:lang w:val="en-US"/>
        </w:rPr>
        <w:t xml:space="preserve"> along with mathematics which was </w:t>
      </w:r>
      <w:r w:rsidR="002F6EBC" w:rsidRPr="009048AD">
        <w:rPr>
          <w:rFonts w:asciiTheme="minorHAnsi" w:hAnsiTheme="minorHAnsi"/>
          <w:color w:val="000000" w:themeColor="text1"/>
          <w:sz w:val="24"/>
          <w:lang w:val="en-US"/>
        </w:rPr>
        <w:t>my</w:t>
      </w:r>
      <w:r w:rsidR="008F37F3" w:rsidRPr="009048AD">
        <w:rPr>
          <w:rFonts w:asciiTheme="minorHAnsi" w:hAnsiTheme="minorHAnsi"/>
          <w:color w:val="000000" w:themeColor="text1"/>
          <w:sz w:val="24"/>
          <w:lang w:val="en-US"/>
        </w:rPr>
        <w:t xml:space="preserve"> greatest love.</w:t>
      </w:r>
    </w:p>
    <w:p w14:paraId="33B86604" w14:textId="77777777" w:rsidR="003972B8" w:rsidRPr="009048AD" w:rsidRDefault="003972B8" w:rsidP="00B57925">
      <w:pPr>
        <w:autoSpaceDE w:val="0"/>
        <w:autoSpaceDN w:val="0"/>
        <w:adjustRightInd w:val="0"/>
        <w:spacing w:before="60"/>
        <w:ind w:firstLine="288"/>
        <w:rPr>
          <w:rFonts w:asciiTheme="minorHAnsi" w:hAnsiTheme="minorHAnsi"/>
          <w:color w:val="000000" w:themeColor="text1"/>
          <w:sz w:val="24"/>
          <w:lang w:val="en-US"/>
        </w:rPr>
      </w:pPr>
    </w:p>
    <w:p w14:paraId="6611F140" w14:textId="77777777" w:rsidR="003972B8" w:rsidRPr="009048AD" w:rsidRDefault="003972B8" w:rsidP="00B57925">
      <w:pPr>
        <w:autoSpaceDE w:val="0"/>
        <w:autoSpaceDN w:val="0"/>
        <w:adjustRightInd w:val="0"/>
        <w:spacing w:before="60"/>
        <w:ind w:firstLine="288"/>
        <w:rPr>
          <w:rFonts w:asciiTheme="minorHAnsi" w:hAnsiTheme="minorHAnsi"/>
          <w:color w:val="000000" w:themeColor="text1"/>
          <w:sz w:val="24"/>
          <w:lang w:val="en-US"/>
        </w:rPr>
      </w:pPr>
    </w:p>
    <w:p w14:paraId="0EC843E1" w14:textId="0FF51221" w:rsidR="00262968" w:rsidRPr="009048AD" w:rsidRDefault="00071A39" w:rsidP="00B57925">
      <w:pPr>
        <w:autoSpaceDE w:val="0"/>
        <w:autoSpaceDN w:val="0"/>
        <w:adjustRightInd w:val="0"/>
        <w:spacing w:before="60"/>
        <w:ind w:firstLine="288"/>
        <w:rPr>
          <w:rFonts w:asciiTheme="minorHAnsi" w:hAnsiTheme="minorHAnsi"/>
          <w:color w:val="000000" w:themeColor="text1"/>
          <w:sz w:val="24"/>
          <w:lang w:val="en-US"/>
        </w:rPr>
      </w:pPr>
      <w:r w:rsidRPr="009048AD">
        <w:rPr>
          <w:rFonts w:asciiTheme="minorHAnsi" w:hAnsiTheme="minorHAnsi"/>
          <w:noProof/>
          <w:color w:val="000000" w:themeColor="text1"/>
          <w:sz w:val="24"/>
          <w:lang w:val="en-US" w:eastAsia="en-US"/>
        </w:rPr>
        <w:drawing>
          <wp:inline distT="0" distB="0" distL="0" distR="0" wp14:anchorId="1DBEE443" wp14:editId="03E8BD5A">
            <wp:extent cx="4671695" cy="5677535"/>
            <wp:effectExtent l="0" t="0" r="0" b="0"/>
            <wp:docPr id="4"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email">
                      <a:lum bright="20000" contrast="40000"/>
                      <a:extLst>
                        <a:ext uri="{28A0092B-C50C-407E-A947-70E740481C1C}">
                          <a14:useLocalDpi xmlns:a14="http://schemas.microsoft.com/office/drawing/2010/main"/>
                        </a:ext>
                      </a:extLst>
                    </a:blip>
                    <a:srcRect/>
                    <a:stretch>
                      <a:fillRect/>
                    </a:stretch>
                  </pic:blipFill>
                  <pic:spPr bwMode="auto">
                    <a:xfrm>
                      <a:off x="0" y="0"/>
                      <a:ext cx="4671695" cy="5677535"/>
                    </a:xfrm>
                    <a:prstGeom prst="rect">
                      <a:avLst/>
                    </a:prstGeom>
                    <a:noFill/>
                    <a:ln>
                      <a:noFill/>
                    </a:ln>
                  </pic:spPr>
                </pic:pic>
              </a:graphicData>
            </a:graphic>
          </wp:inline>
        </w:drawing>
      </w:r>
    </w:p>
    <w:p w14:paraId="33E0D206" w14:textId="3481DC50" w:rsidR="0078425E" w:rsidRPr="009048AD" w:rsidRDefault="0078425E" w:rsidP="00B57925">
      <w:pPr>
        <w:widowControl w:val="0"/>
        <w:spacing w:before="60"/>
        <w:ind w:firstLine="288"/>
        <w:rPr>
          <w:rFonts w:asciiTheme="minorHAnsi" w:hAnsiTheme="minorHAnsi"/>
          <w:color w:val="000000" w:themeColor="text1"/>
          <w:szCs w:val="16"/>
          <w:lang w:val="en-US"/>
        </w:rPr>
      </w:pPr>
      <w:r w:rsidRPr="009048AD">
        <w:rPr>
          <w:rFonts w:asciiTheme="minorHAnsi" w:hAnsiTheme="minorHAnsi"/>
          <w:color w:val="000000" w:themeColor="text1"/>
          <w:szCs w:val="16"/>
          <w:lang w:val="en-US"/>
        </w:rPr>
        <w:t xml:space="preserve">X-ray of the largest section A of the Antikythera </w:t>
      </w:r>
      <w:r w:rsidR="00D3477B" w:rsidRPr="009048AD">
        <w:rPr>
          <w:rFonts w:asciiTheme="minorHAnsi" w:hAnsiTheme="minorHAnsi"/>
          <w:color w:val="000000" w:themeColor="text1"/>
          <w:szCs w:val="16"/>
          <w:lang w:val="en-US"/>
        </w:rPr>
        <w:t>Mechanism</w:t>
      </w:r>
      <w:r w:rsidRPr="009048AD">
        <w:rPr>
          <w:rFonts w:asciiTheme="minorHAnsi" w:hAnsiTheme="minorHAnsi"/>
          <w:color w:val="000000" w:themeColor="text1"/>
          <w:szCs w:val="16"/>
          <w:lang w:val="en-US"/>
        </w:rPr>
        <w:t xml:space="preserve"> taken in mid-October 2005 at the National Archaeological Museum with the </w:t>
      </w:r>
      <w:r w:rsidR="00483CE1" w:rsidRPr="009048AD">
        <w:rPr>
          <w:rFonts w:asciiTheme="minorHAnsi" w:hAnsiTheme="minorHAnsi"/>
          <w:i/>
          <w:color w:val="000000" w:themeColor="text1"/>
          <w:szCs w:val="16"/>
          <w:lang w:val="en-US"/>
        </w:rPr>
        <w:t xml:space="preserve">BladeRunner machine </w:t>
      </w:r>
      <w:r w:rsidR="00483CE1" w:rsidRPr="009048AD">
        <w:rPr>
          <w:rFonts w:asciiTheme="minorHAnsi" w:hAnsiTheme="minorHAnsi"/>
          <w:color w:val="000000" w:themeColor="text1"/>
          <w:szCs w:val="16"/>
          <w:lang w:val="en-US"/>
        </w:rPr>
        <w:t>of X - Tek - Systems (now Nikon Metrology). Edit XDM</w:t>
      </w:r>
      <w:r w:rsidR="00555DF7" w:rsidRPr="009048AD">
        <w:rPr>
          <w:rFonts w:asciiTheme="minorHAnsi" w:hAnsiTheme="minorHAnsi"/>
          <w:color w:val="000000" w:themeColor="text1"/>
          <w:szCs w:val="16"/>
          <w:lang w:val="en-US"/>
        </w:rPr>
        <w:t xml:space="preserve">. </w:t>
      </w:r>
    </w:p>
    <w:p w14:paraId="0940EDFF" w14:textId="77777777" w:rsidR="007675C8" w:rsidRPr="009048AD" w:rsidRDefault="007675C8" w:rsidP="00B57925">
      <w:pPr>
        <w:autoSpaceDE w:val="0"/>
        <w:autoSpaceDN w:val="0"/>
        <w:adjustRightInd w:val="0"/>
        <w:spacing w:before="60"/>
        <w:ind w:firstLine="288"/>
        <w:rPr>
          <w:rFonts w:asciiTheme="minorHAnsi" w:hAnsiTheme="minorHAnsi"/>
          <w:color w:val="000000" w:themeColor="text1"/>
          <w:sz w:val="24"/>
          <w:lang w:val="en-US"/>
        </w:rPr>
      </w:pPr>
    </w:p>
    <w:p w14:paraId="26D7EEEC" w14:textId="415223BF" w:rsidR="00560D36" w:rsidRPr="009048AD" w:rsidRDefault="00721864" w:rsidP="00B57925">
      <w:pPr>
        <w:autoSpaceDE w:val="0"/>
        <w:autoSpaceDN w:val="0"/>
        <w:adjustRightInd w:val="0"/>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I also liked </w:t>
      </w:r>
      <w:r w:rsidR="007675C8" w:rsidRPr="009048AD">
        <w:rPr>
          <w:rFonts w:asciiTheme="minorHAnsi" w:hAnsiTheme="minorHAnsi"/>
          <w:color w:val="000000" w:themeColor="text1"/>
          <w:sz w:val="24"/>
          <w:lang w:val="en-US"/>
        </w:rPr>
        <w:t xml:space="preserve">mechanical </w:t>
      </w:r>
      <w:r w:rsidRPr="009048AD">
        <w:rPr>
          <w:rFonts w:asciiTheme="minorHAnsi" w:hAnsiTheme="minorHAnsi"/>
          <w:color w:val="000000" w:themeColor="text1"/>
          <w:sz w:val="24"/>
          <w:lang w:val="en-US"/>
        </w:rPr>
        <w:t xml:space="preserve">constructions and made </w:t>
      </w:r>
      <w:r w:rsidR="007675C8" w:rsidRPr="009048AD">
        <w:rPr>
          <w:rFonts w:asciiTheme="minorHAnsi" w:hAnsiTheme="minorHAnsi"/>
          <w:color w:val="000000" w:themeColor="text1"/>
          <w:sz w:val="24"/>
          <w:lang w:val="en-US"/>
        </w:rPr>
        <w:t>many</w:t>
      </w:r>
      <w:r w:rsidRPr="009048AD">
        <w:rPr>
          <w:rFonts w:asciiTheme="minorHAnsi" w:hAnsiTheme="minorHAnsi"/>
          <w:color w:val="000000" w:themeColor="text1"/>
          <w:sz w:val="24"/>
          <w:lang w:val="en-US"/>
        </w:rPr>
        <w:t xml:space="preserve"> </w:t>
      </w:r>
      <w:r w:rsidR="00560D36" w:rsidRPr="009048AD">
        <w:rPr>
          <w:rFonts w:asciiTheme="minorHAnsi" w:hAnsiTheme="minorHAnsi"/>
          <w:color w:val="000000" w:themeColor="text1"/>
          <w:sz w:val="24"/>
          <w:lang w:val="en-US"/>
        </w:rPr>
        <w:t>that I presented</w:t>
      </w:r>
      <w:r w:rsidRPr="009048AD">
        <w:rPr>
          <w:rFonts w:asciiTheme="minorHAnsi" w:hAnsiTheme="minorHAnsi"/>
          <w:color w:val="000000" w:themeColor="text1"/>
          <w:sz w:val="24"/>
          <w:lang w:val="en-US"/>
        </w:rPr>
        <w:t xml:space="preserve"> to </w:t>
      </w:r>
      <w:r w:rsidR="008F37F3" w:rsidRPr="009048AD">
        <w:rPr>
          <w:rFonts w:asciiTheme="minorHAnsi" w:hAnsiTheme="minorHAnsi"/>
          <w:color w:val="000000" w:themeColor="text1"/>
          <w:sz w:val="24"/>
          <w:lang w:val="en-US"/>
        </w:rPr>
        <w:t xml:space="preserve">my </w:t>
      </w:r>
      <w:r w:rsidRPr="009048AD">
        <w:rPr>
          <w:rFonts w:asciiTheme="minorHAnsi" w:hAnsiTheme="minorHAnsi"/>
          <w:color w:val="000000" w:themeColor="text1"/>
          <w:sz w:val="24"/>
          <w:lang w:val="en-US"/>
        </w:rPr>
        <w:t>school class</w:t>
      </w:r>
      <w:r w:rsidR="002F6EBC" w:rsidRPr="009048AD">
        <w:rPr>
          <w:rFonts w:asciiTheme="minorHAnsi" w:hAnsiTheme="minorHAnsi"/>
          <w:color w:val="000000" w:themeColor="text1"/>
          <w:sz w:val="24"/>
          <w:lang w:val="en-US"/>
        </w:rPr>
        <w:t>es</w:t>
      </w:r>
      <w:r w:rsidRPr="009048AD">
        <w:rPr>
          <w:rFonts w:asciiTheme="minorHAnsi" w:hAnsiTheme="minorHAnsi"/>
          <w:color w:val="000000" w:themeColor="text1"/>
          <w:sz w:val="24"/>
          <w:lang w:val="en-US"/>
        </w:rPr>
        <w:t xml:space="preserve">. I had made a </w:t>
      </w:r>
      <w:r w:rsidR="008F37F3" w:rsidRPr="009048AD">
        <w:rPr>
          <w:rFonts w:asciiTheme="minorHAnsi" w:hAnsiTheme="minorHAnsi"/>
          <w:color w:val="000000" w:themeColor="text1"/>
          <w:sz w:val="24"/>
          <w:lang w:val="en-US"/>
        </w:rPr>
        <w:t xml:space="preserve">portable </w:t>
      </w:r>
      <w:r w:rsidRPr="009048AD">
        <w:rPr>
          <w:rFonts w:asciiTheme="minorHAnsi" w:hAnsiTheme="minorHAnsi"/>
          <w:color w:val="000000" w:themeColor="text1"/>
          <w:sz w:val="24"/>
          <w:lang w:val="en-US"/>
        </w:rPr>
        <w:t>darkroom that projected images of bright objects</w:t>
      </w:r>
      <w:r w:rsidR="008F37F3" w:rsidRPr="009048AD">
        <w:rPr>
          <w:rFonts w:asciiTheme="minorHAnsi" w:hAnsiTheme="minorHAnsi"/>
          <w:color w:val="000000" w:themeColor="text1"/>
          <w:sz w:val="24"/>
          <w:lang w:val="en-US"/>
        </w:rPr>
        <w:t xml:space="preserve"> on a screen</w:t>
      </w:r>
      <w:r w:rsidRPr="009048AD">
        <w:rPr>
          <w:rFonts w:asciiTheme="minorHAnsi" w:hAnsiTheme="minorHAnsi"/>
          <w:color w:val="000000" w:themeColor="text1"/>
          <w:sz w:val="24"/>
          <w:lang w:val="en-US"/>
        </w:rPr>
        <w:t xml:space="preserve">, a rain gauge with a </w:t>
      </w:r>
      <w:r w:rsidR="008F37F3" w:rsidRPr="009048AD">
        <w:rPr>
          <w:rFonts w:asciiTheme="minorHAnsi" w:hAnsiTheme="minorHAnsi"/>
          <w:color w:val="000000" w:themeColor="text1"/>
          <w:sz w:val="24"/>
          <w:lang w:val="en-US"/>
        </w:rPr>
        <w:t>glass</w:t>
      </w:r>
      <w:r w:rsidRPr="009048AD">
        <w:rPr>
          <w:rFonts w:asciiTheme="minorHAnsi" w:hAnsiTheme="minorHAnsi"/>
          <w:color w:val="000000" w:themeColor="text1"/>
          <w:sz w:val="24"/>
          <w:lang w:val="en-US"/>
        </w:rPr>
        <w:t xml:space="preserve"> tube, etc. that I used to </w:t>
      </w:r>
      <w:r w:rsidR="008F37F3" w:rsidRPr="009048AD">
        <w:rPr>
          <w:rFonts w:asciiTheme="minorHAnsi" w:hAnsiTheme="minorHAnsi"/>
          <w:color w:val="000000" w:themeColor="text1"/>
          <w:sz w:val="24"/>
          <w:lang w:val="en-US"/>
        </w:rPr>
        <w:t>show to my school a few blocks</w:t>
      </w:r>
      <w:r w:rsidRPr="009048AD">
        <w:rPr>
          <w:rFonts w:asciiTheme="minorHAnsi" w:hAnsiTheme="minorHAnsi"/>
          <w:color w:val="000000" w:themeColor="text1"/>
          <w:sz w:val="24"/>
          <w:lang w:val="en-US"/>
        </w:rPr>
        <w:t xml:space="preserve"> from the Mu</w:t>
      </w:r>
      <w:r w:rsidRPr="009048AD">
        <w:rPr>
          <w:rFonts w:asciiTheme="minorHAnsi" w:hAnsiTheme="minorHAnsi"/>
          <w:color w:val="000000" w:themeColor="text1"/>
          <w:sz w:val="24"/>
          <w:lang w:val="en-US"/>
        </w:rPr>
        <w:lastRenderedPageBreak/>
        <w:t xml:space="preserve">seum. My friends and classmates playfully called me </w:t>
      </w:r>
      <w:r w:rsidR="00FB4530" w:rsidRPr="009048AD">
        <w:rPr>
          <w:rFonts w:asciiTheme="minorHAnsi" w:hAnsiTheme="minorHAnsi"/>
          <w:color w:val="000000" w:themeColor="text1"/>
          <w:sz w:val="24"/>
          <w:lang w:val="en-US"/>
        </w:rPr>
        <w:t>a</w:t>
      </w:r>
      <w:r w:rsidR="00FB4530" w:rsidRPr="009048AD">
        <w:rPr>
          <w:rFonts w:asciiTheme="minorHAnsi" w:hAnsiTheme="minorHAnsi"/>
          <w:i/>
          <w:color w:val="000000" w:themeColor="text1"/>
          <w:sz w:val="24"/>
          <w:lang w:val="en-US"/>
        </w:rPr>
        <w:t xml:space="preserve"> naturalist</w:t>
      </w:r>
      <w:r w:rsidR="00BA6489" w:rsidRPr="009048AD">
        <w:rPr>
          <w:rFonts w:asciiTheme="minorHAnsi" w:hAnsiTheme="minorHAnsi"/>
          <w:i/>
          <w:color w:val="000000" w:themeColor="text1"/>
          <w:sz w:val="24"/>
          <w:lang w:val="en-US"/>
        </w:rPr>
        <w:t>,</w:t>
      </w:r>
      <w:r w:rsidR="005D7E97" w:rsidRPr="009048AD">
        <w:rPr>
          <w:rFonts w:asciiTheme="minorHAnsi" w:hAnsiTheme="minorHAnsi"/>
          <w:i/>
          <w:color w:val="000000" w:themeColor="text1"/>
          <w:sz w:val="24"/>
          <w:lang w:val="en-US"/>
        </w:rPr>
        <w:t xml:space="preserve"> </w:t>
      </w:r>
      <w:r w:rsidR="00FB4530" w:rsidRPr="009048AD">
        <w:rPr>
          <w:rFonts w:asciiTheme="minorHAnsi" w:hAnsiTheme="minorHAnsi"/>
          <w:color w:val="000000" w:themeColor="text1"/>
          <w:sz w:val="24"/>
          <w:lang w:val="en-US"/>
        </w:rPr>
        <w:t>an epithet that not only suited, but was a compliment</w:t>
      </w:r>
      <w:r w:rsidR="008F37F3" w:rsidRPr="009048AD">
        <w:rPr>
          <w:rFonts w:asciiTheme="minorHAnsi" w:hAnsiTheme="minorHAnsi"/>
          <w:color w:val="000000" w:themeColor="text1"/>
          <w:sz w:val="24"/>
          <w:lang w:val="en-US"/>
        </w:rPr>
        <w:t xml:space="preserve"> for me</w:t>
      </w:r>
      <w:r w:rsidR="00FB4530" w:rsidRPr="009048AD">
        <w:rPr>
          <w:rFonts w:asciiTheme="minorHAnsi" w:hAnsiTheme="minorHAnsi"/>
          <w:color w:val="000000" w:themeColor="text1"/>
          <w:sz w:val="24"/>
          <w:lang w:val="en-US"/>
        </w:rPr>
        <w:t xml:space="preserve">. It seemed strange </w:t>
      </w:r>
      <w:r w:rsidR="002100FB" w:rsidRPr="009048AD">
        <w:rPr>
          <w:rFonts w:asciiTheme="minorHAnsi" w:hAnsiTheme="minorHAnsi"/>
          <w:color w:val="000000" w:themeColor="text1"/>
          <w:sz w:val="24"/>
          <w:lang w:val="en-US"/>
        </w:rPr>
        <w:t xml:space="preserve">to many </w:t>
      </w:r>
      <w:r w:rsidR="00FB4530" w:rsidRPr="009048AD">
        <w:rPr>
          <w:rFonts w:asciiTheme="minorHAnsi" w:hAnsiTheme="minorHAnsi"/>
          <w:color w:val="000000" w:themeColor="text1"/>
          <w:sz w:val="24"/>
          <w:lang w:val="en-US"/>
        </w:rPr>
        <w:t>that I was studying anything in nature, a flower, a plant, an insect, such as those that abounded in the garden of our house or on the Hill of Stre</w:t>
      </w:r>
      <w:r w:rsidR="0011364B" w:rsidRPr="009048AD">
        <w:rPr>
          <w:rFonts w:asciiTheme="minorHAnsi" w:hAnsiTheme="minorHAnsi"/>
          <w:color w:val="000000" w:themeColor="text1"/>
          <w:sz w:val="24"/>
          <w:lang w:val="en-US"/>
        </w:rPr>
        <w:t>ph</w:t>
      </w:r>
      <w:r w:rsidR="00FB4530" w:rsidRPr="009048AD">
        <w:rPr>
          <w:rFonts w:asciiTheme="minorHAnsi" w:hAnsiTheme="minorHAnsi"/>
          <w:color w:val="000000" w:themeColor="text1"/>
          <w:sz w:val="24"/>
          <w:lang w:val="en-US"/>
        </w:rPr>
        <w:t>i.</w:t>
      </w:r>
    </w:p>
    <w:p w14:paraId="5EC1EBFC" w14:textId="3E5D69B8" w:rsidR="00721864" w:rsidRPr="009048AD" w:rsidRDefault="00800822" w:rsidP="00B57925">
      <w:pPr>
        <w:autoSpaceDE w:val="0"/>
        <w:autoSpaceDN w:val="0"/>
        <w:adjustRightInd w:val="0"/>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I often visited the Museum on Sundays </w:t>
      </w:r>
      <w:r w:rsidR="00560D36" w:rsidRPr="009048AD">
        <w:rPr>
          <w:rFonts w:asciiTheme="minorHAnsi" w:hAnsiTheme="minorHAnsi"/>
          <w:color w:val="000000" w:themeColor="text1"/>
          <w:sz w:val="24"/>
          <w:lang w:val="en-US"/>
        </w:rPr>
        <w:t>when the entrance was</w:t>
      </w:r>
      <w:r w:rsidRPr="009048AD">
        <w:rPr>
          <w:rFonts w:asciiTheme="minorHAnsi" w:hAnsiTheme="minorHAnsi"/>
          <w:color w:val="000000" w:themeColor="text1"/>
          <w:sz w:val="24"/>
          <w:lang w:val="en-US"/>
        </w:rPr>
        <w:t xml:space="preserve"> free and enjoyed its unique treasures. At the end of the </w:t>
      </w:r>
      <w:r w:rsidR="00197A7F" w:rsidRPr="009048AD">
        <w:rPr>
          <w:rFonts w:asciiTheme="minorHAnsi" w:hAnsiTheme="minorHAnsi"/>
          <w:color w:val="000000" w:themeColor="text1"/>
          <w:sz w:val="24"/>
          <w:lang w:val="en-US"/>
        </w:rPr>
        <w:t>route,</w:t>
      </w:r>
      <w:r w:rsidRPr="009048AD">
        <w:rPr>
          <w:rFonts w:asciiTheme="minorHAnsi" w:hAnsiTheme="minorHAnsi"/>
          <w:color w:val="000000" w:themeColor="text1"/>
          <w:sz w:val="24"/>
          <w:lang w:val="en-US"/>
        </w:rPr>
        <w:t xml:space="preserve"> I admired the </w:t>
      </w:r>
      <w:r w:rsidRPr="009048AD">
        <w:rPr>
          <w:rFonts w:asciiTheme="minorHAnsi" w:hAnsiTheme="minorHAnsi"/>
          <w:i/>
          <w:color w:val="000000" w:themeColor="text1"/>
          <w:sz w:val="24"/>
          <w:lang w:val="en-US"/>
        </w:rPr>
        <w:t xml:space="preserve">Astrolabe </w:t>
      </w:r>
      <w:r w:rsidR="009B477B" w:rsidRPr="009048AD">
        <w:rPr>
          <w:rFonts w:asciiTheme="minorHAnsi" w:hAnsiTheme="minorHAnsi"/>
          <w:color w:val="000000" w:themeColor="text1"/>
          <w:sz w:val="24"/>
          <w:lang w:val="en-US"/>
        </w:rPr>
        <w:t>which was in the last or penultimate room of the Hellenistic period, where it belonged in time as a find</w:t>
      </w:r>
      <w:r w:rsidR="00560D36" w:rsidRPr="009048AD">
        <w:rPr>
          <w:rFonts w:asciiTheme="minorHAnsi" w:hAnsiTheme="minorHAnsi"/>
          <w:color w:val="000000" w:themeColor="text1"/>
          <w:sz w:val="24"/>
          <w:lang w:val="en-US"/>
        </w:rPr>
        <w:t>,</w:t>
      </w:r>
      <w:r w:rsidR="009B477B" w:rsidRPr="009048AD">
        <w:rPr>
          <w:rFonts w:asciiTheme="minorHAnsi" w:hAnsiTheme="minorHAnsi"/>
          <w:color w:val="000000" w:themeColor="text1"/>
          <w:sz w:val="24"/>
          <w:lang w:val="en-US"/>
        </w:rPr>
        <w:t xml:space="preserve"> and at the same time as the gears</w:t>
      </w:r>
      <w:r w:rsidR="00560D36" w:rsidRPr="009048AD">
        <w:rPr>
          <w:rFonts w:asciiTheme="minorHAnsi" w:hAnsiTheme="minorHAnsi"/>
          <w:color w:val="000000" w:themeColor="text1"/>
          <w:sz w:val="24"/>
          <w:lang w:val="en-US"/>
        </w:rPr>
        <w:t>,</w:t>
      </w:r>
      <w:r w:rsidR="009B477B" w:rsidRPr="009048AD">
        <w:rPr>
          <w:rFonts w:asciiTheme="minorHAnsi" w:hAnsiTheme="minorHAnsi"/>
          <w:color w:val="000000" w:themeColor="text1"/>
          <w:sz w:val="24"/>
          <w:lang w:val="en-US"/>
        </w:rPr>
        <w:t xml:space="preserve"> it seemed out of place and time! This fascinated me. It was and still is out of place and time and so some claimed that it was brought by aliens. </w:t>
      </w:r>
      <w:r w:rsidR="00197A7F" w:rsidRPr="009048AD">
        <w:rPr>
          <w:rFonts w:asciiTheme="minorHAnsi" w:hAnsiTheme="minorHAnsi"/>
          <w:color w:val="000000" w:themeColor="text1"/>
          <w:sz w:val="24"/>
          <w:lang w:val="en-US"/>
        </w:rPr>
        <w:t>Fortunately,</w:t>
      </w:r>
      <w:r w:rsidR="009B477B" w:rsidRPr="009048AD">
        <w:rPr>
          <w:rFonts w:asciiTheme="minorHAnsi" w:hAnsiTheme="minorHAnsi"/>
          <w:color w:val="000000" w:themeColor="text1"/>
          <w:sz w:val="24"/>
          <w:lang w:val="en-US"/>
        </w:rPr>
        <w:t xml:space="preserve"> the machine had instructions for use in Greek and had been found in a shipwreck with Greek antiquities. I was surprised by the capital letters on it as if printed on a copper page. The sign written by the archaeologists </w:t>
      </w:r>
      <w:r w:rsidR="0080760E" w:rsidRPr="009048AD">
        <w:rPr>
          <w:rFonts w:asciiTheme="minorHAnsi" w:hAnsiTheme="minorHAnsi"/>
          <w:color w:val="000000" w:themeColor="text1"/>
          <w:sz w:val="24"/>
          <w:lang w:val="en-US"/>
        </w:rPr>
        <w:t xml:space="preserve">was </w:t>
      </w:r>
      <w:r w:rsidR="009B477B" w:rsidRPr="009048AD">
        <w:rPr>
          <w:rFonts w:asciiTheme="minorHAnsi" w:hAnsiTheme="minorHAnsi"/>
          <w:color w:val="000000" w:themeColor="text1"/>
          <w:sz w:val="24"/>
          <w:lang w:val="en-US"/>
        </w:rPr>
        <w:t xml:space="preserve">"Astrolabe of Antikythera". </w:t>
      </w:r>
      <w:r w:rsidR="00890051" w:rsidRPr="009048AD">
        <w:rPr>
          <w:rFonts w:asciiTheme="minorHAnsi" w:hAnsiTheme="minorHAnsi"/>
          <w:color w:val="000000" w:themeColor="text1"/>
          <w:sz w:val="24"/>
          <w:lang w:val="en-US"/>
        </w:rPr>
        <w:t>Imagination</w:t>
      </w:r>
      <w:r w:rsidR="009B477B" w:rsidRPr="009048AD">
        <w:rPr>
          <w:rFonts w:asciiTheme="minorHAnsi" w:hAnsiTheme="minorHAnsi"/>
          <w:color w:val="000000" w:themeColor="text1"/>
          <w:sz w:val="24"/>
          <w:lang w:val="en-US"/>
        </w:rPr>
        <w:t xml:space="preserve"> made</w:t>
      </w:r>
      <w:r w:rsidR="002100FB" w:rsidRPr="009048AD">
        <w:rPr>
          <w:rFonts w:asciiTheme="minorHAnsi" w:hAnsiTheme="minorHAnsi"/>
          <w:color w:val="000000" w:themeColor="text1"/>
          <w:sz w:val="24"/>
          <w:lang w:val="en-US"/>
        </w:rPr>
        <w:t xml:space="preserve"> the geared inscribed artifact</w:t>
      </w:r>
      <w:r w:rsidR="009B477B" w:rsidRPr="009048AD">
        <w:rPr>
          <w:rFonts w:asciiTheme="minorHAnsi" w:hAnsiTheme="minorHAnsi"/>
          <w:color w:val="000000" w:themeColor="text1"/>
          <w:sz w:val="24"/>
          <w:lang w:val="en-US"/>
        </w:rPr>
        <w:t xml:space="preserve"> more interesting because he had been found in an ancient </w:t>
      </w:r>
      <w:r w:rsidR="002100FB" w:rsidRPr="009048AD">
        <w:rPr>
          <w:rFonts w:asciiTheme="minorHAnsi" w:hAnsiTheme="minorHAnsi"/>
          <w:color w:val="000000" w:themeColor="text1"/>
          <w:sz w:val="24"/>
          <w:lang w:val="en-US"/>
        </w:rPr>
        <w:t>and</w:t>
      </w:r>
      <w:r w:rsidR="009B477B" w:rsidRPr="009048AD">
        <w:rPr>
          <w:rFonts w:asciiTheme="minorHAnsi" w:hAnsiTheme="minorHAnsi"/>
          <w:color w:val="000000" w:themeColor="text1"/>
          <w:sz w:val="24"/>
          <w:lang w:val="en-US"/>
        </w:rPr>
        <w:t xml:space="preserve"> mysterious shipwreck with the findings of which the arcades in the propylaea of the Museum were full. </w:t>
      </w:r>
      <w:r w:rsidR="00890051" w:rsidRPr="009048AD">
        <w:rPr>
          <w:rFonts w:asciiTheme="minorHAnsi" w:hAnsiTheme="minorHAnsi"/>
          <w:color w:val="000000" w:themeColor="text1"/>
          <w:sz w:val="24"/>
          <w:lang w:val="en-US"/>
        </w:rPr>
        <w:t>Eyes</w:t>
      </w:r>
      <w:r w:rsidR="009B477B" w:rsidRPr="009048AD">
        <w:rPr>
          <w:rFonts w:asciiTheme="minorHAnsi" w:hAnsiTheme="minorHAnsi"/>
          <w:color w:val="000000" w:themeColor="text1"/>
          <w:sz w:val="24"/>
          <w:lang w:val="en-US"/>
        </w:rPr>
        <w:t xml:space="preserve"> never left </w:t>
      </w:r>
      <w:r w:rsidR="00435E98" w:rsidRPr="009048AD">
        <w:rPr>
          <w:rFonts w:asciiTheme="minorHAnsi" w:hAnsiTheme="minorHAnsi"/>
          <w:color w:val="000000" w:themeColor="text1"/>
          <w:sz w:val="24"/>
          <w:lang w:val="en-US"/>
        </w:rPr>
        <w:t xml:space="preserve">the </w:t>
      </w:r>
      <w:r w:rsidR="00D3477B" w:rsidRPr="009048AD">
        <w:rPr>
          <w:rFonts w:asciiTheme="minorHAnsi" w:hAnsiTheme="minorHAnsi"/>
          <w:color w:val="000000" w:themeColor="text1"/>
          <w:sz w:val="24"/>
          <w:lang w:val="en-US"/>
        </w:rPr>
        <w:t>Mechanism</w:t>
      </w:r>
      <w:r w:rsidR="009B477B" w:rsidRPr="009048AD">
        <w:rPr>
          <w:rFonts w:asciiTheme="minorHAnsi" w:hAnsiTheme="minorHAnsi"/>
          <w:color w:val="000000" w:themeColor="text1"/>
          <w:sz w:val="24"/>
          <w:lang w:val="en-US"/>
        </w:rPr>
        <w:t>.</w:t>
      </w:r>
      <w:r w:rsidR="00890051" w:rsidRPr="009048AD">
        <w:rPr>
          <w:rFonts w:asciiTheme="minorHAnsi" w:hAnsiTheme="minorHAnsi"/>
          <w:color w:val="000000" w:themeColor="text1"/>
          <w:sz w:val="24"/>
          <w:lang w:val="en-US"/>
        </w:rPr>
        <w:t xml:space="preserve"> Inspirations came from. A continuous source of questions.</w:t>
      </w:r>
    </w:p>
    <w:p w14:paraId="17BB4B2F" w14:textId="388CFA2B" w:rsidR="00AA3EB9" w:rsidRPr="009048AD" w:rsidRDefault="00B4033E"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So,</w:t>
      </w:r>
      <w:r w:rsidR="001D405F" w:rsidRPr="009048AD">
        <w:rPr>
          <w:rFonts w:asciiTheme="minorHAnsi" w:hAnsiTheme="minorHAnsi"/>
          <w:color w:val="000000" w:themeColor="text1"/>
          <w:sz w:val="24"/>
          <w:lang w:val="en-US"/>
        </w:rPr>
        <w:t xml:space="preserve"> I was born with the desire to study it to solve </w:t>
      </w:r>
      <w:r w:rsidR="00905CB2" w:rsidRPr="009048AD">
        <w:rPr>
          <w:rFonts w:asciiTheme="minorHAnsi" w:hAnsiTheme="minorHAnsi"/>
          <w:color w:val="000000" w:themeColor="text1"/>
          <w:sz w:val="24"/>
          <w:lang w:val="en-US"/>
        </w:rPr>
        <w:t>the</w:t>
      </w:r>
      <w:r w:rsidR="001D405F" w:rsidRPr="009048AD">
        <w:rPr>
          <w:rFonts w:asciiTheme="minorHAnsi" w:hAnsiTheme="minorHAnsi"/>
          <w:color w:val="000000" w:themeColor="text1"/>
          <w:sz w:val="24"/>
          <w:lang w:val="en-US"/>
        </w:rPr>
        <w:t xml:space="preserve"> questions</w:t>
      </w:r>
      <w:r w:rsidR="00905CB2" w:rsidRPr="009048AD">
        <w:rPr>
          <w:rFonts w:asciiTheme="minorHAnsi" w:hAnsiTheme="minorHAnsi"/>
          <w:color w:val="000000" w:themeColor="text1"/>
          <w:sz w:val="24"/>
          <w:lang w:val="en-US"/>
        </w:rPr>
        <w:t xml:space="preserve"> I posed</w:t>
      </w:r>
      <w:r w:rsidR="005D7E97" w:rsidRPr="009048AD">
        <w:rPr>
          <w:rFonts w:asciiTheme="minorHAnsi" w:hAnsiTheme="minorHAnsi"/>
          <w:color w:val="000000" w:themeColor="text1"/>
          <w:sz w:val="24"/>
          <w:lang w:val="en-US"/>
        </w:rPr>
        <w:t xml:space="preserve"> </w:t>
      </w:r>
      <w:r w:rsidR="002F6EBC" w:rsidRPr="009048AD">
        <w:rPr>
          <w:rFonts w:asciiTheme="minorHAnsi" w:hAnsiTheme="minorHAnsi"/>
          <w:color w:val="000000" w:themeColor="text1"/>
          <w:sz w:val="24"/>
          <w:lang w:val="en-US"/>
        </w:rPr>
        <w:t xml:space="preserve">as </w:t>
      </w:r>
      <w:r w:rsidR="00905CB2" w:rsidRPr="009048AD">
        <w:rPr>
          <w:rFonts w:asciiTheme="minorHAnsi" w:hAnsiTheme="minorHAnsi"/>
          <w:color w:val="000000" w:themeColor="text1"/>
          <w:sz w:val="24"/>
          <w:lang w:val="en-US"/>
        </w:rPr>
        <w:t>a child</w:t>
      </w:r>
      <w:r w:rsidR="001D405F" w:rsidRPr="009048AD">
        <w:rPr>
          <w:rFonts w:asciiTheme="minorHAnsi" w:hAnsiTheme="minorHAnsi"/>
          <w:color w:val="000000" w:themeColor="text1"/>
          <w:sz w:val="24"/>
          <w:lang w:val="en-US"/>
        </w:rPr>
        <w:t>.</w:t>
      </w:r>
      <w:r w:rsidR="005B0DDE" w:rsidRPr="009048AD">
        <w:rPr>
          <w:rFonts w:asciiTheme="minorHAnsi" w:hAnsiTheme="minorHAnsi"/>
          <w:color w:val="000000" w:themeColor="text1"/>
          <w:sz w:val="24"/>
          <w:lang w:val="en-US"/>
        </w:rPr>
        <w:t xml:space="preserve"> </w:t>
      </w:r>
      <w:r w:rsidR="00FE1257" w:rsidRPr="009048AD">
        <w:rPr>
          <w:rFonts w:asciiTheme="minorHAnsi" w:hAnsiTheme="minorHAnsi"/>
          <w:color w:val="000000" w:themeColor="text1"/>
          <w:sz w:val="24"/>
          <w:lang w:val="en-US"/>
        </w:rPr>
        <w:t xml:space="preserve">My admiration and preoccupation with the mysterious object created questions for me. Why </w:t>
      </w:r>
      <w:r w:rsidR="0080760E" w:rsidRPr="009048AD">
        <w:rPr>
          <w:rFonts w:asciiTheme="minorHAnsi" w:hAnsiTheme="minorHAnsi"/>
          <w:color w:val="000000" w:themeColor="text1"/>
          <w:sz w:val="24"/>
          <w:lang w:val="en-US"/>
        </w:rPr>
        <w:t>did the</w:t>
      </w:r>
      <w:r w:rsidR="00FE1257" w:rsidRPr="009048AD">
        <w:rPr>
          <w:rFonts w:asciiTheme="minorHAnsi" w:hAnsiTheme="minorHAnsi"/>
          <w:color w:val="000000" w:themeColor="text1"/>
          <w:sz w:val="24"/>
          <w:lang w:val="en-US"/>
        </w:rPr>
        <w:t xml:space="preserve"> ancients have astronomy</w:t>
      </w:r>
      <w:r w:rsidR="002F6EBC" w:rsidRPr="009048AD">
        <w:rPr>
          <w:rFonts w:asciiTheme="minorHAnsi" w:hAnsiTheme="minorHAnsi"/>
          <w:color w:val="000000" w:themeColor="text1"/>
          <w:sz w:val="24"/>
          <w:lang w:val="en-US"/>
        </w:rPr>
        <w:t>?</w:t>
      </w:r>
      <w:r w:rsidR="00FE1257" w:rsidRPr="009048AD">
        <w:rPr>
          <w:rFonts w:asciiTheme="minorHAnsi" w:hAnsiTheme="minorHAnsi"/>
          <w:color w:val="000000" w:themeColor="text1"/>
          <w:sz w:val="24"/>
          <w:lang w:val="en-US"/>
        </w:rPr>
        <w:t xml:space="preserve"> </w:t>
      </w:r>
      <w:r w:rsidR="00A065A4" w:rsidRPr="009048AD">
        <w:rPr>
          <w:rFonts w:asciiTheme="minorHAnsi" w:hAnsiTheme="minorHAnsi"/>
          <w:color w:val="000000" w:themeColor="text1"/>
          <w:sz w:val="24"/>
          <w:lang w:val="en-US"/>
        </w:rPr>
        <w:t>Why did they want it</w:t>
      </w:r>
      <w:r w:rsidR="002F6EBC" w:rsidRPr="009048AD">
        <w:rPr>
          <w:rFonts w:asciiTheme="minorHAnsi" w:hAnsiTheme="minorHAnsi"/>
          <w:color w:val="000000" w:themeColor="text1"/>
          <w:sz w:val="24"/>
          <w:lang w:val="en-US"/>
        </w:rPr>
        <w:t>?</w:t>
      </w:r>
      <w:r w:rsidR="00FE1257" w:rsidRPr="009048AD">
        <w:rPr>
          <w:rFonts w:asciiTheme="minorHAnsi" w:hAnsiTheme="minorHAnsi"/>
          <w:color w:val="000000" w:themeColor="text1"/>
          <w:sz w:val="24"/>
          <w:lang w:val="en-US"/>
        </w:rPr>
        <w:t xml:space="preserve"> </w:t>
      </w:r>
      <w:r w:rsidR="002F6EBC" w:rsidRPr="009048AD">
        <w:rPr>
          <w:rFonts w:asciiTheme="minorHAnsi" w:hAnsiTheme="minorHAnsi"/>
          <w:color w:val="000000" w:themeColor="text1"/>
          <w:sz w:val="24"/>
          <w:lang w:val="en-US"/>
        </w:rPr>
        <w:t>H</w:t>
      </w:r>
      <w:r w:rsidR="00FE1257" w:rsidRPr="009048AD">
        <w:rPr>
          <w:rFonts w:asciiTheme="minorHAnsi" w:hAnsiTheme="minorHAnsi"/>
          <w:color w:val="000000" w:themeColor="text1"/>
          <w:sz w:val="24"/>
          <w:lang w:val="en-US"/>
        </w:rPr>
        <w:t>ow could they have astronomy without telescopes and spaceships</w:t>
      </w:r>
      <w:r w:rsidR="002F6EBC" w:rsidRPr="009048AD">
        <w:rPr>
          <w:rFonts w:asciiTheme="minorHAnsi" w:hAnsiTheme="minorHAnsi"/>
          <w:color w:val="000000" w:themeColor="text1"/>
          <w:sz w:val="24"/>
          <w:lang w:val="en-US"/>
        </w:rPr>
        <w:t>?</w:t>
      </w:r>
      <w:r w:rsidR="00FE1257" w:rsidRPr="009048AD">
        <w:rPr>
          <w:rFonts w:asciiTheme="minorHAnsi" w:hAnsiTheme="minorHAnsi"/>
          <w:color w:val="000000" w:themeColor="text1"/>
          <w:sz w:val="24"/>
          <w:lang w:val="en-US"/>
        </w:rPr>
        <w:t xml:space="preserve"> This is </w:t>
      </w:r>
      <w:r w:rsidR="006B0B6A" w:rsidRPr="009048AD">
        <w:rPr>
          <w:rFonts w:asciiTheme="minorHAnsi" w:hAnsiTheme="minorHAnsi"/>
          <w:color w:val="000000" w:themeColor="text1"/>
          <w:sz w:val="24"/>
          <w:lang w:val="en-US"/>
        </w:rPr>
        <w:t>how</w:t>
      </w:r>
      <w:r w:rsidR="00FE1257" w:rsidRPr="009048AD">
        <w:rPr>
          <w:rFonts w:asciiTheme="minorHAnsi" w:hAnsiTheme="minorHAnsi"/>
          <w:color w:val="000000" w:themeColor="text1"/>
          <w:sz w:val="24"/>
          <w:lang w:val="en-US"/>
        </w:rPr>
        <w:t xml:space="preserve"> the stimuli were created that led me to study physics and then to become an astronomer and certainly finally to study the </w:t>
      </w:r>
      <w:r w:rsidR="00D3477B" w:rsidRPr="009048AD">
        <w:rPr>
          <w:rFonts w:asciiTheme="minorHAnsi" w:hAnsiTheme="minorHAnsi"/>
          <w:color w:val="000000" w:themeColor="text1"/>
          <w:sz w:val="24"/>
          <w:lang w:val="en-US"/>
        </w:rPr>
        <w:t>Mechanism</w:t>
      </w:r>
      <w:r w:rsidR="00FE1257" w:rsidRPr="009048AD">
        <w:rPr>
          <w:rFonts w:asciiTheme="minorHAnsi" w:hAnsiTheme="minorHAnsi"/>
          <w:color w:val="000000" w:themeColor="text1"/>
          <w:sz w:val="24"/>
          <w:lang w:val="en-US"/>
        </w:rPr>
        <w:t xml:space="preserve"> itself, solving with our study some of its mysteries and posing new questions and problems. With our studies</w:t>
      </w:r>
      <w:r w:rsidR="0080760E" w:rsidRPr="009048AD">
        <w:rPr>
          <w:rFonts w:asciiTheme="minorHAnsi" w:hAnsiTheme="minorHAnsi"/>
          <w:color w:val="000000" w:themeColor="text1"/>
          <w:sz w:val="24"/>
          <w:lang w:val="en-US"/>
        </w:rPr>
        <w:t>,</w:t>
      </w:r>
      <w:r w:rsidR="00FE1257" w:rsidRPr="009048AD">
        <w:rPr>
          <w:rFonts w:asciiTheme="minorHAnsi" w:hAnsiTheme="minorHAnsi"/>
          <w:color w:val="000000" w:themeColor="text1"/>
          <w:sz w:val="24"/>
          <w:lang w:val="en-US"/>
        </w:rPr>
        <w:t xml:space="preserve"> we answered, what it is, what it does</w:t>
      </w:r>
      <w:r w:rsidR="00905CB2" w:rsidRPr="009048AD">
        <w:rPr>
          <w:rFonts w:asciiTheme="minorHAnsi" w:hAnsiTheme="minorHAnsi"/>
          <w:color w:val="000000" w:themeColor="text1"/>
          <w:sz w:val="24"/>
          <w:lang w:val="en-US"/>
        </w:rPr>
        <w:t xml:space="preserve">, </w:t>
      </w:r>
      <w:r w:rsidR="00FE1257" w:rsidRPr="009048AD">
        <w:rPr>
          <w:rFonts w:asciiTheme="minorHAnsi" w:hAnsiTheme="minorHAnsi"/>
          <w:color w:val="000000" w:themeColor="text1"/>
          <w:sz w:val="24"/>
          <w:lang w:val="en-US"/>
        </w:rPr>
        <w:t xml:space="preserve">and how the Antikythera </w:t>
      </w:r>
      <w:r w:rsidR="00D3477B" w:rsidRPr="009048AD">
        <w:rPr>
          <w:rFonts w:asciiTheme="minorHAnsi" w:hAnsiTheme="minorHAnsi"/>
          <w:color w:val="000000" w:themeColor="text1"/>
          <w:sz w:val="24"/>
          <w:lang w:val="en-US"/>
        </w:rPr>
        <w:t>Mechanism</w:t>
      </w:r>
      <w:r w:rsidR="00FE1257" w:rsidRPr="009048AD">
        <w:rPr>
          <w:rFonts w:asciiTheme="minorHAnsi" w:hAnsiTheme="minorHAnsi"/>
          <w:color w:val="000000" w:themeColor="text1"/>
          <w:sz w:val="24"/>
          <w:lang w:val="en-US"/>
        </w:rPr>
        <w:t xml:space="preserve"> works. In the book we even </w:t>
      </w:r>
      <w:r w:rsidR="007F3C67" w:rsidRPr="009048AD">
        <w:rPr>
          <w:rFonts w:asciiTheme="minorHAnsi" w:hAnsiTheme="minorHAnsi"/>
          <w:color w:val="000000" w:themeColor="text1"/>
          <w:sz w:val="24"/>
          <w:lang w:val="en-US"/>
        </w:rPr>
        <w:t>guess</w:t>
      </w:r>
      <w:r w:rsidR="00FE1257" w:rsidRPr="009048AD">
        <w:rPr>
          <w:rFonts w:asciiTheme="minorHAnsi" w:hAnsiTheme="minorHAnsi"/>
          <w:color w:val="000000" w:themeColor="text1"/>
          <w:sz w:val="24"/>
          <w:lang w:val="en-US"/>
        </w:rPr>
        <w:t xml:space="preserve"> on the designer, maker</w:t>
      </w:r>
      <w:r w:rsidR="0080760E" w:rsidRPr="009048AD">
        <w:rPr>
          <w:rFonts w:asciiTheme="minorHAnsi" w:hAnsiTheme="minorHAnsi"/>
          <w:color w:val="000000" w:themeColor="text1"/>
          <w:sz w:val="24"/>
          <w:lang w:val="en-US"/>
        </w:rPr>
        <w:t>,</w:t>
      </w:r>
      <w:r w:rsidR="00FE1257" w:rsidRPr="009048AD">
        <w:rPr>
          <w:rFonts w:asciiTheme="minorHAnsi" w:hAnsiTheme="minorHAnsi"/>
          <w:color w:val="000000" w:themeColor="text1"/>
          <w:sz w:val="24"/>
          <w:lang w:val="en-US"/>
        </w:rPr>
        <w:t xml:space="preserve"> and where it may have been made.</w:t>
      </w:r>
    </w:p>
    <w:p w14:paraId="07401036" w14:textId="70514C25" w:rsidR="00586716" w:rsidRPr="009048AD" w:rsidRDefault="00071A39" w:rsidP="00B57925">
      <w:pPr>
        <w:autoSpaceDE w:val="0"/>
        <w:autoSpaceDN w:val="0"/>
        <w:adjustRightInd w:val="0"/>
        <w:spacing w:before="60"/>
        <w:ind w:firstLine="288"/>
        <w:rPr>
          <w:rFonts w:asciiTheme="minorHAnsi" w:hAnsiTheme="minorHAnsi"/>
          <w:color w:val="000000" w:themeColor="text1"/>
          <w:sz w:val="24"/>
          <w:lang w:val="en-US"/>
        </w:rPr>
      </w:pPr>
      <w:r w:rsidRPr="009048AD">
        <w:rPr>
          <w:rFonts w:asciiTheme="minorHAnsi" w:hAnsiTheme="minorHAnsi"/>
          <w:noProof/>
          <w:color w:val="000000" w:themeColor="text1"/>
          <w:sz w:val="24"/>
          <w:lang w:val="en-US" w:eastAsia="en-US"/>
        </w:rPr>
        <w:lastRenderedPageBreak/>
        <w:drawing>
          <wp:inline distT="0" distB="0" distL="0" distR="0" wp14:anchorId="3F479CD5" wp14:editId="40C941A9">
            <wp:extent cx="4679315" cy="3240405"/>
            <wp:effectExtent l="0" t="0" r="0" b="0"/>
            <wp:docPr id="5"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cstate="email">
                      <a:extLst>
                        <a:ext uri="{28A0092B-C50C-407E-A947-70E740481C1C}">
                          <a14:useLocalDpi xmlns:a14="http://schemas.microsoft.com/office/drawing/2010/main"/>
                        </a:ext>
                      </a:extLst>
                    </a:blip>
                    <a:srcRect/>
                    <a:stretch>
                      <a:fillRect/>
                    </a:stretch>
                  </pic:blipFill>
                  <pic:spPr bwMode="auto">
                    <a:xfrm>
                      <a:off x="0" y="0"/>
                      <a:ext cx="4679315" cy="3240405"/>
                    </a:xfrm>
                    <a:prstGeom prst="rect">
                      <a:avLst/>
                    </a:prstGeom>
                    <a:noFill/>
                    <a:ln>
                      <a:noFill/>
                    </a:ln>
                  </pic:spPr>
                </pic:pic>
              </a:graphicData>
            </a:graphic>
          </wp:inline>
        </w:drawing>
      </w:r>
    </w:p>
    <w:p w14:paraId="3FBA9BB1" w14:textId="4B913710" w:rsidR="00586716" w:rsidRPr="009048AD" w:rsidRDefault="00B1357B" w:rsidP="00B57925">
      <w:pPr>
        <w:widowControl w:val="0"/>
        <w:spacing w:before="60"/>
        <w:ind w:firstLine="288"/>
        <w:rPr>
          <w:rFonts w:asciiTheme="minorHAnsi" w:hAnsiTheme="minorHAnsi"/>
          <w:color w:val="000000" w:themeColor="text1"/>
          <w:szCs w:val="16"/>
          <w:lang w:val="en-US"/>
        </w:rPr>
      </w:pPr>
      <w:r w:rsidRPr="009048AD">
        <w:rPr>
          <w:rFonts w:asciiTheme="minorHAnsi" w:hAnsiTheme="minorHAnsi"/>
          <w:color w:val="000000" w:themeColor="text1"/>
          <w:szCs w:val="16"/>
          <w:lang w:val="en-US"/>
        </w:rPr>
        <w:t>P</w:t>
      </w:r>
      <w:r w:rsidR="00586716" w:rsidRPr="009048AD">
        <w:rPr>
          <w:rFonts w:asciiTheme="minorHAnsi" w:hAnsiTheme="minorHAnsi"/>
          <w:color w:val="000000" w:themeColor="text1"/>
          <w:szCs w:val="16"/>
          <w:lang w:val="en-US"/>
        </w:rPr>
        <w:t xml:space="preserve">art of the scale of the eclipses can be distinguished </w:t>
      </w:r>
      <w:r w:rsidRPr="009048AD">
        <w:rPr>
          <w:rFonts w:asciiTheme="minorHAnsi" w:hAnsiTheme="minorHAnsi"/>
          <w:color w:val="000000" w:themeColor="text1"/>
          <w:szCs w:val="16"/>
          <w:lang w:val="en-US"/>
        </w:rPr>
        <w:t>conc</w:t>
      </w:r>
      <w:r w:rsidR="00586716" w:rsidRPr="009048AD">
        <w:rPr>
          <w:rFonts w:asciiTheme="minorHAnsi" w:hAnsiTheme="minorHAnsi"/>
          <w:color w:val="000000" w:themeColor="text1"/>
          <w:szCs w:val="16"/>
          <w:lang w:val="en-US"/>
        </w:rPr>
        <w:t>ern</w:t>
      </w:r>
      <w:r w:rsidRPr="009048AD">
        <w:rPr>
          <w:rFonts w:asciiTheme="minorHAnsi" w:hAnsiTheme="minorHAnsi"/>
          <w:color w:val="000000" w:themeColor="text1"/>
          <w:szCs w:val="16"/>
          <w:lang w:val="en-US"/>
        </w:rPr>
        <w:t>ing</w:t>
      </w:r>
      <w:r w:rsidR="00586716" w:rsidRPr="009048AD">
        <w:rPr>
          <w:rFonts w:asciiTheme="minorHAnsi" w:hAnsiTheme="minorHAnsi"/>
          <w:color w:val="000000" w:themeColor="text1"/>
          <w:szCs w:val="16"/>
          <w:lang w:val="en-US"/>
        </w:rPr>
        <w:t xml:space="preserve"> an eclipse of the Sun which will take place at </w:t>
      </w:r>
      <w:r w:rsidRPr="009048AD">
        <w:rPr>
          <w:rFonts w:asciiTheme="minorHAnsi" w:hAnsiTheme="minorHAnsi"/>
          <w:color w:val="000000" w:themeColor="text1"/>
          <w:szCs w:val="16"/>
          <w:lang w:val="en-US"/>
        </w:rPr>
        <w:t xml:space="preserve">9 o'clock (Θ ωρ) and another of the Moon which (coincidentally) is expected to happen again at 9 o'clock </w:t>
      </w:r>
      <w:r w:rsidR="00AA3EB9" w:rsidRPr="009048AD">
        <w:rPr>
          <w:rFonts w:asciiTheme="minorHAnsi" w:hAnsiTheme="minorHAnsi"/>
          <w:color w:val="000000" w:themeColor="text1"/>
          <w:szCs w:val="16"/>
          <w:lang w:val="en-US"/>
        </w:rPr>
        <w:t>(</w:t>
      </w:r>
      <w:r w:rsidR="00905CB2" w:rsidRPr="009048AD">
        <w:rPr>
          <w:rFonts w:asciiTheme="minorHAnsi" w:hAnsiTheme="minorHAnsi"/>
          <w:color w:val="000000" w:themeColor="text1"/>
          <w:szCs w:val="16"/>
          <w:lang w:val="en-US"/>
        </w:rPr>
        <w:t>Θ ωρ</w:t>
      </w:r>
      <w:r w:rsidR="004C6402" w:rsidRPr="009048AD">
        <w:rPr>
          <w:rFonts w:asciiTheme="minorHAnsi" w:hAnsiTheme="minorHAnsi"/>
          <w:color w:val="000000" w:themeColor="text1"/>
          <w:szCs w:val="16"/>
          <w:lang w:val="en-US"/>
        </w:rPr>
        <w:t xml:space="preserve">). Measurements of eclipses were </w:t>
      </w:r>
      <w:r w:rsidR="006B0B6A" w:rsidRPr="009048AD">
        <w:rPr>
          <w:rFonts w:asciiTheme="minorHAnsi" w:hAnsiTheme="minorHAnsi"/>
          <w:color w:val="000000" w:themeColor="text1"/>
          <w:szCs w:val="16"/>
          <w:lang w:val="en-US"/>
        </w:rPr>
        <w:t>taken</w:t>
      </w:r>
      <w:r w:rsidR="004C6402" w:rsidRPr="009048AD">
        <w:rPr>
          <w:rFonts w:asciiTheme="minorHAnsi" w:hAnsiTheme="minorHAnsi"/>
          <w:color w:val="000000" w:themeColor="text1"/>
          <w:szCs w:val="16"/>
          <w:lang w:val="en-US"/>
        </w:rPr>
        <w:t xml:space="preserve"> at Syracuse by Archimedes and his students. On the right is the color of the Moon during the eclipses</w:t>
      </w:r>
      <w:r w:rsidR="005D7E97" w:rsidRPr="009048AD">
        <w:rPr>
          <w:rFonts w:asciiTheme="minorHAnsi" w:hAnsiTheme="minorHAnsi"/>
          <w:color w:val="000000" w:themeColor="text1"/>
          <w:szCs w:val="16"/>
          <w:lang w:val="en-US"/>
        </w:rPr>
        <w:t xml:space="preserve"> </w:t>
      </w:r>
      <w:r w:rsidR="004C6402" w:rsidRPr="009048AD">
        <w:rPr>
          <w:rFonts w:asciiTheme="minorHAnsi" w:hAnsiTheme="minorHAnsi"/>
          <w:color w:val="000000" w:themeColor="text1"/>
          <w:szCs w:val="16"/>
          <w:lang w:val="en-US"/>
        </w:rPr>
        <w:t>(PYRRON</w:t>
      </w:r>
      <w:r w:rsidR="00905CB2" w:rsidRPr="009048AD">
        <w:rPr>
          <w:rFonts w:asciiTheme="minorHAnsi" w:hAnsiTheme="minorHAnsi"/>
          <w:color w:val="000000" w:themeColor="text1"/>
          <w:szCs w:val="16"/>
          <w:lang w:val="en-US"/>
        </w:rPr>
        <w:t>, red</w:t>
      </w:r>
      <w:r w:rsidR="004C6402" w:rsidRPr="009048AD">
        <w:rPr>
          <w:rFonts w:asciiTheme="minorHAnsi" w:hAnsiTheme="minorHAnsi"/>
          <w:color w:val="000000" w:themeColor="text1"/>
          <w:szCs w:val="16"/>
          <w:lang w:val="en-US"/>
        </w:rPr>
        <w:t>).</w:t>
      </w:r>
    </w:p>
    <w:p w14:paraId="74F3B85A" w14:textId="7282BC8D" w:rsidR="00A14C66" w:rsidRPr="009048AD" w:rsidRDefault="00C74AB9"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I mad</w:t>
      </w:r>
      <w:r w:rsidR="0079353D" w:rsidRPr="009048AD">
        <w:rPr>
          <w:rFonts w:asciiTheme="minorHAnsi" w:hAnsiTheme="minorHAnsi"/>
          <w:color w:val="000000" w:themeColor="text1"/>
          <w:sz w:val="24"/>
          <w:lang w:val="en-US"/>
        </w:rPr>
        <w:t xml:space="preserve">e </w:t>
      </w:r>
      <w:r w:rsidRPr="009048AD">
        <w:rPr>
          <w:rFonts w:asciiTheme="minorHAnsi" w:hAnsiTheme="minorHAnsi"/>
          <w:color w:val="000000" w:themeColor="text1"/>
          <w:sz w:val="24"/>
          <w:lang w:val="en-US"/>
        </w:rPr>
        <w:t>an</w:t>
      </w:r>
      <w:r w:rsidR="0013498F" w:rsidRPr="009048AD">
        <w:rPr>
          <w:rFonts w:asciiTheme="minorHAnsi" w:hAnsiTheme="minorHAnsi"/>
          <w:color w:val="000000" w:themeColor="text1"/>
          <w:sz w:val="24"/>
          <w:lang w:val="en-US"/>
        </w:rPr>
        <w:t xml:space="preserve"> interesting discovery about the </w:t>
      </w:r>
      <w:r w:rsidR="00DE7036" w:rsidRPr="009048AD">
        <w:rPr>
          <w:rFonts w:asciiTheme="minorHAnsi" w:hAnsiTheme="minorHAnsi"/>
          <w:color w:val="000000" w:themeColor="text1"/>
          <w:sz w:val="24"/>
          <w:lang w:val="en-US"/>
        </w:rPr>
        <w:t xml:space="preserve">Greek </w:t>
      </w:r>
      <w:r w:rsidR="0013498F" w:rsidRPr="009048AD">
        <w:rPr>
          <w:rFonts w:asciiTheme="minorHAnsi" w:hAnsiTheme="minorHAnsi"/>
          <w:color w:val="000000" w:themeColor="text1"/>
          <w:sz w:val="24"/>
          <w:lang w:val="en-US"/>
        </w:rPr>
        <w:t xml:space="preserve">name </w:t>
      </w:r>
      <w:r w:rsidR="00DE7036" w:rsidRPr="009048AD">
        <w:rPr>
          <w:rFonts w:asciiTheme="minorHAnsi" w:hAnsiTheme="minorHAnsi"/>
          <w:color w:val="000000" w:themeColor="text1"/>
          <w:sz w:val="24"/>
          <w:lang w:val="en-US"/>
        </w:rPr>
        <w:t xml:space="preserve">for </w:t>
      </w:r>
      <w:r w:rsidR="0013498F" w:rsidRPr="009048AD">
        <w:rPr>
          <w:rFonts w:asciiTheme="minorHAnsi" w:hAnsiTheme="minorHAnsi"/>
          <w:color w:val="000000" w:themeColor="text1"/>
          <w:sz w:val="24"/>
          <w:lang w:val="en-US"/>
        </w:rPr>
        <w:t xml:space="preserve">the </w:t>
      </w:r>
      <w:r w:rsidR="00D3477B" w:rsidRPr="009048AD">
        <w:rPr>
          <w:rFonts w:asciiTheme="minorHAnsi" w:hAnsiTheme="minorHAnsi"/>
          <w:color w:val="000000" w:themeColor="text1"/>
          <w:sz w:val="24"/>
          <w:lang w:val="en-US"/>
        </w:rPr>
        <w:t>Mechanism</w:t>
      </w:r>
      <w:r w:rsidR="0013498F" w:rsidRPr="009048AD">
        <w:rPr>
          <w:rFonts w:asciiTheme="minorHAnsi" w:hAnsiTheme="minorHAnsi"/>
          <w:color w:val="000000" w:themeColor="text1"/>
          <w:sz w:val="24"/>
          <w:lang w:val="en-US"/>
        </w:rPr>
        <w:t>. In the ancient books</w:t>
      </w:r>
      <w:r w:rsidR="00B1357B" w:rsidRPr="009048AD">
        <w:rPr>
          <w:rFonts w:asciiTheme="minorHAnsi" w:hAnsiTheme="minorHAnsi"/>
          <w:color w:val="000000" w:themeColor="text1"/>
          <w:sz w:val="24"/>
          <w:lang w:val="en-US"/>
        </w:rPr>
        <w:t>,</w:t>
      </w:r>
      <w:r w:rsidR="0013498F" w:rsidRPr="009048AD">
        <w:rPr>
          <w:rFonts w:asciiTheme="minorHAnsi" w:hAnsiTheme="minorHAnsi"/>
          <w:color w:val="000000" w:themeColor="text1"/>
          <w:sz w:val="24"/>
          <w:lang w:val="en-US"/>
        </w:rPr>
        <w:t xml:space="preserve"> I found that for a few centuries</w:t>
      </w:r>
      <w:r w:rsidR="00B1357B" w:rsidRPr="009048AD">
        <w:rPr>
          <w:rFonts w:asciiTheme="minorHAnsi" w:hAnsiTheme="minorHAnsi"/>
          <w:color w:val="000000" w:themeColor="text1"/>
          <w:sz w:val="24"/>
          <w:lang w:val="en-US"/>
        </w:rPr>
        <w:t>,</w:t>
      </w:r>
      <w:r w:rsidR="0013498F" w:rsidRPr="009048AD">
        <w:rPr>
          <w:rFonts w:asciiTheme="minorHAnsi" w:hAnsiTheme="minorHAnsi"/>
          <w:color w:val="000000" w:themeColor="text1"/>
          <w:sz w:val="24"/>
          <w:lang w:val="en-US"/>
        </w:rPr>
        <w:t xml:space="preserve"> the Greeks called such machines </w:t>
      </w:r>
      <w:r w:rsidR="0013498F" w:rsidRPr="009048AD">
        <w:rPr>
          <w:rFonts w:asciiTheme="minorHAnsi" w:hAnsiTheme="minorHAnsi"/>
          <w:i/>
          <w:color w:val="000000" w:themeColor="text1"/>
          <w:sz w:val="24"/>
          <w:lang w:val="en-US"/>
        </w:rPr>
        <w:t xml:space="preserve">tablets </w:t>
      </w:r>
      <w:r w:rsidR="00905CB2" w:rsidRPr="009048AD">
        <w:rPr>
          <w:rFonts w:asciiTheme="minorHAnsi" w:hAnsiTheme="minorHAnsi"/>
          <w:iCs/>
          <w:color w:val="000000" w:themeColor="text1"/>
          <w:sz w:val="24"/>
          <w:lang w:val="en-US"/>
        </w:rPr>
        <w:t>[</w:t>
      </w:r>
      <w:r w:rsidR="0011364B" w:rsidRPr="009048AD">
        <w:rPr>
          <w:rFonts w:asciiTheme="minorHAnsi" w:hAnsiTheme="minorHAnsi"/>
          <w:iCs/>
          <w:color w:val="000000" w:themeColor="text1"/>
          <w:sz w:val="24"/>
          <w:lang w:val="en-US"/>
        </w:rPr>
        <w:t xml:space="preserve">Pinakidion, </w:t>
      </w:r>
      <w:r w:rsidR="00905CB2" w:rsidRPr="009048AD">
        <w:rPr>
          <w:rFonts w:asciiTheme="minorHAnsi" w:hAnsiTheme="minorHAnsi"/>
          <w:i/>
          <w:iCs/>
          <w:color w:val="000000" w:themeColor="text1"/>
          <w:sz w:val="24"/>
          <w:lang w:val="en-US"/>
        </w:rPr>
        <w:t>πινακίδιον</w:t>
      </w:r>
      <w:r w:rsidR="00905CB2" w:rsidRPr="009048AD">
        <w:rPr>
          <w:rFonts w:asciiTheme="minorHAnsi" w:hAnsiTheme="minorHAnsi"/>
          <w:iCs/>
          <w:color w:val="000000" w:themeColor="text1"/>
          <w:sz w:val="24"/>
          <w:lang w:val="en-US"/>
        </w:rPr>
        <w:t xml:space="preserve">, </w:t>
      </w:r>
      <w:r w:rsidR="00A065A4" w:rsidRPr="009048AD">
        <w:rPr>
          <w:rFonts w:asciiTheme="minorHAnsi" w:hAnsiTheme="minorHAnsi"/>
          <w:iCs/>
          <w:color w:val="000000" w:themeColor="text1"/>
          <w:sz w:val="24"/>
          <w:lang w:val="en-US"/>
        </w:rPr>
        <w:t>i.e.,</w:t>
      </w:r>
      <w:r w:rsidRPr="009048AD">
        <w:rPr>
          <w:rFonts w:asciiTheme="minorHAnsi" w:hAnsiTheme="minorHAnsi"/>
          <w:iCs/>
          <w:color w:val="000000" w:themeColor="text1"/>
          <w:sz w:val="24"/>
          <w:lang w:val="en-US"/>
        </w:rPr>
        <w:t xml:space="preserve"> </w:t>
      </w:r>
      <w:r w:rsidR="00905CB2" w:rsidRPr="009048AD">
        <w:rPr>
          <w:rFonts w:asciiTheme="minorHAnsi" w:hAnsiTheme="minorHAnsi"/>
          <w:iCs/>
          <w:color w:val="000000" w:themeColor="text1"/>
          <w:sz w:val="24"/>
          <w:lang w:val="en-US"/>
        </w:rPr>
        <w:t>little table</w:t>
      </w:r>
      <w:r w:rsidRPr="009048AD">
        <w:rPr>
          <w:rFonts w:asciiTheme="minorHAnsi" w:hAnsiTheme="minorHAnsi"/>
          <w:iCs/>
          <w:color w:val="000000" w:themeColor="text1"/>
          <w:sz w:val="24"/>
          <w:lang w:val="en-US"/>
        </w:rPr>
        <w:t>, tablet</w:t>
      </w:r>
      <w:r w:rsidR="00905CB2" w:rsidRPr="009048AD">
        <w:rPr>
          <w:rFonts w:asciiTheme="minorHAnsi" w:hAnsiTheme="minorHAnsi"/>
          <w:iCs/>
          <w:color w:val="000000" w:themeColor="text1"/>
          <w:sz w:val="24"/>
          <w:lang w:val="en-US"/>
        </w:rPr>
        <w:t>]</w:t>
      </w:r>
      <w:r w:rsidR="0013498F" w:rsidRPr="009048AD">
        <w:rPr>
          <w:rFonts w:asciiTheme="minorHAnsi" w:hAnsiTheme="minorHAnsi"/>
          <w:color w:val="000000" w:themeColor="text1"/>
          <w:sz w:val="24"/>
          <w:lang w:val="en-US"/>
        </w:rPr>
        <w:t>.</w:t>
      </w:r>
    </w:p>
    <w:p w14:paraId="44F459D8" w14:textId="61CC1B86" w:rsidR="0013498F" w:rsidRPr="009048AD" w:rsidRDefault="00905CB2"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In this </w:t>
      </w:r>
      <w:r w:rsidR="0013498F" w:rsidRPr="009048AD">
        <w:rPr>
          <w:rFonts w:asciiTheme="minorHAnsi" w:hAnsiTheme="minorHAnsi"/>
          <w:color w:val="000000" w:themeColor="text1"/>
          <w:sz w:val="24"/>
          <w:lang w:val="en-US"/>
        </w:rPr>
        <w:t>book answers are given to questions such as whether this machine was the first or the only one or if there were other similar machines</w:t>
      </w:r>
      <w:r w:rsidRPr="009048AD">
        <w:rPr>
          <w:rFonts w:asciiTheme="minorHAnsi" w:hAnsiTheme="minorHAnsi"/>
          <w:color w:val="000000" w:themeColor="text1"/>
          <w:sz w:val="24"/>
          <w:lang w:val="en-US"/>
        </w:rPr>
        <w:t xml:space="preserve"> </w:t>
      </w:r>
      <w:r w:rsidR="00DE7036" w:rsidRPr="009048AD">
        <w:rPr>
          <w:rFonts w:asciiTheme="minorHAnsi" w:hAnsiTheme="minorHAnsi"/>
          <w:color w:val="000000" w:themeColor="text1"/>
          <w:sz w:val="24"/>
          <w:lang w:val="en-US"/>
        </w:rPr>
        <w:t>as precedents</w:t>
      </w:r>
      <w:r w:rsidR="0013498F" w:rsidRPr="009048AD">
        <w:rPr>
          <w:rFonts w:asciiTheme="minorHAnsi" w:hAnsiTheme="minorHAnsi"/>
          <w:color w:val="000000" w:themeColor="text1"/>
          <w:sz w:val="24"/>
          <w:lang w:val="en-US"/>
        </w:rPr>
        <w:t>.</w:t>
      </w:r>
    </w:p>
    <w:p w14:paraId="6D2784C3" w14:textId="6BC3BAB4" w:rsidR="00A14C66" w:rsidRPr="009048AD" w:rsidRDefault="0066643D"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In the gears of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we </w:t>
      </w:r>
      <w:r w:rsidR="00982301" w:rsidRPr="009048AD">
        <w:rPr>
          <w:rFonts w:asciiTheme="minorHAnsi" w:hAnsiTheme="minorHAnsi"/>
          <w:color w:val="000000" w:themeColor="text1"/>
          <w:sz w:val="24"/>
          <w:lang w:val="en-US"/>
        </w:rPr>
        <w:t xml:space="preserve">not only </w:t>
      </w:r>
      <w:r w:rsidRPr="009048AD">
        <w:rPr>
          <w:rFonts w:asciiTheme="minorHAnsi" w:hAnsiTheme="minorHAnsi"/>
          <w:color w:val="000000" w:themeColor="text1"/>
          <w:sz w:val="24"/>
          <w:lang w:val="en-US"/>
        </w:rPr>
        <w:t xml:space="preserve">read mathematics and physics, </w:t>
      </w:r>
      <w:r w:rsidR="00982301" w:rsidRPr="009048AD">
        <w:rPr>
          <w:rFonts w:asciiTheme="minorHAnsi" w:hAnsiTheme="minorHAnsi"/>
          <w:color w:val="000000" w:themeColor="text1"/>
          <w:sz w:val="24"/>
          <w:lang w:val="en-US"/>
        </w:rPr>
        <w:t xml:space="preserve">but </w:t>
      </w:r>
      <w:r w:rsidR="00982301" w:rsidRPr="009048AD">
        <w:rPr>
          <w:rFonts w:asciiTheme="minorHAnsi" w:hAnsiTheme="minorHAnsi"/>
          <w:i/>
          <w:color w:val="000000" w:themeColor="text1"/>
          <w:sz w:val="24"/>
          <w:lang w:val="en-US"/>
        </w:rPr>
        <w:t>which</w:t>
      </w:r>
      <w:r w:rsidR="00982301"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laws of physics </w:t>
      </w:r>
      <w:r w:rsidR="00C74AB9" w:rsidRPr="009048AD">
        <w:rPr>
          <w:rFonts w:asciiTheme="minorHAnsi" w:hAnsiTheme="minorHAnsi"/>
          <w:color w:val="000000" w:themeColor="text1"/>
          <w:sz w:val="24"/>
          <w:lang w:val="en-US"/>
        </w:rPr>
        <w:t>ancient Greek scientists used </w:t>
      </w:r>
      <w:r w:rsidRPr="009048AD">
        <w:rPr>
          <w:rFonts w:asciiTheme="minorHAnsi" w:hAnsiTheme="minorHAnsi"/>
          <w:color w:val="000000" w:themeColor="text1"/>
          <w:sz w:val="24"/>
          <w:lang w:val="en-US"/>
        </w:rPr>
        <w:t>to study nature and predict the natural phenomena</w:t>
      </w:r>
      <w:r w:rsidR="00C74AB9" w:rsidRPr="009048AD">
        <w:rPr>
          <w:rFonts w:asciiTheme="minorHAnsi" w:hAnsiTheme="minorHAnsi"/>
          <w:color w:val="000000" w:themeColor="text1"/>
          <w:sz w:val="24"/>
          <w:lang w:val="en-US"/>
        </w:rPr>
        <w:t xml:space="preserv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Predictions of natural phenomena to a lesser or greater extent are made scientifically only bas</w:t>
      </w:r>
      <w:r w:rsidR="00C74AB9" w:rsidRPr="009048AD">
        <w:rPr>
          <w:rFonts w:asciiTheme="minorHAnsi" w:hAnsiTheme="minorHAnsi"/>
          <w:color w:val="000000" w:themeColor="text1"/>
          <w:sz w:val="24"/>
          <w:lang w:val="en-US"/>
        </w:rPr>
        <w:t>ed</w:t>
      </w:r>
      <w:r w:rsidRPr="009048AD">
        <w:rPr>
          <w:rFonts w:asciiTheme="minorHAnsi" w:hAnsiTheme="minorHAnsi"/>
          <w:color w:val="000000" w:themeColor="text1"/>
          <w:sz w:val="24"/>
          <w:lang w:val="en-US"/>
        </w:rPr>
        <w:t xml:space="preserve"> o</w:t>
      </w:r>
      <w:r w:rsidR="00C74AB9" w:rsidRPr="009048AD">
        <w:rPr>
          <w:rFonts w:asciiTheme="minorHAnsi" w:hAnsiTheme="minorHAnsi"/>
          <w:color w:val="000000" w:themeColor="text1"/>
          <w:sz w:val="24"/>
          <w:lang w:val="en-US"/>
        </w:rPr>
        <w:t>n</w:t>
      </w:r>
      <w:r w:rsidRPr="009048AD">
        <w:rPr>
          <w:rFonts w:asciiTheme="minorHAnsi" w:hAnsiTheme="minorHAnsi"/>
          <w:color w:val="000000" w:themeColor="text1"/>
          <w:sz w:val="24"/>
          <w:lang w:val="en-US"/>
        </w:rPr>
        <w:t xml:space="preserve"> natural laws. Predictions of natural phenomena are made with natural laws formulated by scientists in every era. Of course, as science develops, the formulation of natural laws improves and together the possibilities of understanding natural phenomena and the</w:t>
      </w:r>
      <w:r w:rsidR="0053026B" w:rsidRPr="009048AD">
        <w:rPr>
          <w:rFonts w:asciiTheme="minorHAnsi" w:hAnsiTheme="minorHAnsi"/>
          <w:color w:val="000000" w:themeColor="text1"/>
          <w:sz w:val="24"/>
          <w:lang w:val="en-US"/>
        </w:rPr>
        <w:t xml:space="preserve"> accuracy of their </w:t>
      </w:r>
      <w:r w:rsidRPr="009048AD">
        <w:rPr>
          <w:rFonts w:asciiTheme="minorHAnsi" w:hAnsiTheme="minorHAnsi"/>
          <w:color w:val="000000" w:themeColor="text1"/>
          <w:sz w:val="24"/>
          <w:lang w:val="en-US"/>
        </w:rPr>
        <w:t>predict</w:t>
      </w:r>
      <w:r w:rsidR="0053026B" w:rsidRPr="009048AD">
        <w:rPr>
          <w:rFonts w:asciiTheme="minorHAnsi" w:hAnsiTheme="minorHAnsi"/>
          <w:color w:val="000000" w:themeColor="text1"/>
          <w:sz w:val="24"/>
          <w:lang w:val="en-US"/>
        </w:rPr>
        <w:t>ability</w:t>
      </w:r>
      <w:r w:rsidRPr="009048AD">
        <w:rPr>
          <w:rFonts w:asciiTheme="minorHAnsi" w:hAnsiTheme="minorHAnsi"/>
          <w:color w:val="000000" w:themeColor="text1"/>
          <w:sz w:val="24"/>
          <w:lang w:val="en-US"/>
        </w:rPr>
        <w:t>.</w:t>
      </w:r>
    </w:p>
    <w:p w14:paraId="201D301E" w14:textId="36DE0136" w:rsidR="00782812" w:rsidRPr="009048AD" w:rsidRDefault="004C6402"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lastRenderedPageBreak/>
        <w:t xml:space="preserve">The physical laws of the motion of the planets, the Sun and Moon are expressed after the time of Plato and Aristotle with the superposition of two circular motions, with the addition of two circular motions. Epicycles are simplified Fourier series which the great mathematician developed inspired by </w:t>
      </w:r>
      <w:r w:rsidR="00A11428" w:rsidRPr="009048AD">
        <w:rPr>
          <w:rFonts w:asciiTheme="minorHAnsi" w:hAnsiTheme="minorHAnsi"/>
          <w:color w:val="000000" w:themeColor="text1"/>
          <w:sz w:val="24"/>
          <w:lang w:val="en-US"/>
        </w:rPr>
        <w:t>epicycles</w:t>
      </w:r>
      <w:r w:rsidRPr="009048AD">
        <w:rPr>
          <w:rFonts w:asciiTheme="minorHAnsi" w:hAnsiTheme="minorHAnsi"/>
          <w:color w:val="000000" w:themeColor="text1"/>
          <w:sz w:val="24"/>
          <w:lang w:val="en-US"/>
        </w:rPr>
        <w:t>.</w:t>
      </w:r>
      <w:r w:rsidR="003D3F4D" w:rsidRPr="009048AD">
        <w:rPr>
          <w:rStyle w:val="ad"/>
          <w:rFonts w:asciiTheme="minorHAnsi" w:hAnsiTheme="minorHAnsi"/>
          <w:color w:val="000000" w:themeColor="text1"/>
          <w:sz w:val="24"/>
          <w:lang w:val="en-US"/>
        </w:rPr>
        <w:footnoteReference w:id="52"/>
      </w:r>
      <w:r w:rsidRPr="009048AD">
        <w:rPr>
          <w:rFonts w:asciiTheme="minorHAnsi" w:hAnsiTheme="minorHAnsi"/>
          <w:color w:val="000000" w:themeColor="text1"/>
          <w:sz w:val="24"/>
          <w:lang w:val="en-US"/>
        </w:rPr>
        <w:t xml:space="preserve"> </w:t>
      </w:r>
    </w:p>
    <w:p w14:paraId="1ACBAB5E" w14:textId="4583B788" w:rsidR="0066643D" w:rsidRPr="009048AD" w:rsidRDefault="0066643D"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Surprising</w:t>
      </w:r>
      <w:r w:rsidR="00982301" w:rsidRPr="009048AD">
        <w:rPr>
          <w:rFonts w:asciiTheme="minorHAnsi" w:hAnsiTheme="minorHAnsi"/>
          <w:color w:val="000000" w:themeColor="text1"/>
          <w:sz w:val="24"/>
          <w:lang w:val="en-US"/>
        </w:rPr>
        <w:t>ly,</w:t>
      </w:r>
      <w:r w:rsidRPr="009048AD">
        <w:rPr>
          <w:rFonts w:asciiTheme="minorHAnsi" w:hAnsiTheme="minorHAnsi"/>
          <w:color w:val="000000" w:themeColor="text1"/>
          <w:sz w:val="24"/>
          <w:lang w:val="en-US"/>
        </w:rPr>
        <w:t xml:space="preserve"> the latest studies </w:t>
      </w:r>
      <w:r w:rsidR="00982301" w:rsidRPr="009048AD">
        <w:rPr>
          <w:rFonts w:asciiTheme="minorHAnsi" w:hAnsiTheme="minorHAnsi"/>
          <w:color w:val="000000" w:themeColor="text1"/>
          <w:sz w:val="24"/>
          <w:lang w:val="en-US"/>
        </w:rPr>
        <w:t xml:space="preserve">of the </w:t>
      </w:r>
      <w:r w:rsidR="00D3477B" w:rsidRPr="009048AD">
        <w:rPr>
          <w:rFonts w:asciiTheme="minorHAnsi" w:hAnsiTheme="minorHAnsi"/>
          <w:color w:val="000000" w:themeColor="text1"/>
          <w:sz w:val="24"/>
          <w:lang w:val="en-US"/>
        </w:rPr>
        <w:t>Mechanism</w:t>
      </w:r>
      <w:r w:rsidR="00982301" w:rsidRPr="009048AD">
        <w:rPr>
          <w:rFonts w:asciiTheme="minorHAnsi" w:hAnsiTheme="minorHAnsi"/>
          <w:color w:val="000000" w:themeColor="text1"/>
          <w:sz w:val="24"/>
          <w:lang w:val="en-US"/>
        </w:rPr>
        <w:t xml:space="preserve"> show</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that the Moon's motion and position are realistically given by variable velocity and a good approximation of Kepler's</w:t>
      </w:r>
      <w:r w:rsidR="00C74AB9" w:rsidRPr="009048AD">
        <w:rPr>
          <w:rFonts w:asciiTheme="minorHAnsi" w:hAnsiTheme="minorHAnsi"/>
          <w:color w:val="000000" w:themeColor="text1"/>
          <w:sz w:val="24"/>
          <w:lang w:val="en-US"/>
        </w:rPr>
        <w:t xml:space="preserve"> 2</w:t>
      </w:r>
      <w:r w:rsidRPr="009048AD">
        <w:rPr>
          <w:rFonts w:asciiTheme="minorHAnsi" w:hAnsiTheme="minorHAnsi"/>
          <w:color w:val="000000" w:themeColor="text1"/>
          <w:sz w:val="24"/>
          <w:vertAlign w:val="superscript"/>
          <w:lang w:val="en-US"/>
        </w:rPr>
        <w:t xml:space="preserve">nd </w:t>
      </w:r>
      <w:r w:rsidRPr="009048AD">
        <w:rPr>
          <w:rFonts w:asciiTheme="minorHAnsi" w:hAnsiTheme="minorHAnsi"/>
          <w:color w:val="000000" w:themeColor="text1"/>
          <w:sz w:val="24"/>
          <w:lang w:val="en-US"/>
        </w:rPr>
        <w:t>law</w:t>
      </w:r>
      <w:r w:rsidR="00555DF7" w:rsidRPr="009048AD">
        <w:rPr>
          <w:rFonts w:asciiTheme="minorHAnsi" w:hAnsiTheme="minorHAnsi"/>
          <w:color w:val="000000" w:themeColor="text1"/>
          <w:sz w:val="24"/>
          <w:lang w:val="en-US"/>
        </w:rPr>
        <w:t>.</w:t>
      </w:r>
      <w:r w:rsidR="005D7E97" w:rsidRPr="009048AD">
        <w:rPr>
          <w:rFonts w:asciiTheme="minorHAnsi" w:hAnsiTheme="minorHAnsi"/>
          <w:color w:val="000000" w:themeColor="text1"/>
          <w:sz w:val="24"/>
          <w:lang w:val="en-US"/>
        </w:rPr>
        <w:t xml:space="preserve"> </w:t>
      </w:r>
      <w:r w:rsidR="00A14C66" w:rsidRPr="009048AD">
        <w:rPr>
          <w:rFonts w:asciiTheme="minorHAnsi" w:hAnsiTheme="minorHAnsi"/>
          <w:color w:val="000000" w:themeColor="text1"/>
          <w:sz w:val="24"/>
          <w:lang w:val="en-US"/>
        </w:rPr>
        <w:t xml:space="preserve">A planetary gear satisfactorily gives the position and speed of the planet Jupiter, </w:t>
      </w:r>
      <w:r w:rsidR="006B0B6A" w:rsidRPr="009048AD">
        <w:rPr>
          <w:rFonts w:asciiTheme="minorHAnsi" w:hAnsiTheme="minorHAnsi"/>
          <w:color w:val="000000" w:themeColor="text1"/>
          <w:sz w:val="24"/>
          <w:lang w:val="en-US"/>
        </w:rPr>
        <w:t>using</w:t>
      </w:r>
      <w:r w:rsidR="00A14C66" w:rsidRPr="009048AD">
        <w:rPr>
          <w:rFonts w:asciiTheme="minorHAnsi" w:hAnsiTheme="minorHAnsi"/>
          <w:color w:val="000000" w:themeColor="text1"/>
          <w:sz w:val="24"/>
          <w:lang w:val="en-US"/>
        </w:rPr>
        <w:t xml:space="preserve"> a spring. Amazingly, the mathematics of the </w:t>
      </w:r>
      <w:r w:rsidR="00A11428" w:rsidRPr="009048AD">
        <w:rPr>
          <w:rFonts w:asciiTheme="minorHAnsi" w:hAnsiTheme="minorHAnsi"/>
          <w:color w:val="000000" w:themeColor="text1"/>
          <w:sz w:val="24"/>
          <w:lang w:val="en-US"/>
        </w:rPr>
        <w:t xml:space="preserve">epicycles used to </w:t>
      </w:r>
      <w:r w:rsidR="007F3C67" w:rsidRPr="009048AD">
        <w:rPr>
          <w:rFonts w:asciiTheme="minorHAnsi" w:hAnsiTheme="minorHAnsi"/>
          <w:color w:val="000000" w:themeColor="text1"/>
          <w:sz w:val="24"/>
          <w:lang w:val="en-US"/>
        </w:rPr>
        <w:t>figure out</w:t>
      </w:r>
      <w:r w:rsidR="00A11428" w:rsidRPr="009048AD">
        <w:rPr>
          <w:rFonts w:asciiTheme="minorHAnsi" w:hAnsiTheme="minorHAnsi"/>
          <w:color w:val="000000" w:themeColor="text1"/>
          <w:sz w:val="24"/>
          <w:lang w:val="en-US"/>
        </w:rPr>
        <w:t xml:space="preserve"> the positions of the Moon and planets is the same that your phone converts your voice into </w:t>
      </w:r>
      <w:r w:rsidR="00C341F1" w:rsidRPr="009048AD">
        <w:rPr>
          <w:rFonts w:asciiTheme="minorHAnsi" w:hAnsiTheme="minorHAnsi"/>
          <w:color w:val="000000" w:themeColor="text1"/>
          <w:sz w:val="24"/>
          <w:lang w:val="en-US"/>
        </w:rPr>
        <w:t xml:space="preserve">bits and bytes to send to your interlocutor. </w:t>
      </w:r>
      <w:r w:rsidR="00842D5C" w:rsidRPr="009048AD">
        <w:rPr>
          <w:rFonts w:asciiTheme="minorHAnsi" w:hAnsiTheme="minorHAnsi"/>
          <w:color w:val="000000" w:themeColor="text1"/>
          <w:sz w:val="24"/>
          <w:lang w:val="en-US"/>
        </w:rPr>
        <w:t xml:space="preserve">Our </w:t>
      </w:r>
      <w:r w:rsidR="00C341F1" w:rsidRPr="009048AD">
        <w:rPr>
          <w:rFonts w:asciiTheme="minorHAnsi" w:hAnsiTheme="minorHAnsi"/>
          <w:color w:val="000000" w:themeColor="text1"/>
          <w:sz w:val="24"/>
          <w:lang w:val="en-US"/>
        </w:rPr>
        <w:t>findings prove that today's technology and science as well as all of today's Culture</w:t>
      </w:r>
      <w:r w:rsidR="003B7004" w:rsidRPr="009048AD">
        <w:rPr>
          <w:rFonts w:asciiTheme="minorHAnsi" w:hAnsiTheme="minorHAnsi"/>
          <w:color w:val="000000" w:themeColor="text1"/>
          <w:sz w:val="24"/>
          <w:lang w:val="en-US"/>
        </w:rPr>
        <w:t>, and especially Technical Civilization</w:t>
      </w:r>
      <w:r w:rsidR="00C341F1" w:rsidRPr="009048AD">
        <w:rPr>
          <w:rFonts w:asciiTheme="minorHAnsi" w:hAnsiTheme="minorHAnsi"/>
          <w:color w:val="000000" w:themeColor="text1"/>
          <w:sz w:val="24"/>
          <w:lang w:val="en-US"/>
        </w:rPr>
        <w:t xml:space="preserve"> is a continuation of the Greek </w:t>
      </w:r>
      <w:r w:rsidR="003B7004" w:rsidRPr="009048AD">
        <w:rPr>
          <w:rFonts w:asciiTheme="minorHAnsi" w:hAnsiTheme="minorHAnsi"/>
          <w:color w:val="000000" w:themeColor="text1"/>
          <w:sz w:val="24"/>
          <w:lang w:val="en-US"/>
        </w:rPr>
        <w:t>Civilization and technology that is the only one based on ex</w:t>
      </w:r>
      <w:r w:rsidR="00842D5C" w:rsidRPr="009048AD">
        <w:rPr>
          <w:rFonts w:asciiTheme="minorHAnsi" w:hAnsiTheme="minorHAnsi"/>
          <w:color w:val="000000" w:themeColor="text1"/>
          <w:sz w:val="24"/>
          <w:lang w:val="en-US"/>
        </w:rPr>
        <w:t>a</w:t>
      </w:r>
      <w:r w:rsidR="003B7004" w:rsidRPr="009048AD">
        <w:rPr>
          <w:rFonts w:asciiTheme="minorHAnsi" w:hAnsiTheme="minorHAnsi"/>
          <w:color w:val="000000" w:themeColor="text1"/>
          <w:sz w:val="24"/>
          <w:lang w:val="en-US"/>
        </w:rPr>
        <w:t xml:space="preserve">ct science, the laws of physics, </w:t>
      </w:r>
      <w:r w:rsidR="00842D5C" w:rsidRPr="009048AD">
        <w:rPr>
          <w:rFonts w:asciiTheme="minorHAnsi" w:hAnsiTheme="minorHAnsi"/>
          <w:color w:val="000000" w:themeColor="text1"/>
          <w:sz w:val="24"/>
          <w:lang w:val="en-US"/>
        </w:rPr>
        <w:t xml:space="preserve">as is </w:t>
      </w:r>
      <w:r w:rsidR="003B7004" w:rsidRPr="009048AD">
        <w:rPr>
          <w:rFonts w:asciiTheme="minorHAnsi" w:hAnsiTheme="minorHAnsi"/>
          <w:color w:val="000000" w:themeColor="text1"/>
          <w:sz w:val="24"/>
          <w:lang w:val="en-US"/>
        </w:rPr>
        <w:t>today</w:t>
      </w:r>
      <w:r w:rsidR="00842D5C" w:rsidRPr="009048AD">
        <w:rPr>
          <w:rFonts w:asciiTheme="minorHAnsi" w:hAnsiTheme="minorHAnsi"/>
          <w:color w:val="000000" w:themeColor="text1"/>
          <w:sz w:val="24"/>
          <w:lang w:val="en-US"/>
        </w:rPr>
        <w:t>’s</w:t>
      </w:r>
      <w:r w:rsidR="003B7004" w:rsidRPr="009048AD">
        <w:rPr>
          <w:rFonts w:asciiTheme="minorHAnsi" w:hAnsiTheme="minorHAnsi"/>
          <w:color w:val="000000" w:themeColor="text1"/>
          <w:sz w:val="24"/>
          <w:lang w:val="en-US"/>
        </w:rPr>
        <w:t xml:space="preserve"> high technology</w:t>
      </w:r>
      <w:r w:rsidR="00C341F1" w:rsidRPr="009048AD">
        <w:rPr>
          <w:rFonts w:asciiTheme="minorHAnsi" w:hAnsiTheme="minorHAnsi"/>
          <w:color w:val="000000" w:themeColor="text1"/>
          <w:sz w:val="24"/>
          <w:lang w:val="en-US"/>
        </w:rPr>
        <w:t>.</w:t>
      </w:r>
    </w:p>
    <w:p w14:paraId="1279FF08" w14:textId="208D4C3C" w:rsidR="00010BA5" w:rsidRPr="009048AD" w:rsidRDefault="00010BA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The most interesting discovery is that the technology of the Greeks is based on</w:t>
      </w:r>
      <w:r w:rsidR="00842D5C"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the sciences </w:t>
      </w:r>
      <w:r w:rsidR="00842D5C" w:rsidRPr="009048AD">
        <w:rPr>
          <w:rFonts w:asciiTheme="minorHAnsi" w:hAnsiTheme="minorHAnsi"/>
          <w:color w:val="000000" w:themeColor="text1"/>
          <w:sz w:val="24"/>
          <w:lang w:val="en-US"/>
        </w:rPr>
        <w:t>(</w:t>
      </w:r>
      <w:r w:rsidR="00A40772" w:rsidRPr="009048AD">
        <w:rPr>
          <w:rFonts w:asciiTheme="minorHAnsi" w:hAnsiTheme="minorHAnsi"/>
          <w:color w:val="000000" w:themeColor="text1"/>
          <w:sz w:val="24"/>
          <w:lang w:val="en-US"/>
        </w:rPr>
        <w:t xml:space="preserve">mainly </w:t>
      </w:r>
      <w:r w:rsidR="003B7004" w:rsidRPr="009048AD">
        <w:rPr>
          <w:rFonts w:asciiTheme="minorHAnsi" w:hAnsiTheme="minorHAnsi"/>
          <w:color w:val="000000" w:themeColor="text1"/>
          <w:sz w:val="24"/>
          <w:lang w:val="en-US"/>
        </w:rPr>
        <w:t>mechanics</w:t>
      </w:r>
      <w:r w:rsidR="00842D5C" w:rsidRPr="009048AD">
        <w:rPr>
          <w:rFonts w:asciiTheme="minorHAnsi" w:hAnsiTheme="minorHAnsi"/>
          <w:color w:val="000000" w:themeColor="text1"/>
          <w:sz w:val="24"/>
          <w:lang w:val="en-US"/>
        </w:rPr>
        <w:t xml:space="preserve"> and</w:t>
      </w:r>
      <w:r w:rsidRPr="009048AD">
        <w:rPr>
          <w:rFonts w:asciiTheme="minorHAnsi" w:hAnsiTheme="minorHAnsi"/>
          <w:color w:val="000000" w:themeColor="text1"/>
          <w:sz w:val="24"/>
          <w:lang w:val="en-US"/>
        </w:rPr>
        <w:t xml:space="preserve"> physics</w:t>
      </w:r>
      <w:r w:rsidR="00A40772" w:rsidRPr="009048AD">
        <w:rPr>
          <w:rFonts w:asciiTheme="minorHAnsi" w:hAnsiTheme="minorHAnsi"/>
          <w:color w:val="000000" w:themeColor="text1"/>
          <w:sz w:val="24"/>
          <w:lang w:val="en-US"/>
        </w:rPr>
        <w:t xml:space="preserve">, </w:t>
      </w:r>
      <w:r w:rsidR="00842D5C" w:rsidRPr="009048AD">
        <w:rPr>
          <w:rFonts w:asciiTheme="minorHAnsi" w:hAnsiTheme="minorHAnsi"/>
          <w:color w:val="000000" w:themeColor="text1"/>
          <w:sz w:val="24"/>
          <w:lang w:val="en-US"/>
        </w:rPr>
        <w:t xml:space="preserve">logic and </w:t>
      </w:r>
      <w:r w:rsidRPr="009048AD">
        <w:rPr>
          <w:rFonts w:asciiTheme="minorHAnsi" w:hAnsiTheme="minorHAnsi"/>
          <w:color w:val="000000" w:themeColor="text1"/>
          <w:sz w:val="24"/>
          <w:lang w:val="en-US"/>
        </w:rPr>
        <w:t>mathematics</w:t>
      </w:r>
      <w:r w:rsidR="00842D5C" w:rsidRPr="009048AD">
        <w:rPr>
          <w:rFonts w:asciiTheme="minorHAnsi" w:hAnsiTheme="minorHAnsi"/>
          <w:color w:val="000000" w:themeColor="text1"/>
          <w:sz w:val="24"/>
          <w:lang w:val="en-US"/>
        </w:rPr>
        <w:t>)</w:t>
      </w:r>
      <w:r w:rsidR="003B7004" w:rsidRPr="009048AD">
        <w:rPr>
          <w:rFonts w:asciiTheme="minorHAnsi" w:hAnsiTheme="minorHAnsi"/>
          <w:color w:val="000000" w:themeColor="text1"/>
          <w:sz w:val="24"/>
          <w:lang w:val="en-US"/>
        </w:rPr>
        <w:t>.</w:t>
      </w:r>
      <w:r w:rsidR="005D7E97" w:rsidRPr="009048AD">
        <w:rPr>
          <w:rFonts w:asciiTheme="minorHAnsi" w:hAnsiTheme="minorHAnsi"/>
          <w:color w:val="000000" w:themeColor="text1"/>
          <w:sz w:val="24"/>
          <w:lang w:val="en-US"/>
        </w:rPr>
        <w:t xml:space="preserve"> </w:t>
      </w:r>
      <w:r w:rsidR="003B7004" w:rsidRPr="009048AD">
        <w:rPr>
          <w:rFonts w:asciiTheme="minorHAnsi" w:hAnsiTheme="minorHAnsi"/>
          <w:color w:val="000000" w:themeColor="text1"/>
          <w:sz w:val="24"/>
          <w:lang w:val="en-US"/>
        </w:rPr>
        <w:t>The</w:t>
      </w:r>
      <w:r w:rsidRPr="009048AD">
        <w:rPr>
          <w:rFonts w:asciiTheme="minorHAnsi" w:hAnsiTheme="minorHAnsi"/>
          <w:color w:val="000000" w:themeColor="text1"/>
          <w:sz w:val="24"/>
          <w:lang w:val="en-US"/>
        </w:rPr>
        <w:t xml:space="preserve"> Greeks have since </w:t>
      </w:r>
      <w:r w:rsidR="003B7004" w:rsidRPr="009048AD">
        <w:rPr>
          <w:rFonts w:asciiTheme="minorHAnsi" w:hAnsiTheme="minorHAnsi"/>
          <w:color w:val="000000" w:themeColor="text1"/>
          <w:sz w:val="24"/>
          <w:lang w:val="en-US"/>
        </w:rPr>
        <w:t xml:space="preserve">antiquity </w:t>
      </w:r>
      <w:r w:rsidRPr="009048AD">
        <w:rPr>
          <w:rFonts w:asciiTheme="minorHAnsi" w:hAnsiTheme="minorHAnsi"/>
          <w:color w:val="000000" w:themeColor="text1"/>
          <w:sz w:val="24"/>
          <w:lang w:val="en-US"/>
        </w:rPr>
        <w:t>expressed the laws of physics following the Pythagorean philosophy</w:t>
      </w:r>
      <w:r w:rsidR="003B7004" w:rsidRPr="009048AD">
        <w:rPr>
          <w:rFonts w:asciiTheme="minorHAnsi" w:hAnsiTheme="minorHAnsi"/>
          <w:color w:val="000000" w:themeColor="text1"/>
          <w:sz w:val="24"/>
          <w:lang w:val="en-US"/>
        </w:rPr>
        <w:t xml:space="preserve"> about nature</w:t>
      </w:r>
      <w:r w:rsidRPr="009048AD">
        <w:rPr>
          <w:rFonts w:asciiTheme="minorHAnsi" w:hAnsiTheme="minorHAnsi"/>
          <w:color w:val="000000" w:themeColor="text1"/>
          <w:sz w:val="24"/>
          <w:lang w:val="en-US"/>
        </w:rPr>
        <w:t>. This is the birth of the scientific method and is the greatest leap Humanity has made</w:t>
      </w:r>
      <w:r w:rsidR="00C74AB9" w:rsidRPr="009048AD">
        <w:rPr>
          <w:rFonts w:asciiTheme="minorHAnsi" w:hAnsiTheme="minorHAnsi"/>
          <w:color w:val="000000" w:themeColor="text1"/>
          <w:sz w:val="24"/>
          <w:lang w:val="en-US"/>
        </w:rPr>
        <w:t xml:space="preserve"> great progress</w:t>
      </w:r>
      <w:r w:rsidRPr="009048AD">
        <w:rPr>
          <w:rFonts w:asciiTheme="minorHAnsi" w:hAnsiTheme="minorHAnsi"/>
          <w:color w:val="000000" w:themeColor="text1"/>
          <w:sz w:val="24"/>
          <w:lang w:val="en-US"/>
        </w:rPr>
        <w:t xml:space="preserve"> made by the Greeks led by </w:t>
      </w:r>
      <w:r w:rsidR="003B7004" w:rsidRPr="009048AD">
        <w:rPr>
          <w:rFonts w:asciiTheme="minorHAnsi" w:hAnsiTheme="minorHAnsi"/>
          <w:color w:val="000000" w:themeColor="text1"/>
          <w:sz w:val="24"/>
          <w:lang w:val="en-US"/>
        </w:rPr>
        <w:t>Thales, Pythagoras,</w:t>
      </w:r>
      <w:r w:rsidR="00D430FD" w:rsidRPr="009048AD">
        <w:rPr>
          <w:rFonts w:asciiTheme="minorHAnsi" w:hAnsiTheme="minorHAnsi"/>
          <w:color w:val="000000" w:themeColor="text1"/>
          <w:sz w:val="24"/>
          <w:lang w:val="en-US"/>
        </w:rPr>
        <w:t xml:space="preserve"> Autolycus,</w:t>
      </w:r>
      <w:r w:rsidR="005B05A8" w:rsidRPr="009048AD">
        <w:rPr>
          <w:rFonts w:asciiTheme="minorHAnsi" w:hAnsiTheme="minorHAnsi"/>
          <w:color w:val="000000" w:themeColor="text1"/>
          <w:sz w:val="24"/>
          <w:lang w:val="en-US"/>
        </w:rPr>
        <w:t xml:space="preserve"> Euclid, </w:t>
      </w:r>
      <w:r w:rsidR="00D430FD" w:rsidRPr="009048AD">
        <w:rPr>
          <w:rFonts w:asciiTheme="minorHAnsi" w:hAnsiTheme="minorHAnsi"/>
          <w:color w:val="000000" w:themeColor="text1"/>
          <w:sz w:val="24"/>
          <w:lang w:val="en-US"/>
        </w:rPr>
        <w:t xml:space="preserve">Apollonius, Eutocius, and above all the great </w:t>
      </w:r>
      <w:r w:rsidRPr="009048AD">
        <w:rPr>
          <w:rFonts w:asciiTheme="minorHAnsi" w:hAnsiTheme="minorHAnsi"/>
          <w:color w:val="000000" w:themeColor="text1"/>
          <w:sz w:val="24"/>
          <w:lang w:val="en-US"/>
        </w:rPr>
        <w:t>Archimedes</w:t>
      </w:r>
      <w:r w:rsidR="005B05A8" w:rsidRPr="009048AD">
        <w:rPr>
          <w:rFonts w:asciiTheme="minorHAnsi" w:hAnsiTheme="minorHAnsi"/>
          <w:color w:val="000000" w:themeColor="text1"/>
          <w:sz w:val="24"/>
          <w:lang w:val="en-US"/>
        </w:rPr>
        <w:t>, Hero</w:t>
      </w:r>
      <w:r w:rsidR="00197A7F"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w:t>
      </w:r>
      <w:r w:rsidR="003B7004" w:rsidRPr="009048AD">
        <w:rPr>
          <w:rFonts w:asciiTheme="minorHAnsi" w:hAnsiTheme="minorHAnsi"/>
          <w:color w:val="000000" w:themeColor="text1"/>
          <w:sz w:val="24"/>
          <w:lang w:val="en-US"/>
        </w:rPr>
        <w:t xml:space="preserve">and others </w:t>
      </w:r>
      <w:r w:rsidRPr="009048AD">
        <w:rPr>
          <w:rFonts w:asciiTheme="minorHAnsi" w:hAnsiTheme="minorHAnsi"/>
          <w:color w:val="000000" w:themeColor="text1"/>
          <w:sz w:val="24"/>
          <w:lang w:val="en-US"/>
        </w:rPr>
        <w:t>who introduce</w:t>
      </w:r>
      <w:r w:rsidR="00C74AB9" w:rsidRPr="009048AD">
        <w:rPr>
          <w:rFonts w:asciiTheme="minorHAnsi" w:hAnsiTheme="minorHAnsi"/>
          <w:color w:val="000000" w:themeColor="text1"/>
          <w:sz w:val="24"/>
          <w:lang w:val="en-US"/>
        </w:rPr>
        <w:t>d</w:t>
      </w:r>
      <w:r w:rsidRPr="009048AD">
        <w:rPr>
          <w:rFonts w:asciiTheme="minorHAnsi" w:hAnsiTheme="minorHAnsi"/>
          <w:color w:val="000000" w:themeColor="text1"/>
          <w:sz w:val="24"/>
          <w:lang w:val="en-US"/>
        </w:rPr>
        <w:t xml:space="preserve"> the exact rigorous proof of theorems in mathematics and physics.</w:t>
      </w:r>
    </w:p>
    <w:p w14:paraId="6D398D20" w14:textId="206BE32F" w:rsidR="0013498F" w:rsidRPr="009048AD" w:rsidRDefault="005B14CF" w:rsidP="00B57925">
      <w:pPr>
        <w:autoSpaceDE w:val="0"/>
        <w:autoSpaceDN w:val="0"/>
        <w:adjustRightInd w:val="0"/>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book gives an answer to a </w:t>
      </w:r>
      <w:r w:rsidR="00595FEE" w:rsidRPr="009048AD">
        <w:rPr>
          <w:rFonts w:asciiTheme="minorHAnsi" w:hAnsiTheme="minorHAnsi"/>
          <w:color w:val="000000" w:themeColor="text1"/>
          <w:sz w:val="24"/>
          <w:lang w:val="en-US"/>
        </w:rPr>
        <w:t xml:space="preserve">fundamental </w:t>
      </w:r>
      <w:r w:rsidRPr="009048AD">
        <w:rPr>
          <w:rFonts w:asciiTheme="minorHAnsi" w:hAnsiTheme="minorHAnsi"/>
          <w:color w:val="000000" w:themeColor="text1"/>
          <w:sz w:val="24"/>
          <w:lang w:val="en-US"/>
        </w:rPr>
        <w:t xml:space="preserve">question that I </w:t>
      </w:r>
      <w:r w:rsidR="00842D5C" w:rsidRPr="009048AD">
        <w:rPr>
          <w:rFonts w:asciiTheme="minorHAnsi" w:hAnsiTheme="minorHAnsi"/>
          <w:color w:val="000000" w:themeColor="text1"/>
          <w:sz w:val="24"/>
          <w:lang w:val="en-US"/>
        </w:rPr>
        <w:t xml:space="preserve">posed </w:t>
      </w:r>
      <w:r w:rsidRPr="009048AD">
        <w:rPr>
          <w:rFonts w:asciiTheme="minorHAnsi" w:hAnsiTheme="minorHAnsi"/>
          <w:color w:val="000000" w:themeColor="text1"/>
          <w:sz w:val="24"/>
          <w:lang w:val="en-US"/>
        </w:rPr>
        <w:t xml:space="preserve">as a child and later as a young scientist: how man </w:t>
      </w:r>
      <w:r w:rsidR="00595FEE" w:rsidRPr="009048AD">
        <w:rPr>
          <w:rFonts w:asciiTheme="minorHAnsi" w:hAnsiTheme="minorHAnsi"/>
          <w:color w:val="000000" w:themeColor="text1"/>
          <w:sz w:val="24"/>
          <w:lang w:val="en-US"/>
        </w:rPr>
        <w:t>conceive</w:t>
      </w:r>
      <w:r w:rsidR="00197A7F" w:rsidRPr="009048AD">
        <w:rPr>
          <w:rFonts w:asciiTheme="minorHAnsi" w:hAnsiTheme="minorHAnsi"/>
          <w:color w:val="000000" w:themeColor="text1"/>
          <w:sz w:val="24"/>
          <w:lang w:val="en-US"/>
        </w:rPr>
        <w:t>d</w:t>
      </w:r>
      <w:r w:rsidR="00595FEE"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and </w:t>
      </w:r>
      <w:r w:rsidR="00197A7F" w:rsidRPr="009048AD">
        <w:rPr>
          <w:rFonts w:asciiTheme="minorHAnsi" w:hAnsiTheme="minorHAnsi"/>
          <w:color w:val="000000" w:themeColor="text1"/>
          <w:sz w:val="24"/>
          <w:lang w:val="en-US"/>
        </w:rPr>
        <w:t>built</w:t>
      </w:r>
      <w:r w:rsidRPr="009048AD">
        <w:rPr>
          <w:rFonts w:asciiTheme="minorHAnsi" w:hAnsiTheme="minorHAnsi"/>
          <w:color w:val="000000" w:themeColor="text1"/>
          <w:sz w:val="24"/>
          <w:lang w:val="en-US"/>
        </w:rPr>
        <w:t xml:space="preserve"> a mechanical </w:t>
      </w:r>
      <w:r w:rsidR="00197A7F" w:rsidRPr="009048AD">
        <w:rPr>
          <w:rFonts w:asciiTheme="minorHAnsi" w:hAnsiTheme="minorHAnsi"/>
          <w:color w:val="000000" w:themeColor="text1"/>
          <w:sz w:val="24"/>
          <w:lang w:val="en-US"/>
        </w:rPr>
        <w:t>Cosmos</w:t>
      </w:r>
      <w:r w:rsidRPr="009048AD">
        <w:rPr>
          <w:rFonts w:asciiTheme="minorHAnsi" w:hAnsiTheme="minorHAnsi"/>
          <w:color w:val="000000" w:themeColor="text1"/>
          <w:sz w:val="24"/>
          <w:lang w:val="en-US"/>
        </w:rPr>
        <w:t xml:space="preserve"> that predicts the positions of the heavenly bodies. Later I realized that the question is even more </w:t>
      </w:r>
      <w:r w:rsidR="00595FEE" w:rsidRPr="009048AD">
        <w:rPr>
          <w:rFonts w:asciiTheme="minorHAnsi" w:hAnsiTheme="minorHAnsi"/>
          <w:color w:val="000000" w:themeColor="text1"/>
          <w:sz w:val="24"/>
          <w:lang w:val="en-US"/>
        </w:rPr>
        <w:t>fundamental</w:t>
      </w:r>
      <w:r w:rsidRPr="009048AD">
        <w:rPr>
          <w:rFonts w:asciiTheme="minorHAnsi" w:hAnsiTheme="minorHAnsi"/>
          <w:color w:val="000000" w:themeColor="text1"/>
          <w:sz w:val="24"/>
          <w:lang w:val="en-US"/>
        </w:rPr>
        <w:t>. The prediction of the positions of the heavenly bodies is h</w:t>
      </w:r>
      <w:r w:rsidR="005B05A8" w:rsidRPr="009048AD">
        <w:rPr>
          <w:rFonts w:asciiTheme="minorHAnsi" w:hAnsiTheme="minorHAnsi"/>
          <w:color w:val="000000" w:themeColor="text1"/>
          <w:sz w:val="24"/>
          <w:lang w:val="en-US"/>
        </w:rPr>
        <w:t>ub</w:t>
      </w:r>
      <w:r w:rsidRPr="009048AD">
        <w:rPr>
          <w:rFonts w:asciiTheme="minorHAnsi" w:hAnsiTheme="minorHAnsi"/>
          <w:color w:val="000000" w:themeColor="text1"/>
          <w:sz w:val="24"/>
          <w:lang w:val="en-US"/>
        </w:rPr>
        <w:t>ris</w:t>
      </w:r>
      <w:r w:rsidR="005B05A8" w:rsidRPr="009048AD">
        <w:rPr>
          <w:rFonts w:asciiTheme="minorHAnsi" w:hAnsiTheme="minorHAnsi"/>
          <w:color w:val="000000" w:themeColor="text1"/>
          <w:sz w:val="24"/>
          <w:lang w:val="en-US"/>
        </w:rPr>
        <w:t>, an insult to the gods</w:t>
      </w:r>
      <w:r w:rsidRPr="009048AD">
        <w:rPr>
          <w:rFonts w:asciiTheme="minorHAnsi" w:hAnsiTheme="minorHAnsi"/>
          <w:color w:val="000000" w:themeColor="text1"/>
          <w:sz w:val="24"/>
          <w:lang w:val="en-US"/>
        </w:rPr>
        <w:t xml:space="preserve">. Man </w:t>
      </w:r>
      <w:r w:rsidR="005B05A8" w:rsidRPr="009048AD">
        <w:rPr>
          <w:rFonts w:asciiTheme="minorHAnsi" w:hAnsiTheme="minorHAnsi"/>
          <w:color w:val="000000" w:themeColor="text1"/>
          <w:sz w:val="24"/>
          <w:lang w:val="en-US"/>
        </w:rPr>
        <w:t xml:space="preserve">predicting the position of the Sun, the Moon or the planets </w:t>
      </w:r>
      <w:r w:rsidRPr="009048AD">
        <w:rPr>
          <w:rFonts w:asciiTheme="minorHAnsi" w:hAnsiTheme="minorHAnsi"/>
          <w:color w:val="000000" w:themeColor="text1"/>
          <w:sz w:val="24"/>
          <w:lang w:val="en-US"/>
        </w:rPr>
        <w:t xml:space="preserve">should </w:t>
      </w:r>
      <w:r w:rsidR="007D7EBB" w:rsidRPr="009048AD">
        <w:rPr>
          <w:rFonts w:asciiTheme="minorHAnsi" w:hAnsiTheme="minorHAnsi"/>
          <w:color w:val="000000" w:themeColor="text1"/>
          <w:sz w:val="24"/>
          <w:lang w:val="en-US"/>
        </w:rPr>
        <w:t>predict</w:t>
      </w:r>
      <w:r w:rsidRPr="009048AD">
        <w:rPr>
          <w:rFonts w:asciiTheme="minorHAnsi" w:hAnsiTheme="minorHAnsi"/>
          <w:color w:val="000000" w:themeColor="text1"/>
          <w:sz w:val="24"/>
          <w:lang w:val="en-US"/>
        </w:rPr>
        <w:t xml:space="preserve"> what his gods do</w:t>
      </w:r>
      <w:r w:rsidR="005B05A8" w:rsidRPr="009048AD">
        <w:rPr>
          <w:rFonts w:asciiTheme="minorHAnsi" w:hAnsiTheme="minorHAnsi"/>
          <w:color w:val="000000" w:themeColor="text1"/>
          <w:sz w:val="24"/>
          <w:lang w:val="en-US"/>
        </w:rPr>
        <w:t>. T</w:t>
      </w:r>
      <w:r w:rsidRPr="009048AD">
        <w:rPr>
          <w:rFonts w:asciiTheme="minorHAnsi" w:hAnsiTheme="minorHAnsi"/>
          <w:color w:val="000000" w:themeColor="text1"/>
          <w:sz w:val="24"/>
          <w:lang w:val="en-US"/>
        </w:rPr>
        <w:t>he first gods of men are the heavenly bodies, as Plato tells us</w:t>
      </w:r>
      <w:r w:rsidR="005B05A8" w:rsidRPr="009048AD">
        <w:rPr>
          <w:rFonts w:asciiTheme="minorHAnsi" w:hAnsiTheme="minorHAnsi"/>
          <w:color w:val="000000" w:themeColor="text1"/>
          <w:sz w:val="24"/>
          <w:lang w:val="en-US"/>
        </w:rPr>
        <w:t>.</w:t>
      </w:r>
    </w:p>
    <w:p w14:paraId="53E7FFCE" w14:textId="77A52A3B" w:rsidR="005B14CF" w:rsidRPr="009048AD" w:rsidRDefault="005B05A8"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lastRenderedPageBreak/>
        <w:t>T</w:t>
      </w:r>
      <w:r w:rsidR="005B14CF" w:rsidRPr="009048AD">
        <w:rPr>
          <w:rFonts w:asciiTheme="minorHAnsi" w:hAnsiTheme="minorHAnsi"/>
          <w:color w:val="000000" w:themeColor="text1"/>
          <w:sz w:val="24"/>
          <w:lang w:val="en-US"/>
        </w:rPr>
        <w:t xml:space="preserve">he </w:t>
      </w:r>
      <w:r w:rsidR="00D3477B" w:rsidRPr="009048AD">
        <w:rPr>
          <w:rFonts w:asciiTheme="minorHAnsi" w:hAnsiTheme="minorHAnsi"/>
          <w:color w:val="000000" w:themeColor="text1"/>
          <w:sz w:val="24"/>
          <w:lang w:val="en-US"/>
        </w:rPr>
        <w:t>Mechanism</w:t>
      </w:r>
      <w:r w:rsidR="005B14CF" w:rsidRPr="009048AD">
        <w:rPr>
          <w:rFonts w:asciiTheme="minorHAnsi" w:hAnsiTheme="minorHAnsi"/>
          <w:color w:val="000000" w:themeColor="text1"/>
          <w:sz w:val="24"/>
          <w:lang w:val="en-US"/>
        </w:rPr>
        <w:t xml:space="preserve"> predicts every astronomical phenomenon known in antiquity. </w:t>
      </w:r>
      <w:r w:rsidRPr="009048AD">
        <w:rPr>
          <w:rFonts w:asciiTheme="minorHAnsi" w:hAnsiTheme="minorHAnsi"/>
          <w:color w:val="000000" w:themeColor="text1"/>
          <w:sz w:val="24"/>
          <w:lang w:val="en-US"/>
        </w:rPr>
        <w:t>It predict</w:t>
      </w:r>
      <w:r w:rsidR="005B14CF" w:rsidRPr="009048AD">
        <w:rPr>
          <w:rFonts w:asciiTheme="minorHAnsi" w:hAnsiTheme="minorHAnsi"/>
          <w:color w:val="000000" w:themeColor="text1"/>
          <w:sz w:val="24"/>
          <w:lang w:val="en-US"/>
        </w:rPr>
        <w:t>s the position of the Sun and</w:t>
      </w:r>
      <w:r w:rsidR="005D7E97" w:rsidRPr="009048AD">
        <w:rPr>
          <w:rFonts w:asciiTheme="minorHAnsi" w:hAnsiTheme="minorHAnsi"/>
          <w:color w:val="000000" w:themeColor="text1"/>
          <w:sz w:val="24"/>
          <w:lang w:val="en-US"/>
        </w:rPr>
        <w:t xml:space="preserve"> </w:t>
      </w:r>
      <w:r w:rsidR="005B14CF" w:rsidRPr="009048AD">
        <w:rPr>
          <w:rFonts w:asciiTheme="minorHAnsi" w:hAnsiTheme="minorHAnsi"/>
          <w:color w:val="000000" w:themeColor="text1"/>
          <w:sz w:val="24"/>
          <w:lang w:val="en-US"/>
        </w:rPr>
        <w:t>Moon, the time of solar and lunar eclipses</w:t>
      </w:r>
      <w:r w:rsidR="00595FEE" w:rsidRPr="009048AD">
        <w:rPr>
          <w:rFonts w:asciiTheme="minorHAnsi" w:hAnsiTheme="minorHAnsi"/>
          <w:color w:val="000000" w:themeColor="text1"/>
          <w:sz w:val="24"/>
          <w:lang w:val="en-US"/>
        </w:rPr>
        <w:t>,</w:t>
      </w:r>
      <w:r w:rsidR="005B14CF" w:rsidRPr="009048AD">
        <w:rPr>
          <w:rFonts w:asciiTheme="minorHAnsi" w:hAnsiTheme="minorHAnsi"/>
          <w:color w:val="000000" w:themeColor="text1"/>
          <w:sz w:val="24"/>
          <w:lang w:val="en-US"/>
        </w:rPr>
        <w:t xml:space="preserve"> and where lunar eclipses are visible. It predicts </w:t>
      </w:r>
      <w:r w:rsidRPr="009048AD">
        <w:rPr>
          <w:rFonts w:asciiTheme="minorHAnsi" w:hAnsiTheme="minorHAnsi"/>
          <w:color w:val="000000" w:themeColor="text1"/>
          <w:sz w:val="24"/>
          <w:lang w:val="en-US"/>
        </w:rPr>
        <w:t xml:space="preserve">and </w:t>
      </w:r>
      <w:r w:rsidR="005B14CF" w:rsidRPr="009048AD">
        <w:rPr>
          <w:rFonts w:asciiTheme="minorHAnsi" w:hAnsiTheme="minorHAnsi"/>
          <w:color w:val="000000" w:themeColor="text1"/>
          <w:sz w:val="24"/>
          <w:lang w:val="en-US"/>
        </w:rPr>
        <w:t xml:space="preserve">realistically shows the phases of the Moon. The </w:t>
      </w:r>
      <w:r w:rsidR="00D3477B" w:rsidRPr="009048AD">
        <w:rPr>
          <w:rFonts w:asciiTheme="minorHAnsi" w:hAnsiTheme="minorHAnsi"/>
          <w:color w:val="000000" w:themeColor="text1"/>
          <w:sz w:val="24"/>
          <w:lang w:val="en-US"/>
        </w:rPr>
        <w:t>Mechanism</w:t>
      </w:r>
      <w:r w:rsidR="005B14CF" w:rsidRPr="009048AD">
        <w:rPr>
          <w:rFonts w:asciiTheme="minorHAnsi" w:hAnsiTheme="minorHAnsi"/>
          <w:color w:val="000000" w:themeColor="text1"/>
          <w:sz w:val="24"/>
          <w:lang w:val="en-US"/>
        </w:rPr>
        <w:t xml:space="preserve"> probably also determines the positions of the </w:t>
      </w:r>
      <w:r w:rsidR="00595FEE" w:rsidRPr="009048AD">
        <w:rPr>
          <w:rFonts w:asciiTheme="minorHAnsi" w:hAnsiTheme="minorHAnsi"/>
          <w:color w:val="000000" w:themeColor="text1"/>
          <w:sz w:val="24"/>
          <w:lang w:val="en-US"/>
        </w:rPr>
        <w:t>visible</w:t>
      </w:r>
      <w:r w:rsidR="00924CE9" w:rsidRPr="009048AD">
        <w:rPr>
          <w:rFonts w:asciiTheme="minorHAnsi" w:hAnsiTheme="minorHAnsi"/>
          <w:color w:val="000000" w:themeColor="text1"/>
          <w:sz w:val="24"/>
          <w:lang w:val="en-US"/>
        </w:rPr>
        <w:t xml:space="preserve"> </w:t>
      </w:r>
      <w:r w:rsidR="005B14CF" w:rsidRPr="009048AD">
        <w:rPr>
          <w:rFonts w:asciiTheme="minorHAnsi" w:hAnsiTheme="minorHAnsi"/>
          <w:color w:val="000000" w:themeColor="text1"/>
          <w:sz w:val="24"/>
          <w:lang w:val="en-US"/>
        </w:rPr>
        <w:t xml:space="preserve">planets, as implied by the very detailed user manual written in a copper booklet on the doors of the </w:t>
      </w:r>
      <w:r w:rsidR="00D3477B" w:rsidRPr="009048AD">
        <w:rPr>
          <w:rFonts w:asciiTheme="minorHAnsi" w:hAnsiTheme="minorHAnsi"/>
          <w:color w:val="000000" w:themeColor="text1"/>
          <w:sz w:val="24"/>
          <w:lang w:val="en-US"/>
        </w:rPr>
        <w:t>Mechanism</w:t>
      </w:r>
      <w:r w:rsidR="005B14CF" w:rsidRPr="009048AD">
        <w:rPr>
          <w:rFonts w:asciiTheme="minorHAnsi" w:hAnsiTheme="minorHAnsi"/>
          <w:color w:val="000000" w:themeColor="text1"/>
          <w:sz w:val="24"/>
          <w:lang w:val="en-US"/>
        </w:rPr>
        <w:t>.</w:t>
      </w:r>
    </w:p>
    <w:p w14:paraId="064D735B" w14:textId="7226A3A7" w:rsidR="005B14CF" w:rsidRPr="009048AD" w:rsidRDefault="005B05A8"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w:t>
      </w:r>
      <w:r w:rsidR="00D3477B" w:rsidRPr="009048AD">
        <w:rPr>
          <w:rFonts w:asciiTheme="minorHAnsi" w:hAnsiTheme="minorHAnsi"/>
          <w:color w:val="000000" w:themeColor="text1"/>
          <w:sz w:val="24"/>
          <w:lang w:val="en-US"/>
        </w:rPr>
        <w:t>Mechanism</w:t>
      </w:r>
      <w:r w:rsidR="00950230" w:rsidRPr="009048AD">
        <w:rPr>
          <w:rFonts w:asciiTheme="minorHAnsi" w:hAnsiTheme="minorHAnsi"/>
          <w:color w:val="000000" w:themeColor="text1"/>
          <w:sz w:val="24"/>
          <w:lang w:val="en-US"/>
        </w:rPr>
        <w:t xml:space="preserve"> </w:t>
      </w:r>
      <w:r w:rsidR="007F3C67" w:rsidRPr="009048AD">
        <w:rPr>
          <w:rFonts w:asciiTheme="minorHAnsi" w:hAnsiTheme="minorHAnsi"/>
          <w:color w:val="000000" w:themeColor="text1"/>
          <w:sz w:val="24"/>
          <w:lang w:val="en-US"/>
        </w:rPr>
        <w:t>decides</w:t>
      </w:r>
      <w:r w:rsidR="00950230" w:rsidRPr="009048AD">
        <w:rPr>
          <w:rFonts w:asciiTheme="minorHAnsi" w:hAnsiTheme="minorHAnsi"/>
          <w:color w:val="000000" w:themeColor="text1"/>
          <w:sz w:val="24"/>
          <w:lang w:val="en-US"/>
        </w:rPr>
        <w:t xml:space="preserve"> when the Olympia</w:t>
      </w:r>
      <w:r w:rsidRPr="009048AD">
        <w:rPr>
          <w:rFonts w:asciiTheme="minorHAnsi" w:hAnsiTheme="minorHAnsi"/>
          <w:color w:val="000000" w:themeColor="text1"/>
          <w:sz w:val="24"/>
          <w:lang w:val="en-US"/>
        </w:rPr>
        <w:t>d</w:t>
      </w:r>
      <w:r w:rsidR="00950230" w:rsidRPr="009048AD">
        <w:rPr>
          <w:rFonts w:asciiTheme="minorHAnsi" w:hAnsiTheme="minorHAnsi"/>
          <w:color w:val="000000" w:themeColor="text1"/>
          <w:sz w:val="24"/>
          <w:lang w:val="en-US"/>
        </w:rPr>
        <w:t xml:space="preserve">s, or more correctly </w:t>
      </w:r>
      <w:r w:rsidRPr="009048AD">
        <w:rPr>
          <w:rFonts w:asciiTheme="minorHAnsi" w:hAnsiTheme="minorHAnsi"/>
          <w:color w:val="000000" w:themeColor="text1"/>
          <w:sz w:val="24"/>
          <w:lang w:val="en-US"/>
        </w:rPr>
        <w:t>“</w:t>
      </w:r>
      <w:r w:rsidR="00950230" w:rsidRPr="009048AD">
        <w:rPr>
          <w:rFonts w:asciiTheme="minorHAnsi" w:hAnsiTheme="minorHAnsi"/>
          <w:color w:val="000000" w:themeColor="text1"/>
          <w:sz w:val="24"/>
          <w:lang w:val="en-US"/>
        </w:rPr>
        <w:t>Olympia</w:t>
      </w:r>
      <w:r w:rsidR="00937203" w:rsidRPr="009048AD">
        <w:rPr>
          <w:rFonts w:asciiTheme="minorHAnsi" w:hAnsiTheme="minorHAnsi"/>
          <w:color w:val="000000" w:themeColor="text1"/>
          <w:sz w:val="24"/>
          <w:lang w:val="en-US"/>
        </w:rPr>
        <w:t>,”</w:t>
      </w:r>
      <w:r w:rsidR="00950230" w:rsidRPr="009048AD">
        <w:rPr>
          <w:rFonts w:asciiTheme="minorHAnsi" w:hAnsiTheme="minorHAnsi"/>
          <w:color w:val="000000" w:themeColor="text1"/>
          <w:sz w:val="24"/>
          <w:lang w:val="en-US"/>
        </w:rPr>
        <w:t xml:space="preserve"> and the other </w:t>
      </w:r>
      <w:r w:rsidR="00BE29A8" w:rsidRPr="009048AD">
        <w:rPr>
          <w:rFonts w:asciiTheme="minorHAnsi" w:hAnsiTheme="minorHAnsi"/>
          <w:color w:val="000000" w:themeColor="text1"/>
          <w:sz w:val="24"/>
          <w:lang w:val="en-US"/>
        </w:rPr>
        <w:t>Ste</w:t>
      </w:r>
      <w:r w:rsidRPr="009048AD">
        <w:rPr>
          <w:rFonts w:asciiTheme="minorHAnsi" w:hAnsiTheme="minorHAnsi"/>
          <w:color w:val="000000" w:themeColor="text1"/>
          <w:sz w:val="24"/>
          <w:lang w:val="en-US"/>
        </w:rPr>
        <w:t>ph</w:t>
      </w:r>
      <w:r w:rsidR="00BE29A8" w:rsidRPr="009048AD">
        <w:rPr>
          <w:rFonts w:asciiTheme="minorHAnsi" w:hAnsiTheme="minorHAnsi"/>
          <w:color w:val="000000" w:themeColor="text1"/>
          <w:sz w:val="24"/>
          <w:lang w:val="en-US"/>
        </w:rPr>
        <w:t>anite</w:t>
      </w:r>
      <w:r w:rsidRPr="009048AD">
        <w:rPr>
          <w:rFonts w:asciiTheme="minorHAnsi" w:hAnsiTheme="minorHAnsi"/>
          <w:color w:val="000000" w:themeColor="text1"/>
          <w:sz w:val="24"/>
          <w:lang w:val="en-US"/>
        </w:rPr>
        <w:t>s</w:t>
      </w:r>
      <w:r w:rsidRPr="009048AD">
        <w:rPr>
          <w:rStyle w:val="ad"/>
          <w:rFonts w:asciiTheme="minorHAnsi" w:hAnsiTheme="minorHAnsi"/>
          <w:color w:val="000000" w:themeColor="text1"/>
          <w:sz w:val="24"/>
          <w:lang w:val="en-US"/>
        </w:rPr>
        <w:footnoteReference w:id="53"/>
      </w:r>
      <w:r w:rsidR="00BE29A8" w:rsidRPr="009048AD">
        <w:rPr>
          <w:rFonts w:asciiTheme="minorHAnsi" w:hAnsiTheme="minorHAnsi"/>
          <w:color w:val="000000" w:themeColor="text1"/>
          <w:sz w:val="24"/>
          <w:lang w:val="en-US"/>
        </w:rPr>
        <w:t xml:space="preserve"> </w:t>
      </w:r>
      <w:r w:rsidR="00DB6772" w:rsidRPr="009048AD">
        <w:rPr>
          <w:rFonts w:asciiTheme="minorHAnsi" w:hAnsiTheme="minorHAnsi"/>
          <w:color w:val="000000" w:themeColor="text1"/>
          <w:sz w:val="24"/>
          <w:lang w:val="en-US"/>
        </w:rPr>
        <w:t>G</w:t>
      </w:r>
      <w:r w:rsidR="00BE29A8" w:rsidRPr="009048AD">
        <w:rPr>
          <w:rFonts w:asciiTheme="minorHAnsi" w:hAnsiTheme="minorHAnsi"/>
          <w:color w:val="000000" w:themeColor="text1"/>
          <w:sz w:val="24"/>
          <w:lang w:val="en-US"/>
        </w:rPr>
        <w:t>ames</w:t>
      </w:r>
      <w:r w:rsidR="00DB6772" w:rsidRPr="009048AD">
        <w:rPr>
          <w:rFonts w:asciiTheme="minorHAnsi" w:hAnsiTheme="minorHAnsi"/>
          <w:color w:val="000000" w:themeColor="text1"/>
          <w:sz w:val="24"/>
          <w:lang w:val="en-US"/>
        </w:rPr>
        <w:t>:</w:t>
      </w:r>
      <w:r w:rsidR="00BE29A8" w:rsidRPr="009048AD">
        <w:rPr>
          <w:rFonts w:asciiTheme="minorHAnsi" w:hAnsiTheme="minorHAnsi"/>
          <w:color w:val="000000" w:themeColor="text1"/>
          <w:sz w:val="24"/>
          <w:lang w:val="en-US"/>
        </w:rPr>
        <w:t xml:space="preserve"> Pythia</w:t>
      </w:r>
      <w:r w:rsidRPr="009048AD">
        <w:rPr>
          <w:rFonts w:asciiTheme="minorHAnsi" w:hAnsiTheme="minorHAnsi"/>
          <w:color w:val="000000" w:themeColor="text1"/>
          <w:sz w:val="24"/>
          <w:lang w:val="en-US"/>
        </w:rPr>
        <w:t>n</w:t>
      </w:r>
      <w:r w:rsidR="00BE29A8" w:rsidRPr="009048AD">
        <w:rPr>
          <w:rFonts w:asciiTheme="minorHAnsi" w:hAnsiTheme="minorHAnsi"/>
          <w:color w:val="000000" w:themeColor="text1"/>
          <w:sz w:val="24"/>
          <w:lang w:val="en-US"/>
        </w:rPr>
        <w:t>, Isthmia</w:t>
      </w:r>
      <w:r w:rsidRPr="009048AD">
        <w:rPr>
          <w:rFonts w:asciiTheme="minorHAnsi" w:hAnsiTheme="minorHAnsi"/>
          <w:color w:val="000000" w:themeColor="text1"/>
          <w:sz w:val="24"/>
          <w:lang w:val="en-US"/>
        </w:rPr>
        <w:t>n</w:t>
      </w:r>
      <w:r w:rsidR="00BE29A8" w:rsidRPr="009048AD">
        <w:rPr>
          <w:rFonts w:asciiTheme="minorHAnsi" w:hAnsiTheme="minorHAnsi"/>
          <w:color w:val="000000" w:themeColor="text1"/>
          <w:sz w:val="24"/>
          <w:lang w:val="en-US"/>
        </w:rPr>
        <w:t xml:space="preserve">, </w:t>
      </w:r>
      <w:r w:rsidR="00950230" w:rsidRPr="009048AD">
        <w:rPr>
          <w:rFonts w:asciiTheme="minorHAnsi" w:hAnsiTheme="minorHAnsi"/>
          <w:color w:val="000000" w:themeColor="text1"/>
          <w:sz w:val="24"/>
          <w:lang w:val="en-US"/>
        </w:rPr>
        <w:t>Nemea</w:t>
      </w:r>
      <w:r w:rsidRPr="009048AD">
        <w:rPr>
          <w:rFonts w:asciiTheme="minorHAnsi" w:hAnsiTheme="minorHAnsi"/>
          <w:color w:val="000000" w:themeColor="text1"/>
          <w:sz w:val="24"/>
          <w:lang w:val="en-US"/>
        </w:rPr>
        <w:t>n</w:t>
      </w:r>
      <w:r w:rsidR="00950230" w:rsidRPr="009048AD">
        <w:rPr>
          <w:rFonts w:asciiTheme="minorHAnsi" w:hAnsiTheme="minorHAnsi"/>
          <w:color w:val="000000" w:themeColor="text1"/>
          <w:sz w:val="24"/>
          <w:lang w:val="en-US"/>
        </w:rPr>
        <w:t>, Naa</w:t>
      </w:r>
      <w:r w:rsidRPr="009048AD">
        <w:rPr>
          <w:rFonts w:asciiTheme="minorHAnsi" w:hAnsiTheme="minorHAnsi"/>
          <w:color w:val="000000" w:themeColor="text1"/>
          <w:sz w:val="24"/>
          <w:lang w:val="en-US"/>
        </w:rPr>
        <w:t>n</w:t>
      </w:r>
      <w:r w:rsidR="00950230" w:rsidRPr="009048AD">
        <w:rPr>
          <w:rFonts w:asciiTheme="minorHAnsi" w:hAnsiTheme="minorHAnsi"/>
          <w:color w:val="000000" w:themeColor="text1"/>
          <w:sz w:val="24"/>
          <w:lang w:val="en-US"/>
        </w:rPr>
        <w:t xml:space="preserve"> and the </w:t>
      </w:r>
      <w:r w:rsidR="00777401" w:rsidRPr="009048AD">
        <w:rPr>
          <w:rFonts w:asciiTheme="minorHAnsi" w:hAnsiTheme="minorHAnsi"/>
          <w:color w:val="000000" w:themeColor="text1"/>
          <w:sz w:val="24"/>
          <w:lang w:val="en-US"/>
        </w:rPr>
        <w:t>Al</w:t>
      </w:r>
      <w:r w:rsidR="004239AF" w:rsidRPr="009048AD">
        <w:rPr>
          <w:rFonts w:asciiTheme="minorHAnsi" w:hAnsiTheme="minorHAnsi"/>
          <w:color w:val="000000" w:themeColor="text1"/>
          <w:sz w:val="24"/>
          <w:lang w:val="en-US"/>
        </w:rPr>
        <w:t>i</w:t>
      </w:r>
      <w:r w:rsidR="00777401" w:rsidRPr="009048AD">
        <w:rPr>
          <w:rFonts w:asciiTheme="minorHAnsi" w:hAnsiTheme="minorHAnsi"/>
          <w:color w:val="000000" w:themeColor="text1"/>
          <w:sz w:val="24"/>
          <w:lang w:val="en-US"/>
        </w:rPr>
        <w:t>eia</w:t>
      </w:r>
      <w:r w:rsidRPr="009048AD">
        <w:rPr>
          <w:rFonts w:asciiTheme="minorHAnsi" w:hAnsiTheme="minorHAnsi"/>
          <w:color w:val="000000" w:themeColor="text1"/>
          <w:sz w:val="24"/>
          <w:lang w:val="en-US"/>
        </w:rPr>
        <w:t>n</w:t>
      </w:r>
      <w:r w:rsidR="00777401" w:rsidRPr="009048AD">
        <w:rPr>
          <w:rFonts w:asciiTheme="minorHAnsi" w:hAnsiTheme="minorHAnsi"/>
          <w:color w:val="000000" w:themeColor="text1"/>
          <w:sz w:val="24"/>
          <w:lang w:val="en-US"/>
        </w:rPr>
        <w:t>, take place</w:t>
      </w:r>
      <w:r w:rsidR="00950230" w:rsidRPr="009048AD">
        <w:rPr>
          <w:rFonts w:asciiTheme="minorHAnsi" w:hAnsiTheme="minorHAnsi"/>
          <w:color w:val="000000" w:themeColor="text1"/>
          <w:sz w:val="24"/>
          <w:lang w:val="en-US"/>
        </w:rPr>
        <w:t>.</w:t>
      </w:r>
      <w:r w:rsidR="00941F16" w:rsidRPr="009048AD">
        <w:rPr>
          <w:rFonts w:asciiTheme="minorHAnsi" w:hAnsiTheme="minorHAnsi"/>
          <w:color w:val="000000" w:themeColor="text1"/>
          <w:sz w:val="24"/>
          <w:lang w:val="en-US"/>
        </w:rPr>
        <w:t xml:space="preserve"> </w:t>
      </w:r>
    </w:p>
    <w:p w14:paraId="644F24A7" w14:textId="59973F55" w:rsidR="00F14CD4" w:rsidRPr="009048AD" w:rsidRDefault="00950230"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has many mechanical calendars based on periodicities of heavenly bodies, the Earth, Sun, Moon, </w:t>
      </w:r>
      <w:r w:rsidR="00197A7F" w:rsidRPr="009048AD">
        <w:rPr>
          <w:rFonts w:asciiTheme="minorHAnsi" w:hAnsiTheme="minorHAnsi"/>
          <w:color w:val="000000" w:themeColor="text1"/>
          <w:sz w:val="24"/>
          <w:lang w:val="en-US"/>
        </w:rPr>
        <w:t xml:space="preserve">and </w:t>
      </w:r>
      <w:r w:rsidRPr="009048AD">
        <w:rPr>
          <w:rFonts w:asciiTheme="minorHAnsi" w:hAnsiTheme="minorHAnsi"/>
          <w:color w:val="000000" w:themeColor="text1"/>
          <w:sz w:val="24"/>
          <w:lang w:val="en-US"/>
        </w:rPr>
        <w:t xml:space="preserve">Venus, which were </w:t>
      </w:r>
      <w:r w:rsidR="00A753B0" w:rsidRPr="009048AD">
        <w:rPr>
          <w:rFonts w:asciiTheme="minorHAnsi" w:hAnsiTheme="minorHAnsi"/>
          <w:color w:val="000000" w:themeColor="text1"/>
          <w:sz w:val="24"/>
          <w:lang w:val="en-US"/>
        </w:rPr>
        <w:t>used</w:t>
      </w:r>
      <w:r w:rsidRPr="009048AD">
        <w:rPr>
          <w:rFonts w:asciiTheme="minorHAnsi" w:hAnsiTheme="minorHAnsi"/>
          <w:color w:val="000000" w:themeColor="text1"/>
          <w:sz w:val="24"/>
          <w:lang w:val="en-US"/>
        </w:rPr>
        <w:t xml:space="preserve"> by the Greeks and then by other peoples, some to this day. </w:t>
      </w:r>
      <w:r w:rsidR="00673A12" w:rsidRPr="009048AD">
        <w:rPr>
          <w:rFonts w:asciiTheme="minorHAnsi" w:hAnsiTheme="minorHAnsi"/>
          <w:color w:val="000000" w:themeColor="text1"/>
          <w:sz w:val="24"/>
          <w:lang w:val="en-US"/>
        </w:rPr>
        <w:t xml:space="preserve">The Christian calendar (Easter), the Israelite, the Chinese and </w:t>
      </w:r>
      <w:r w:rsidR="00A753B0" w:rsidRPr="009048AD">
        <w:rPr>
          <w:rFonts w:asciiTheme="minorHAnsi" w:hAnsiTheme="minorHAnsi"/>
          <w:color w:val="000000" w:themeColor="text1"/>
          <w:sz w:val="24"/>
          <w:lang w:val="en-US"/>
        </w:rPr>
        <w:t>other</w:t>
      </w:r>
      <w:r w:rsidR="00673A12" w:rsidRPr="009048AD">
        <w:rPr>
          <w:rFonts w:asciiTheme="minorHAnsi" w:hAnsiTheme="minorHAnsi"/>
          <w:color w:val="000000" w:themeColor="text1"/>
          <w:sz w:val="24"/>
          <w:lang w:val="en-US"/>
        </w:rPr>
        <w:t xml:space="preserve"> calendars were based on the </w:t>
      </w:r>
      <w:r w:rsidR="00821CF8" w:rsidRPr="009048AD">
        <w:rPr>
          <w:rFonts w:asciiTheme="minorHAnsi" w:hAnsiTheme="minorHAnsi"/>
          <w:color w:val="000000" w:themeColor="text1"/>
          <w:sz w:val="24"/>
          <w:lang w:val="en-US"/>
        </w:rPr>
        <w:t>Octaeteris</w:t>
      </w:r>
      <w:r w:rsidR="00673A12" w:rsidRPr="009048AD">
        <w:rPr>
          <w:rFonts w:asciiTheme="minorHAnsi" w:hAnsiTheme="minorHAnsi"/>
          <w:color w:val="000000" w:themeColor="text1"/>
          <w:sz w:val="24"/>
          <w:lang w:val="en-US"/>
        </w:rPr>
        <w:t xml:space="preserve"> </w:t>
      </w:r>
      <w:r w:rsidR="00D3477B" w:rsidRPr="009048AD">
        <w:rPr>
          <w:rFonts w:asciiTheme="minorHAnsi" w:hAnsiTheme="minorHAnsi"/>
          <w:color w:val="000000" w:themeColor="text1"/>
          <w:sz w:val="24"/>
          <w:lang w:val="en-US"/>
        </w:rPr>
        <w:t xml:space="preserve">Octal number system </w:t>
      </w:r>
      <w:r w:rsidRPr="009048AD">
        <w:rPr>
          <w:rFonts w:asciiTheme="minorHAnsi" w:hAnsiTheme="minorHAnsi"/>
          <w:color w:val="000000" w:themeColor="text1"/>
          <w:sz w:val="24"/>
          <w:lang w:val="en-US"/>
        </w:rPr>
        <w:t xml:space="preserve">and </w:t>
      </w:r>
      <w:r w:rsidR="007D7EBB" w:rsidRPr="009048AD">
        <w:rPr>
          <w:rFonts w:asciiTheme="minorHAnsi" w:hAnsiTheme="minorHAnsi"/>
          <w:color w:val="000000" w:themeColor="text1"/>
          <w:sz w:val="24"/>
          <w:lang w:val="en-US"/>
        </w:rPr>
        <w:t>later</w:t>
      </w:r>
      <w:r w:rsidRPr="009048AD">
        <w:rPr>
          <w:rFonts w:asciiTheme="minorHAnsi" w:hAnsiTheme="minorHAnsi"/>
          <w:color w:val="000000" w:themeColor="text1"/>
          <w:sz w:val="24"/>
          <w:lang w:val="en-US"/>
        </w:rPr>
        <w:t xml:space="preserve"> the cycle of </w:t>
      </w:r>
      <w:r w:rsidR="00673A12" w:rsidRPr="009048AD">
        <w:rPr>
          <w:rFonts w:asciiTheme="minorHAnsi" w:hAnsiTheme="minorHAnsi"/>
          <w:color w:val="000000" w:themeColor="text1"/>
          <w:sz w:val="24"/>
          <w:lang w:val="en-US"/>
        </w:rPr>
        <w:t>Meton for centuries.</w:t>
      </w:r>
    </w:p>
    <w:p w14:paraId="4B3DF628" w14:textId="62D44267" w:rsidR="00F14CD4" w:rsidRPr="009048AD" w:rsidRDefault="0066643D"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In the book you will learn that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was probably also an astronomical clock in continuous motion</w:t>
      </w:r>
      <w:r w:rsidR="004239AF" w:rsidRPr="009048AD">
        <w:rPr>
          <w:rFonts w:asciiTheme="minorHAnsi" w:hAnsiTheme="minorHAnsi"/>
          <w:color w:val="000000" w:themeColor="text1"/>
          <w:sz w:val="24"/>
          <w:lang w:val="en-US"/>
        </w:rPr>
        <w:t xml:space="preserve">. This was possible </w:t>
      </w:r>
      <w:r w:rsidRPr="009048AD">
        <w:rPr>
          <w:rFonts w:asciiTheme="minorHAnsi" w:hAnsiTheme="minorHAnsi"/>
          <w:color w:val="000000" w:themeColor="text1"/>
          <w:sz w:val="24"/>
          <w:lang w:val="en-US"/>
        </w:rPr>
        <w:t xml:space="preserve">with a system of weights and counterweights, as described by the great mathematicians, engineers and physicists Archimedes and </w:t>
      </w:r>
      <w:r w:rsidR="00445638" w:rsidRPr="009048AD">
        <w:rPr>
          <w:rFonts w:asciiTheme="minorHAnsi" w:hAnsiTheme="minorHAnsi"/>
          <w:color w:val="000000" w:themeColor="text1"/>
          <w:sz w:val="24"/>
          <w:lang w:val="en-US"/>
        </w:rPr>
        <w:t>Hero</w:t>
      </w:r>
      <w:r w:rsidRPr="009048AD">
        <w:rPr>
          <w:rFonts w:asciiTheme="minorHAnsi" w:hAnsiTheme="minorHAnsi"/>
          <w:color w:val="000000" w:themeColor="text1"/>
          <w:sz w:val="24"/>
          <w:lang w:val="en-US"/>
        </w:rPr>
        <w:t xml:space="preserve"> of Alexandria, </w:t>
      </w:r>
      <w:r w:rsidR="005E727B" w:rsidRPr="009048AD">
        <w:rPr>
          <w:rFonts w:asciiTheme="minorHAnsi" w:hAnsiTheme="minorHAnsi"/>
          <w:color w:val="000000" w:themeColor="text1"/>
          <w:sz w:val="24"/>
          <w:lang w:val="en-US"/>
        </w:rPr>
        <w:t>similar</w:t>
      </w:r>
      <w:r w:rsidRPr="009048AD">
        <w:rPr>
          <w:rFonts w:asciiTheme="minorHAnsi" w:hAnsiTheme="minorHAnsi"/>
          <w:color w:val="000000" w:themeColor="text1"/>
          <w:sz w:val="24"/>
          <w:lang w:val="en-US"/>
        </w:rPr>
        <w:t xml:space="preserve"> to the cuckoo clocks which are its grandchildren. Its main difference is that the ancient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had a timed movement with a kind of </w:t>
      </w:r>
      <w:r w:rsidR="004239AF" w:rsidRPr="009048AD">
        <w:rPr>
          <w:rFonts w:asciiTheme="minorHAnsi" w:hAnsiTheme="minorHAnsi"/>
          <w:color w:val="000000" w:themeColor="text1"/>
          <w:sz w:val="24"/>
          <w:lang w:val="en-US"/>
        </w:rPr>
        <w:t>water clock</w:t>
      </w:r>
      <w:r w:rsidRPr="009048AD">
        <w:rPr>
          <w:rFonts w:asciiTheme="minorHAnsi" w:hAnsiTheme="minorHAnsi"/>
          <w:color w:val="000000" w:themeColor="text1"/>
          <w:sz w:val="24"/>
          <w:lang w:val="en-US"/>
        </w:rPr>
        <w:t xml:space="preserve"> with a float</w:t>
      </w:r>
      <w:r w:rsidR="004239AF" w:rsidRPr="009048AD">
        <w:rPr>
          <w:rFonts w:asciiTheme="minorHAnsi" w:hAnsiTheme="minorHAnsi"/>
          <w:color w:val="000000" w:themeColor="text1"/>
          <w:sz w:val="24"/>
          <w:lang w:val="en-US"/>
        </w:rPr>
        <w:t>. The astronomical clock of Archimedes is the best</w:t>
      </w:r>
      <w:r w:rsidRPr="009048AD">
        <w:rPr>
          <w:rFonts w:asciiTheme="minorHAnsi" w:hAnsiTheme="minorHAnsi"/>
          <w:color w:val="000000" w:themeColor="text1"/>
          <w:sz w:val="24"/>
          <w:lang w:val="en-US"/>
        </w:rPr>
        <w:t xml:space="preserve"> example </w:t>
      </w:r>
      <w:r w:rsidR="004239AF" w:rsidRPr="009048AD">
        <w:rPr>
          <w:rFonts w:asciiTheme="minorHAnsi" w:hAnsiTheme="minorHAnsi"/>
          <w:color w:val="000000" w:themeColor="text1"/>
          <w:sz w:val="24"/>
          <w:lang w:val="en-US"/>
        </w:rPr>
        <w:t>of an ancient clock</w:t>
      </w:r>
      <w:r w:rsidRPr="009048AD">
        <w:rPr>
          <w:rFonts w:asciiTheme="minorHAnsi" w:hAnsiTheme="minorHAnsi"/>
          <w:color w:val="000000" w:themeColor="text1"/>
          <w:sz w:val="24"/>
          <w:lang w:val="en-US"/>
        </w:rPr>
        <w:t xml:space="preserve"> with its automati</w:t>
      </w:r>
      <w:r w:rsidR="004239AF" w:rsidRPr="009048AD">
        <w:rPr>
          <w:rFonts w:asciiTheme="minorHAnsi" w:hAnsiTheme="minorHAnsi"/>
          <w:color w:val="000000" w:themeColor="text1"/>
          <w:sz w:val="24"/>
          <w:lang w:val="en-US"/>
        </w:rPr>
        <w:t>on</w:t>
      </w:r>
      <w:r w:rsidRPr="009048AD">
        <w:rPr>
          <w:rFonts w:asciiTheme="minorHAnsi" w:hAnsiTheme="minorHAnsi"/>
          <w:color w:val="000000" w:themeColor="text1"/>
          <w:sz w:val="24"/>
          <w:lang w:val="en-US"/>
        </w:rPr>
        <w:t>s</w:t>
      </w:r>
      <w:r w:rsidR="004239AF" w:rsidRPr="009048AD">
        <w:rPr>
          <w:rFonts w:asciiTheme="minorHAnsi" w:hAnsiTheme="minorHAnsi"/>
          <w:color w:val="000000" w:themeColor="text1"/>
          <w:sz w:val="24"/>
          <w:lang w:val="en-US"/>
        </w:rPr>
        <w:t xml:space="preserve"> (</w:t>
      </w:r>
      <w:r w:rsidR="00D3477B" w:rsidRPr="009048AD">
        <w:rPr>
          <w:rFonts w:asciiTheme="minorHAnsi" w:hAnsiTheme="minorHAnsi"/>
          <w:color w:val="000000" w:themeColor="text1"/>
          <w:sz w:val="24"/>
          <w:lang w:val="en-US"/>
        </w:rPr>
        <w:t>gadgets</w:t>
      </w:r>
      <w:r w:rsidR="004239AF"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w:t>
      </w:r>
      <w:r w:rsidR="00A00DC9" w:rsidRPr="009048AD">
        <w:rPr>
          <w:rFonts w:asciiTheme="minorHAnsi" w:hAnsiTheme="minorHAnsi"/>
          <w:color w:val="000000" w:themeColor="text1"/>
          <w:sz w:val="24"/>
          <w:lang w:val="en-US"/>
        </w:rPr>
        <w:t xml:space="preserve">perhaps </w:t>
      </w:r>
      <w:r w:rsidR="007D7EBB" w:rsidRPr="009048AD">
        <w:rPr>
          <w:rFonts w:asciiTheme="minorHAnsi" w:hAnsiTheme="minorHAnsi"/>
          <w:color w:val="000000" w:themeColor="text1"/>
          <w:sz w:val="24"/>
          <w:lang w:val="en-US"/>
        </w:rPr>
        <w:t>like</w:t>
      </w:r>
      <w:r w:rsidRPr="009048AD">
        <w:rPr>
          <w:rFonts w:asciiTheme="minorHAnsi" w:hAnsiTheme="minorHAnsi"/>
          <w:color w:val="000000" w:themeColor="text1"/>
          <w:sz w:val="24"/>
          <w:lang w:val="en-US"/>
        </w:rPr>
        <w:t xml:space="preserve"> the mechanical clock inside the </w:t>
      </w:r>
      <w:r w:rsidR="0011364B"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Ae</w:t>
      </w:r>
      <w:r w:rsidR="0011364B" w:rsidRPr="009048AD">
        <w:rPr>
          <w:rFonts w:asciiTheme="minorHAnsi" w:hAnsiTheme="minorHAnsi"/>
          <w:color w:val="000000" w:themeColor="text1"/>
          <w:sz w:val="24"/>
          <w:lang w:val="en-US"/>
        </w:rPr>
        <w:t>ri</w:t>
      </w:r>
      <w:r w:rsidRPr="009048AD">
        <w:rPr>
          <w:rFonts w:asciiTheme="minorHAnsi" w:hAnsiTheme="minorHAnsi"/>
          <w:color w:val="000000" w:themeColor="text1"/>
          <w:sz w:val="24"/>
          <w:lang w:val="en-US"/>
        </w:rPr>
        <w:t>des</w:t>
      </w:r>
      <w:r w:rsidR="0011364B" w:rsidRPr="009048AD">
        <w:rPr>
          <w:rFonts w:asciiTheme="minorHAnsi" w:hAnsiTheme="minorHAnsi"/>
          <w:color w:val="000000" w:themeColor="text1"/>
          <w:sz w:val="24"/>
          <w:lang w:val="en-US"/>
        </w:rPr>
        <w:t>”, the Tower of Winds, or clock</w:t>
      </w:r>
      <w:r w:rsidRPr="009048AD">
        <w:rPr>
          <w:rFonts w:asciiTheme="minorHAnsi" w:hAnsiTheme="minorHAnsi"/>
          <w:color w:val="000000" w:themeColor="text1"/>
          <w:sz w:val="24"/>
          <w:lang w:val="en-US"/>
        </w:rPr>
        <w:t xml:space="preserve"> of Andronicus</w:t>
      </w:r>
      <w:r w:rsidR="0011364B" w:rsidRPr="009048AD">
        <w:rPr>
          <w:rFonts w:asciiTheme="minorHAnsi" w:hAnsiTheme="minorHAnsi"/>
          <w:color w:val="000000" w:themeColor="text1"/>
          <w:sz w:val="24"/>
          <w:lang w:val="en-US"/>
        </w:rPr>
        <w:t xml:space="preserve"> (100 BC)</w:t>
      </w:r>
      <w:r w:rsidR="00A00DC9" w:rsidRPr="009048AD">
        <w:rPr>
          <w:rFonts w:asciiTheme="minorHAnsi" w:hAnsiTheme="minorHAnsi"/>
          <w:color w:val="000000" w:themeColor="text1"/>
          <w:sz w:val="24"/>
          <w:lang w:val="en-US"/>
        </w:rPr>
        <w:t xml:space="preserve"> at the north side of Acropolis</w:t>
      </w:r>
      <w:r w:rsidRPr="009048AD">
        <w:rPr>
          <w:rFonts w:asciiTheme="minorHAnsi" w:hAnsiTheme="minorHAnsi"/>
          <w:color w:val="000000" w:themeColor="text1"/>
          <w:sz w:val="24"/>
          <w:lang w:val="en-US"/>
        </w:rPr>
        <w:t>. Such Greek clocks resembled cuckoo</w:t>
      </w:r>
      <w:r w:rsidR="00A00DC9"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clocks</w:t>
      </w:r>
      <w:r w:rsidR="00A00DC9" w:rsidRPr="009048AD">
        <w:rPr>
          <w:rFonts w:asciiTheme="minorHAnsi" w:hAnsiTheme="minorHAnsi"/>
          <w:color w:val="000000" w:themeColor="text1"/>
          <w:sz w:val="24"/>
          <w:lang w:val="en-US"/>
        </w:rPr>
        <w:t xml:space="preserve"> with similar </w:t>
      </w:r>
      <w:r w:rsidR="00D3477B" w:rsidRPr="009048AD">
        <w:rPr>
          <w:rFonts w:asciiTheme="minorHAnsi" w:hAnsiTheme="minorHAnsi"/>
          <w:color w:val="000000" w:themeColor="text1"/>
          <w:sz w:val="24"/>
          <w:lang w:val="en-US"/>
        </w:rPr>
        <w:t>weights</w:t>
      </w:r>
      <w:r w:rsidR="00A00DC9" w:rsidRPr="009048AD">
        <w:rPr>
          <w:rFonts w:asciiTheme="minorHAnsi" w:hAnsiTheme="minorHAnsi"/>
          <w:color w:val="000000" w:themeColor="text1"/>
          <w:sz w:val="24"/>
          <w:lang w:val="en-US"/>
        </w:rPr>
        <w:t>, but without pendulum</w:t>
      </w:r>
      <w:r w:rsidRPr="009048AD">
        <w:rPr>
          <w:rFonts w:asciiTheme="minorHAnsi" w:hAnsiTheme="minorHAnsi"/>
          <w:color w:val="000000" w:themeColor="text1"/>
          <w:sz w:val="24"/>
          <w:lang w:val="en-US"/>
        </w:rPr>
        <w:t>.</w:t>
      </w:r>
    </w:p>
    <w:p w14:paraId="23192E0E" w14:textId="6563C2C2" w:rsidR="00F14CD4" w:rsidRPr="009048AD" w:rsidRDefault="00A00DC9"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w:t>
      </w:r>
      <w:r w:rsidR="00E657BC" w:rsidRPr="009048AD">
        <w:rPr>
          <w:rFonts w:asciiTheme="minorHAnsi" w:hAnsiTheme="minorHAnsi"/>
          <w:color w:val="000000" w:themeColor="text1"/>
          <w:sz w:val="24"/>
          <w:lang w:val="en-US"/>
        </w:rPr>
        <w:t xml:space="preserve">he </w:t>
      </w:r>
      <w:r w:rsidR="00D3477B" w:rsidRPr="009048AD">
        <w:rPr>
          <w:rFonts w:asciiTheme="minorHAnsi" w:hAnsiTheme="minorHAnsi"/>
          <w:color w:val="000000" w:themeColor="text1"/>
          <w:sz w:val="24"/>
          <w:lang w:val="en-US"/>
        </w:rPr>
        <w:t>Mechanism</w:t>
      </w:r>
      <w:r w:rsidR="00E657BC" w:rsidRPr="009048AD">
        <w:rPr>
          <w:rFonts w:asciiTheme="minorHAnsi" w:hAnsiTheme="minorHAnsi"/>
          <w:color w:val="000000" w:themeColor="text1"/>
          <w:sz w:val="24"/>
          <w:lang w:val="en-US"/>
        </w:rPr>
        <w:t xml:space="preserve"> is an epitome of Greek philosophy and in particular the Pythagorean philosophy based on mathematics, and the natural philosophy developed mainly by the </w:t>
      </w:r>
      <w:r w:rsidR="00F14CD4" w:rsidRPr="009048AD">
        <w:rPr>
          <w:rFonts w:asciiTheme="minorHAnsi" w:hAnsiTheme="minorHAnsi"/>
          <w:color w:val="000000" w:themeColor="text1"/>
          <w:sz w:val="24"/>
          <w:lang w:val="en-US"/>
        </w:rPr>
        <w:t xml:space="preserve">Ionian philosophers, Thales, Anaximander, Anaximenes, Pythagoras, but also </w:t>
      </w:r>
      <w:r w:rsidR="00D62819" w:rsidRPr="009048AD">
        <w:rPr>
          <w:rFonts w:asciiTheme="minorHAnsi" w:hAnsiTheme="minorHAnsi"/>
          <w:color w:val="000000" w:themeColor="text1"/>
          <w:sz w:val="24"/>
          <w:lang w:val="en-US"/>
        </w:rPr>
        <w:t xml:space="preserve">by </w:t>
      </w:r>
      <w:r w:rsidR="00F14CD4" w:rsidRPr="009048AD">
        <w:rPr>
          <w:rFonts w:asciiTheme="minorHAnsi" w:hAnsiTheme="minorHAnsi"/>
          <w:color w:val="000000" w:themeColor="text1"/>
          <w:sz w:val="24"/>
          <w:lang w:val="en-US"/>
        </w:rPr>
        <w:t xml:space="preserve">Democritus, the Plato and Aristotle, all following the tradition of </w:t>
      </w:r>
      <w:r w:rsidRPr="009048AD">
        <w:rPr>
          <w:rFonts w:asciiTheme="minorHAnsi" w:hAnsiTheme="minorHAnsi"/>
          <w:color w:val="000000" w:themeColor="text1"/>
          <w:sz w:val="24"/>
          <w:lang w:val="en-US"/>
        </w:rPr>
        <w:t xml:space="preserve">Athena, Hephaestus, the Muses, Prometheus, Orpheus, and </w:t>
      </w:r>
      <w:r w:rsidR="00F14CD4" w:rsidRPr="009048AD">
        <w:rPr>
          <w:rFonts w:asciiTheme="minorHAnsi" w:hAnsiTheme="minorHAnsi"/>
          <w:color w:val="000000" w:themeColor="text1"/>
          <w:sz w:val="24"/>
          <w:lang w:val="en-US"/>
        </w:rPr>
        <w:t>the prehistoric Greek</w:t>
      </w:r>
      <w:r w:rsidRPr="009048AD">
        <w:rPr>
          <w:rFonts w:asciiTheme="minorHAnsi" w:hAnsiTheme="minorHAnsi"/>
          <w:color w:val="000000" w:themeColor="text1"/>
          <w:sz w:val="24"/>
          <w:lang w:val="en-US"/>
        </w:rPr>
        <w:t>s</w:t>
      </w:r>
      <w:r w:rsidR="00F14CD4" w:rsidRPr="009048AD">
        <w:rPr>
          <w:rFonts w:asciiTheme="minorHAnsi" w:hAnsiTheme="minorHAnsi"/>
          <w:color w:val="000000" w:themeColor="text1"/>
          <w:sz w:val="24"/>
          <w:lang w:val="en-US"/>
        </w:rPr>
        <w:t xml:space="preserve"> of</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Thessaly, </w:t>
      </w:r>
      <w:r w:rsidR="00F14CD4" w:rsidRPr="009048AD">
        <w:rPr>
          <w:rFonts w:asciiTheme="minorHAnsi" w:hAnsiTheme="minorHAnsi"/>
          <w:color w:val="000000" w:themeColor="text1"/>
          <w:sz w:val="24"/>
          <w:lang w:val="en-US"/>
        </w:rPr>
        <w:t>Cyclades, and Crete.</w:t>
      </w:r>
    </w:p>
    <w:p w14:paraId="18089A8B" w14:textId="6021F256" w:rsidR="000446C8" w:rsidRPr="009048AD" w:rsidRDefault="002B3528" w:rsidP="00B57925">
      <w:pPr>
        <w:tabs>
          <w:tab w:val="left" w:pos="1985"/>
        </w:tabs>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lastRenderedPageBreak/>
        <w:t>T</w:t>
      </w:r>
      <w:r w:rsidR="00A00DC9" w:rsidRPr="009048AD">
        <w:rPr>
          <w:rFonts w:asciiTheme="minorHAnsi" w:hAnsiTheme="minorHAnsi"/>
          <w:color w:val="000000" w:themeColor="text1"/>
          <w:sz w:val="24"/>
          <w:lang w:val="en-US"/>
        </w:rPr>
        <w:t>oday t</w:t>
      </w:r>
      <w:r w:rsidRPr="009048AD">
        <w:rPr>
          <w:rFonts w:asciiTheme="minorHAnsi" w:hAnsiTheme="minorHAnsi"/>
          <w:color w:val="000000" w:themeColor="text1"/>
          <w:sz w:val="24"/>
          <w:lang w:val="en-US"/>
        </w:rPr>
        <w:t xml:space="preserve">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is an excellent educational tool to teach astronomy</w:t>
      </w:r>
      <w:r w:rsidR="00A00DC9" w:rsidRPr="009048AD">
        <w:rPr>
          <w:rFonts w:asciiTheme="minorHAnsi" w:hAnsiTheme="minorHAnsi"/>
          <w:color w:val="000000" w:themeColor="text1"/>
          <w:sz w:val="24"/>
          <w:lang w:val="en-US"/>
        </w:rPr>
        <w:t>. It</w:t>
      </w:r>
      <w:r w:rsidRPr="009048AD">
        <w:rPr>
          <w:rFonts w:asciiTheme="minorHAnsi" w:hAnsiTheme="minorHAnsi"/>
          <w:color w:val="000000" w:themeColor="text1"/>
          <w:sz w:val="24"/>
          <w:lang w:val="en-US"/>
        </w:rPr>
        <w:t xml:space="preserve"> </w:t>
      </w:r>
      <w:r w:rsidR="007F3C67" w:rsidRPr="009048AD">
        <w:rPr>
          <w:rFonts w:asciiTheme="minorHAnsi" w:hAnsiTheme="minorHAnsi"/>
          <w:color w:val="000000" w:themeColor="text1"/>
          <w:sz w:val="24"/>
          <w:lang w:val="en-US"/>
        </w:rPr>
        <w:t>proves</w:t>
      </w:r>
      <w:r w:rsidRPr="009048AD">
        <w:rPr>
          <w:rFonts w:asciiTheme="minorHAnsi" w:hAnsiTheme="minorHAnsi"/>
          <w:color w:val="000000" w:themeColor="text1"/>
          <w:sz w:val="24"/>
          <w:lang w:val="en-US"/>
        </w:rPr>
        <w:t xml:space="preserve"> the utility of mathematics and physics, and self-awareness to our youth.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today has a</w:t>
      </w:r>
      <w:r w:rsidR="005B0DDE" w:rsidRPr="009048AD">
        <w:rPr>
          <w:rFonts w:asciiTheme="minorHAnsi" w:hAnsiTheme="minorHAnsi"/>
          <w:color w:val="000000" w:themeColor="text1"/>
          <w:sz w:val="24"/>
          <w:lang w:val="en-US"/>
        </w:rPr>
        <w:t xml:space="preserve">n </w:t>
      </w:r>
      <w:r w:rsidRPr="009048AD">
        <w:rPr>
          <w:rFonts w:asciiTheme="minorHAnsi" w:hAnsiTheme="minorHAnsi"/>
          <w:color w:val="000000" w:themeColor="text1"/>
          <w:sz w:val="24"/>
          <w:lang w:val="en-US"/>
        </w:rPr>
        <w:t xml:space="preserve">important educational </w:t>
      </w:r>
      <w:r w:rsidR="007F3C67" w:rsidRPr="009048AD">
        <w:rPr>
          <w:rFonts w:asciiTheme="minorHAnsi" w:hAnsiTheme="minorHAnsi"/>
          <w:color w:val="000000" w:themeColor="text1"/>
          <w:sz w:val="24"/>
          <w:lang w:val="en-US"/>
        </w:rPr>
        <w:t xml:space="preserve">function </w:t>
      </w:r>
      <w:r w:rsidRPr="009048AD">
        <w:rPr>
          <w:rFonts w:asciiTheme="minorHAnsi" w:hAnsiTheme="minorHAnsi"/>
          <w:color w:val="000000" w:themeColor="text1"/>
          <w:sz w:val="24"/>
          <w:lang w:val="en-US"/>
        </w:rPr>
        <w:t>as important as in antiquity. The lack of self-awareness and self-esteem is a natural characteristic of all children world</w:t>
      </w:r>
      <w:r w:rsidR="00D62819" w:rsidRPr="009048AD">
        <w:rPr>
          <w:rFonts w:asciiTheme="minorHAnsi" w:hAnsiTheme="minorHAnsi"/>
          <w:color w:val="000000" w:themeColor="text1"/>
          <w:sz w:val="24"/>
          <w:lang w:val="en-US"/>
        </w:rPr>
        <w:t>wide</w:t>
      </w:r>
      <w:r w:rsidR="00F14CD4" w:rsidRPr="009048AD">
        <w:rPr>
          <w:rFonts w:asciiTheme="minorHAnsi" w:hAnsiTheme="minorHAnsi"/>
          <w:color w:val="000000" w:themeColor="text1"/>
          <w:sz w:val="24"/>
          <w:lang w:val="en-US"/>
        </w:rPr>
        <w:t xml:space="preserve">. Self-awareness gradually strengthens the weak self-esteem </w:t>
      </w:r>
      <w:r w:rsidR="005B0DDE" w:rsidRPr="009048AD">
        <w:rPr>
          <w:rFonts w:asciiTheme="minorHAnsi" w:hAnsiTheme="minorHAnsi"/>
          <w:color w:val="000000" w:themeColor="text1"/>
          <w:sz w:val="24"/>
          <w:lang w:val="en-US"/>
        </w:rPr>
        <w:t xml:space="preserve">children </w:t>
      </w:r>
      <w:r w:rsidR="00F14CD4" w:rsidRPr="009048AD">
        <w:rPr>
          <w:rFonts w:asciiTheme="minorHAnsi" w:hAnsiTheme="minorHAnsi"/>
          <w:color w:val="000000" w:themeColor="text1"/>
          <w:sz w:val="24"/>
          <w:lang w:val="en-US"/>
        </w:rPr>
        <w:t xml:space="preserve">have. We </w:t>
      </w:r>
      <w:r w:rsidR="00D62819" w:rsidRPr="009048AD">
        <w:rPr>
          <w:rFonts w:asciiTheme="minorHAnsi" w:hAnsiTheme="minorHAnsi"/>
          <w:color w:val="000000" w:themeColor="text1"/>
          <w:sz w:val="24"/>
          <w:lang w:val="en-US"/>
        </w:rPr>
        <w:t xml:space="preserve">have </w:t>
      </w:r>
      <w:r w:rsidR="00F14CD4" w:rsidRPr="009048AD">
        <w:rPr>
          <w:rFonts w:asciiTheme="minorHAnsi" w:hAnsiTheme="minorHAnsi"/>
          <w:color w:val="000000" w:themeColor="text1"/>
          <w:sz w:val="24"/>
          <w:lang w:val="en-US"/>
        </w:rPr>
        <w:t>present</w:t>
      </w:r>
      <w:r w:rsidR="00D62819" w:rsidRPr="009048AD">
        <w:rPr>
          <w:rFonts w:asciiTheme="minorHAnsi" w:hAnsiTheme="minorHAnsi"/>
          <w:color w:val="000000" w:themeColor="text1"/>
          <w:sz w:val="24"/>
          <w:lang w:val="en-US"/>
        </w:rPr>
        <w:t>ed</w:t>
      </w:r>
      <w:r w:rsidR="00F14CD4" w:rsidRPr="009048AD">
        <w:rPr>
          <w:rFonts w:asciiTheme="minorHAnsi" w:hAnsiTheme="minorHAnsi"/>
          <w:color w:val="000000" w:themeColor="text1"/>
          <w:sz w:val="24"/>
          <w:lang w:val="en-US"/>
        </w:rPr>
        <w:t xml:space="preserve"> the </w:t>
      </w:r>
      <w:r w:rsidR="00D3477B" w:rsidRPr="009048AD">
        <w:rPr>
          <w:rFonts w:asciiTheme="minorHAnsi" w:hAnsiTheme="minorHAnsi"/>
          <w:color w:val="000000" w:themeColor="text1"/>
          <w:sz w:val="24"/>
          <w:lang w:val="en-US"/>
        </w:rPr>
        <w:t>Mechanism</w:t>
      </w:r>
      <w:r w:rsidR="00D62819" w:rsidRPr="009048AD">
        <w:rPr>
          <w:rFonts w:asciiTheme="minorHAnsi" w:hAnsiTheme="minorHAnsi"/>
          <w:color w:val="000000" w:themeColor="text1"/>
          <w:sz w:val="24"/>
          <w:lang w:val="en-US"/>
        </w:rPr>
        <w:t>,</w:t>
      </w:r>
      <w:r w:rsidR="005D7E97" w:rsidRPr="009048AD">
        <w:rPr>
          <w:rFonts w:asciiTheme="minorHAnsi" w:hAnsiTheme="minorHAnsi"/>
          <w:color w:val="000000" w:themeColor="text1"/>
          <w:sz w:val="24"/>
          <w:lang w:val="en-US"/>
        </w:rPr>
        <w:t xml:space="preserve"> </w:t>
      </w:r>
      <w:r w:rsidR="00F14CD4" w:rsidRPr="009048AD">
        <w:rPr>
          <w:rFonts w:asciiTheme="minorHAnsi" w:hAnsiTheme="minorHAnsi"/>
          <w:color w:val="000000" w:themeColor="text1"/>
          <w:sz w:val="24"/>
          <w:lang w:val="en-US"/>
        </w:rPr>
        <w:t>together with</w:t>
      </w:r>
      <w:r w:rsidR="00924CE9" w:rsidRPr="009048AD">
        <w:rPr>
          <w:rFonts w:asciiTheme="minorHAnsi" w:hAnsiTheme="minorHAnsi"/>
          <w:color w:val="000000" w:themeColor="text1"/>
          <w:sz w:val="24"/>
          <w:lang w:val="en-US"/>
        </w:rPr>
        <w:t xml:space="preserve"> </w:t>
      </w:r>
      <w:r w:rsidR="00D62819" w:rsidRPr="009048AD">
        <w:rPr>
          <w:rFonts w:asciiTheme="minorHAnsi" w:hAnsiTheme="minorHAnsi"/>
          <w:color w:val="000000" w:themeColor="text1"/>
          <w:sz w:val="24"/>
          <w:lang w:val="en-US"/>
        </w:rPr>
        <w:t xml:space="preserve">related </w:t>
      </w:r>
      <w:r w:rsidR="00555DF7" w:rsidRPr="009048AD">
        <w:rPr>
          <w:rFonts w:asciiTheme="minorHAnsi" w:hAnsiTheme="minorHAnsi"/>
          <w:color w:val="000000" w:themeColor="text1"/>
          <w:sz w:val="24"/>
          <w:lang w:val="en-US"/>
        </w:rPr>
        <w:t xml:space="preserve">aspects of </w:t>
      </w:r>
      <w:r w:rsidR="00F14CD4" w:rsidRPr="009048AD">
        <w:rPr>
          <w:rFonts w:asciiTheme="minorHAnsi" w:hAnsiTheme="minorHAnsi"/>
          <w:color w:val="000000" w:themeColor="text1"/>
          <w:sz w:val="24"/>
          <w:lang w:val="en-US"/>
        </w:rPr>
        <w:t xml:space="preserve">Greek </w:t>
      </w:r>
      <w:r w:rsidR="00555DF7" w:rsidRPr="009048AD">
        <w:rPr>
          <w:rFonts w:asciiTheme="minorHAnsi" w:hAnsiTheme="minorHAnsi"/>
          <w:color w:val="000000" w:themeColor="text1"/>
          <w:sz w:val="24"/>
          <w:lang w:val="en-US"/>
        </w:rPr>
        <w:t>Civilization</w:t>
      </w:r>
      <w:r w:rsidR="00D62819" w:rsidRPr="009048AD">
        <w:rPr>
          <w:rFonts w:asciiTheme="minorHAnsi" w:hAnsiTheme="minorHAnsi"/>
          <w:color w:val="000000" w:themeColor="text1"/>
          <w:sz w:val="24"/>
          <w:lang w:val="en-US"/>
        </w:rPr>
        <w:t>,</w:t>
      </w:r>
      <w:r w:rsidR="00555DF7" w:rsidRPr="009048AD">
        <w:rPr>
          <w:rFonts w:asciiTheme="minorHAnsi" w:hAnsiTheme="minorHAnsi"/>
          <w:color w:val="000000" w:themeColor="text1"/>
          <w:sz w:val="24"/>
          <w:lang w:val="en-US"/>
        </w:rPr>
        <w:t xml:space="preserve"> </w:t>
      </w:r>
      <w:r w:rsidR="00792799" w:rsidRPr="009048AD">
        <w:rPr>
          <w:rFonts w:asciiTheme="minorHAnsi" w:hAnsiTheme="minorHAnsi"/>
          <w:color w:val="000000" w:themeColor="text1"/>
          <w:sz w:val="24"/>
          <w:lang w:val="en-US"/>
        </w:rPr>
        <w:t xml:space="preserve">in </w:t>
      </w:r>
      <w:r w:rsidR="00F14CD4" w:rsidRPr="009048AD">
        <w:rPr>
          <w:rFonts w:asciiTheme="minorHAnsi" w:hAnsiTheme="minorHAnsi"/>
          <w:color w:val="000000" w:themeColor="text1"/>
          <w:sz w:val="24"/>
          <w:lang w:val="en-US"/>
        </w:rPr>
        <w:t>exhibitions in 13 languages, throughout Greece and the World</w:t>
      </w:r>
      <w:r w:rsidR="00792799" w:rsidRPr="009048AD">
        <w:rPr>
          <w:rFonts w:asciiTheme="minorHAnsi" w:hAnsiTheme="minorHAnsi"/>
          <w:color w:val="000000" w:themeColor="text1"/>
          <w:sz w:val="24"/>
          <w:lang w:val="en-US"/>
        </w:rPr>
        <w:t>:</w:t>
      </w:r>
      <w:r w:rsidR="00F14CD4" w:rsidRPr="009048AD">
        <w:rPr>
          <w:rFonts w:asciiTheme="minorHAnsi" w:hAnsiTheme="minorHAnsi"/>
          <w:color w:val="000000" w:themeColor="text1"/>
          <w:sz w:val="24"/>
          <w:lang w:val="en-US"/>
        </w:rPr>
        <w:t xml:space="preserve"> NASA</w:t>
      </w:r>
      <w:r w:rsidR="00792799" w:rsidRPr="009048AD">
        <w:rPr>
          <w:rFonts w:asciiTheme="minorHAnsi" w:hAnsiTheme="minorHAnsi"/>
          <w:color w:val="000000" w:themeColor="text1"/>
          <w:sz w:val="24"/>
          <w:lang w:val="en-US"/>
        </w:rPr>
        <w:t>,</w:t>
      </w:r>
      <w:r w:rsidR="00F14CD4" w:rsidRPr="009048AD">
        <w:rPr>
          <w:rFonts w:asciiTheme="minorHAnsi" w:hAnsiTheme="minorHAnsi"/>
          <w:color w:val="000000" w:themeColor="text1"/>
          <w:sz w:val="24"/>
          <w:lang w:val="en-US"/>
        </w:rPr>
        <w:t xml:space="preserve"> UNESCO, </w:t>
      </w:r>
      <w:r w:rsidR="00555DF7" w:rsidRPr="009048AD">
        <w:rPr>
          <w:rFonts w:asciiTheme="minorHAnsi" w:hAnsiTheme="minorHAnsi"/>
          <w:color w:val="000000" w:themeColor="text1"/>
          <w:sz w:val="24"/>
          <w:lang w:val="en-US"/>
        </w:rPr>
        <w:t xml:space="preserve">Mexico, Italy, Poland, Sweden, </w:t>
      </w:r>
      <w:r w:rsidR="00F14CD4" w:rsidRPr="009048AD">
        <w:rPr>
          <w:rFonts w:asciiTheme="minorHAnsi" w:hAnsiTheme="minorHAnsi"/>
          <w:color w:val="000000" w:themeColor="text1"/>
          <w:sz w:val="24"/>
          <w:lang w:val="en-US"/>
        </w:rPr>
        <w:t xml:space="preserve">Egypt, Algeria, </w:t>
      </w:r>
      <w:r w:rsidR="000F22B0" w:rsidRPr="009048AD">
        <w:rPr>
          <w:rFonts w:asciiTheme="minorHAnsi" w:hAnsiTheme="minorHAnsi"/>
          <w:color w:val="000000" w:themeColor="text1"/>
          <w:sz w:val="24"/>
          <w:lang w:val="en-US"/>
        </w:rPr>
        <w:t xml:space="preserve">Albania, </w:t>
      </w:r>
      <w:r w:rsidR="00F14CD4" w:rsidRPr="009048AD">
        <w:rPr>
          <w:rFonts w:asciiTheme="minorHAnsi" w:hAnsiTheme="minorHAnsi"/>
          <w:color w:val="000000" w:themeColor="text1"/>
          <w:sz w:val="24"/>
          <w:lang w:val="en-US"/>
        </w:rPr>
        <w:t>Iceland</w:t>
      </w:r>
      <w:r w:rsidR="00555DF7" w:rsidRPr="009048AD">
        <w:rPr>
          <w:rFonts w:asciiTheme="minorHAnsi" w:hAnsiTheme="minorHAnsi"/>
          <w:color w:val="000000" w:themeColor="text1"/>
          <w:sz w:val="24"/>
          <w:lang w:val="en-US"/>
        </w:rPr>
        <w:t>, Portugal,</w:t>
      </w:r>
      <w:r w:rsidR="00F14CD4" w:rsidRPr="009048AD">
        <w:rPr>
          <w:rFonts w:asciiTheme="minorHAnsi" w:hAnsiTheme="minorHAnsi"/>
          <w:color w:val="000000" w:themeColor="text1"/>
          <w:sz w:val="24"/>
          <w:lang w:val="en-US"/>
        </w:rPr>
        <w:t xml:space="preserve"> and Brazil, </w:t>
      </w:r>
      <w:r w:rsidR="00792799" w:rsidRPr="009048AD">
        <w:rPr>
          <w:rFonts w:asciiTheme="minorHAnsi" w:hAnsiTheme="minorHAnsi"/>
          <w:color w:val="000000" w:themeColor="text1"/>
          <w:sz w:val="24"/>
          <w:lang w:val="en-US"/>
        </w:rPr>
        <w:t xml:space="preserve">at </w:t>
      </w:r>
      <w:r w:rsidR="00F14CD4" w:rsidRPr="009048AD">
        <w:rPr>
          <w:rFonts w:asciiTheme="minorHAnsi" w:hAnsiTheme="minorHAnsi"/>
          <w:color w:val="000000" w:themeColor="text1"/>
          <w:sz w:val="24"/>
          <w:lang w:val="en-US"/>
        </w:rPr>
        <w:t>archaeological museums, universities, colleges, schools</w:t>
      </w:r>
      <w:r w:rsidR="00792799" w:rsidRPr="009048AD">
        <w:rPr>
          <w:rFonts w:asciiTheme="minorHAnsi" w:hAnsiTheme="minorHAnsi"/>
          <w:color w:val="000000" w:themeColor="text1"/>
          <w:sz w:val="24"/>
          <w:lang w:val="en-US"/>
        </w:rPr>
        <w:t>.</w:t>
      </w:r>
      <w:r w:rsidR="005D7E97" w:rsidRPr="009048AD">
        <w:rPr>
          <w:rFonts w:asciiTheme="minorHAnsi" w:hAnsiTheme="minorHAnsi"/>
          <w:color w:val="000000" w:themeColor="text1"/>
          <w:sz w:val="24"/>
          <w:lang w:val="en-US"/>
        </w:rPr>
        <w:t xml:space="preserve"> </w:t>
      </w:r>
      <w:r w:rsidR="00792799" w:rsidRPr="009048AD">
        <w:rPr>
          <w:rFonts w:asciiTheme="minorHAnsi" w:hAnsiTheme="minorHAnsi"/>
          <w:color w:val="000000" w:themeColor="text1"/>
          <w:sz w:val="24"/>
          <w:lang w:val="en-US"/>
        </w:rPr>
        <w:t xml:space="preserve">We have presented the Mechanism </w:t>
      </w:r>
      <w:r w:rsidR="00F14CD4" w:rsidRPr="009048AD">
        <w:rPr>
          <w:rFonts w:asciiTheme="minorHAnsi" w:hAnsiTheme="minorHAnsi"/>
          <w:color w:val="000000" w:themeColor="text1"/>
          <w:sz w:val="24"/>
          <w:lang w:val="en-US"/>
        </w:rPr>
        <w:t xml:space="preserve">with </w:t>
      </w:r>
      <w:r w:rsidR="00BA6489" w:rsidRPr="009048AD">
        <w:rPr>
          <w:rFonts w:asciiTheme="minorHAnsi" w:hAnsiTheme="minorHAnsi"/>
          <w:color w:val="000000" w:themeColor="text1"/>
          <w:sz w:val="24"/>
          <w:lang w:val="en-US"/>
        </w:rPr>
        <w:t>1</w:t>
      </w:r>
      <w:r w:rsidR="00792799" w:rsidRPr="009048AD">
        <w:rPr>
          <w:rFonts w:asciiTheme="minorHAnsi" w:hAnsiTheme="minorHAnsi"/>
          <w:color w:val="000000" w:themeColor="text1"/>
          <w:sz w:val="24"/>
          <w:lang w:val="en-US"/>
        </w:rPr>
        <w:t>,</w:t>
      </w:r>
      <w:r w:rsidR="00BA6489" w:rsidRPr="009048AD">
        <w:rPr>
          <w:rFonts w:asciiTheme="minorHAnsi" w:hAnsiTheme="minorHAnsi"/>
          <w:color w:val="000000" w:themeColor="text1"/>
          <w:sz w:val="24"/>
          <w:lang w:val="en-US"/>
        </w:rPr>
        <w:t>0</w:t>
      </w:r>
      <w:r w:rsidR="00F14CD4" w:rsidRPr="009048AD">
        <w:rPr>
          <w:rFonts w:asciiTheme="minorHAnsi" w:hAnsiTheme="minorHAnsi"/>
          <w:color w:val="000000" w:themeColor="text1"/>
          <w:sz w:val="24"/>
          <w:lang w:val="en-US"/>
        </w:rPr>
        <w:t xml:space="preserve">00 </w:t>
      </w:r>
      <w:r w:rsidR="00BA6489" w:rsidRPr="009048AD">
        <w:rPr>
          <w:rFonts w:asciiTheme="minorHAnsi" w:hAnsiTheme="minorHAnsi"/>
          <w:color w:val="000000" w:themeColor="text1"/>
          <w:sz w:val="24"/>
          <w:lang w:val="en-US"/>
        </w:rPr>
        <w:t>talk</w:t>
      </w:r>
      <w:r w:rsidR="00F14CD4" w:rsidRPr="009048AD">
        <w:rPr>
          <w:rFonts w:asciiTheme="minorHAnsi" w:hAnsiTheme="minorHAnsi"/>
          <w:color w:val="000000" w:themeColor="text1"/>
          <w:sz w:val="24"/>
          <w:lang w:val="en-US"/>
        </w:rPr>
        <w:t>s</w:t>
      </w:r>
      <w:r w:rsidR="00BA6489" w:rsidRPr="009048AD">
        <w:rPr>
          <w:rFonts w:asciiTheme="minorHAnsi" w:hAnsiTheme="minorHAnsi"/>
          <w:color w:val="000000" w:themeColor="text1"/>
          <w:sz w:val="24"/>
          <w:lang w:val="en-US"/>
        </w:rPr>
        <w:t>,</w:t>
      </w:r>
      <w:r w:rsidR="00F14CD4" w:rsidRPr="009048AD">
        <w:rPr>
          <w:rFonts w:asciiTheme="minorHAnsi" w:hAnsiTheme="minorHAnsi"/>
          <w:color w:val="000000" w:themeColor="text1"/>
          <w:sz w:val="24"/>
          <w:lang w:val="en-US"/>
        </w:rPr>
        <w:t xml:space="preserve"> films, television and radio </w:t>
      </w:r>
      <w:r w:rsidR="00BA6489" w:rsidRPr="009048AD">
        <w:rPr>
          <w:rFonts w:asciiTheme="minorHAnsi" w:hAnsiTheme="minorHAnsi"/>
          <w:color w:val="000000" w:themeColor="text1"/>
          <w:sz w:val="24"/>
          <w:lang w:val="en-US"/>
        </w:rPr>
        <w:t>interview</w:t>
      </w:r>
      <w:r w:rsidR="00F14CD4" w:rsidRPr="009048AD">
        <w:rPr>
          <w:rFonts w:asciiTheme="minorHAnsi" w:hAnsiTheme="minorHAnsi"/>
          <w:color w:val="000000" w:themeColor="text1"/>
          <w:sz w:val="24"/>
          <w:lang w:val="en-US"/>
        </w:rPr>
        <w:t xml:space="preserve">s, articles, books in </w:t>
      </w:r>
      <w:r w:rsidR="00BA6489" w:rsidRPr="009048AD">
        <w:rPr>
          <w:rFonts w:asciiTheme="minorHAnsi" w:hAnsiTheme="minorHAnsi"/>
          <w:color w:val="000000" w:themeColor="text1"/>
          <w:sz w:val="24"/>
          <w:lang w:val="en-US"/>
        </w:rPr>
        <w:t>5</w:t>
      </w:r>
      <w:r w:rsidR="00F14CD4" w:rsidRPr="009048AD">
        <w:rPr>
          <w:rFonts w:asciiTheme="minorHAnsi" w:hAnsiTheme="minorHAnsi"/>
          <w:color w:val="000000" w:themeColor="text1"/>
          <w:sz w:val="24"/>
          <w:lang w:val="en-US"/>
        </w:rPr>
        <w:t xml:space="preserve"> languages, </w:t>
      </w:r>
      <w:r w:rsidR="00792799" w:rsidRPr="009048AD">
        <w:rPr>
          <w:rFonts w:asciiTheme="minorHAnsi" w:hAnsiTheme="minorHAnsi"/>
          <w:color w:val="000000" w:themeColor="text1"/>
          <w:sz w:val="24"/>
          <w:lang w:val="en-US"/>
        </w:rPr>
        <w:t xml:space="preserve">and </w:t>
      </w:r>
      <w:r w:rsidR="00F14CD4" w:rsidRPr="009048AD">
        <w:rPr>
          <w:rFonts w:asciiTheme="minorHAnsi" w:hAnsiTheme="minorHAnsi"/>
          <w:color w:val="000000" w:themeColor="text1"/>
          <w:sz w:val="24"/>
          <w:lang w:val="en-US"/>
        </w:rPr>
        <w:t>brochures in 1</w:t>
      </w:r>
      <w:r w:rsidR="00BA6489" w:rsidRPr="009048AD">
        <w:rPr>
          <w:rFonts w:asciiTheme="minorHAnsi" w:hAnsiTheme="minorHAnsi"/>
          <w:color w:val="000000" w:themeColor="text1"/>
          <w:sz w:val="24"/>
          <w:lang w:val="en-US"/>
        </w:rPr>
        <w:t>0</w:t>
      </w:r>
      <w:r w:rsidR="00F14CD4" w:rsidRPr="009048AD">
        <w:rPr>
          <w:rFonts w:asciiTheme="minorHAnsi" w:hAnsiTheme="minorHAnsi"/>
          <w:color w:val="000000" w:themeColor="text1"/>
          <w:sz w:val="24"/>
          <w:lang w:val="en-US"/>
        </w:rPr>
        <w:t xml:space="preserve"> languages, </w:t>
      </w:r>
      <w:r w:rsidR="005B0DDE" w:rsidRPr="009048AD">
        <w:rPr>
          <w:rFonts w:asciiTheme="minorHAnsi" w:hAnsiTheme="minorHAnsi"/>
          <w:color w:val="000000" w:themeColor="text1"/>
          <w:sz w:val="24"/>
          <w:lang w:val="en-US"/>
        </w:rPr>
        <w:t>to</w:t>
      </w:r>
      <w:r w:rsidR="00F14CD4" w:rsidRPr="009048AD">
        <w:rPr>
          <w:rFonts w:asciiTheme="minorHAnsi" w:hAnsiTheme="minorHAnsi"/>
          <w:color w:val="000000" w:themeColor="text1"/>
          <w:sz w:val="24"/>
          <w:lang w:val="en-US"/>
        </w:rPr>
        <w:t xml:space="preserve"> benefit young people of all ages.</w:t>
      </w:r>
    </w:p>
    <w:p w14:paraId="1D1D769A" w14:textId="5F3FAB2F" w:rsidR="00F14CD4" w:rsidRPr="009048AD" w:rsidRDefault="00723005" w:rsidP="00B57925">
      <w:pPr>
        <w:tabs>
          <w:tab w:val="left" w:pos="1985"/>
        </w:tabs>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This book is based on the latest scientific results of our latest studies. Aimed at the </w:t>
      </w:r>
      <w:r w:rsidR="007D7EBB" w:rsidRPr="009048AD">
        <w:rPr>
          <w:rFonts w:asciiTheme="minorHAnsi" w:hAnsiTheme="minorHAnsi"/>
          <w:color w:val="000000" w:themeColor="text1"/>
          <w:sz w:val="24"/>
          <w:lang w:val="en-US"/>
        </w:rPr>
        <w:t>public</w:t>
      </w:r>
      <w:r w:rsidRPr="009048AD">
        <w:rPr>
          <w:rFonts w:asciiTheme="minorHAnsi" w:hAnsiTheme="minorHAnsi"/>
          <w:color w:val="000000" w:themeColor="text1"/>
          <w:sz w:val="24"/>
          <w:lang w:val="en-US"/>
        </w:rPr>
        <w:t xml:space="preserve">, from the young student to the connoisseur of philosophy, astronomy, mathematics, archaeology, </w:t>
      </w:r>
      <w:r w:rsidR="00A065A4" w:rsidRPr="009048AD">
        <w:rPr>
          <w:rFonts w:asciiTheme="minorHAnsi" w:hAnsiTheme="minorHAnsi"/>
          <w:color w:val="000000" w:themeColor="text1"/>
          <w:sz w:val="24"/>
          <w:lang w:val="en-US"/>
        </w:rPr>
        <w:t>history,</w:t>
      </w:r>
      <w:r w:rsidRPr="009048AD">
        <w:rPr>
          <w:rFonts w:asciiTheme="minorHAnsi" w:hAnsiTheme="minorHAnsi"/>
          <w:color w:val="000000" w:themeColor="text1"/>
          <w:sz w:val="24"/>
          <w:lang w:val="en-US"/>
        </w:rPr>
        <w:t xml:space="preserve"> and technology</w:t>
      </w:r>
      <w:r w:rsidR="00792799" w:rsidRPr="009048AD">
        <w:rPr>
          <w:rFonts w:asciiTheme="minorHAnsi" w:hAnsiTheme="minorHAnsi"/>
          <w:color w:val="000000" w:themeColor="text1"/>
          <w:sz w:val="24"/>
          <w:lang w:val="en-US"/>
        </w:rPr>
        <w:t>.</w:t>
      </w:r>
      <w:r w:rsidR="005D7E97" w:rsidRPr="009048AD">
        <w:rPr>
          <w:rFonts w:asciiTheme="minorHAnsi" w:hAnsiTheme="minorHAnsi"/>
          <w:color w:val="000000" w:themeColor="text1"/>
          <w:sz w:val="24"/>
          <w:lang w:val="en-US"/>
        </w:rPr>
        <w:t xml:space="preserve"> </w:t>
      </w:r>
      <w:r w:rsidR="00792799" w:rsidRPr="009048AD">
        <w:rPr>
          <w:rFonts w:asciiTheme="minorHAnsi" w:hAnsiTheme="minorHAnsi"/>
          <w:color w:val="000000" w:themeColor="text1"/>
          <w:sz w:val="24"/>
          <w:lang w:val="en-US"/>
        </w:rPr>
        <w:t>It is</w:t>
      </w:r>
      <w:r w:rsidRPr="009048AD">
        <w:rPr>
          <w:rFonts w:asciiTheme="minorHAnsi" w:hAnsiTheme="minorHAnsi"/>
          <w:color w:val="000000" w:themeColor="text1"/>
          <w:sz w:val="24"/>
          <w:lang w:val="en-US"/>
        </w:rPr>
        <w:t xml:space="preserve"> written simply, </w:t>
      </w:r>
      <w:r w:rsidR="000F22B0" w:rsidRPr="009048AD">
        <w:rPr>
          <w:rFonts w:asciiTheme="minorHAnsi" w:hAnsiTheme="minorHAnsi"/>
          <w:color w:val="000000" w:themeColor="text1"/>
          <w:sz w:val="24"/>
          <w:lang w:val="en-US"/>
        </w:rPr>
        <w:t xml:space="preserve">and </w:t>
      </w:r>
      <w:r w:rsidRPr="009048AD">
        <w:rPr>
          <w:rFonts w:asciiTheme="minorHAnsi" w:hAnsiTheme="minorHAnsi"/>
          <w:color w:val="000000" w:themeColor="text1"/>
          <w:sz w:val="24"/>
          <w:lang w:val="en-US"/>
        </w:rPr>
        <w:t>comprehensible to all, but without simplifications.</w:t>
      </w:r>
    </w:p>
    <w:p w14:paraId="0E5BBCF4" w14:textId="77777777" w:rsidR="00D42844" w:rsidRPr="009048AD" w:rsidRDefault="00D42844" w:rsidP="00B57925">
      <w:pPr>
        <w:tabs>
          <w:tab w:val="left" w:pos="1985"/>
        </w:tabs>
        <w:spacing w:before="60"/>
        <w:ind w:firstLine="288"/>
        <w:rPr>
          <w:rFonts w:asciiTheme="minorHAnsi" w:hAnsiTheme="minorHAnsi"/>
          <w:color w:val="000000" w:themeColor="text1"/>
          <w:sz w:val="24"/>
          <w:lang w:val="en-US"/>
        </w:rPr>
      </w:pPr>
    </w:p>
    <w:p w14:paraId="706C894C" w14:textId="77777777" w:rsidR="00613308" w:rsidRPr="009048AD" w:rsidRDefault="00613308" w:rsidP="00B57925">
      <w:pPr>
        <w:spacing w:before="60"/>
        <w:ind w:firstLine="288"/>
        <w:jc w:val="center"/>
        <w:rPr>
          <w:rFonts w:asciiTheme="minorHAnsi" w:hAnsiTheme="minorHAnsi"/>
          <w:color w:val="000000" w:themeColor="text1"/>
          <w:lang w:val="en-US"/>
        </w:rPr>
      </w:pPr>
    </w:p>
    <w:p w14:paraId="0EDC0C58" w14:textId="32DFCE6B" w:rsidR="006F1F3A" w:rsidRPr="009048AD" w:rsidRDefault="00613308"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br w:type="page"/>
      </w:r>
      <w:r w:rsidR="00071A39" w:rsidRPr="009048AD">
        <w:rPr>
          <w:rFonts w:asciiTheme="minorHAnsi" w:hAnsiTheme="minorHAnsi"/>
          <w:noProof/>
          <w:color w:val="000000" w:themeColor="text1"/>
          <w:lang w:val="en-US" w:eastAsia="en-US"/>
        </w:rPr>
        <w:lastRenderedPageBreak/>
        <w:drawing>
          <wp:inline distT="0" distB="0" distL="0" distR="0" wp14:anchorId="39585D96" wp14:editId="712F5B2A">
            <wp:extent cx="3761105" cy="5013325"/>
            <wp:effectExtent l="0" t="0" r="0" b="0"/>
            <wp:docPr id="6"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3761105" cy="5013325"/>
                    </a:xfrm>
                    <a:prstGeom prst="rect">
                      <a:avLst/>
                    </a:prstGeom>
                    <a:noFill/>
                    <a:ln>
                      <a:noFill/>
                    </a:ln>
                  </pic:spPr>
                </pic:pic>
              </a:graphicData>
            </a:graphic>
          </wp:inline>
        </w:drawing>
      </w:r>
    </w:p>
    <w:p w14:paraId="2AD23674" w14:textId="612F9B1D" w:rsidR="006F1F3A" w:rsidRPr="009048AD" w:rsidRDefault="006F1F3A" w:rsidP="00B57925">
      <w:pPr>
        <w:spacing w:before="60"/>
        <w:ind w:firstLine="288"/>
        <w:rPr>
          <w:rFonts w:asciiTheme="minorHAnsi" w:hAnsiTheme="minorHAnsi"/>
          <w:i/>
          <w:iCs/>
          <w:noProof/>
          <w:color w:val="000000" w:themeColor="text1"/>
          <w:sz w:val="24"/>
          <w:lang w:val="en-US"/>
        </w:rPr>
      </w:pPr>
      <w:r w:rsidRPr="009048AD">
        <w:rPr>
          <w:rFonts w:asciiTheme="minorHAnsi" w:hAnsiTheme="minorHAnsi"/>
          <w:i/>
          <w:iCs/>
          <w:color w:val="000000" w:themeColor="text1"/>
          <w:lang w:val="en-US"/>
        </w:rPr>
        <w:t>Xenophon Mous</w:t>
      </w:r>
      <w:r w:rsidR="00BA6489" w:rsidRPr="009048AD">
        <w:rPr>
          <w:rFonts w:asciiTheme="minorHAnsi" w:hAnsiTheme="minorHAnsi"/>
          <w:i/>
          <w:iCs/>
          <w:color w:val="000000" w:themeColor="text1"/>
          <w:lang w:val="en-US"/>
        </w:rPr>
        <w:t>s</w:t>
      </w:r>
      <w:r w:rsidRPr="009048AD">
        <w:rPr>
          <w:rFonts w:asciiTheme="minorHAnsi" w:hAnsiTheme="minorHAnsi"/>
          <w:i/>
          <w:iCs/>
          <w:color w:val="000000" w:themeColor="text1"/>
          <w:lang w:val="en-US"/>
        </w:rPr>
        <w:t xml:space="preserve">as at the National Archaeological Museum October 15, 2005, receiving the CT scans of the Antikythera </w:t>
      </w:r>
      <w:r w:rsidR="00D3477B" w:rsidRPr="009048AD">
        <w:rPr>
          <w:rFonts w:asciiTheme="minorHAnsi" w:hAnsiTheme="minorHAnsi"/>
          <w:i/>
          <w:iCs/>
          <w:color w:val="000000" w:themeColor="text1"/>
          <w:lang w:val="en-US"/>
        </w:rPr>
        <w:t>Mechanism</w:t>
      </w:r>
      <w:r w:rsidRPr="009048AD">
        <w:rPr>
          <w:rFonts w:asciiTheme="minorHAnsi" w:hAnsiTheme="minorHAnsi"/>
          <w:i/>
          <w:iCs/>
          <w:color w:val="000000" w:themeColor="text1"/>
          <w:lang w:val="en-US"/>
        </w:rPr>
        <w:t xml:space="preserve">. The large piece A of the </w:t>
      </w:r>
      <w:r w:rsidR="00D3477B" w:rsidRPr="009048AD">
        <w:rPr>
          <w:rFonts w:asciiTheme="minorHAnsi" w:hAnsiTheme="minorHAnsi"/>
          <w:i/>
          <w:iCs/>
          <w:color w:val="000000" w:themeColor="text1"/>
          <w:lang w:val="en-US"/>
        </w:rPr>
        <w:t>Mechanism</w:t>
      </w:r>
      <w:r w:rsidRPr="009048AD">
        <w:rPr>
          <w:rFonts w:asciiTheme="minorHAnsi" w:hAnsiTheme="minorHAnsi"/>
          <w:i/>
          <w:iCs/>
          <w:color w:val="000000" w:themeColor="text1"/>
          <w:lang w:val="en-US"/>
        </w:rPr>
        <w:t xml:space="preserve"> with the wheel of the </w:t>
      </w:r>
      <w:commentRangeStart w:id="26"/>
      <w:commentRangeStart w:id="27"/>
      <w:r w:rsidRPr="009048AD">
        <w:rPr>
          <w:rFonts w:asciiTheme="minorHAnsi" w:hAnsiTheme="minorHAnsi"/>
          <w:i/>
          <w:iCs/>
          <w:color w:val="000000" w:themeColor="text1"/>
          <w:lang w:val="en-US"/>
        </w:rPr>
        <w:t>Sun</w:t>
      </w:r>
      <w:commentRangeEnd w:id="26"/>
      <w:r w:rsidR="00792799" w:rsidRPr="009048AD">
        <w:rPr>
          <w:rStyle w:val="afb"/>
          <w:rFonts w:asciiTheme="minorHAnsi" w:hAnsiTheme="minorHAnsi"/>
          <w:color w:val="000000" w:themeColor="text1"/>
          <w:lang w:val="en-US"/>
        </w:rPr>
        <w:commentReference w:id="26"/>
      </w:r>
      <w:commentRangeEnd w:id="27"/>
      <w:r w:rsidR="00D348BC" w:rsidRPr="009048AD">
        <w:rPr>
          <w:rStyle w:val="afb"/>
          <w:color w:val="000000" w:themeColor="text1"/>
        </w:rPr>
        <w:commentReference w:id="27"/>
      </w:r>
      <w:r w:rsidRPr="009048AD">
        <w:rPr>
          <w:rFonts w:asciiTheme="minorHAnsi" w:hAnsiTheme="minorHAnsi"/>
          <w:i/>
          <w:iCs/>
          <w:color w:val="000000" w:themeColor="text1"/>
          <w:lang w:val="en-US"/>
        </w:rPr>
        <w:t xml:space="preserve"> can be seen on the round structure made of expanded polystyrene and in the rectangle three parts of the user manual (19, 20, 21), while in the front right part C of the </w:t>
      </w:r>
      <w:r w:rsidR="00D3477B" w:rsidRPr="009048AD">
        <w:rPr>
          <w:rFonts w:asciiTheme="minorHAnsi" w:hAnsiTheme="minorHAnsi"/>
          <w:i/>
          <w:iCs/>
          <w:color w:val="000000" w:themeColor="text1"/>
          <w:lang w:val="en-US"/>
        </w:rPr>
        <w:t>Mechanism</w:t>
      </w:r>
      <w:r w:rsidRPr="009048AD">
        <w:rPr>
          <w:rFonts w:asciiTheme="minorHAnsi" w:hAnsiTheme="minorHAnsi"/>
          <w:i/>
          <w:iCs/>
          <w:color w:val="000000" w:themeColor="text1"/>
          <w:lang w:val="en-US"/>
        </w:rPr>
        <w:t xml:space="preserve"> with the Moon and parts of the scale of the year and the zodiac sky map with the names of the signs and the ecliptic. Section 19 </w:t>
      </w:r>
      <w:r w:rsidR="007F3C67" w:rsidRPr="009048AD">
        <w:rPr>
          <w:rFonts w:asciiTheme="minorHAnsi" w:hAnsiTheme="minorHAnsi"/>
          <w:i/>
          <w:iCs/>
          <w:color w:val="000000" w:themeColor="text1"/>
          <w:lang w:val="en-US"/>
        </w:rPr>
        <w:t>has</w:t>
      </w:r>
      <w:r w:rsidRPr="009048AD">
        <w:rPr>
          <w:rFonts w:asciiTheme="minorHAnsi" w:hAnsiTheme="minorHAnsi"/>
          <w:i/>
          <w:iCs/>
          <w:color w:val="000000" w:themeColor="text1"/>
          <w:lang w:val="en-US"/>
        </w:rPr>
        <w:t xml:space="preserve"> the laws of physics that predict the phases of the Moon (cycle of </w:t>
      </w:r>
      <w:r w:rsidR="001465BF" w:rsidRPr="009048AD">
        <w:rPr>
          <w:rFonts w:asciiTheme="minorHAnsi" w:hAnsiTheme="minorHAnsi"/>
          <w:i/>
          <w:iCs/>
          <w:color w:val="000000" w:themeColor="text1"/>
          <w:lang w:val="en-US"/>
        </w:rPr>
        <w:t>Meton and Callippus</w:t>
      </w:r>
      <w:r w:rsidR="00B045D2" w:rsidRPr="009048AD">
        <w:rPr>
          <w:rFonts w:asciiTheme="minorHAnsi" w:hAnsiTheme="minorHAnsi"/>
          <w:i/>
          <w:iCs/>
          <w:color w:val="000000" w:themeColor="text1"/>
          <w:lang w:val="en-US"/>
        </w:rPr>
        <w:t>) and eclipses of the sun and moon (cycle of Sar</w:t>
      </w:r>
      <w:r w:rsidR="00BA6489" w:rsidRPr="009048AD">
        <w:rPr>
          <w:rFonts w:asciiTheme="minorHAnsi" w:hAnsiTheme="minorHAnsi"/>
          <w:i/>
          <w:iCs/>
          <w:color w:val="000000" w:themeColor="text1"/>
          <w:lang w:val="en-US"/>
        </w:rPr>
        <w:t>o</w:t>
      </w:r>
      <w:r w:rsidR="00B045D2" w:rsidRPr="009048AD">
        <w:rPr>
          <w:rFonts w:asciiTheme="minorHAnsi" w:hAnsiTheme="minorHAnsi"/>
          <w:i/>
          <w:iCs/>
          <w:color w:val="000000" w:themeColor="text1"/>
          <w:lang w:val="en-US"/>
        </w:rPr>
        <w:t>s).</w:t>
      </w:r>
    </w:p>
    <w:p w14:paraId="5D7FD99B" w14:textId="77777777" w:rsidR="006F1F3A" w:rsidRPr="009048AD" w:rsidRDefault="006F1F3A" w:rsidP="00B57925">
      <w:pPr>
        <w:spacing w:before="60"/>
        <w:ind w:firstLine="288"/>
        <w:rPr>
          <w:rFonts w:asciiTheme="minorHAnsi" w:hAnsiTheme="minorHAnsi"/>
          <w:color w:val="000000" w:themeColor="text1"/>
          <w:lang w:val="en-US"/>
        </w:rPr>
      </w:pPr>
      <w:r w:rsidRPr="009048AD">
        <w:rPr>
          <w:rFonts w:asciiTheme="minorHAnsi" w:hAnsiTheme="minorHAnsi"/>
          <w:color w:val="000000" w:themeColor="text1"/>
          <w:lang w:val="en-US"/>
        </w:rPr>
        <w:br w:type="page"/>
      </w:r>
    </w:p>
    <w:p w14:paraId="0A250CC6" w14:textId="77777777" w:rsidR="005A26B1" w:rsidRPr="009048AD" w:rsidRDefault="005A26B1" w:rsidP="00B57925">
      <w:pPr>
        <w:spacing w:before="60"/>
        <w:ind w:firstLine="288"/>
        <w:jc w:val="center"/>
        <w:rPr>
          <w:rFonts w:asciiTheme="minorHAnsi" w:hAnsiTheme="minorHAnsi"/>
          <w:color w:val="000000" w:themeColor="text1"/>
          <w:sz w:val="44"/>
          <w:szCs w:val="44"/>
          <w:lang w:val="en-US"/>
        </w:rPr>
      </w:pPr>
    </w:p>
    <w:p w14:paraId="7F71C62B" w14:textId="44C36AF7" w:rsidR="00134969" w:rsidRPr="009048AD" w:rsidRDefault="00545F14" w:rsidP="00B57925">
      <w:pPr>
        <w:spacing w:before="60"/>
        <w:ind w:firstLine="288"/>
        <w:rPr>
          <w:rFonts w:asciiTheme="minorHAnsi" w:hAnsiTheme="minorHAnsi"/>
          <w:noProof/>
          <w:color w:val="000000" w:themeColor="text1"/>
          <w:sz w:val="24"/>
          <w:lang w:val="en-US"/>
        </w:rPr>
      </w:pPr>
      <w:r w:rsidRPr="009048AD">
        <w:rPr>
          <w:rFonts w:asciiTheme="minorHAnsi" w:hAnsiTheme="minorHAnsi"/>
          <w:noProof/>
          <w:color w:val="000000" w:themeColor="text1"/>
          <w:sz w:val="24"/>
          <w:lang w:val="en-US" w:eastAsia="en-US"/>
        </w:rPr>
        <w:drawing>
          <wp:inline distT="0" distB="0" distL="0" distR="0" wp14:anchorId="17EB56F5" wp14:editId="5837F319">
            <wp:extent cx="2210067" cy="4349751"/>
            <wp:effectExtent l="0" t="0" r="0" b="0"/>
            <wp:docPr id="1966929553"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929553" name=""/>
                    <pic:cNvPicPr/>
                  </pic:nvPicPr>
                  <pic:blipFill>
                    <a:blip r:embed="rId42" cstate="email">
                      <a:extLst>
                        <a:ext uri="{28A0092B-C50C-407E-A947-70E740481C1C}">
                          <a14:useLocalDpi xmlns:a14="http://schemas.microsoft.com/office/drawing/2010/main"/>
                        </a:ext>
                      </a:extLst>
                    </a:blip>
                    <a:stretch>
                      <a:fillRect/>
                    </a:stretch>
                  </pic:blipFill>
                  <pic:spPr>
                    <a:xfrm flipH="1">
                      <a:off x="0" y="0"/>
                      <a:ext cx="2220746" cy="4370769"/>
                    </a:xfrm>
                    <a:prstGeom prst="rect">
                      <a:avLst/>
                    </a:prstGeom>
                  </pic:spPr>
                </pic:pic>
              </a:graphicData>
            </a:graphic>
          </wp:inline>
        </w:drawing>
      </w:r>
    </w:p>
    <w:p w14:paraId="4ACC6345" w14:textId="0B2F7861" w:rsidR="00134969" w:rsidRPr="009048AD" w:rsidRDefault="00134969" w:rsidP="00B57925">
      <w:pPr>
        <w:spacing w:before="60"/>
        <w:ind w:firstLine="288"/>
        <w:rPr>
          <w:rFonts w:asciiTheme="minorHAnsi" w:hAnsiTheme="minorHAnsi"/>
          <w:color w:val="000000" w:themeColor="text1"/>
          <w:sz w:val="24"/>
          <w:lang w:val="en-US"/>
        </w:rPr>
      </w:pPr>
    </w:p>
    <w:p w14:paraId="1E092D74" w14:textId="47C7A305" w:rsidR="00134969" w:rsidRPr="009048AD" w:rsidRDefault="00134969" w:rsidP="00B57925">
      <w:pPr>
        <w:pStyle w:val="LEZANTA"/>
        <w:spacing w:before="60" w:line="240" w:lineRule="auto"/>
        <w:ind w:firstLine="288"/>
        <w:jc w:val="both"/>
        <w:rPr>
          <w:rFonts w:asciiTheme="minorHAnsi" w:hAnsiTheme="minorHAnsi"/>
          <w:color w:val="000000" w:themeColor="text1"/>
          <w:sz w:val="18"/>
          <w:lang w:val="en-US"/>
        </w:rPr>
      </w:pPr>
      <w:r w:rsidRPr="009048AD">
        <w:rPr>
          <w:rFonts w:asciiTheme="minorHAnsi" w:hAnsiTheme="minorHAnsi"/>
          <w:i/>
          <w:iCs/>
          <w:color w:val="000000" w:themeColor="text1"/>
          <w:sz w:val="20"/>
          <w:lang w:val="en-US"/>
        </w:rPr>
        <w:t>The two main concentric circular scales of the tropical year (with the Egyptian months</w:t>
      </w:r>
      <w:r w:rsidR="00BA6489" w:rsidRPr="009048AD">
        <w:rPr>
          <w:rFonts w:asciiTheme="minorHAnsi" w:hAnsiTheme="minorHAnsi"/>
          <w:i/>
          <w:iCs/>
          <w:color w:val="000000" w:themeColor="text1"/>
          <w:sz w:val="20"/>
          <w:lang w:val="en-US"/>
        </w:rPr>
        <w:t xml:space="preserve"> </w:t>
      </w:r>
      <w:r w:rsidR="007F3C67" w:rsidRPr="009048AD">
        <w:rPr>
          <w:rFonts w:asciiTheme="minorHAnsi" w:hAnsiTheme="minorHAnsi"/>
          <w:i/>
          <w:iCs/>
          <w:color w:val="000000" w:themeColor="text1"/>
          <w:sz w:val="20"/>
          <w:lang w:val="en-US"/>
        </w:rPr>
        <w:t>written</w:t>
      </w:r>
      <w:r w:rsidR="00126737" w:rsidRPr="009048AD">
        <w:rPr>
          <w:rFonts w:asciiTheme="minorHAnsi" w:hAnsiTheme="minorHAnsi"/>
          <w:i/>
          <w:iCs/>
          <w:color w:val="000000" w:themeColor="text1"/>
          <w:sz w:val="20"/>
          <w:lang w:val="en-US"/>
        </w:rPr>
        <w:t xml:space="preserve"> in Gree</w:t>
      </w:r>
      <w:r w:rsidR="00274F62" w:rsidRPr="009048AD">
        <w:rPr>
          <w:rFonts w:asciiTheme="minorHAnsi" w:hAnsiTheme="minorHAnsi"/>
          <w:i/>
          <w:iCs/>
          <w:color w:val="000000" w:themeColor="text1"/>
          <w:sz w:val="20"/>
          <w:lang w:val="en-US"/>
        </w:rPr>
        <w:t>k</w:t>
      </w:r>
      <w:r w:rsidRPr="009048AD">
        <w:rPr>
          <w:rFonts w:asciiTheme="minorHAnsi" w:hAnsiTheme="minorHAnsi"/>
          <w:i/>
          <w:iCs/>
          <w:color w:val="000000" w:themeColor="text1"/>
          <w:sz w:val="20"/>
          <w:lang w:val="en-US"/>
        </w:rPr>
        <w:t xml:space="preserve">, then used as today we use Roman months) and the zodiac with the Signs which is a map of the sky. The two indicators, of the Sun, are distinguished, the </w:t>
      </w:r>
      <w:r w:rsidR="00BA6489" w:rsidRPr="009048AD">
        <w:rPr>
          <w:rFonts w:asciiTheme="minorHAnsi" w:hAnsiTheme="minorHAnsi"/>
          <w:i/>
          <w:iCs/>
          <w:color w:val="000000" w:themeColor="text1"/>
          <w:sz w:val="20"/>
          <w:lang w:val="en-US"/>
        </w:rPr>
        <w:t>little golden sphere [ΧΡΥΣΟΥΝ ΣΦΑΙΡΙΟΝ],</w:t>
      </w:r>
      <w:r w:rsidRPr="009048AD">
        <w:rPr>
          <w:rFonts w:asciiTheme="minorHAnsi" w:hAnsiTheme="minorHAnsi"/>
          <w:i/>
          <w:iCs/>
          <w:color w:val="000000" w:themeColor="text1"/>
          <w:sz w:val="20"/>
          <w:lang w:val="en-US"/>
        </w:rPr>
        <w:t xml:space="preserve"> as we read in the manual of the </w:t>
      </w:r>
      <w:r w:rsidR="00D3477B" w:rsidRPr="009048AD">
        <w:rPr>
          <w:rFonts w:asciiTheme="minorHAnsi" w:hAnsiTheme="minorHAnsi"/>
          <w:i/>
          <w:iCs/>
          <w:color w:val="000000" w:themeColor="text1"/>
          <w:sz w:val="20"/>
          <w:lang w:val="en-US"/>
        </w:rPr>
        <w:t>Mechanism</w:t>
      </w:r>
      <w:r w:rsidRPr="009048AD">
        <w:rPr>
          <w:rFonts w:asciiTheme="minorHAnsi" w:hAnsiTheme="minorHAnsi"/>
          <w:i/>
          <w:iCs/>
          <w:color w:val="000000" w:themeColor="text1"/>
          <w:sz w:val="20"/>
          <w:lang w:val="en-US"/>
        </w:rPr>
        <w:t xml:space="preserve">, and of the Moon. Photo of a reconstruction of the </w:t>
      </w:r>
      <w:r w:rsidR="00D3477B" w:rsidRPr="009048AD">
        <w:rPr>
          <w:rFonts w:asciiTheme="minorHAnsi" w:hAnsiTheme="minorHAnsi"/>
          <w:i/>
          <w:iCs/>
          <w:color w:val="000000" w:themeColor="text1"/>
          <w:sz w:val="20"/>
          <w:lang w:val="en-US"/>
        </w:rPr>
        <w:t>Mechanism</w:t>
      </w:r>
      <w:r w:rsidRPr="009048AD">
        <w:rPr>
          <w:rFonts w:asciiTheme="minorHAnsi" w:hAnsiTheme="minorHAnsi"/>
          <w:i/>
          <w:iCs/>
          <w:color w:val="000000" w:themeColor="text1"/>
          <w:sz w:val="20"/>
          <w:lang w:val="en-US"/>
        </w:rPr>
        <w:t xml:space="preserve"> of the mathematician and maker of ancient instruments Mr. Dionysis Kriaris</w:t>
      </w:r>
      <w:r w:rsidR="00555DF7" w:rsidRPr="009048AD">
        <w:rPr>
          <w:rFonts w:asciiTheme="minorHAnsi" w:hAnsiTheme="minorHAnsi"/>
          <w:i/>
          <w:iCs/>
          <w:color w:val="000000" w:themeColor="text1"/>
          <w:sz w:val="20"/>
          <w:lang w:val="en-US"/>
        </w:rPr>
        <w:t>.</w:t>
      </w:r>
      <w:r w:rsidR="005D7E97" w:rsidRPr="009048AD">
        <w:rPr>
          <w:rFonts w:asciiTheme="minorHAnsi" w:hAnsiTheme="minorHAnsi"/>
          <w:i/>
          <w:iCs/>
          <w:color w:val="000000" w:themeColor="text1"/>
          <w:sz w:val="20"/>
          <w:lang w:val="en-US"/>
        </w:rPr>
        <w:t xml:space="preserve"> </w:t>
      </w:r>
      <w:r w:rsidRPr="009048AD">
        <w:rPr>
          <w:rFonts w:asciiTheme="minorHAnsi" w:hAnsiTheme="minorHAnsi"/>
          <w:i/>
          <w:iCs/>
          <w:color w:val="000000" w:themeColor="text1"/>
          <w:sz w:val="20"/>
          <w:lang w:val="en-US"/>
        </w:rPr>
        <w:t>The construction is based on the results of our studies.</w:t>
      </w:r>
    </w:p>
    <w:p w14:paraId="2BC07261" w14:textId="77777777" w:rsidR="00112466" w:rsidRPr="009048AD" w:rsidRDefault="00112466" w:rsidP="00B57925">
      <w:pPr>
        <w:spacing w:before="60"/>
        <w:ind w:firstLine="288"/>
        <w:rPr>
          <w:rFonts w:asciiTheme="minorHAnsi" w:hAnsiTheme="minorHAnsi"/>
          <w:color w:val="000000" w:themeColor="text1"/>
          <w:lang w:val="en-US"/>
        </w:rPr>
      </w:pPr>
      <w:r w:rsidRPr="009048AD">
        <w:rPr>
          <w:rFonts w:asciiTheme="minorHAnsi" w:hAnsiTheme="minorHAnsi"/>
          <w:color w:val="000000" w:themeColor="text1"/>
          <w:lang w:val="en-US"/>
        </w:rPr>
        <w:br w:type="page"/>
      </w:r>
    </w:p>
    <w:p w14:paraId="4F46F1F4" w14:textId="3048A47B" w:rsidR="00BE6377" w:rsidRPr="009048AD" w:rsidRDefault="006E3AD7" w:rsidP="00F27C84">
      <w:pPr>
        <w:pStyle w:val="1"/>
        <w:rPr>
          <w:rFonts w:asciiTheme="minorHAnsi" w:hAnsiTheme="minorHAnsi"/>
          <w:color w:val="000000" w:themeColor="text1"/>
          <w:lang w:val="en-US"/>
        </w:rPr>
      </w:pPr>
      <w:bookmarkStart w:id="28" w:name="_Toc135692341"/>
      <w:bookmarkStart w:id="29" w:name="_Toc197539983"/>
      <w:r w:rsidRPr="009048AD">
        <w:rPr>
          <w:rFonts w:asciiTheme="minorHAnsi" w:hAnsiTheme="minorHAnsi"/>
          <w:color w:val="000000" w:themeColor="text1"/>
          <w:lang w:val="en-US"/>
        </w:rPr>
        <w:lastRenderedPageBreak/>
        <w:t>The Sun, The Moon, and Eclipses</w:t>
      </w:r>
      <w:bookmarkEnd w:id="28"/>
      <w:bookmarkEnd w:id="29"/>
    </w:p>
    <w:p w14:paraId="7D42B544" w14:textId="77777777" w:rsidR="006E3AD7" w:rsidRPr="009048AD" w:rsidRDefault="006E3AD7" w:rsidP="006E3AD7">
      <w:pPr>
        <w:rPr>
          <w:rFonts w:asciiTheme="minorHAnsi" w:hAnsiTheme="minorHAnsi"/>
          <w:color w:val="000000" w:themeColor="text1"/>
          <w:lang w:val="en-US"/>
        </w:rPr>
      </w:pPr>
    </w:p>
    <w:p w14:paraId="6FBCEE30" w14:textId="77777777" w:rsidR="00F6169E" w:rsidRPr="009048AD" w:rsidRDefault="00F6169E" w:rsidP="00B57925">
      <w:pPr>
        <w:pStyle w:val="2"/>
        <w:spacing w:before="60"/>
        <w:ind w:firstLine="288"/>
        <w:rPr>
          <w:rFonts w:asciiTheme="minorHAnsi" w:hAnsiTheme="minorHAnsi"/>
          <w:color w:val="000000" w:themeColor="text1"/>
          <w:lang w:val="en-US"/>
        </w:rPr>
      </w:pPr>
      <w:bookmarkStart w:id="30" w:name="_Toc135692342"/>
      <w:bookmarkStart w:id="31" w:name="_Toc197539984"/>
      <w:r w:rsidRPr="009048AD">
        <w:rPr>
          <w:rFonts w:asciiTheme="minorHAnsi" w:hAnsiTheme="minorHAnsi"/>
          <w:color w:val="000000" w:themeColor="text1"/>
          <w:lang w:val="en-US"/>
        </w:rPr>
        <w:t>The eclipses</w:t>
      </w:r>
      <w:bookmarkEnd w:id="30"/>
      <w:bookmarkEnd w:id="31"/>
    </w:p>
    <w:p w14:paraId="3E0A8B64" w14:textId="77777777" w:rsidR="00F6169E" w:rsidRPr="009048AD" w:rsidRDefault="00F6169E" w:rsidP="00B57925">
      <w:pPr>
        <w:spacing w:before="60"/>
        <w:ind w:firstLine="288"/>
        <w:rPr>
          <w:rFonts w:asciiTheme="minorHAnsi" w:hAnsiTheme="minorHAnsi"/>
          <w:b/>
          <w:color w:val="000000" w:themeColor="text1"/>
          <w:sz w:val="24"/>
          <w:lang w:val="en-US"/>
        </w:rPr>
      </w:pPr>
    </w:p>
    <w:p w14:paraId="35926128" w14:textId="4BA0576B" w:rsidR="00F6169E" w:rsidRPr="009048AD" w:rsidRDefault="00F6169E" w:rsidP="00B57925">
      <w:pPr>
        <w:autoSpaceDE w:val="0"/>
        <w:autoSpaceDN w:val="0"/>
        <w:adjustRightInd w:val="0"/>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Sun and the Moon are the dominant bodies in the sky for the inhabitants of Earth. The light of the Sun and its heat regulate nature and human life. All energy except nuclear energy comes from our nearest star, our Sun. The orbits of the Earth around the Sun and the Moon around the Earth occur in two planes that form a small angle of around 5.25 degrees. </w:t>
      </w:r>
      <w:r w:rsidR="0021401E" w:rsidRPr="009048AD">
        <w:rPr>
          <w:rFonts w:asciiTheme="minorHAnsi" w:hAnsiTheme="minorHAnsi"/>
          <w:color w:val="000000" w:themeColor="text1"/>
          <w:sz w:val="24"/>
          <w:lang w:val="en-US"/>
        </w:rPr>
        <w:t xml:space="preserve">When </w:t>
      </w:r>
      <w:r w:rsidRPr="009048AD">
        <w:rPr>
          <w:rFonts w:asciiTheme="minorHAnsi" w:hAnsiTheme="minorHAnsi"/>
          <w:color w:val="000000" w:themeColor="text1"/>
          <w:sz w:val="24"/>
          <w:lang w:val="en-US"/>
        </w:rPr>
        <w:t>the three bodies lie in a straight line</w:t>
      </w:r>
      <w:r w:rsidR="0021401E" w:rsidRPr="009048AD">
        <w:rPr>
          <w:rFonts w:asciiTheme="minorHAnsi" w:hAnsiTheme="minorHAnsi"/>
          <w:color w:val="000000" w:themeColor="text1"/>
          <w:sz w:val="24"/>
          <w:lang w:val="en-US"/>
        </w:rPr>
        <w:t>, either a lunar or solar eclipse occurs</w:t>
      </w:r>
      <w:r w:rsidRPr="009048AD">
        <w:rPr>
          <w:rFonts w:asciiTheme="minorHAnsi" w:hAnsiTheme="minorHAnsi"/>
          <w:color w:val="000000" w:themeColor="text1"/>
          <w:sz w:val="24"/>
          <w:lang w:val="en-US"/>
        </w:rPr>
        <w:t>.</w:t>
      </w:r>
      <w:r w:rsidR="005D7E97" w:rsidRPr="009048AD">
        <w:rPr>
          <w:rFonts w:asciiTheme="minorHAnsi" w:hAnsiTheme="minorHAnsi"/>
          <w:color w:val="000000" w:themeColor="text1"/>
          <w:sz w:val="24"/>
          <w:lang w:val="en-US"/>
        </w:rPr>
        <w:t xml:space="preserve"> </w:t>
      </w:r>
      <w:r w:rsidR="0021401E" w:rsidRPr="009048AD">
        <w:rPr>
          <w:rFonts w:asciiTheme="minorHAnsi" w:hAnsiTheme="minorHAnsi"/>
          <w:color w:val="000000" w:themeColor="text1"/>
          <w:sz w:val="24"/>
          <w:lang w:val="en-US"/>
        </w:rPr>
        <w:t>T</w:t>
      </w:r>
      <w:r w:rsidRPr="009048AD">
        <w:rPr>
          <w:rFonts w:asciiTheme="minorHAnsi" w:hAnsiTheme="minorHAnsi"/>
          <w:color w:val="000000" w:themeColor="text1"/>
          <w:sz w:val="24"/>
          <w:lang w:val="en-US"/>
        </w:rPr>
        <w:t>he Earth's shadow fall</w:t>
      </w:r>
      <w:r w:rsidR="00DF232B" w:rsidRPr="009048AD">
        <w:rPr>
          <w:rFonts w:asciiTheme="minorHAnsi" w:hAnsiTheme="minorHAnsi"/>
          <w:color w:val="000000" w:themeColor="text1"/>
          <w:sz w:val="24"/>
          <w:lang w:val="en-US"/>
        </w:rPr>
        <w:t>ing</w:t>
      </w:r>
      <w:r w:rsidRPr="009048AD">
        <w:rPr>
          <w:rFonts w:asciiTheme="minorHAnsi" w:hAnsiTheme="minorHAnsi"/>
          <w:color w:val="000000" w:themeColor="text1"/>
          <w:sz w:val="24"/>
          <w:lang w:val="en-US"/>
        </w:rPr>
        <w:t xml:space="preserve"> on the </w:t>
      </w:r>
      <w:r w:rsidR="0021401E" w:rsidRPr="009048AD">
        <w:rPr>
          <w:rFonts w:asciiTheme="minorHAnsi" w:hAnsiTheme="minorHAnsi"/>
          <w:color w:val="000000" w:themeColor="text1"/>
          <w:sz w:val="24"/>
          <w:lang w:val="en-US"/>
        </w:rPr>
        <w:t xml:space="preserve">Full </w:t>
      </w:r>
      <w:r w:rsidRPr="009048AD">
        <w:rPr>
          <w:rFonts w:asciiTheme="minorHAnsi" w:hAnsiTheme="minorHAnsi"/>
          <w:color w:val="000000" w:themeColor="text1"/>
          <w:sz w:val="24"/>
          <w:lang w:val="en-US"/>
        </w:rPr>
        <w:t>Moon</w:t>
      </w:r>
      <w:r w:rsidR="00DF232B" w:rsidRPr="009048AD">
        <w:rPr>
          <w:rFonts w:asciiTheme="minorHAnsi" w:hAnsiTheme="minorHAnsi"/>
          <w:color w:val="000000" w:themeColor="text1"/>
          <w:sz w:val="24"/>
          <w:lang w:val="en-US"/>
        </w:rPr>
        <w:t xml:space="preserve"> causes a </w:t>
      </w:r>
      <w:r w:rsidR="00DF232B" w:rsidRPr="009048AD">
        <w:rPr>
          <w:rFonts w:asciiTheme="minorHAnsi" w:hAnsiTheme="minorHAnsi"/>
          <w:i/>
          <w:color w:val="000000" w:themeColor="text1"/>
          <w:sz w:val="24"/>
          <w:lang w:val="en-US"/>
        </w:rPr>
        <w:t>lunar</w:t>
      </w:r>
      <w:r w:rsidR="00DF232B" w:rsidRPr="009048AD">
        <w:rPr>
          <w:rFonts w:asciiTheme="minorHAnsi" w:hAnsiTheme="minorHAnsi"/>
          <w:color w:val="000000" w:themeColor="text1"/>
          <w:sz w:val="24"/>
          <w:lang w:val="en-US"/>
        </w:rPr>
        <w:t xml:space="preserve"> eclipse</w:t>
      </w:r>
      <w:r w:rsidRPr="009048AD">
        <w:rPr>
          <w:rFonts w:asciiTheme="minorHAnsi" w:hAnsiTheme="minorHAnsi"/>
          <w:color w:val="000000" w:themeColor="text1"/>
          <w:sz w:val="24"/>
          <w:lang w:val="en-US"/>
        </w:rPr>
        <w:t>.</w:t>
      </w:r>
      <w:r w:rsidR="00DF232B" w:rsidRPr="009048AD">
        <w:rPr>
          <w:rFonts w:asciiTheme="minorHAnsi" w:hAnsiTheme="minorHAnsi"/>
          <w:color w:val="000000" w:themeColor="text1"/>
          <w:sz w:val="24"/>
          <w:lang w:val="en-US"/>
        </w:rPr>
        <w:t xml:space="preserve"> When the Earth’s shadows the Full </w:t>
      </w:r>
      <w:r w:rsidR="00B4033E" w:rsidRPr="009048AD">
        <w:rPr>
          <w:rFonts w:asciiTheme="minorHAnsi" w:hAnsiTheme="minorHAnsi"/>
          <w:color w:val="000000" w:themeColor="text1"/>
          <w:sz w:val="24"/>
          <w:lang w:val="en-US"/>
        </w:rPr>
        <w:t>Moon,</w:t>
      </w:r>
      <w:r w:rsidR="00DF232B" w:rsidRPr="009048AD">
        <w:rPr>
          <w:rFonts w:asciiTheme="minorHAnsi" w:hAnsiTheme="minorHAnsi"/>
          <w:color w:val="000000" w:themeColor="text1"/>
          <w:sz w:val="24"/>
          <w:lang w:val="en-US"/>
        </w:rPr>
        <w:t xml:space="preserve"> the phenomenon is visible from the nighttime half </w:t>
      </w:r>
      <w:r w:rsidR="00A37373" w:rsidRPr="009048AD">
        <w:rPr>
          <w:rFonts w:asciiTheme="minorHAnsi" w:hAnsiTheme="minorHAnsi"/>
          <w:color w:val="000000" w:themeColor="text1"/>
          <w:sz w:val="24"/>
          <w:lang w:val="en-US"/>
        </w:rPr>
        <w:t xml:space="preserve">of </w:t>
      </w:r>
      <w:r w:rsidR="00DF232B" w:rsidRPr="009048AD">
        <w:rPr>
          <w:rFonts w:asciiTheme="minorHAnsi" w:hAnsiTheme="minorHAnsi"/>
          <w:color w:val="000000" w:themeColor="text1"/>
          <w:sz w:val="24"/>
          <w:lang w:val="en-US"/>
        </w:rPr>
        <w:t>the Earth.</w:t>
      </w:r>
      <w:r w:rsidR="005D7E97" w:rsidRPr="009048AD">
        <w:rPr>
          <w:rFonts w:asciiTheme="minorHAnsi" w:hAnsiTheme="minorHAnsi"/>
          <w:color w:val="000000" w:themeColor="text1"/>
          <w:sz w:val="24"/>
          <w:lang w:val="en-US"/>
        </w:rPr>
        <w:t xml:space="preserve"> </w:t>
      </w:r>
      <w:r w:rsidR="00DF232B" w:rsidRPr="009048AD">
        <w:rPr>
          <w:rFonts w:asciiTheme="minorHAnsi" w:hAnsiTheme="minorHAnsi"/>
          <w:color w:val="000000" w:themeColor="text1"/>
          <w:sz w:val="24"/>
          <w:lang w:val="en-US"/>
        </w:rPr>
        <w:t>Conversely</w:t>
      </w:r>
      <w:r w:rsidRPr="009048AD">
        <w:rPr>
          <w:rFonts w:asciiTheme="minorHAnsi" w:hAnsiTheme="minorHAnsi"/>
          <w:color w:val="000000" w:themeColor="text1"/>
          <w:sz w:val="24"/>
          <w:lang w:val="en-US"/>
        </w:rPr>
        <w:t>, when the</w:t>
      </w:r>
      <w:r w:rsidR="00A37373" w:rsidRPr="009048AD">
        <w:rPr>
          <w:rFonts w:asciiTheme="minorHAnsi" w:hAnsiTheme="minorHAnsi"/>
          <w:color w:val="000000" w:themeColor="text1"/>
          <w:sz w:val="24"/>
          <w:lang w:val="en-US"/>
        </w:rPr>
        <w:t xml:space="preserve"> smaller</w:t>
      </w:r>
      <w:r w:rsidRPr="009048AD">
        <w:rPr>
          <w:rFonts w:asciiTheme="minorHAnsi" w:hAnsiTheme="minorHAnsi"/>
          <w:color w:val="000000" w:themeColor="text1"/>
          <w:sz w:val="24"/>
          <w:lang w:val="en-US"/>
        </w:rPr>
        <w:t xml:space="preserve"> shadow of the</w:t>
      </w:r>
      <w:r w:rsidR="00DF232B" w:rsidRPr="009048AD">
        <w:rPr>
          <w:rFonts w:asciiTheme="minorHAnsi" w:hAnsiTheme="minorHAnsi"/>
          <w:color w:val="000000" w:themeColor="text1"/>
          <w:sz w:val="24"/>
          <w:lang w:val="en-US"/>
        </w:rPr>
        <w:t xml:space="preserve"> New</w:t>
      </w:r>
      <w:r w:rsidRPr="009048AD">
        <w:rPr>
          <w:rFonts w:asciiTheme="minorHAnsi" w:hAnsiTheme="minorHAnsi"/>
          <w:color w:val="000000" w:themeColor="text1"/>
          <w:sz w:val="24"/>
          <w:lang w:val="en-US"/>
        </w:rPr>
        <w:t xml:space="preserve"> Moon falls on the Earth, a solar eclipse occurs.</w:t>
      </w:r>
      <w:r w:rsidR="005D7E97" w:rsidRPr="009048AD">
        <w:rPr>
          <w:rFonts w:asciiTheme="minorHAnsi" w:hAnsiTheme="minorHAnsi"/>
          <w:color w:val="000000" w:themeColor="text1"/>
          <w:sz w:val="24"/>
          <w:lang w:val="en-US"/>
        </w:rPr>
        <w:t xml:space="preserve"> </w:t>
      </w:r>
      <w:r w:rsidR="00DF232B" w:rsidRPr="009048AD">
        <w:rPr>
          <w:rFonts w:asciiTheme="minorHAnsi" w:hAnsiTheme="minorHAnsi"/>
          <w:color w:val="000000" w:themeColor="text1"/>
          <w:sz w:val="24"/>
          <w:lang w:val="en-US"/>
        </w:rPr>
        <w:t>Because t</w:t>
      </w:r>
      <w:r w:rsidRPr="009048AD">
        <w:rPr>
          <w:rFonts w:asciiTheme="minorHAnsi" w:hAnsiTheme="minorHAnsi"/>
          <w:color w:val="000000" w:themeColor="text1"/>
          <w:sz w:val="24"/>
          <w:lang w:val="en-US"/>
        </w:rPr>
        <w:t>he Moon is smaller than the Earth</w:t>
      </w:r>
      <w:r w:rsidR="00924CE9" w:rsidRPr="009048AD">
        <w:rPr>
          <w:rFonts w:asciiTheme="minorHAnsi" w:hAnsiTheme="minorHAnsi"/>
          <w:color w:val="000000" w:themeColor="text1"/>
          <w:sz w:val="24"/>
          <w:lang w:val="en-US"/>
        </w:rPr>
        <w:t xml:space="preserve"> </w:t>
      </w:r>
      <w:r w:rsidR="00DF232B" w:rsidRPr="009048AD">
        <w:rPr>
          <w:rFonts w:asciiTheme="minorHAnsi" w:hAnsiTheme="minorHAnsi"/>
          <w:color w:val="000000" w:themeColor="text1"/>
          <w:sz w:val="24"/>
          <w:lang w:val="en-US"/>
        </w:rPr>
        <w:t>the lunar</w:t>
      </w:r>
      <w:r w:rsidRPr="009048AD">
        <w:rPr>
          <w:rFonts w:asciiTheme="minorHAnsi" w:hAnsiTheme="minorHAnsi"/>
          <w:color w:val="000000" w:themeColor="text1"/>
          <w:sz w:val="24"/>
          <w:lang w:val="en-US"/>
        </w:rPr>
        <w:t xml:space="preserve"> shadow casts a smaller area on the </w:t>
      </w:r>
      <w:r w:rsidR="00A37373" w:rsidRPr="009048AD">
        <w:rPr>
          <w:rFonts w:asciiTheme="minorHAnsi" w:hAnsiTheme="minorHAnsi"/>
          <w:color w:val="000000" w:themeColor="text1"/>
          <w:sz w:val="24"/>
          <w:lang w:val="en-US"/>
        </w:rPr>
        <w:t xml:space="preserve">daytime half of the </w:t>
      </w:r>
      <w:r w:rsidRPr="009048AD">
        <w:rPr>
          <w:rFonts w:asciiTheme="minorHAnsi" w:hAnsiTheme="minorHAnsi"/>
          <w:color w:val="000000" w:themeColor="text1"/>
          <w:sz w:val="24"/>
          <w:lang w:val="en-US"/>
        </w:rPr>
        <w:t>Earth.</w:t>
      </w:r>
    </w:p>
    <w:p w14:paraId="4BA60F9A" w14:textId="3875AAC3" w:rsidR="00F6169E" w:rsidRPr="009048AD" w:rsidRDefault="00F6169E" w:rsidP="00B57925">
      <w:pPr>
        <w:autoSpaceDE w:val="0"/>
        <w:autoSpaceDN w:val="0"/>
        <w:adjustRightInd w:val="0"/>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One of the first surprising discoveries about an ancient machine is that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predicts eclipses. We have known for</w:t>
      </w:r>
      <w:r w:rsidR="00924CE9"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decades that the manual of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w:t>
      </w:r>
      <w:r w:rsidR="00095F7A" w:rsidRPr="009048AD">
        <w:rPr>
          <w:rFonts w:asciiTheme="minorHAnsi" w:hAnsiTheme="minorHAnsi"/>
          <w:color w:val="000000" w:themeColor="text1"/>
          <w:sz w:val="24"/>
          <w:lang w:val="en-US"/>
        </w:rPr>
        <w:t>holds</w:t>
      </w:r>
      <w:r w:rsidR="007F3C6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the periodicities with which eclipses repeat: Every 223 lunar months, and 19 and 76 years which are the periodicities that the Moon returns to the same point in the sky with the same phase. That is, it will become Full Moon again on August 3rd</w:t>
      </w:r>
      <w:r w:rsidR="00BA6489"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in </w:t>
      </w:r>
      <w:r w:rsidR="00C60577" w:rsidRPr="009048AD">
        <w:rPr>
          <w:rFonts w:asciiTheme="minorHAnsi" w:hAnsiTheme="minorHAnsi"/>
          <w:color w:val="000000" w:themeColor="text1"/>
          <w:sz w:val="24"/>
          <w:lang w:val="en-US"/>
        </w:rPr>
        <w:t>the same</w:t>
      </w:r>
      <w:r w:rsidRPr="009048AD">
        <w:rPr>
          <w:rFonts w:asciiTheme="minorHAnsi" w:hAnsiTheme="minorHAnsi"/>
          <w:color w:val="000000" w:themeColor="text1"/>
          <w:sz w:val="24"/>
          <w:lang w:val="en-US"/>
        </w:rPr>
        <w:t xml:space="preserve"> spot in the sky </w:t>
      </w:r>
      <w:r w:rsidR="00861243" w:rsidRPr="009048AD">
        <w:rPr>
          <w:rFonts w:asciiTheme="minorHAnsi" w:hAnsiTheme="minorHAnsi"/>
          <w:color w:val="000000" w:themeColor="text1"/>
          <w:sz w:val="24"/>
          <w:lang w:val="en-US"/>
        </w:rPr>
        <w:t xml:space="preserve">(and horizon) </w:t>
      </w:r>
      <w:r w:rsidRPr="009048AD">
        <w:rPr>
          <w:rFonts w:asciiTheme="minorHAnsi" w:hAnsiTheme="minorHAnsi"/>
          <w:color w:val="000000" w:themeColor="text1"/>
          <w:sz w:val="24"/>
          <w:lang w:val="en-US"/>
        </w:rPr>
        <w:t>after 19 years, and even more precisely after 76 years.</w:t>
      </w:r>
    </w:p>
    <w:p w14:paraId="3CB15924" w14:textId="1EE6595C" w:rsidR="00F6169E" w:rsidRPr="009048AD" w:rsidRDefault="00F6169E" w:rsidP="00B57925">
      <w:pPr>
        <w:autoSpaceDE w:val="0"/>
        <w:autoSpaceDN w:val="0"/>
        <w:adjustRightInd w:val="0"/>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These periodicities </w:t>
      </w:r>
      <w:r w:rsidR="007F3C67" w:rsidRPr="009048AD">
        <w:rPr>
          <w:rFonts w:asciiTheme="minorHAnsi" w:hAnsiTheme="minorHAnsi"/>
          <w:color w:val="000000" w:themeColor="text1"/>
          <w:sz w:val="24"/>
          <w:lang w:val="en-US"/>
        </w:rPr>
        <w:t>are</w:t>
      </w:r>
      <w:r w:rsidRPr="009048AD">
        <w:rPr>
          <w:rFonts w:asciiTheme="minorHAnsi" w:hAnsiTheme="minorHAnsi"/>
          <w:color w:val="000000" w:themeColor="text1"/>
          <w:sz w:val="24"/>
          <w:lang w:val="en-US"/>
        </w:rPr>
        <w:t xml:space="preserve"> the "laws of physics" as they were then understood. </w:t>
      </w:r>
      <w:r w:rsidR="00861243" w:rsidRPr="009048AD">
        <w:rPr>
          <w:rFonts w:asciiTheme="minorHAnsi" w:hAnsiTheme="minorHAnsi"/>
          <w:color w:val="000000" w:themeColor="text1"/>
          <w:sz w:val="24"/>
          <w:lang w:val="en-US"/>
        </w:rPr>
        <w:t>However, t</w:t>
      </w:r>
      <w:r w:rsidRPr="009048AD">
        <w:rPr>
          <w:rFonts w:asciiTheme="minorHAnsi" w:hAnsiTheme="minorHAnsi"/>
          <w:color w:val="000000" w:themeColor="text1"/>
          <w:sz w:val="24"/>
          <w:lang w:val="en-US"/>
        </w:rPr>
        <w:t xml:space="preserve">he formulation of the laws of </w:t>
      </w:r>
      <w:r w:rsidR="00C60577" w:rsidRPr="009048AD">
        <w:rPr>
          <w:rFonts w:asciiTheme="minorHAnsi" w:hAnsiTheme="minorHAnsi"/>
          <w:color w:val="000000" w:themeColor="text1"/>
          <w:sz w:val="24"/>
          <w:lang w:val="en-US"/>
        </w:rPr>
        <w:t>physics improves</w:t>
      </w:r>
      <w:r w:rsidRPr="009048AD">
        <w:rPr>
          <w:rFonts w:asciiTheme="minorHAnsi" w:hAnsiTheme="minorHAnsi"/>
          <w:color w:val="000000" w:themeColor="text1"/>
          <w:sz w:val="24"/>
          <w:lang w:val="en-US"/>
        </w:rPr>
        <w:t xml:space="preserve"> time as science progresses.</w:t>
      </w:r>
      <w:r w:rsidR="005D7E97" w:rsidRPr="009048AD">
        <w:rPr>
          <w:rFonts w:asciiTheme="minorHAnsi" w:hAnsiTheme="minorHAnsi"/>
          <w:color w:val="000000" w:themeColor="text1"/>
          <w:sz w:val="24"/>
          <w:lang w:val="en-US"/>
        </w:rPr>
        <w:t xml:space="preserve"> </w:t>
      </w:r>
      <w:r w:rsidR="00861243" w:rsidRPr="009048AD">
        <w:rPr>
          <w:rFonts w:asciiTheme="minorHAnsi" w:hAnsiTheme="minorHAnsi"/>
          <w:color w:val="000000" w:themeColor="text1"/>
          <w:sz w:val="24"/>
          <w:lang w:val="en-US"/>
        </w:rPr>
        <w:t xml:space="preserve">For example, many cultures </w:t>
      </w:r>
      <w:r w:rsidR="007F3C67" w:rsidRPr="009048AD">
        <w:rPr>
          <w:rFonts w:asciiTheme="minorHAnsi" w:hAnsiTheme="minorHAnsi"/>
          <w:color w:val="000000" w:themeColor="text1"/>
          <w:sz w:val="24"/>
          <w:lang w:val="en-US"/>
        </w:rPr>
        <w:t>saw</w:t>
      </w:r>
      <w:r w:rsidR="00861243" w:rsidRPr="009048AD">
        <w:rPr>
          <w:rFonts w:asciiTheme="minorHAnsi" w:hAnsiTheme="minorHAnsi"/>
          <w:color w:val="000000" w:themeColor="text1"/>
          <w:sz w:val="24"/>
          <w:lang w:val="en-US"/>
        </w:rPr>
        <w:t xml:space="preserve"> and recorded </w:t>
      </w:r>
      <w:r w:rsidRPr="009048AD">
        <w:rPr>
          <w:rFonts w:asciiTheme="minorHAnsi" w:hAnsiTheme="minorHAnsi"/>
          <w:color w:val="000000" w:themeColor="text1"/>
          <w:sz w:val="24"/>
          <w:lang w:val="en-US"/>
        </w:rPr>
        <w:t>the periodicities of eclipses and phases of the Moon from the second millennium BC in Crete, the Aegean, Mesopotamia</w:t>
      </w:r>
      <w:r w:rsidR="00C60577"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and China.</w:t>
      </w:r>
    </w:p>
    <w:p w14:paraId="7AB59DE1" w14:textId="35F242F0" w:rsidR="00F6169E" w:rsidRPr="009048AD" w:rsidRDefault="00F6169E" w:rsidP="00B57925">
      <w:pPr>
        <w:autoSpaceDE w:val="0"/>
        <w:autoSpaceDN w:val="0"/>
        <w:adjustRightInd w:val="0"/>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Yet it is amazing that the Antikythera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such an ancient machine, </w:t>
      </w:r>
      <w:r w:rsidR="008B4DB8" w:rsidRPr="009048AD">
        <w:rPr>
          <w:rFonts w:asciiTheme="minorHAnsi" w:hAnsiTheme="minorHAnsi"/>
          <w:color w:val="000000" w:themeColor="text1"/>
          <w:sz w:val="24"/>
          <w:lang w:val="en-US"/>
        </w:rPr>
        <w:t xml:space="preserve">mechanically </w:t>
      </w:r>
      <w:r w:rsidRPr="009048AD">
        <w:rPr>
          <w:rFonts w:asciiTheme="minorHAnsi" w:hAnsiTheme="minorHAnsi"/>
          <w:color w:val="000000" w:themeColor="text1"/>
          <w:sz w:val="24"/>
          <w:lang w:val="en-US"/>
        </w:rPr>
        <w:t>predicts the eclipses of the Sun and the Moon with mathematics that express the laws of physics, with gears that do mathematical operations and predict the celestials based on the relative periodicities of the phenomena.</w:t>
      </w:r>
    </w:p>
    <w:p w14:paraId="2476BED8" w14:textId="64B8F98D" w:rsidR="00F6169E" w:rsidRPr="009048AD" w:rsidRDefault="00F6169E" w:rsidP="00B57925">
      <w:pPr>
        <w:autoSpaceDE w:val="0"/>
        <w:autoSpaceDN w:val="0"/>
        <w:adjustRightInd w:val="0"/>
        <w:spacing w:before="60"/>
        <w:ind w:firstLine="288"/>
        <w:rPr>
          <w:rFonts w:asciiTheme="minorHAnsi" w:eastAsia="Calibri" w:hAnsiTheme="minorHAnsi"/>
          <w:color w:val="000000" w:themeColor="text1"/>
          <w:sz w:val="24"/>
          <w:lang w:val="en-US" w:eastAsia="en-GB"/>
        </w:rPr>
      </w:pPr>
      <w:r w:rsidRPr="009048AD">
        <w:rPr>
          <w:rFonts w:asciiTheme="minorHAnsi" w:hAnsiTheme="minorHAnsi"/>
          <w:color w:val="000000" w:themeColor="text1"/>
          <w:sz w:val="24"/>
          <w:lang w:val="en-US"/>
        </w:rPr>
        <w:t>Let's take a closer look at the</w:t>
      </w:r>
      <w:r w:rsidR="005D7E97" w:rsidRPr="009048AD">
        <w:rPr>
          <w:rFonts w:asciiTheme="minorHAnsi" w:hAnsiTheme="minorHAnsi"/>
          <w:color w:val="000000" w:themeColor="text1"/>
          <w:sz w:val="24"/>
          <w:lang w:val="en-US"/>
        </w:rPr>
        <w:t xml:space="preserve"> </w:t>
      </w:r>
      <w:r w:rsidR="008B4DB8" w:rsidRPr="009048AD">
        <w:rPr>
          <w:rFonts w:asciiTheme="minorHAnsi" w:hAnsiTheme="minorHAnsi"/>
          <w:color w:val="000000" w:themeColor="text1"/>
          <w:sz w:val="24"/>
          <w:lang w:val="en-US"/>
        </w:rPr>
        <w:t>lunar gear</w:t>
      </w:r>
      <w:r w:rsidRPr="009048AD">
        <w:rPr>
          <w:rFonts w:asciiTheme="minorHAnsi" w:hAnsiTheme="minorHAnsi"/>
          <w:color w:val="000000" w:themeColor="text1"/>
          <w:sz w:val="24"/>
          <w:lang w:val="en-US"/>
        </w:rPr>
        <w:t xml:space="preserve"> drive</w:t>
      </w:r>
      <w:r w:rsidR="005D7E97" w:rsidRPr="009048AD">
        <w:rPr>
          <w:rFonts w:asciiTheme="minorHAnsi" w:hAnsiTheme="minorHAnsi"/>
          <w:color w:val="000000" w:themeColor="text1"/>
          <w:sz w:val="24"/>
          <w:lang w:val="en-US"/>
        </w:rPr>
        <w:t xml:space="preserve"> </w:t>
      </w:r>
      <w:r w:rsidR="008B4DB8" w:rsidRPr="009048AD">
        <w:rPr>
          <w:rFonts w:asciiTheme="minorHAnsi" w:hAnsiTheme="minorHAnsi"/>
          <w:color w:val="000000" w:themeColor="text1"/>
          <w:sz w:val="24"/>
          <w:lang w:val="en-US"/>
        </w:rPr>
        <w:t xml:space="preserve">of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 The non-uniform </w:t>
      </w:r>
      <w:r w:rsidR="008B4DB8" w:rsidRPr="009048AD">
        <w:rPr>
          <w:rFonts w:asciiTheme="minorHAnsi" w:hAnsiTheme="minorHAnsi"/>
          <w:color w:val="000000" w:themeColor="text1"/>
          <w:sz w:val="24"/>
          <w:lang w:val="en-US"/>
        </w:rPr>
        <w:t xml:space="preserve">lunar </w:t>
      </w:r>
      <w:r w:rsidRPr="009048AD">
        <w:rPr>
          <w:rFonts w:asciiTheme="minorHAnsi" w:hAnsiTheme="minorHAnsi"/>
          <w:color w:val="000000" w:themeColor="text1"/>
          <w:sz w:val="24"/>
          <w:lang w:val="en-US"/>
        </w:rPr>
        <w:t>motion, Kepler's second law</w:t>
      </w:r>
      <w:r w:rsidR="00BA6489"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is reproduced in the</w:t>
      </w:r>
      <w:r w:rsidR="005D7E97" w:rsidRPr="009048AD">
        <w:rPr>
          <w:rFonts w:asciiTheme="minorHAnsi" w:hAnsiTheme="minorHAnsi"/>
          <w:color w:val="000000" w:themeColor="text1"/>
          <w:sz w:val="24"/>
          <w:lang w:val="en-US"/>
        </w:rPr>
        <w:t xml:space="preserve"> </w:t>
      </w:r>
      <w:r w:rsidR="008B4DB8" w:rsidRPr="009048AD">
        <w:rPr>
          <w:rFonts w:asciiTheme="minorHAnsi" w:hAnsiTheme="minorHAnsi"/>
          <w:color w:val="000000" w:themeColor="text1"/>
          <w:sz w:val="24"/>
          <w:lang w:val="en-US"/>
        </w:rPr>
        <w:t>gears</w:t>
      </w:r>
      <w:r w:rsidRPr="009048AD">
        <w:rPr>
          <w:rFonts w:asciiTheme="minorHAnsi" w:hAnsiTheme="minorHAnsi"/>
          <w:color w:val="000000" w:themeColor="text1"/>
          <w:sz w:val="24"/>
          <w:lang w:val="en-US"/>
        </w:rPr>
        <w:t xml:space="preserve"> </w:t>
      </w:r>
      <w:r w:rsidR="007468E8" w:rsidRPr="009048AD">
        <w:rPr>
          <w:rFonts w:asciiTheme="minorHAnsi" w:hAnsiTheme="minorHAnsi"/>
          <w:color w:val="000000" w:themeColor="text1"/>
          <w:sz w:val="24"/>
          <w:lang w:val="en-US"/>
        </w:rPr>
        <w:t>of</w:t>
      </w:r>
      <w:r w:rsidR="008B4DB8"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the Moon</w:t>
      </w:r>
      <w:r w:rsidR="008B4DB8"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This is achieved with two slightly </w:t>
      </w:r>
      <w:r w:rsidRPr="009048AD">
        <w:rPr>
          <w:rFonts w:asciiTheme="minorHAnsi" w:eastAsia="Calibri" w:hAnsiTheme="minorHAnsi"/>
          <w:color w:val="000000" w:themeColor="text1"/>
          <w:sz w:val="24"/>
          <w:lang w:val="en-US" w:eastAsia="en-GB"/>
        </w:rPr>
        <w:t>eccentric cir</w:t>
      </w:r>
      <w:r w:rsidRPr="009048AD">
        <w:rPr>
          <w:rFonts w:asciiTheme="minorHAnsi" w:eastAsia="Calibri" w:hAnsiTheme="minorHAnsi"/>
          <w:color w:val="000000" w:themeColor="text1"/>
          <w:sz w:val="24"/>
          <w:lang w:val="en-US" w:eastAsia="en-GB"/>
        </w:rPr>
        <w:lastRenderedPageBreak/>
        <w:t xml:space="preserve">cles, with epicycles that is, with gears that one moves the other with a pin, which is a pin nailed to one wheel and inserted in a small elliptical slot radially present in the second wheel, producing an elliptical motion of the wheel points. </w:t>
      </w:r>
      <w:r w:rsidR="00B4033E" w:rsidRPr="009048AD">
        <w:rPr>
          <w:rFonts w:asciiTheme="minorHAnsi" w:eastAsia="Calibri" w:hAnsiTheme="minorHAnsi"/>
          <w:color w:val="000000" w:themeColor="text1"/>
          <w:sz w:val="24"/>
          <w:lang w:val="en-US" w:eastAsia="en-GB"/>
        </w:rPr>
        <w:t>Thus,</w:t>
      </w:r>
      <w:r w:rsidRPr="009048AD">
        <w:rPr>
          <w:rFonts w:asciiTheme="minorHAnsi" w:eastAsia="Calibri" w:hAnsiTheme="minorHAnsi"/>
          <w:color w:val="000000" w:themeColor="text1"/>
          <w:sz w:val="24"/>
          <w:lang w:val="en-US" w:eastAsia="en-GB"/>
        </w:rPr>
        <w:t xml:space="preserve"> one gear drives the other with variable angular velocity and the points of the driven wheel perform elliptical motion.</w:t>
      </w:r>
    </w:p>
    <w:p w14:paraId="7A8432EA" w14:textId="6E9019D8" w:rsidR="00F6169E" w:rsidRPr="009048AD" w:rsidRDefault="00F6169E" w:rsidP="00B57925">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 xml:space="preserve">As one wheel rotates at </w:t>
      </w:r>
      <w:r w:rsidR="000F22B0" w:rsidRPr="009048AD">
        <w:rPr>
          <w:rFonts w:asciiTheme="minorHAnsi" w:hAnsiTheme="minorHAnsi"/>
          <w:color w:val="000000" w:themeColor="text1"/>
          <w:spacing w:val="-2"/>
          <w:sz w:val="24"/>
          <w:lang w:val="en-US"/>
        </w:rPr>
        <w:t xml:space="preserve">a </w:t>
      </w:r>
      <w:r w:rsidRPr="009048AD">
        <w:rPr>
          <w:rFonts w:asciiTheme="minorHAnsi" w:hAnsiTheme="minorHAnsi"/>
          <w:color w:val="000000" w:themeColor="text1"/>
          <w:spacing w:val="-2"/>
          <w:sz w:val="24"/>
          <w:lang w:val="en-US"/>
        </w:rPr>
        <w:t>constant speed, it imparts a variable torque and variable angular velocity to the second wheel. This means that we have an epicyclic system according to Hipparchus' mathematical model for the Moon. I believe, however, that it is possible that Archimedes had a similar or even better model, since we know that he had made the Mechanical Universe where the planets moved at unequal speeds</w:t>
      </w:r>
      <w:r w:rsidR="00555DF7" w:rsidRPr="009048AD">
        <w:rPr>
          <w:rFonts w:asciiTheme="minorHAnsi" w:hAnsiTheme="minorHAnsi"/>
          <w:color w:val="000000" w:themeColor="text1"/>
          <w:spacing w:val="-2"/>
          <w:sz w:val="24"/>
          <w:lang w:val="en-US"/>
        </w:rPr>
        <w:t xml:space="preserve">. </w:t>
      </w:r>
    </w:p>
    <w:p w14:paraId="3CA24207" w14:textId="36E05A26" w:rsidR="00F6169E" w:rsidRPr="009048AD" w:rsidRDefault="00F6169E" w:rsidP="00B57925">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 xml:space="preserve">The descriptions say that </w:t>
      </w:r>
      <w:r w:rsidR="000A21D7" w:rsidRPr="009048AD">
        <w:rPr>
          <w:rFonts w:asciiTheme="minorHAnsi" w:hAnsiTheme="minorHAnsi"/>
          <w:color w:val="000000" w:themeColor="text1"/>
          <w:spacing w:val="-2"/>
          <w:sz w:val="24"/>
          <w:lang w:val="en-US"/>
        </w:rPr>
        <w:t xml:space="preserve">the mechanism of </w:t>
      </w:r>
      <w:r w:rsidRPr="009048AD">
        <w:rPr>
          <w:rFonts w:asciiTheme="minorHAnsi" w:hAnsiTheme="minorHAnsi"/>
          <w:color w:val="000000" w:themeColor="text1"/>
          <w:spacing w:val="-2"/>
          <w:sz w:val="24"/>
          <w:lang w:val="en-US"/>
        </w:rPr>
        <w:t xml:space="preserve">Archimedes gives the Moon, </w:t>
      </w:r>
      <w:r w:rsidR="00A065A4" w:rsidRPr="009048AD">
        <w:rPr>
          <w:rFonts w:asciiTheme="minorHAnsi" w:hAnsiTheme="minorHAnsi"/>
          <w:color w:val="000000" w:themeColor="text1"/>
          <w:spacing w:val="-2"/>
          <w:sz w:val="24"/>
          <w:lang w:val="en-US"/>
        </w:rPr>
        <w:t>Sun,</w:t>
      </w:r>
      <w:r w:rsidRPr="009048AD">
        <w:rPr>
          <w:rFonts w:asciiTheme="minorHAnsi" w:hAnsiTheme="minorHAnsi"/>
          <w:color w:val="000000" w:themeColor="text1"/>
          <w:spacing w:val="-2"/>
          <w:sz w:val="24"/>
          <w:lang w:val="en-US"/>
        </w:rPr>
        <w:t xml:space="preserve"> and planets variable speed in this automatic mechanical celestial sphere. Sextus Empiricus 440 years after the death of Archimedes describes the movements of the heavenly bodies in the mechanical celestial sphere, the </w:t>
      </w:r>
      <w:r w:rsidRPr="009048AD">
        <w:rPr>
          <w:rFonts w:asciiTheme="minorHAnsi" w:hAnsiTheme="minorHAnsi"/>
          <w:i/>
          <w:color w:val="000000" w:themeColor="text1"/>
          <w:spacing w:val="-2"/>
          <w:sz w:val="24"/>
          <w:lang w:val="en-US"/>
        </w:rPr>
        <w:t xml:space="preserve">Sphere of Archimedes, </w:t>
      </w:r>
      <w:r w:rsidRPr="009048AD">
        <w:rPr>
          <w:rFonts w:asciiTheme="minorHAnsi" w:hAnsiTheme="minorHAnsi"/>
          <w:color w:val="000000" w:themeColor="text1"/>
          <w:spacing w:val="-2"/>
          <w:sz w:val="24"/>
          <w:lang w:val="en-US"/>
        </w:rPr>
        <w:t>with all the then</w:t>
      </w:r>
      <w:r w:rsidR="000A21D7" w:rsidRPr="009048AD">
        <w:rPr>
          <w:rFonts w:asciiTheme="minorHAnsi" w:hAnsiTheme="minorHAnsi"/>
          <w:color w:val="000000" w:themeColor="text1"/>
          <w:spacing w:val="-2"/>
          <w:sz w:val="24"/>
          <w:lang w:val="en-US"/>
        </w:rPr>
        <w:t>-</w:t>
      </w:r>
      <w:r w:rsidRPr="009048AD">
        <w:rPr>
          <w:rFonts w:asciiTheme="minorHAnsi" w:hAnsiTheme="minorHAnsi"/>
          <w:color w:val="000000" w:themeColor="text1"/>
          <w:spacing w:val="-2"/>
          <w:sz w:val="24"/>
          <w:lang w:val="en-US"/>
        </w:rPr>
        <w:t>known heavenly bodies, the Sun, the Moon and the planets and stars, moving on wood. It is the Sphere of Archimedes, which Marcellus took from his school of philosophy in Syracuse, after the murder of Archimedes in 212 BC</w:t>
      </w:r>
      <w:r w:rsidR="002342E2" w:rsidRPr="009048AD">
        <w:rPr>
          <w:rFonts w:asciiTheme="minorHAnsi" w:hAnsiTheme="minorHAnsi"/>
          <w:color w:val="000000" w:themeColor="text1"/>
          <w:spacing w:val="-2"/>
          <w:sz w:val="24"/>
          <w:lang w:val="en-US"/>
        </w:rPr>
        <w:t>,</w:t>
      </w:r>
      <w:r w:rsidRPr="009048AD">
        <w:rPr>
          <w:rFonts w:asciiTheme="minorHAnsi" w:hAnsiTheme="minorHAnsi"/>
          <w:color w:val="000000" w:themeColor="text1"/>
          <w:spacing w:val="-2"/>
          <w:sz w:val="24"/>
          <w:lang w:val="en-US"/>
        </w:rPr>
        <w:t xml:space="preserve"> and he dedicated it to the temple of Hestia (or Virtue) in Rome.</w:t>
      </w:r>
    </w:p>
    <w:p w14:paraId="37CBECAC" w14:textId="77777777" w:rsidR="00F6169E" w:rsidRPr="009048AD" w:rsidRDefault="00F6169E" w:rsidP="00B57925">
      <w:pPr>
        <w:spacing w:before="60"/>
        <w:ind w:firstLine="288"/>
        <w:rPr>
          <w:rFonts w:asciiTheme="minorHAnsi" w:hAnsiTheme="minorHAnsi"/>
          <w:b/>
          <w:color w:val="000000" w:themeColor="text1"/>
          <w:sz w:val="24"/>
          <w:lang w:val="en-US"/>
        </w:rPr>
      </w:pPr>
    </w:p>
    <w:p w14:paraId="25434C11" w14:textId="77777777" w:rsidR="00F6169E" w:rsidRPr="009048AD" w:rsidRDefault="00F6169E" w:rsidP="00B57925">
      <w:pPr>
        <w:pStyle w:val="2"/>
        <w:spacing w:before="60"/>
        <w:ind w:firstLine="288"/>
        <w:rPr>
          <w:rFonts w:asciiTheme="minorHAnsi" w:hAnsiTheme="minorHAnsi"/>
          <w:b/>
          <w:color w:val="000000" w:themeColor="text1"/>
          <w:lang w:val="en-US"/>
        </w:rPr>
      </w:pPr>
      <w:bookmarkStart w:id="32" w:name="_Toc135692343"/>
      <w:bookmarkStart w:id="33" w:name="_Toc197539985"/>
      <w:r w:rsidRPr="009048AD">
        <w:rPr>
          <w:rFonts w:asciiTheme="minorHAnsi" w:hAnsiTheme="minorHAnsi"/>
          <w:color w:val="000000" w:themeColor="text1"/>
          <w:lang w:val="en-US"/>
        </w:rPr>
        <w:t>The gears of the Moon</w:t>
      </w:r>
      <w:bookmarkEnd w:id="32"/>
      <w:bookmarkEnd w:id="33"/>
      <w:r w:rsidRPr="009048AD">
        <w:rPr>
          <w:rFonts w:asciiTheme="minorHAnsi" w:hAnsiTheme="minorHAnsi"/>
          <w:color w:val="000000" w:themeColor="text1"/>
          <w:lang w:val="en-US"/>
        </w:rPr>
        <w:t xml:space="preserve"> </w:t>
      </w:r>
    </w:p>
    <w:p w14:paraId="097A7DBD" w14:textId="77777777" w:rsidR="00C60577" w:rsidRPr="009048AD" w:rsidRDefault="00C60577" w:rsidP="00B57925">
      <w:pPr>
        <w:spacing w:before="60"/>
        <w:ind w:firstLine="288"/>
        <w:rPr>
          <w:rFonts w:asciiTheme="minorHAnsi" w:hAnsiTheme="minorHAnsi"/>
          <w:color w:val="000000" w:themeColor="text1"/>
          <w:sz w:val="24"/>
          <w:lang w:val="en-US"/>
        </w:rPr>
      </w:pPr>
    </w:p>
    <w:p w14:paraId="21C9E9E4" w14:textId="1C9CA271" w:rsidR="00F6169E" w:rsidRPr="009048AD" w:rsidRDefault="005E727B"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A major surprise</w:t>
      </w:r>
      <w:r w:rsidR="00F6169E" w:rsidRPr="009048AD">
        <w:rPr>
          <w:rFonts w:asciiTheme="minorHAnsi" w:hAnsiTheme="minorHAnsi"/>
          <w:color w:val="000000" w:themeColor="text1"/>
          <w:sz w:val="24"/>
          <w:lang w:val="en-US"/>
        </w:rPr>
        <w:t xml:space="preserve"> </w:t>
      </w:r>
      <w:r w:rsidR="002342E2" w:rsidRPr="009048AD">
        <w:rPr>
          <w:rFonts w:asciiTheme="minorHAnsi" w:hAnsiTheme="minorHAnsi"/>
          <w:color w:val="000000" w:themeColor="text1"/>
          <w:sz w:val="24"/>
          <w:lang w:val="en-US"/>
        </w:rPr>
        <w:t>was</w:t>
      </w:r>
      <w:r w:rsidR="00F6169E" w:rsidRPr="009048AD">
        <w:rPr>
          <w:rFonts w:asciiTheme="minorHAnsi" w:hAnsiTheme="minorHAnsi"/>
          <w:color w:val="000000" w:themeColor="text1"/>
          <w:sz w:val="24"/>
          <w:lang w:val="en-US"/>
        </w:rPr>
        <w:t xml:space="preserve"> the discovery that the Moon's gear system gives motion with a variable angular velocity, which is faster at perigee and slower at apogee. Even more surprising </w:t>
      </w:r>
      <w:r w:rsidR="002342E2" w:rsidRPr="009048AD">
        <w:rPr>
          <w:rFonts w:asciiTheme="minorHAnsi" w:hAnsiTheme="minorHAnsi"/>
          <w:color w:val="000000" w:themeColor="text1"/>
          <w:sz w:val="24"/>
          <w:lang w:val="en-US"/>
        </w:rPr>
        <w:t>was</w:t>
      </w:r>
      <w:r w:rsidR="00924CE9" w:rsidRPr="009048AD">
        <w:rPr>
          <w:rFonts w:asciiTheme="minorHAnsi" w:hAnsiTheme="minorHAnsi"/>
          <w:color w:val="000000" w:themeColor="text1"/>
          <w:sz w:val="24"/>
          <w:lang w:val="en-US"/>
        </w:rPr>
        <w:t xml:space="preserve"> </w:t>
      </w:r>
      <w:r w:rsidR="00F6169E" w:rsidRPr="009048AD">
        <w:rPr>
          <w:rFonts w:asciiTheme="minorHAnsi" w:hAnsiTheme="minorHAnsi"/>
          <w:color w:val="000000" w:themeColor="text1"/>
          <w:sz w:val="24"/>
          <w:lang w:val="en-US"/>
        </w:rPr>
        <w:t xml:space="preserve">the possibility that the </w:t>
      </w:r>
      <w:r w:rsidR="002342E2" w:rsidRPr="009048AD">
        <w:rPr>
          <w:rFonts w:asciiTheme="minorHAnsi" w:hAnsiTheme="minorHAnsi"/>
          <w:color w:val="000000" w:themeColor="text1"/>
          <w:sz w:val="24"/>
          <w:lang w:val="en-US"/>
        </w:rPr>
        <w:t>lunar gears</w:t>
      </w:r>
      <w:r w:rsidR="00F6169E" w:rsidRPr="009048AD">
        <w:rPr>
          <w:rFonts w:asciiTheme="minorHAnsi" w:hAnsiTheme="minorHAnsi"/>
          <w:color w:val="000000" w:themeColor="text1"/>
          <w:sz w:val="24"/>
          <w:lang w:val="en-US"/>
        </w:rPr>
        <w:t xml:space="preserve"> motion is ellipsoidal, produced by a small elliptical motion, added to a circular motion, and finally creating the Moon's elliptical orbit. This is achieved by the circular movement of the gears combined with elliptical movement of a pinion that connects two eccentric gears, which through the pinion gives movement to one another.</w:t>
      </w:r>
    </w:p>
    <w:p w14:paraId="5A1E8EC4" w14:textId="24095549" w:rsidR="00F6169E" w:rsidRPr="009048AD" w:rsidRDefault="00F6169E"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Antikythera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is a creation of Greek scientists, who </w:t>
      </w:r>
      <w:r w:rsidR="002342E2" w:rsidRPr="009048AD">
        <w:rPr>
          <w:rFonts w:asciiTheme="minorHAnsi" w:hAnsiTheme="minorHAnsi"/>
          <w:color w:val="000000" w:themeColor="text1"/>
          <w:sz w:val="24"/>
          <w:lang w:val="en-US"/>
        </w:rPr>
        <w:t>were</w:t>
      </w:r>
      <w:r w:rsidRPr="009048AD">
        <w:rPr>
          <w:rFonts w:asciiTheme="minorHAnsi" w:hAnsiTheme="minorHAnsi"/>
          <w:color w:val="000000" w:themeColor="text1"/>
          <w:sz w:val="24"/>
          <w:lang w:val="en-US"/>
        </w:rPr>
        <w:t xml:space="preserve"> two millennia ahead of their time, essentially giving Kepler 's laws and what in mathematics we call Fourier series </w:t>
      </w:r>
      <w:r w:rsidRPr="009048AD">
        <w:rPr>
          <w:rStyle w:val="ad"/>
          <w:rFonts w:asciiTheme="minorHAnsi" w:hAnsiTheme="minorHAnsi"/>
          <w:color w:val="000000" w:themeColor="text1"/>
          <w:sz w:val="24"/>
          <w:lang w:val="en-US"/>
        </w:rPr>
        <w:footnoteReference w:id="54"/>
      </w:r>
      <w:r w:rsidRPr="009048AD">
        <w:rPr>
          <w:rFonts w:asciiTheme="minorHAnsi" w:hAnsiTheme="minorHAnsi"/>
          <w:color w:val="000000" w:themeColor="text1"/>
          <w:sz w:val="24"/>
          <w:lang w:val="en-US"/>
        </w:rPr>
        <w:t xml:space="preserve">, which we can say </w:t>
      </w:r>
      <w:r w:rsidRPr="009048AD">
        <w:rPr>
          <w:rFonts w:asciiTheme="minorHAnsi" w:hAnsiTheme="minorHAnsi"/>
          <w:color w:val="000000" w:themeColor="text1"/>
          <w:sz w:val="24"/>
          <w:lang w:val="en-US"/>
        </w:rPr>
        <w:lastRenderedPageBreak/>
        <w:t xml:space="preserve">with certainty have their bases in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The great French physicist and mathematician, but also archaeologist, historian and politician, Joseph Fourier (Joseph Fourier</w:t>
      </w:r>
      <w:r w:rsidR="00BA6489" w:rsidRPr="009048AD">
        <w:rPr>
          <w:rFonts w:asciiTheme="minorHAnsi" w:hAnsiTheme="minorHAnsi"/>
          <w:color w:val="000000" w:themeColor="text1"/>
          <w:sz w:val="24"/>
          <w:lang w:val="en-US"/>
        </w:rPr>
        <w:t>,</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1768-1830) created the mathematical series for the study of the periodicities of the time series in 1822 for the study of his </w:t>
      </w:r>
      <w:r w:rsidRPr="009048AD">
        <w:rPr>
          <w:rFonts w:asciiTheme="minorHAnsi" w:hAnsiTheme="minorHAnsi"/>
          <w:i/>
          <w:color w:val="000000" w:themeColor="text1"/>
          <w:sz w:val="24"/>
          <w:lang w:val="en-US"/>
        </w:rPr>
        <w:t xml:space="preserve">Analytical Theory of Heat </w:t>
      </w:r>
      <w:r w:rsidRPr="009048AD">
        <w:rPr>
          <w:rStyle w:val="ad"/>
          <w:rFonts w:asciiTheme="minorHAnsi" w:hAnsiTheme="minorHAnsi"/>
          <w:color w:val="000000" w:themeColor="text1"/>
          <w:sz w:val="24"/>
          <w:lang w:val="en-US"/>
        </w:rPr>
        <w:footnoteReference w:id="55"/>
      </w:r>
      <w:r w:rsidR="002342E2" w:rsidRPr="009048AD">
        <w:rPr>
          <w:rFonts w:asciiTheme="minorHAnsi" w:hAnsiTheme="minorHAnsi"/>
          <w:i/>
          <w:color w:val="000000" w:themeColor="text1"/>
          <w:sz w:val="24"/>
          <w:lang w:val="en-US"/>
        </w:rPr>
        <w:t xml:space="preserve"> </w:t>
      </w:r>
      <w:r w:rsidRPr="009048AD">
        <w:rPr>
          <w:rFonts w:asciiTheme="minorHAnsi" w:hAnsiTheme="minorHAnsi"/>
          <w:color w:val="000000" w:themeColor="text1"/>
          <w:sz w:val="24"/>
          <w:lang w:val="en-US"/>
        </w:rPr>
        <w:t xml:space="preserve">which </w:t>
      </w:r>
      <w:r w:rsidR="002342E2" w:rsidRPr="009048AD">
        <w:rPr>
          <w:rFonts w:asciiTheme="minorHAnsi" w:hAnsiTheme="minorHAnsi"/>
          <w:color w:val="000000" w:themeColor="text1"/>
          <w:sz w:val="24"/>
          <w:lang w:val="en-US"/>
        </w:rPr>
        <w:t xml:space="preserve">discusses </w:t>
      </w:r>
      <w:r w:rsidRPr="009048AD">
        <w:rPr>
          <w:rFonts w:asciiTheme="minorHAnsi" w:hAnsiTheme="minorHAnsi"/>
          <w:color w:val="000000" w:themeColor="text1"/>
          <w:sz w:val="24"/>
          <w:lang w:val="en-US"/>
        </w:rPr>
        <w:t>how heat spreads in various bodies and especially in the interior of the earth.</w:t>
      </w:r>
    </w:p>
    <w:p w14:paraId="56AB0398" w14:textId="6000B8D2" w:rsidR="0081345C" w:rsidRPr="009048AD" w:rsidRDefault="00F6169E"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Fourier series have their roots in the Greek epicycles found in the Antikythera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while the spherical harmonics used today by theoretical physics, chemistry</w:t>
      </w:r>
      <w:r w:rsidR="000A21D7"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and mathematics have their roots in the concentric spheres of Plato's student and friend</w:t>
      </w:r>
      <w:r w:rsidR="00BA6489" w:rsidRPr="009048AD">
        <w:rPr>
          <w:rFonts w:asciiTheme="minorHAnsi" w:hAnsiTheme="minorHAnsi"/>
          <w:color w:val="000000" w:themeColor="text1"/>
          <w:sz w:val="24"/>
          <w:lang w:val="en-US"/>
        </w:rPr>
        <w:t>,</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Eudoxus </w:t>
      </w:r>
      <w:r w:rsidR="0011364B" w:rsidRPr="009048AD">
        <w:rPr>
          <w:rFonts w:asciiTheme="minorHAnsi" w:hAnsiTheme="minorHAnsi"/>
          <w:color w:val="000000" w:themeColor="text1"/>
          <w:sz w:val="24"/>
          <w:lang w:val="en-US"/>
        </w:rPr>
        <w:t>of C</w:t>
      </w:r>
      <w:r w:rsidRPr="009048AD">
        <w:rPr>
          <w:rFonts w:asciiTheme="minorHAnsi" w:hAnsiTheme="minorHAnsi"/>
          <w:color w:val="000000" w:themeColor="text1"/>
          <w:sz w:val="24"/>
          <w:lang w:val="en-US"/>
        </w:rPr>
        <w:t>nid</w:t>
      </w:r>
      <w:r w:rsidR="0011364B" w:rsidRPr="009048AD">
        <w:rPr>
          <w:rFonts w:asciiTheme="minorHAnsi" w:hAnsiTheme="minorHAnsi"/>
          <w:color w:val="000000" w:themeColor="text1"/>
          <w:sz w:val="24"/>
          <w:lang w:val="en-US"/>
        </w:rPr>
        <w:t>o</w:t>
      </w:r>
      <w:r w:rsidRPr="009048AD">
        <w:rPr>
          <w:rFonts w:asciiTheme="minorHAnsi" w:hAnsiTheme="minorHAnsi"/>
          <w:color w:val="000000" w:themeColor="text1"/>
          <w:sz w:val="24"/>
          <w:lang w:val="en-US"/>
        </w:rPr>
        <w:t>s</w:t>
      </w:r>
      <w:r w:rsidR="00FC7404" w:rsidRPr="009048AD">
        <w:rPr>
          <w:rFonts w:asciiTheme="minorHAnsi" w:hAnsiTheme="minorHAnsi"/>
          <w:color w:val="000000" w:themeColor="text1"/>
          <w:sz w:val="24"/>
          <w:lang w:val="en-US"/>
        </w:rPr>
        <w:t xml:space="preserve"> , who</w:t>
      </w:r>
      <w:r w:rsidRPr="009048AD">
        <w:rPr>
          <w:rFonts w:asciiTheme="minorHAnsi" w:hAnsiTheme="minorHAnsi"/>
          <w:color w:val="000000" w:themeColor="text1"/>
          <w:sz w:val="24"/>
          <w:lang w:val="en-US"/>
        </w:rPr>
        <w:t xml:space="preserve"> was also a student of Archytas of Tar</w:t>
      </w:r>
      <w:r w:rsidR="0081345C" w:rsidRPr="009048AD">
        <w:rPr>
          <w:rFonts w:asciiTheme="minorHAnsi" w:hAnsiTheme="minorHAnsi"/>
          <w:color w:val="000000" w:themeColor="text1"/>
          <w:sz w:val="24"/>
          <w:lang w:val="en-US"/>
        </w:rPr>
        <w:t>entum</w:t>
      </w:r>
      <w:r w:rsidRPr="009048AD">
        <w:rPr>
          <w:rFonts w:asciiTheme="minorHAnsi" w:hAnsiTheme="minorHAnsi"/>
          <w:color w:val="000000" w:themeColor="text1"/>
          <w:sz w:val="24"/>
          <w:lang w:val="en-US"/>
        </w:rPr>
        <w:t xml:space="preserve"> </w:t>
      </w:r>
      <w:r w:rsidR="00FC7404" w:rsidRPr="009048AD">
        <w:rPr>
          <w:rFonts w:asciiTheme="minorHAnsi" w:hAnsiTheme="minorHAnsi"/>
          <w:color w:val="000000" w:themeColor="text1"/>
          <w:sz w:val="24"/>
          <w:lang w:val="en-US"/>
        </w:rPr>
        <w:t>(ca. 409—</w:t>
      </w:r>
      <w:r w:rsidRPr="009048AD">
        <w:rPr>
          <w:rFonts w:asciiTheme="minorHAnsi" w:hAnsiTheme="minorHAnsi"/>
          <w:color w:val="000000" w:themeColor="text1"/>
          <w:sz w:val="24"/>
          <w:lang w:val="en-US"/>
        </w:rPr>
        <w:t>356 BC</w:t>
      </w:r>
      <w:r w:rsidR="00FC7404" w:rsidRPr="009048AD">
        <w:rPr>
          <w:rFonts w:asciiTheme="minorHAnsi" w:hAnsiTheme="minorHAnsi"/>
          <w:color w:val="000000" w:themeColor="text1"/>
          <w:sz w:val="24"/>
          <w:lang w:val="en-US"/>
        </w:rPr>
        <w:t>)</w:t>
      </w:r>
      <w:r w:rsidR="00555DF7" w:rsidRPr="009048AD">
        <w:rPr>
          <w:rFonts w:asciiTheme="minorHAnsi" w:hAnsiTheme="minorHAnsi"/>
          <w:color w:val="000000" w:themeColor="text1"/>
          <w:sz w:val="24"/>
          <w:lang w:val="en-US"/>
        </w:rPr>
        <w:t xml:space="preserve">. </w:t>
      </w:r>
    </w:p>
    <w:p w14:paraId="6157E538" w14:textId="47923AC1" w:rsidR="00F6169E" w:rsidRPr="009048AD" w:rsidRDefault="0081345C"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Plato, friend of both Archytas and Eudoxus ha</w:t>
      </w:r>
      <w:r w:rsidR="00FC7404" w:rsidRPr="009048AD">
        <w:rPr>
          <w:rFonts w:asciiTheme="minorHAnsi" w:hAnsiTheme="minorHAnsi"/>
          <w:color w:val="000000" w:themeColor="text1"/>
          <w:sz w:val="24"/>
          <w:lang w:val="en-US"/>
        </w:rPr>
        <w:t>d</w:t>
      </w:r>
      <w:r w:rsidRPr="009048AD">
        <w:rPr>
          <w:rFonts w:asciiTheme="minorHAnsi" w:hAnsiTheme="minorHAnsi"/>
          <w:color w:val="000000" w:themeColor="text1"/>
          <w:sz w:val="24"/>
          <w:lang w:val="en-US"/>
        </w:rPr>
        <w:t xml:space="preserve"> posed to the philosophers and students in the Academy</w:t>
      </w:r>
      <w:r w:rsidR="00FC7404"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as described by Aristotle in his book </w:t>
      </w:r>
      <w:r w:rsidRPr="009048AD">
        <w:rPr>
          <w:rFonts w:asciiTheme="minorHAnsi" w:hAnsiTheme="minorHAnsi"/>
          <w:i/>
          <w:color w:val="000000" w:themeColor="text1"/>
          <w:sz w:val="24"/>
          <w:lang w:val="en-US"/>
        </w:rPr>
        <w:t>On the Heavens</w:t>
      </w:r>
      <w:r w:rsidRPr="009048AD">
        <w:rPr>
          <w:rFonts w:asciiTheme="minorHAnsi" w:hAnsiTheme="minorHAnsi"/>
          <w:color w:val="000000" w:themeColor="text1"/>
          <w:sz w:val="24"/>
          <w:lang w:val="en-US"/>
        </w:rPr>
        <w:t>, the problem of modelling the planetary orbits using circular and uniform motions arranged without deviation to celestial bodies. Eudoxus of Cnidus was the first to introduce hypotheses using what are called concentric sphere</w:t>
      </w:r>
      <w:r w:rsidR="009B11E9" w:rsidRPr="009048AD">
        <w:rPr>
          <w:rFonts w:asciiTheme="minorHAnsi" w:hAnsiTheme="minorHAnsi"/>
          <w:color w:val="000000" w:themeColor="text1"/>
          <w:sz w:val="24"/>
          <w:lang w:val="en-US"/>
        </w:rPr>
        <w:t xml:space="preserve"> model</w:t>
      </w:r>
      <w:r w:rsidRPr="009048AD">
        <w:rPr>
          <w:rFonts w:asciiTheme="minorHAnsi" w:hAnsiTheme="minorHAnsi"/>
          <w:color w:val="000000" w:themeColor="text1"/>
          <w:sz w:val="24"/>
          <w:lang w:val="en-US"/>
        </w:rPr>
        <w:t>.</w:t>
      </w:r>
      <w:r w:rsidR="00F6169E" w:rsidRPr="009048AD">
        <w:rPr>
          <w:rFonts w:asciiTheme="minorHAnsi" w:hAnsiTheme="minorHAnsi"/>
          <w:color w:val="000000" w:themeColor="text1"/>
          <w:sz w:val="24"/>
          <w:lang w:val="en-US"/>
        </w:rPr>
        <w:t xml:space="preserve"> Eudoxus constructed a mathematical model of the Universe with 27 concentric spheres that reproduces the movements of all the planets</w:t>
      </w:r>
      <w:r w:rsidR="00F6169E" w:rsidRPr="009048AD">
        <w:rPr>
          <w:rStyle w:val="ad"/>
          <w:rFonts w:asciiTheme="minorHAnsi" w:hAnsiTheme="minorHAnsi"/>
          <w:color w:val="000000" w:themeColor="text1"/>
          <w:sz w:val="24"/>
          <w:lang w:val="en-US"/>
        </w:rPr>
        <w:footnoteReference w:id="56"/>
      </w:r>
      <w:r w:rsidR="00F6169E" w:rsidRPr="009048AD">
        <w:rPr>
          <w:rFonts w:asciiTheme="minorHAnsi" w:hAnsiTheme="minorHAnsi"/>
          <w:color w:val="000000" w:themeColor="text1"/>
          <w:sz w:val="24"/>
          <w:lang w:val="en-US"/>
        </w:rPr>
        <w:t xml:space="preserve">, the Sun and the Moon. His model predicts </w:t>
      </w:r>
      <w:r w:rsidR="00FC7404" w:rsidRPr="009048AD">
        <w:rPr>
          <w:rFonts w:asciiTheme="minorHAnsi" w:hAnsiTheme="minorHAnsi"/>
          <w:color w:val="000000" w:themeColor="text1"/>
          <w:sz w:val="24"/>
          <w:lang w:val="en-US"/>
        </w:rPr>
        <w:t xml:space="preserve">not only </w:t>
      </w:r>
      <w:r w:rsidR="00F6169E" w:rsidRPr="009048AD">
        <w:rPr>
          <w:rFonts w:asciiTheme="minorHAnsi" w:hAnsiTheme="minorHAnsi"/>
          <w:color w:val="000000" w:themeColor="text1"/>
          <w:sz w:val="24"/>
          <w:lang w:val="en-US"/>
        </w:rPr>
        <w:t xml:space="preserve">the retrograde motions of the planets, but also how much and when they rise and fall from the plane of the ecliptic, </w:t>
      </w:r>
      <w:r w:rsidR="00FC7404" w:rsidRPr="009048AD">
        <w:rPr>
          <w:rFonts w:asciiTheme="minorHAnsi" w:hAnsiTheme="minorHAnsi"/>
          <w:color w:val="000000" w:themeColor="text1"/>
          <w:sz w:val="24"/>
          <w:lang w:val="en-US"/>
        </w:rPr>
        <w:t xml:space="preserve">or </w:t>
      </w:r>
      <w:r w:rsidR="00F6169E" w:rsidRPr="009048AD">
        <w:rPr>
          <w:rFonts w:asciiTheme="minorHAnsi" w:hAnsiTheme="minorHAnsi"/>
          <w:color w:val="000000" w:themeColor="text1"/>
          <w:sz w:val="24"/>
          <w:lang w:val="en-US"/>
        </w:rPr>
        <w:t>the plane the Earth</w:t>
      </w:r>
      <w:r w:rsidR="00FC7404" w:rsidRPr="009048AD">
        <w:rPr>
          <w:rFonts w:asciiTheme="minorHAnsi" w:hAnsiTheme="minorHAnsi"/>
          <w:color w:val="000000" w:themeColor="text1"/>
          <w:sz w:val="24"/>
          <w:lang w:val="en-US"/>
        </w:rPr>
        <w:t>’s orbit</w:t>
      </w:r>
      <w:r w:rsidR="00F6169E" w:rsidRPr="009048AD">
        <w:rPr>
          <w:rFonts w:asciiTheme="minorHAnsi" w:hAnsiTheme="minorHAnsi"/>
          <w:color w:val="000000" w:themeColor="text1"/>
          <w:sz w:val="24"/>
          <w:lang w:val="en-US"/>
        </w:rPr>
        <w:t xml:space="preserve"> around the Sun. Eudoxus' model uses three spheres for the Sun, three for the Moon, and four for each planet, Mercury, Venus, Mars, Jupiter, and Saturn</w:t>
      </w:r>
      <w:r w:rsidR="00555DF7" w:rsidRPr="009048AD">
        <w:rPr>
          <w:rFonts w:asciiTheme="minorHAnsi" w:hAnsiTheme="minorHAnsi"/>
          <w:color w:val="000000" w:themeColor="text1"/>
          <w:sz w:val="24"/>
          <w:lang w:val="en-US"/>
        </w:rPr>
        <w:t>.</w:t>
      </w:r>
      <w:r w:rsidR="005D7E97" w:rsidRPr="009048AD">
        <w:rPr>
          <w:rFonts w:asciiTheme="minorHAnsi" w:hAnsiTheme="minorHAnsi"/>
          <w:color w:val="000000" w:themeColor="text1"/>
          <w:sz w:val="24"/>
          <w:lang w:val="en-US"/>
        </w:rPr>
        <w:t xml:space="preserve"> </w:t>
      </w:r>
      <w:r w:rsidR="00F6169E" w:rsidRPr="009048AD">
        <w:rPr>
          <w:rFonts w:asciiTheme="minorHAnsi" w:hAnsiTheme="minorHAnsi"/>
          <w:color w:val="000000" w:themeColor="text1"/>
          <w:sz w:val="24"/>
          <w:lang w:val="en-US"/>
        </w:rPr>
        <w:t>It is considered by some to have proved the spherical shape of the Earth</w:t>
      </w:r>
      <w:r w:rsidR="009B11E9" w:rsidRPr="009048AD">
        <w:rPr>
          <w:rFonts w:asciiTheme="minorHAnsi" w:hAnsiTheme="minorHAnsi"/>
          <w:color w:val="000000" w:themeColor="text1"/>
          <w:sz w:val="24"/>
          <w:lang w:val="en-US"/>
        </w:rPr>
        <w:t>. A</w:t>
      </w:r>
      <w:r w:rsidR="00F6169E" w:rsidRPr="009048AD">
        <w:rPr>
          <w:rFonts w:asciiTheme="minorHAnsi" w:hAnsiTheme="minorHAnsi"/>
          <w:color w:val="000000" w:themeColor="text1"/>
          <w:sz w:val="24"/>
          <w:lang w:val="en-US"/>
        </w:rPr>
        <w:t>ccording to Pseudo -Plutarch, Stoba</w:t>
      </w:r>
      <w:r w:rsidR="0011364B" w:rsidRPr="009048AD">
        <w:rPr>
          <w:rFonts w:asciiTheme="minorHAnsi" w:hAnsiTheme="minorHAnsi"/>
          <w:color w:val="000000" w:themeColor="text1"/>
          <w:sz w:val="24"/>
          <w:lang w:val="en-US"/>
        </w:rPr>
        <w:t>e</w:t>
      </w:r>
      <w:r w:rsidR="00F6169E" w:rsidRPr="009048AD">
        <w:rPr>
          <w:rFonts w:asciiTheme="minorHAnsi" w:hAnsiTheme="minorHAnsi"/>
          <w:color w:val="000000" w:themeColor="text1"/>
          <w:sz w:val="24"/>
          <w:lang w:val="en-US"/>
        </w:rPr>
        <w:t>us and Aetius</w:t>
      </w:r>
      <w:r w:rsidR="00FC7404" w:rsidRPr="009048AD">
        <w:rPr>
          <w:rFonts w:asciiTheme="minorHAnsi" w:hAnsiTheme="minorHAnsi"/>
          <w:color w:val="000000" w:themeColor="text1"/>
          <w:sz w:val="24"/>
          <w:lang w:val="en-US"/>
        </w:rPr>
        <w:t>,</w:t>
      </w:r>
      <w:r w:rsidR="009B11E9" w:rsidRPr="009048AD">
        <w:rPr>
          <w:rFonts w:asciiTheme="minorHAnsi" w:hAnsiTheme="minorHAnsi"/>
          <w:color w:val="000000" w:themeColor="text1"/>
          <w:sz w:val="24"/>
          <w:lang w:val="en-US"/>
        </w:rPr>
        <w:t xml:space="preserve"> the Earth</w:t>
      </w:r>
      <w:r w:rsidR="009B11E9" w:rsidRPr="009048AD">
        <w:rPr>
          <w:rStyle w:val="ad"/>
          <w:rFonts w:asciiTheme="minorHAnsi" w:hAnsiTheme="minorHAnsi"/>
          <w:color w:val="000000" w:themeColor="text1"/>
          <w:sz w:val="24"/>
          <w:lang w:val="en-US"/>
        </w:rPr>
        <w:footnoteReference w:id="57"/>
      </w:r>
      <w:r w:rsidR="009B11E9" w:rsidRPr="009048AD">
        <w:rPr>
          <w:rFonts w:asciiTheme="minorHAnsi" w:hAnsiTheme="minorHAnsi"/>
          <w:color w:val="000000" w:themeColor="text1"/>
          <w:sz w:val="24"/>
          <w:lang w:val="en-US"/>
        </w:rPr>
        <w:t xml:space="preserve"> and the sky </w:t>
      </w:r>
      <w:r w:rsidR="00FC7404" w:rsidRPr="009048AD">
        <w:rPr>
          <w:rFonts w:asciiTheme="minorHAnsi" w:hAnsiTheme="minorHAnsi"/>
          <w:color w:val="000000" w:themeColor="text1"/>
          <w:sz w:val="24"/>
          <w:lang w:val="en-US"/>
        </w:rPr>
        <w:t xml:space="preserve">may be </w:t>
      </w:r>
      <w:r w:rsidR="009B11E9" w:rsidRPr="009048AD">
        <w:rPr>
          <w:rFonts w:asciiTheme="minorHAnsi" w:hAnsiTheme="minorHAnsi"/>
          <w:color w:val="000000" w:themeColor="text1"/>
          <w:sz w:val="24"/>
          <w:lang w:val="en-US"/>
        </w:rPr>
        <w:t xml:space="preserve">divided </w:t>
      </w:r>
      <w:r w:rsidR="009B11E9" w:rsidRPr="009048AD">
        <w:rPr>
          <w:rFonts w:asciiTheme="minorHAnsi" w:hAnsiTheme="minorHAnsi"/>
          <w:color w:val="000000" w:themeColor="text1"/>
          <w:sz w:val="24"/>
          <w:lang w:val="en-US"/>
        </w:rPr>
        <w:lastRenderedPageBreak/>
        <w:t>into</w:t>
      </w:r>
      <w:r w:rsidR="00991F16" w:rsidRPr="009048AD">
        <w:rPr>
          <w:rFonts w:asciiTheme="minorHAnsi" w:hAnsiTheme="minorHAnsi"/>
          <w:color w:val="000000" w:themeColor="text1"/>
          <w:sz w:val="24"/>
          <w:lang w:val="en-US"/>
        </w:rPr>
        <w:t xml:space="preserve"> five</w:t>
      </w:r>
      <w:r w:rsidR="009B11E9" w:rsidRPr="009048AD">
        <w:rPr>
          <w:rFonts w:asciiTheme="minorHAnsi" w:hAnsiTheme="minorHAnsi"/>
          <w:color w:val="000000" w:themeColor="text1"/>
          <w:sz w:val="24"/>
          <w:lang w:val="en-US"/>
        </w:rPr>
        <w:t xml:space="preserve"> zones</w:t>
      </w:r>
      <w:r w:rsidR="009B11E9" w:rsidRPr="009048AD">
        <w:rPr>
          <w:rStyle w:val="ad"/>
          <w:rFonts w:asciiTheme="minorHAnsi" w:hAnsiTheme="minorHAnsi"/>
          <w:color w:val="000000" w:themeColor="text1"/>
          <w:sz w:val="24"/>
          <w:lang w:val="en-US"/>
        </w:rPr>
        <w:footnoteReference w:id="58"/>
      </w:r>
      <w:r w:rsidR="009B11E9" w:rsidRPr="009048AD">
        <w:rPr>
          <w:rFonts w:asciiTheme="minorHAnsi" w:hAnsiTheme="minorHAnsi"/>
          <w:color w:val="000000" w:themeColor="text1"/>
          <w:sz w:val="24"/>
          <w:lang w:val="en-US"/>
        </w:rPr>
        <w:t xml:space="preserve"> </w:t>
      </w:r>
      <w:r w:rsidR="004C595F" w:rsidRPr="009048AD">
        <w:rPr>
          <w:rFonts w:asciiTheme="minorHAnsi" w:hAnsiTheme="minorHAnsi"/>
          <w:color w:val="000000" w:themeColor="text1"/>
          <w:sz w:val="24"/>
          <w:lang w:val="en-US"/>
        </w:rPr>
        <w:t xml:space="preserve">namely the </w:t>
      </w:r>
      <w:r w:rsidR="009B11E9" w:rsidRPr="009048AD">
        <w:rPr>
          <w:rFonts w:asciiTheme="minorHAnsi" w:hAnsiTheme="minorHAnsi"/>
          <w:color w:val="000000" w:themeColor="text1"/>
          <w:sz w:val="24"/>
          <w:lang w:val="en-US"/>
        </w:rPr>
        <w:t>tropical, temperate</w:t>
      </w:r>
      <w:r w:rsidR="007667C4" w:rsidRPr="009048AD">
        <w:rPr>
          <w:rFonts w:asciiTheme="minorHAnsi" w:hAnsiTheme="minorHAnsi"/>
          <w:color w:val="000000" w:themeColor="text1"/>
          <w:sz w:val="24"/>
          <w:lang w:val="en-US"/>
        </w:rPr>
        <w:t>,</w:t>
      </w:r>
      <w:r w:rsidR="009B11E9" w:rsidRPr="009048AD">
        <w:rPr>
          <w:rFonts w:asciiTheme="minorHAnsi" w:hAnsiTheme="minorHAnsi"/>
          <w:color w:val="000000" w:themeColor="text1"/>
          <w:sz w:val="24"/>
          <w:lang w:val="en-US"/>
        </w:rPr>
        <w:t xml:space="preserve"> and polar climate zones and equivalent for the sky </w:t>
      </w:r>
      <w:r w:rsidR="004C595F" w:rsidRPr="009048AD">
        <w:rPr>
          <w:rFonts w:asciiTheme="minorHAnsi" w:hAnsiTheme="minorHAnsi"/>
          <w:color w:val="000000" w:themeColor="text1"/>
          <w:sz w:val="24"/>
          <w:lang w:val="en-US"/>
        </w:rPr>
        <w:t>by</w:t>
      </w:r>
      <w:r w:rsidR="00F6169E" w:rsidRPr="009048AD">
        <w:rPr>
          <w:rFonts w:asciiTheme="minorHAnsi" w:hAnsiTheme="minorHAnsi"/>
          <w:color w:val="000000" w:themeColor="text1"/>
          <w:sz w:val="24"/>
          <w:lang w:val="en-US"/>
        </w:rPr>
        <w:t xml:space="preserve"> Thales and Pythagoras</w:t>
      </w:r>
      <w:r w:rsidR="004C595F" w:rsidRPr="009048AD">
        <w:rPr>
          <w:rFonts w:asciiTheme="minorHAnsi" w:hAnsiTheme="minorHAnsi"/>
          <w:color w:val="000000" w:themeColor="text1"/>
          <w:sz w:val="24"/>
          <w:lang w:val="en-US"/>
        </w:rPr>
        <w:t xml:space="preserve"> much earlier</w:t>
      </w:r>
      <w:r w:rsidR="00F6169E" w:rsidRPr="009048AD">
        <w:rPr>
          <w:rFonts w:asciiTheme="minorHAnsi" w:hAnsiTheme="minorHAnsi"/>
          <w:color w:val="000000" w:themeColor="text1"/>
          <w:sz w:val="24"/>
          <w:lang w:val="en-US"/>
        </w:rPr>
        <w:t>.</w:t>
      </w:r>
    </w:p>
    <w:p w14:paraId="04018464" w14:textId="1B543B67" w:rsidR="00F6169E" w:rsidRPr="009048AD" w:rsidRDefault="00274E23"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C</w:t>
      </w:r>
      <w:r w:rsidR="00F6169E" w:rsidRPr="009048AD">
        <w:rPr>
          <w:rFonts w:asciiTheme="minorHAnsi" w:hAnsiTheme="minorHAnsi"/>
          <w:color w:val="000000" w:themeColor="text1"/>
          <w:sz w:val="24"/>
          <w:lang w:val="en-US"/>
        </w:rPr>
        <w:t>allipp</w:t>
      </w:r>
      <w:r w:rsidRPr="009048AD">
        <w:rPr>
          <w:rFonts w:asciiTheme="minorHAnsi" w:hAnsiTheme="minorHAnsi"/>
          <w:color w:val="000000" w:themeColor="text1"/>
          <w:sz w:val="24"/>
          <w:lang w:val="en-US"/>
        </w:rPr>
        <w:t>u</w:t>
      </w:r>
      <w:r w:rsidR="00F6169E" w:rsidRPr="009048AD">
        <w:rPr>
          <w:rFonts w:asciiTheme="minorHAnsi" w:hAnsiTheme="minorHAnsi"/>
          <w:color w:val="000000" w:themeColor="text1"/>
          <w:sz w:val="24"/>
          <w:lang w:val="en-US"/>
        </w:rPr>
        <w:t xml:space="preserve">s </w:t>
      </w:r>
      <w:r w:rsidRPr="009048AD">
        <w:rPr>
          <w:rFonts w:asciiTheme="minorHAnsi" w:hAnsiTheme="minorHAnsi"/>
          <w:color w:val="000000" w:themeColor="text1"/>
          <w:sz w:val="24"/>
          <w:lang w:val="en-US"/>
        </w:rPr>
        <w:t>of</w:t>
      </w:r>
      <w:r w:rsidR="00F6169E" w:rsidRPr="009048AD">
        <w:rPr>
          <w:rFonts w:asciiTheme="minorHAnsi" w:hAnsiTheme="minorHAnsi"/>
          <w:color w:val="000000" w:themeColor="text1"/>
          <w:sz w:val="24"/>
          <w:lang w:val="en-US"/>
        </w:rPr>
        <w:t xml:space="preserve"> Cyzi</w:t>
      </w:r>
      <w:r w:rsidRPr="009048AD">
        <w:rPr>
          <w:rFonts w:asciiTheme="minorHAnsi" w:hAnsiTheme="minorHAnsi"/>
          <w:color w:val="000000" w:themeColor="text1"/>
          <w:sz w:val="24"/>
          <w:lang w:val="en-US"/>
        </w:rPr>
        <w:t>cus</w:t>
      </w:r>
      <w:r w:rsidR="00F6169E" w:rsidRPr="009048AD">
        <w:rPr>
          <w:rFonts w:asciiTheme="minorHAnsi" w:hAnsiTheme="minorHAnsi"/>
          <w:color w:val="000000" w:themeColor="text1"/>
          <w:sz w:val="24"/>
          <w:lang w:val="en-US"/>
        </w:rPr>
        <w:t xml:space="preserve"> </w:t>
      </w:r>
      <w:r w:rsidR="00267D0A" w:rsidRPr="009048AD">
        <w:rPr>
          <w:rFonts w:asciiTheme="minorHAnsi" w:hAnsiTheme="minorHAnsi"/>
          <w:color w:val="000000" w:themeColor="text1"/>
          <w:sz w:val="24"/>
          <w:lang w:val="en-US"/>
        </w:rPr>
        <w:t>(ca. 379—</w:t>
      </w:r>
      <w:r w:rsidR="00F6169E" w:rsidRPr="009048AD">
        <w:rPr>
          <w:rFonts w:asciiTheme="minorHAnsi" w:hAnsiTheme="minorHAnsi"/>
          <w:color w:val="000000" w:themeColor="text1"/>
          <w:sz w:val="24"/>
          <w:lang w:val="en-US"/>
        </w:rPr>
        <w:t>300 BC</w:t>
      </w:r>
      <w:r w:rsidR="00267D0A" w:rsidRPr="009048AD">
        <w:rPr>
          <w:rFonts w:asciiTheme="minorHAnsi" w:hAnsiTheme="minorHAnsi"/>
          <w:color w:val="000000" w:themeColor="text1"/>
          <w:sz w:val="24"/>
          <w:lang w:val="en-US"/>
        </w:rPr>
        <w:t>)</w:t>
      </w:r>
      <w:r w:rsidR="005D7E97" w:rsidRPr="009048AD">
        <w:rPr>
          <w:rFonts w:asciiTheme="minorHAnsi" w:hAnsiTheme="minorHAnsi"/>
          <w:color w:val="000000" w:themeColor="text1"/>
          <w:sz w:val="24"/>
          <w:lang w:val="en-US"/>
        </w:rPr>
        <w:t xml:space="preserve"> </w:t>
      </w:r>
      <w:r w:rsidR="00F6169E" w:rsidRPr="009048AD">
        <w:rPr>
          <w:rFonts w:asciiTheme="minorHAnsi" w:hAnsiTheme="minorHAnsi"/>
          <w:color w:val="000000" w:themeColor="text1"/>
          <w:sz w:val="24"/>
          <w:lang w:val="en-US"/>
        </w:rPr>
        <w:t xml:space="preserve">added other spheres for a more </w:t>
      </w:r>
      <w:r w:rsidR="007F3C67" w:rsidRPr="009048AD">
        <w:rPr>
          <w:rFonts w:asciiTheme="minorHAnsi" w:hAnsiTheme="minorHAnsi"/>
          <w:color w:val="000000" w:themeColor="text1"/>
          <w:sz w:val="24"/>
          <w:lang w:val="en-US"/>
        </w:rPr>
        <w:t>exact</w:t>
      </w:r>
      <w:r w:rsidR="00F6169E" w:rsidRPr="009048AD">
        <w:rPr>
          <w:rFonts w:asciiTheme="minorHAnsi" w:hAnsiTheme="minorHAnsi"/>
          <w:color w:val="000000" w:themeColor="text1"/>
          <w:sz w:val="24"/>
          <w:lang w:val="en-US"/>
        </w:rPr>
        <w:t xml:space="preserve"> description of the movement of the planets, as described to us by Aristotle. Callippus introduce</w:t>
      </w:r>
      <w:r w:rsidR="00267D0A" w:rsidRPr="009048AD">
        <w:rPr>
          <w:rFonts w:asciiTheme="minorHAnsi" w:hAnsiTheme="minorHAnsi"/>
          <w:color w:val="000000" w:themeColor="text1"/>
          <w:sz w:val="24"/>
          <w:lang w:val="en-US"/>
        </w:rPr>
        <w:t>d</w:t>
      </w:r>
      <w:r w:rsidR="00F6169E" w:rsidRPr="009048AD">
        <w:rPr>
          <w:rFonts w:asciiTheme="minorHAnsi" w:hAnsiTheme="minorHAnsi"/>
          <w:color w:val="000000" w:themeColor="text1"/>
          <w:sz w:val="24"/>
          <w:lang w:val="en-US"/>
        </w:rPr>
        <w:t xml:space="preserve"> 33 spheres: five for the Sun, five for the Moon and planets Mercury, Venus and Mars; and four for Jupiter and Saturn</w:t>
      </w:r>
      <w:r w:rsidR="00555DF7" w:rsidRPr="009048AD">
        <w:rPr>
          <w:rFonts w:asciiTheme="minorHAnsi" w:hAnsiTheme="minorHAnsi"/>
          <w:color w:val="000000" w:themeColor="text1"/>
          <w:sz w:val="24"/>
          <w:lang w:val="en-US"/>
        </w:rPr>
        <w:t>.</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Callippus</w:t>
      </w:r>
      <w:r w:rsidR="00F6169E" w:rsidRPr="009048AD">
        <w:rPr>
          <w:rFonts w:asciiTheme="minorHAnsi" w:hAnsiTheme="minorHAnsi"/>
          <w:color w:val="000000" w:themeColor="text1"/>
          <w:sz w:val="24"/>
          <w:lang w:val="en-US"/>
        </w:rPr>
        <w:t xml:space="preserve"> also improved Meton's</w:t>
      </w:r>
      <w:r w:rsidR="00503A3D" w:rsidRPr="009048AD">
        <w:rPr>
          <w:rFonts w:asciiTheme="minorHAnsi" w:hAnsiTheme="minorHAnsi"/>
          <w:color w:val="000000" w:themeColor="text1"/>
          <w:sz w:val="24"/>
          <w:lang w:val="en-US"/>
        </w:rPr>
        <w:t xml:space="preserve"> 19-year</w:t>
      </w:r>
      <w:r w:rsidR="00F6169E" w:rsidRPr="009048AD">
        <w:rPr>
          <w:rFonts w:asciiTheme="minorHAnsi" w:hAnsiTheme="minorHAnsi"/>
          <w:color w:val="000000" w:themeColor="text1"/>
          <w:sz w:val="24"/>
          <w:lang w:val="en-US"/>
        </w:rPr>
        <w:t xml:space="preserve"> </w:t>
      </w:r>
      <w:r w:rsidR="00503A3D" w:rsidRPr="009048AD">
        <w:rPr>
          <w:rFonts w:asciiTheme="minorHAnsi" w:hAnsiTheme="minorHAnsi"/>
          <w:color w:val="000000" w:themeColor="text1"/>
          <w:sz w:val="24"/>
          <w:lang w:val="en-US"/>
        </w:rPr>
        <w:t xml:space="preserve">lunisolar </w:t>
      </w:r>
      <w:r w:rsidR="00F6169E" w:rsidRPr="009048AD">
        <w:rPr>
          <w:rFonts w:asciiTheme="minorHAnsi" w:hAnsiTheme="minorHAnsi"/>
          <w:color w:val="000000" w:themeColor="text1"/>
          <w:sz w:val="24"/>
          <w:lang w:val="en-US"/>
        </w:rPr>
        <w:t xml:space="preserve">period by </w:t>
      </w:r>
      <w:r w:rsidR="00267D0A" w:rsidRPr="009048AD">
        <w:rPr>
          <w:rFonts w:asciiTheme="minorHAnsi" w:hAnsiTheme="minorHAnsi"/>
          <w:color w:val="000000" w:themeColor="text1"/>
          <w:sz w:val="24"/>
          <w:lang w:val="en-US"/>
        </w:rPr>
        <w:t>repeating it</w:t>
      </w:r>
      <w:r w:rsidR="005D7E97" w:rsidRPr="009048AD">
        <w:rPr>
          <w:rFonts w:asciiTheme="minorHAnsi" w:hAnsiTheme="minorHAnsi"/>
          <w:color w:val="000000" w:themeColor="text1"/>
          <w:sz w:val="24"/>
          <w:lang w:val="en-US"/>
        </w:rPr>
        <w:t xml:space="preserve"> </w:t>
      </w:r>
      <w:r w:rsidR="00F6169E" w:rsidRPr="009048AD">
        <w:rPr>
          <w:rFonts w:asciiTheme="minorHAnsi" w:hAnsiTheme="minorHAnsi"/>
          <w:color w:val="000000" w:themeColor="text1"/>
          <w:sz w:val="24"/>
          <w:lang w:val="en-US"/>
        </w:rPr>
        <w:t xml:space="preserve">four times </w:t>
      </w:r>
      <w:r w:rsidR="00503A3D" w:rsidRPr="009048AD">
        <w:rPr>
          <w:rFonts w:asciiTheme="minorHAnsi" w:hAnsiTheme="minorHAnsi"/>
          <w:color w:val="000000" w:themeColor="text1"/>
          <w:sz w:val="24"/>
          <w:lang w:val="en-US"/>
        </w:rPr>
        <w:t>(19 x 4 = 76)</w:t>
      </w:r>
      <w:r w:rsidR="00F6169E" w:rsidRPr="009048AD">
        <w:rPr>
          <w:rFonts w:asciiTheme="minorHAnsi" w:hAnsiTheme="minorHAnsi"/>
          <w:color w:val="000000" w:themeColor="text1"/>
          <w:sz w:val="24"/>
          <w:lang w:val="en-US"/>
        </w:rPr>
        <w:t xml:space="preserve">, essentially leap years and the </w:t>
      </w:r>
      <w:r w:rsidR="00821CF8" w:rsidRPr="009048AD">
        <w:rPr>
          <w:rFonts w:asciiTheme="minorHAnsi" w:hAnsiTheme="minorHAnsi"/>
          <w:color w:val="000000" w:themeColor="text1"/>
          <w:sz w:val="24"/>
          <w:lang w:val="en-US"/>
        </w:rPr>
        <w:t>Octaeteris</w:t>
      </w:r>
      <w:r w:rsidR="00F6169E" w:rsidRPr="009048AD">
        <w:rPr>
          <w:rFonts w:asciiTheme="minorHAnsi" w:hAnsiTheme="minorHAnsi"/>
          <w:color w:val="000000" w:themeColor="text1"/>
          <w:sz w:val="24"/>
          <w:lang w:val="en-US"/>
        </w:rPr>
        <w:t>. Callippus' 76-year period is the longest calendar</w:t>
      </w:r>
      <w:r w:rsidR="007667C4" w:rsidRPr="009048AD">
        <w:rPr>
          <w:rFonts w:asciiTheme="minorHAnsi" w:hAnsiTheme="minorHAnsi"/>
          <w:color w:val="000000" w:themeColor="text1"/>
          <w:sz w:val="24"/>
          <w:lang w:val="en-US"/>
        </w:rPr>
        <w:t xml:space="preserve"> </w:t>
      </w:r>
      <w:r w:rsidR="00F6169E" w:rsidRPr="009048AD">
        <w:rPr>
          <w:rFonts w:asciiTheme="minorHAnsi" w:hAnsiTheme="minorHAnsi"/>
          <w:color w:val="000000" w:themeColor="text1"/>
          <w:sz w:val="24"/>
          <w:lang w:val="en-US"/>
        </w:rPr>
        <w:t xml:space="preserve">the Antikythera </w:t>
      </w:r>
      <w:r w:rsidR="00D3477B" w:rsidRPr="009048AD">
        <w:rPr>
          <w:rFonts w:asciiTheme="minorHAnsi" w:hAnsiTheme="minorHAnsi"/>
          <w:color w:val="000000" w:themeColor="text1"/>
          <w:sz w:val="24"/>
          <w:lang w:val="en-US"/>
        </w:rPr>
        <w:t>Mechanism</w:t>
      </w:r>
      <w:r w:rsidR="00F6169E" w:rsidRPr="009048AD">
        <w:rPr>
          <w:rFonts w:asciiTheme="minorHAnsi" w:hAnsiTheme="minorHAnsi"/>
          <w:color w:val="000000" w:themeColor="text1"/>
          <w:sz w:val="24"/>
          <w:lang w:val="en-US"/>
        </w:rPr>
        <w:t xml:space="preserve"> has.</w:t>
      </w:r>
    </w:p>
    <w:p w14:paraId="4940AB26" w14:textId="3D84D0F9" w:rsidR="00F6169E" w:rsidRPr="009048AD" w:rsidRDefault="00F6169E" w:rsidP="00B57925">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 xml:space="preserve">Our discoveries </w:t>
      </w:r>
      <w:r w:rsidR="00095F7A" w:rsidRPr="009048AD">
        <w:rPr>
          <w:rFonts w:asciiTheme="minorHAnsi" w:hAnsiTheme="minorHAnsi"/>
          <w:color w:val="000000" w:themeColor="text1"/>
          <w:spacing w:val="-2"/>
          <w:sz w:val="24"/>
          <w:lang w:val="en-US"/>
        </w:rPr>
        <w:t>about</w:t>
      </w:r>
      <w:r w:rsidRPr="009048AD">
        <w:rPr>
          <w:rFonts w:asciiTheme="minorHAnsi" w:hAnsiTheme="minorHAnsi"/>
          <w:color w:val="000000" w:themeColor="text1"/>
          <w:spacing w:val="-2"/>
          <w:sz w:val="24"/>
          <w:lang w:val="en-US"/>
        </w:rPr>
        <w:t xml:space="preserve"> the </w:t>
      </w:r>
      <w:r w:rsidR="00D3477B" w:rsidRPr="009048AD">
        <w:rPr>
          <w:rFonts w:asciiTheme="minorHAnsi" w:hAnsiTheme="minorHAnsi"/>
          <w:color w:val="000000" w:themeColor="text1"/>
          <w:spacing w:val="-2"/>
          <w:sz w:val="24"/>
          <w:lang w:val="en-US"/>
        </w:rPr>
        <w:t>Mechanism</w:t>
      </w:r>
      <w:r w:rsidR="008361D3" w:rsidRPr="009048AD">
        <w:rPr>
          <w:rFonts w:asciiTheme="minorHAnsi" w:hAnsiTheme="minorHAnsi"/>
          <w:color w:val="000000" w:themeColor="text1"/>
          <w:spacing w:val="-2"/>
          <w:sz w:val="24"/>
          <w:lang w:val="en-US"/>
        </w:rPr>
        <w:t>’s ability</w:t>
      </w:r>
      <w:r w:rsidR="005D7E97" w:rsidRPr="009048AD">
        <w:rPr>
          <w:rFonts w:asciiTheme="minorHAnsi" w:hAnsiTheme="minorHAnsi"/>
          <w:color w:val="000000" w:themeColor="text1"/>
          <w:spacing w:val="-2"/>
          <w:sz w:val="24"/>
          <w:lang w:val="en-US"/>
        </w:rPr>
        <w:t xml:space="preserve"> </w:t>
      </w:r>
      <w:r w:rsidR="008361D3" w:rsidRPr="009048AD">
        <w:rPr>
          <w:rFonts w:asciiTheme="minorHAnsi" w:hAnsiTheme="minorHAnsi"/>
          <w:color w:val="000000" w:themeColor="text1"/>
          <w:spacing w:val="-2"/>
          <w:sz w:val="24"/>
          <w:lang w:val="en-US"/>
        </w:rPr>
        <w:t xml:space="preserve">to predict </w:t>
      </w:r>
      <w:r w:rsidRPr="009048AD">
        <w:rPr>
          <w:rFonts w:asciiTheme="minorHAnsi" w:hAnsiTheme="minorHAnsi"/>
          <w:color w:val="000000" w:themeColor="text1"/>
          <w:spacing w:val="-2"/>
          <w:sz w:val="24"/>
          <w:lang w:val="en-US"/>
        </w:rPr>
        <w:t xml:space="preserve">eclipses of the Sun and Moon, the </w:t>
      </w:r>
      <w:r w:rsidRPr="009048AD">
        <w:rPr>
          <w:rFonts w:asciiTheme="minorHAnsi" w:hAnsiTheme="minorHAnsi"/>
          <w:i/>
          <w:color w:val="000000" w:themeColor="text1"/>
          <w:spacing w:val="-2"/>
          <w:sz w:val="24"/>
          <w:lang w:val="en-US"/>
        </w:rPr>
        <w:t>time</w:t>
      </w:r>
      <w:r w:rsidRPr="009048AD">
        <w:rPr>
          <w:rFonts w:asciiTheme="minorHAnsi" w:hAnsiTheme="minorHAnsi"/>
          <w:color w:val="000000" w:themeColor="text1"/>
          <w:spacing w:val="-2"/>
          <w:sz w:val="24"/>
          <w:lang w:val="en-US"/>
        </w:rPr>
        <w:t xml:space="preserve"> they will occur</w:t>
      </w:r>
      <w:r w:rsidR="008361D3" w:rsidRPr="009048AD">
        <w:rPr>
          <w:rFonts w:asciiTheme="minorHAnsi" w:hAnsiTheme="minorHAnsi"/>
          <w:color w:val="000000" w:themeColor="text1"/>
          <w:spacing w:val="-2"/>
          <w:sz w:val="24"/>
          <w:lang w:val="en-US"/>
        </w:rPr>
        <w:t>,</w:t>
      </w:r>
      <w:r w:rsidR="005D7E97" w:rsidRPr="009048AD">
        <w:rPr>
          <w:rFonts w:asciiTheme="minorHAnsi" w:hAnsiTheme="minorHAnsi"/>
          <w:color w:val="000000" w:themeColor="text1"/>
          <w:spacing w:val="-2"/>
          <w:sz w:val="24"/>
          <w:lang w:val="en-US"/>
        </w:rPr>
        <w:t xml:space="preserve"> </w:t>
      </w:r>
      <w:r w:rsidRPr="009048AD">
        <w:rPr>
          <w:rFonts w:asciiTheme="minorHAnsi" w:hAnsiTheme="minorHAnsi"/>
          <w:color w:val="000000" w:themeColor="text1"/>
          <w:spacing w:val="-2"/>
          <w:sz w:val="24"/>
          <w:lang w:val="en-US"/>
        </w:rPr>
        <w:t>the</w:t>
      </w:r>
      <w:r w:rsidR="008361D3" w:rsidRPr="009048AD">
        <w:rPr>
          <w:rFonts w:asciiTheme="minorHAnsi" w:hAnsiTheme="minorHAnsi"/>
          <w:color w:val="000000" w:themeColor="text1"/>
          <w:spacing w:val="-2"/>
          <w:sz w:val="24"/>
          <w:lang w:val="en-US"/>
        </w:rPr>
        <w:t>ir</w:t>
      </w:r>
      <w:r w:rsidRPr="009048AD">
        <w:rPr>
          <w:rFonts w:asciiTheme="minorHAnsi" w:hAnsiTheme="minorHAnsi"/>
          <w:color w:val="000000" w:themeColor="text1"/>
          <w:spacing w:val="-2"/>
          <w:sz w:val="24"/>
          <w:lang w:val="en-US"/>
        </w:rPr>
        <w:t xml:space="preserve"> </w:t>
      </w:r>
      <w:r w:rsidRPr="009048AD">
        <w:rPr>
          <w:rFonts w:asciiTheme="minorHAnsi" w:hAnsiTheme="minorHAnsi"/>
          <w:i/>
          <w:color w:val="000000" w:themeColor="text1"/>
          <w:spacing w:val="-2"/>
          <w:sz w:val="24"/>
          <w:lang w:val="en-US"/>
        </w:rPr>
        <w:t>position</w:t>
      </w:r>
      <w:r w:rsidR="008361D3" w:rsidRPr="009048AD">
        <w:rPr>
          <w:rFonts w:asciiTheme="minorHAnsi" w:hAnsiTheme="minorHAnsi"/>
          <w:i/>
          <w:color w:val="000000" w:themeColor="text1"/>
          <w:spacing w:val="-2"/>
          <w:sz w:val="24"/>
          <w:lang w:val="en-US"/>
        </w:rPr>
        <w:t>s</w:t>
      </w:r>
      <w:r w:rsidR="005D7E97" w:rsidRPr="009048AD">
        <w:rPr>
          <w:rFonts w:asciiTheme="minorHAnsi" w:hAnsiTheme="minorHAnsi"/>
          <w:color w:val="000000" w:themeColor="text1"/>
          <w:spacing w:val="-2"/>
          <w:sz w:val="24"/>
          <w:lang w:val="en-US"/>
        </w:rPr>
        <w:t xml:space="preserve"> </w:t>
      </w:r>
      <w:r w:rsidRPr="009048AD">
        <w:rPr>
          <w:rFonts w:asciiTheme="minorHAnsi" w:hAnsiTheme="minorHAnsi"/>
          <w:color w:val="000000" w:themeColor="text1"/>
          <w:spacing w:val="-2"/>
          <w:sz w:val="24"/>
          <w:lang w:val="en-US"/>
        </w:rPr>
        <w:t>in the sky, and therefore from which regions of the Earth they w</w:t>
      </w:r>
      <w:r w:rsidR="008361D3" w:rsidRPr="009048AD">
        <w:rPr>
          <w:rFonts w:asciiTheme="minorHAnsi" w:hAnsiTheme="minorHAnsi"/>
          <w:color w:val="000000" w:themeColor="text1"/>
          <w:spacing w:val="-2"/>
          <w:sz w:val="24"/>
          <w:lang w:val="en-US"/>
        </w:rPr>
        <w:t>ould</w:t>
      </w:r>
      <w:r w:rsidRPr="009048AD">
        <w:rPr>
          <w:rFonts w:asciiTheme="minorHAnsi" w:hAnsiTheme="minorHAnsi"/>
          <w:color w:val="000000" w:themeColor="text1"/>
          <w:spacing w:val="-2"/>
          <w:sz w:val="24"/>
          <w:lang w:val="en-US"/>
        </w:rPr>
        <w:t xml:space="preserve"> be observable</w:t>
      </w:r>
      <w:r w:rsidR="00BA6489" w:rsidRPr="009048AD">
        <w:rPr>
          <w:rFonts w:asciiTheme="minorHAnsi" w:hAnsiTheme="minorHAnsi"/>
          <w:color w:val="000000" w:themeColor="text1"/>
          <w:spacing w:val="-2"/>
          <w:sz w:val="24"/>
          <w:lang w:val="en-US"/>
        </w:rPr>
        <w:t xml:space="preserve">, </w:t>
      </w:r>
      <w:r w:rsidRPr="009048AD">
        <w:rPr>
          <w:rFonts w:asciiTheme="minorHAnsi" w:hAnsiTheme="minorHAnsi"/>
          <w:color w:val="000000" w:themeColor="text1"/>
          <w:spacing w:val="-2"/>
          <w:sz w:val="24"/>
          <w:lang w:val="en-US"/>
        </w:rPr>
        <w:t xml:space="preserve">are remarkable. </w:t>
      </w:r>
      <w:r w:rsidR="007D7EBB" w:rsidRPr="009048AD">
        <w:rPr>
          <w:rFonts w:asciiTheme="minorHAnsi" w:hAnsiTheme="minorHAnsi"/>
          <w:color w:val="000000" w:themeColor="text1"/>
          <w:spacing w:val="-2"/>
          <w:sz w:val="24"/>
          <w:lang w:val="en-US"/>
        </w:rPr>
        <w:t>Unexpected</w:t>
      </w:r>
      <w:r w:rsidRPr="009048AD">
        <w:rPr>
          <w:rFonts w:asciiTheme="minorHAnsi" w:hAnsiTheme="minorHAnsi"/>
          <w:color w:val="000000" w:themeColor="text1"/>
          <w:spacing w:val="-2"/>
          <w:sz w:val="24"/>
          <w:lang w:val="en-US"/>
        </w:rPr>
        <w:t xml:space="preserve"> was the discovery of Kepler's determination of the Moon's motion</w:t>
      </w:r>
      <w:r w:rsidR="00BA6489" w:rsidRPr="009048AD">
        <w:rPr>
          <w:rFonts w:asciiTheme="minorHAnsi" w:hAnsiTheme="minorHAnsi"/>
          <w:color w:val="000000" w:themeColor="text1"/>
          <w:spacing w:val="-2"/>
          <w:sz w:val="24"/>
          <w:lang w:val="en-US"/>
        </w:rPr>
        <w:t xml:space="preserve">, </w:t>
      </w:r>
      <w:r w:rsidRPr="009048AD">
        <w:rPr>
          <w:rFonts w:asciiTheme="minorHAnsi" w:hAnsiTheme="minorHAnsi"/>
          <w:color w:val="000000" w:themeColor="text1"/>
          <w:spacing w:val="-2"/>
          <w:sz w:val="24"/>
          <w:lang w:val="en-US"/>
        </w:rPr>
        <w:t>with variable angular velocity and perhaps with all three of Kepler's laws</w:t>
      </w:r>
      <w:r w:rsidR="00685AB8" w:rsidRPr="009048AD">
        <w:rPr>
          <w:rFonts w:asciiTheme="minorHAnsi" w:hAnsiTheme="minorHAnsi"/>
          <w:color w:val="000000" w:themeColor="text1"/>
          <w:spacing w:val="-2"/>
          <w:sz w:val="24"/>
          <w:lang w:val="en-US"/>
        </w:rPr>
        <w:t>.</w:t>
      </w:r>
      <w:r w:rsidR="005D7E97" w:rsidRPr="009048AD">
        <w:rPr>
          <w:rFonts w:asciiTheme="minorHAnsi" w:hAnsiTheme="minorHAnsi"/>
          <w:color w:val="000000" w:themeColor="text1"/>
          <w:spacing w:val="-2"/>
          <w:sz w:val="24"/>
          <w:lang w:val="en-US"/>
        </w:rPr>
        <w:t xml:space="preserve"> </w:t>
      </w:r>
      <w:r w:rsidR="00685AB8" w:rsidRPr="009048AD">
        <w:rPr>
          <w:rFonts w:asciiTheme="minorHAnsi" w:hAnsiTheme="minorHAnsi"/>
          <w:color w:val="000000" w:themeColor="text1"/>
          <w:spacing w:val="-2"/>
          <w:sz w:val="24"/>
          <w:lang w:val="en-US"/>
        </w:rPr>
        <w:t>T</w:t>
      </w:r>
      <w:r w:rsidRPr="009048AD">
        <w:rPr>
          <w:rFonts w:asciiTheme="minorHAnsi" w:hAnsiTheme="minorHAnsi"/>
          <w:color w:val="000000" w:themeColor="text1"/>
          <w:spacing w:val="-2"/>
          <w:sz w:val="24"/>
          <w:lang w:val="en-US"/>
        </w:rPr>
        <w:t xml:space="preserve">his </w:t>
      </w:r>
      <w:r w:rsidR="00685AB8" w:rsidRPr="009048AD">
        <w:rPr>
          <w:rFonts w:asciiTheme="minorHAnsi" w:hAnsiTheme="minorHAnsi"/>
          <w:color w:val="000000" w:themeColor="text1"/>
          <w:spacing w:val="-2"/>
          <w:sz w:val="24"/>
          <w:lang w:val="en-US"/>
        </w:rPr>
        <w:t>was</w:t>
      </w:r>
      <w:r w:rsidRPr="009048AD">
        <w:rPr>
          <w:rFonts w:asciiTheme="minorHAnsi" w:hAnsiTheme="minorHAnsi"/>
          <w:color w:val="000000" w:themeColor="text1"/>
          <w:spacing w:val="-2"/>
          <w:sz w:val="24"/>
          <w:lang w:val="en-US"/>
        </w:rPr>
        <w:t xml:space="preserve"> beyond all expectation. Equally important is the discovery of the planetary gear</w:t>
      </w:r>
      <w:r w:rsidR="00685AB8" w:rsidRPr="009048AD">
        <w:rPr>
          <w:rFonts w:asciiTheme="minorHAnsi" w:hAnsiTheme="minorHAnsi"/>
          <w:color w:val="000000" w:themeColor="text1"/>
          <w:spacing w:val="-2"/>
          <w:sz w:val="24"/>
          <w:lang w:val="en-US"/>
        </w:rPr>
        <w:t>s</w:t>
      </w:r>
      <w:r w:rsidRPr="009048AD">
        <w:rPr>
          <w:rFonts w:asciiTheme="minorHAnsi" w:hAnsiTheme="minorHAnsi"/>
          <w:color w:val="000000" w:themeColor="text1"/>
          <w:spacing w:val="-2"/>
          <w:sz w:val="24"/>
          <w:lang w:val="en-US"/>
        </w:rPr>
        <w:t xml:space="preserve"> that give eccentric epicyclic motion to the planet</w:t>
      </w:r>
      <w:r w:rsidR="00685AB8" w:rsidRPr="009048AD">
        <w:rPr>
          <w:rFonts w:asciiTheme="minorHAnsi" w:hAnsiTheme="minorHAnsi"/>
          <w:color w:val="000000" w:themeColor="text1"/>
          <w:spacing w:val="-2"/>
          <w:sz w:val="24"/>
          <w:lang w:val="en-US"/>
        </w:rPr>
        <w:t>s</w:t>
      </w:r>
      <w:r w:rsidRPr="009048AD">
        <w:rPr>
          <w:rFonts w:asciiTheme="minorHAnsi" w:hAnsiTheme="minorHAnsi"/>
          <w:color w:val="000000" w:themeColor="text1"/>
          <w:spacing w:val="-2"/>
          <w:sz w:val="24"/>
          <w:lang w:val="en-US"/>
        </w:rPr>
        <w:t>.</w:t>
      </w:r>
    </w:p>
    <w:p w14:paraId="50F29AD5" w14:textId="68B7C61A" w:rsidR="00F6169E" w:rsidRPr="009048AD" w:rsidRDefault="00F6169E" w:rsidP="00B57925">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It is admirable that all motions that are precisely described by mathematics are eventually converted</w:t>
      </w:r>
      <w:r w:rsidR="00BF60B3" w:rsidRPr="009048AD">
        <w:rPr>
          <w:rFonts w:asciiTheme="minorHAnsi" w:hAnsiTheme="minorHAnsi"/>
          <w:color w:val="000000" w:themeColor="text1"/>
          <w:spacing w:val="-2"/>
          <w:sz w:val="24"/>
          <w:lang w:val="en-US"/>
        </w:rPr>
        <w:t xml:space="preserve">, programmed as said in computer language, </w:t>
      </w:r>
      <w:r w:rsidRPr="009048AD">
        <w:rPr>
          <w:rFonts w:asciiTheme="minorHAnsi" w:hAnsiTheme="minorHAnsi"/>
          <w:color w:val="000000" w:themeColor="text1"/>
          <w:spacing w:val="-2"/>
          <w:sz w:val="24"/>
          <w:lang w:val="en-US"/>
        </w:rPr>
        <w:t xml:space="preserve">into gear motions so that the motions can be calculated mechanically, </w:t>
      </w:r>
      <w:r w:rsidR="00A065A4" w:rsidRPr="009048AD">
        <w:rPr>
          <w:rFonts w:asciiTheme="minorHAnsi" w:hAnsiTheme="minorHAnsi"/>
          <w:color w:val="000000" w:themeColor="text1"/>
          <w:spacing w:val="-2"/>
          <w:sz w:val="24"/>
          <w:lang w:val="en-US"/>
        </w:rPr>
        <w:t>i.e.,</w:t>
      </w:r>
      <w:r w:rsidRPr="009048AD">
        <w:rPr>
          <w:rFonts w:asciiTheme="minorHAnsi" w:hAnsiTheme="minorHAnsi"/>
          <w:color w:val="000000" w:themeColor="text1"/>
          <w:spacing w:val="-2"/>
          <w:sz w:val="24"/>
          <w:lang w:val="en-US"/>
        </w:rPr>
        <w:t xml:space="preserve"> by a computer. This machine shows incredible skill in mathematics as well as physics and metalwork</w:t>
      </w:r>
      <w:r w:rsidR="00BF60B3" w:rsidRPr="009048AD">
        <w:rPr>
          <w:rFonts w:asciiTheme="minorHAnsi" w:hAnsiTheme="minorHAnsi"/>
          <w:color w:val="000000" w:themeColor="text1"/>
          <w:spacing w:val="-2"/>
          <w:sz w:val="24"/>
          <w:lang w:val="en-US"/>
        </w:rPr>
        <w:t xml:space="preserve">. </w:t>
      </w:r>
      <w:r w:rsidR="00B4033E" w:rsidRPr="009048AD">
        <w:rPr>
          <w:rFonts w:asciiTheme="minorHAnsi" w:hAnsiTheme="minorHAnsi"/>
          <w:color w:val="000000" w:themeColor="text1"/>
          <w:spacing w:val="-2"/>
          <w:sz w:val="24"/>
          <w:lang w:val="en-US"/>
        </w:rPr>
        <w:t>Obviously,</w:t>
      </w:r>
      <w:r w:rsidRPr="009048AD">
        <w:rPr>
          <w:rFonts w:asciiTheme="minorHAnsi" w:hAnsiTheme="minorHAnsi"/>
          <w:color w:val="000000" w:themeColor="text1"/>
          <w:spacing w:val="-2"/>
          <w:sz w:val="24"/>
          <w:lang w:val="en-US"/>
        </w:rPr>
        <w:t xml:space="preserve"> the designer of the machine knows the laws of physics of his time, </w:t>
      </w:r>
      <w:r w:rsidR="003738C9" w:rsidRPr="009048AD">
        <w:rPr>
          <w:rFonts w:asciiTheme="minorHAnsi" w:hAnsiTheme="minorHAnsi"/>
          <w:color w:val="000000" w:themeColor="text1"/>
          <w:spacing w:val="-2"/>
          <w:sz w:val="24"/>
          <w:lang w:val="en-US"/>
        </w:rPr>
        <w:t>even if</w:t>
      </w:r>
      <w:r w:rsidR="00924CE9" w:rsidRPr="009048AD">
        <w:rPr>
          <w:rFonts w:asciiTheme="minorHAnsi" w:hAnsiTheme="minorHAnsi"/>
          <w:color w:val="000000" w:themeColor="text1"/>
          <w:spacing w:val="-2"/>
          <w:sz w:val="24"/>
          <w:lang w:val="en-US"/>
        </w:rPr>
        <w:t xml:space="preserve"> </w:t>
      </w:r>
      <w:r w:rsidRPr="009048AD">
        <w:rPr>
          <w:rFonts w:asciiTheme="minorHAnsi" w:hAnsiTheme="minorHAnsi"/>
          <w:color w:val="000000" w:themeColor="text1"/>
          <w:spacing w:val="-2"/>
          <w:sz w:val="24"/>
          <w:lang w:val="en-US"/>
        </w:rPr>
        <w:t xml:space="preserve">he may </w:t>
      </w:r>
      <w:r w:rsidR="003738C9" w:rsidRPr="009048AD">
        <w:rPr>
          <w:rFonts w:asciiTheme="minorHAnsi" w:hAnsiTheme="minorHAnsi"/>
          <w:color w:val="000000" w:themeColor="text1"/>
          <w:spacing w:val="-2"/>
          <w:sz w:val="24"/>
          <w:lang w:val="en-US"/>
        </w:rPr>
        <w:t xml:space="preserve">not </w:t>
      </w:r>
      <w:r w:rsidRPr="009048AD">
        <w:rPr>
          <w:rFonts w:asciiTheme="minorHAnsi" w:hAnsiTheme="minorHAnsi"/>
          <w:color w:val="000000" w:themeColor="text1"/>
          <w:spacing w:val="-2"/>
          <w:sz w:val="24"/>
          <w:lang w:val="en-US"/>
        </w:rPr>
        <w:t>have formulated</w:t>
      </w:r>
      <w:r w:rsidR="003738C9" w:rsidRPr="009048AD">
        <w:rPr>
          <w:rFonts w:asciiTheme="minorHAnsi" w:hAnsiTheme="minorHAnsi"/>
          <w:color w:val="000000" w:themeColor="text1"/>
          <w:spacing w:val="-2"/>
          <w:sz w:val="24"/>
          <w:lang w:val="en-US"/>
        </w:rPr>
        <w:t xml:space="preserve"> all of them</w:t>
      </w:r>
      <w:r w:rsidRPr="009048AD">
        <w:rPr>
          <w:rFonts w:asciiTheme="minorHAnsi" w:hAnsiTheme="minorHAnsi"/>
          <w:color w:val="000000" w:themeColor="text1"/>
          <w:spacing w:val="-2"/>
          <w:sz w:val="24"/>
          <w:lang w:val="en-US"/>
        </w:rPr>
        <w:t xml:space="preserve"> himself.</w:t>
      </w:r>
      <w:r w:rsidR="00BF60B3" w:rsidRPr="009048AD">
        <w:rPr>
          <w:rFonts w:asciiTheme="minorHAnsi" w:hAnsiTheme="minorHAnsi"/>
          <w:color w:val="000000" w:themeColor="text1"/>
          <w:spacing w:val="-2"/>
          <w:sz w:val="24"/>
          <w:lang w:val="en-US"/>
        </w:rPr>
        <w:t xml:space="preserve"> The laws of physics</w:t>
      </w:r>
      <w:r w:rsidR="00924CE9" w:rsidRPr="009048AD">
        <w:rPr>
          <w:rFonts w:asciiTheme="minorHAnsi" w:hAnsiTheme="minorHAnsi"/>
          <w:color w:val="000000" w:themeColor="text1"/>
          <w:spacing w:val="-2"/>
          <w:sz w:val="24"/>
          <w:lang w:val="en-US"/>
        </w:rPr>
        <w:t xml:space="preserve"> </w:t>
      </w:r>
      <w:r w:rsidR="00BF60B3" w:rsidRPr="009048AD">
        <w:rPr>
          <w:rFonts w:asciiTheme="minorHAnsi" w:hAnsiTheme="minorHAnsi"/>
          <w:color w:val="000000" w:themeColor="text1"/>
          <w:spacing w:val="-2"/>
          <w:sz w:val="24"/>
          <w:lang w:val="en-US"/>
        </w:rPr>
        <w:t>for the motion of the planets,</w:t>
      </w:r>
      <w:r w:rsidR="005D7E97" w:rsidRPr="009048AD">
        <w:rPr>
          <w:rFonts w:asciiTheme="minorHAnsi" w:hAnsiTheme="minorHAnsi"/>
          <w:color w:val="000000" w:themeColor="text1"/>
          <w:spacing w:val="-2"/>
          <w:sz w:val="24"/>
          <w:lang w:val="en-US"/>
        </w:rPr>
        <w:t xml:space="preserve"> </w:t>
      </w:r>
      <w:r w:rsidR="00BF60B3" w:rsidRPr="009048AD">
        <w:rPr>
          <w:rFonts w:asciiTheme="minorHAnsi" w:hAnsiTheme="minorHAnsi"/>
          <w:color w:val="000000" w:themeColor="text1"/>
          <w:spacing w:val="-2"/>
          <w:sz w:val="24"/>
          <w:lang w:val="en-US"/>
        </w:rPr>
        <w:t>lunar and solar</w:t>
      </w:r>
      <w:r w:rsidR="00B1149A" w:rsidRPr="009048AD">
        <w:rPr>
          <w:rFonts w:asciiTheme="minorHAnsi" w:hAnsiTheme="minorHAnsi"/>
          <w:color w:val="000000" w:themeColor="text1"/>
          <w:spacing w:val="-2"/>
          <w:sz w:val="24"/>
          <w:lang w:val="en-US"/>
        </w:rPr>
        <w:t xml:space="preserve"> eclipses</w:t>
      </w:r>
      <w:r w:rsidR="00BF60B3" w:rsidRPr="009048AD">
        <w:rPr>
          <w:rFonts w:asciiTheme="minorHAnsi" w:hAnsiTheme="minorHAnsi"/>
          <w:color w:val="000000" w:themeColor="text1"/>
          <w:spacing w:val="-2"/>
          <w:sz w:val="24"/>
          <w:lang w:val="en-US"/>
        </w:rPr>
        <w:t>, and</w:t>
      </w:r>
      <w:r w:rsidR="00924CE9" w:rsidRPr="009048AD">
        <w:rPr>
          <w:rFonts w:asciiTheme="minorHAnsi" w:hAnsiTheme="minorHAnsi"/>
          <w:color w:val="000000" w:themeColor="text1"/>
          <w:spacing w:val="-2"/>
          <w:sz w:val="24"/>
          <w:lang w:val="en-US"/>
        </w:rPr>
        <w:t xml:space="preserve"> </w:t>
      </w:r>
      <w:r w:rsidR="00B1149A" w:rsidRPr="009048AD">
        <w:rPr>
          <w:rFonts w:asciiTheme="minorHAnsi" w:hAnsiTheme="minorHAnsi"/>
          <w:color w:val="000000" w:themeColor="text1"/>
          <w:spacing w:val="-2"/>
          <w:sz w:val="24"/>
          <w:lang w:val="en-US"/>
        </w:rPr>
        <w:t xml:space="preserve">lunar phases </w:t>
      </w:r>
      <w:r w:rsidR="00BF60B3" w:rsidRPr="009048AD">
        <w:rPr>
          <w:rFonts w:asciiTheme="minorHAnsi" w:hAnsiTheme="minorHAnsi"/>
          <w:color w:val="000000" w:themeColor="text1"/>
          <w:spacing w:val="-2"/>
          <w:sz w:val="24"/>
          <w:lang w:val="en-US"/>
        </w:rPr>
        <w:t>are written explicitly in the user manual and discovered in the programming of the gears.</w:t>
      </w:r>
    </w:p>
    <w:p w14:paraId="062AC8E8" w14:textId="77777777" w:rsidR="00F6169E" w:rsidRPr="009048AD" w:rsidRDefault="00F6169E" w:rsidP="00B57925">
      <w:pPr>
        <w:spacing w:before="60"/>
        <w:ind w:firstLine="288"/>
        <w:rPr>
          <w:rFonts w:asciiTheme="minorHAnsi" w:hAnsiTheme="minorHAnsi"/>
          <w:color w:val="000000" w:themeColor="text1"/>
          <w:spacing w:val="-2"/>
          <w:sz w:val="24"/>
          <w:lang w:val="en-US"/>
        </w:rPr>
      </w:pPr>
    </w:p>
    <w:p w14:paraId="326A127F" w14:textId="77777777" w:rsidR="00F6169E" w:rsidRPr="009048AD" w:rsidRDefault="00F6169E" w:rsidP="00B57925">
      <w:pPr>
        <w:spacing w:before="60"/>
        <w:ind w:firstLine="288"/>
        <w:rPr>
          <w:rFonts w:asciiTheme="minorHAnsi" w:hAnsiTheme="minorHAnsi"/>
          <w:color w:val="000000" w:themeColor="text1"/>
          <w:spacing w:val="-2"/>
          <w:sz w:val="24"/>
          <w:lang w:val="en-US"/>
        </w:rPr>
      </w:pPr>
    </w:p>
    <w:tbl>
      <w:tblPr>
        <w:tblW w:w="0" w:type="auto"/>
        <w:tblInd w:w="1668" w:type="dxa"/>
        <w:tblLook w:val="04A0" w:firstRow="1" w:lastRow="0" w:firstColumn="1" w:lastColumn="0" w:noHBand="0" w:noVBand="1"/>
      </w:tblPr>
      <w:tblGrid>
        <w:gridCol w:w="5337"/>
      </w:tblGrid>
      <w:tr w:rsidR="00F6169E" w:rsidRPr="009048AD" w14:paraId="6FCA61C4" w14:textId="77777777">
        <w:trPr>
          <w:trHeight w:val="5413"/>
        </w:trPr>
        <w:tc>
          <w:tcPr>
            <w:tcW w:w="4536" w:type="dxa"/>
            <w:shd w:val="clear" w:color="auto" w:fill="auto"/>
          </w:tcPr>
          <w:p w14:paraId="2A545E0A" w14:textId="363D2461" w:rsidR="00F6169E" w:rsidRPr="009048AD" w:rsidRDefault="00071A39" w:rsidP="00B57925">
            <w:pPr>
              <w:widowControl w:val="0"/>
              <w:spacing w:before="60"/>
              <w:ind w:firstLine="288"/>
              <w:jc w:val="center"/>
              <w:rPr>
                <w:rFonts w:asciiTheme="minorHAnsi" w:hAnsiTheme="minorHAnsi"/>
                <w:i/>
                <w:color w:val="000000" w:themeColor="text1"/>
                <w:spacing w:val="-2"/>
                <w:sz w:val="18"/>
                <w:szCs w:val="16"/>
                <w:lang w:val="en-US"/>
              </w:rPr>
            </w:pPr>
            <w:r w:rsidRPr="009048AD">
              <w:rPr>
                <w:rFonts w:asciiTheme="minorHAnsi" w:hAnsiTheme="minorHAnsi"/>
                <w:noProof/>
                <w:color w:val="000000" w:themeColor="text1"/>
                <w:lang w:val="en-US" w:eastAsia="en-US"/>
              </w:rPr>
              <w:lastRenderedPageBreak/>
              <w:drawing>
                <wp:inline distT="0" distB="0" distL="0" distR="0" wp14:anchorId="7B611B65" wp14:editId="2045642A">
                  <wp:extent cx="3251835" cy="2850515"/>
                  <wp:effectExtent l="0" t="0" r="0" b="0"/>
                  <wp:docPr id="12" name="Εικόνα 11" descr="frag_C_frontal00109=B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1" descr="frag_C_frontal00109=BW"/>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3251835" cy="2850515"/>
                          </a:xfrm>
                          <a:prstGeom prst="rect">
                            <a:avLst/>
                          </a:prstGeom>
                          <a:noFill/>
                          <a:ln>
                            <a:noFill/>
                          </a:ln>
                        </pic:spPr>
                      </pic:pic>
                    </a:graphicData>
                  </a:graphic>
                </wp:inline>
              </w:drawing>
            </w:r>
          </w:p>
          <w:p w14:paraId="01A87F8D" w14:textId="77777777" w:rsidR="00F6169E" w:rsidRPr="009048AD" w:rsidRDefault="00F6169E" w:rsidP="00B57925">
            <w:pPr>
              <w:widowControl w:val="0"/>
              <w:spacing w:before="60"/>
              <w:ind w:firstLine="288"/>
              <w:jc w:val="center"/>
              <w:rPr>
                <w:rFonts w:asciiTheme="minorHAnsi" w:hAnsiTheme="minorHAnsi"/>
                <w:i/>
                <w:color w:val="000000" w:themeColor="text1"/>
                <w:spacing w:val="-2"/>
                <w:sz w:val="18"/>
                <w:szCs w:val="16"/>
                <w:lang w:val="en-US"/>
              </w:rPr>
            </w:pPr>
          </w:p>
          <w:p w14:paraId="3831F680" w14:textId="7D09B796" w:rsidR="00F6169E" w:rsidRPr="009048AD" w:rsidRDefault="00F6169E" w:rsidP="00B57925">
            <w:pPr>
              <w:widowControl w:val="0"/>
              <w:spacing w:before="60"/>
              <w:ind w:firstLine="288"/>
              <w:rPr>
                <w:rFonts w:asciiTheme="minorHAnsi" w:hAnsiTheme="minorHAnsi"/>
                <w:color w:val="000000" w:themeColor="text1"/>
                <w:spacing w:val="-2"/>
                <w:sz w:val="18"/>
                <w:szCs w:val="16"/>
                <w:lang w:val="en-US"/>
              </w:rPr>
            </w:pPr>
            <w:r w:rsidRPr="009048AD">
              <w:rPr>
                <w:rFonts w:asciiTheme="minorHAnsi" w:hAnsiTheme="minorHAnsi"/>
                <w:color w:val="000000" w:themeColor="text1"/>
                <w:spacing w:val="-2"/>
                <w:sz w:val="18"/>
                <w:szCs w:val="16"/>
                <w:lang w:val="en-US"/>
              </w:rPr>
              <w:t xml:space="preserve">CT scan of the Moon's </w:t>
            </w:r>
            <w:r w:rsidR="00D038C6" w:rsidRPr="009048AD">
              <w:rPr>
                <w:rFonts w:asciiTheme="minorHAnsi" w:hAnsiTheme="minorHAnsi"/>
                <w:color w:val="000000" w:themeColor="text1"/>
                <w:spacing w:val="-2"/>
                <w:sz w:val="18"/>
                <w:szCs w:val="16"/>
                <w:lang w:val="en-US"/>
              </w:rPr>
              <w:t>gear train shown</w:t>
            </w:r>
            <w:r w:rsidRPr="009048AD">
              <w:rPr>
                <w:rFonts w:asciiTheme="minorHAnsi" w:hAnsiTheme="minorHAnsi"/>
                <w:color w:val="000000" w:themeColor="text1"/>
                <w:spacing w:val="-2"/>
                <w:sz w:val="18"/>
                <w:szCs w:val="16"/>
                <w:lang w:val="en-US"/>
              </w:rPr>
              <w:t xml:space="preserve"> at upper right. The </w:t>
            </w:r>
            <w:r w:rsidR="00D038C6" w:rsidRPr="009048AD">
              <w:rPr>
                <w:rFonts w:asciiTheme="minorHAnsi" w:hAnsiTheme="minorHAnsi"/>
                <w:color w:val="000000" w:themeColor="text1"/>
                <w:spacing w:val="-2"/>
                <w:sz w:val="18"/>
                <w:szCs w:val="16"/>
                <w:lang w:val="en-US"/>
              </w:rPr>
              <w:t xml:space="preserve">small silver </w:t>
            </w:r>
            <w:r w:rsidRPr="009048AD">
              <w:rPr>
                <w:rFonts w:asciiTheme="minorHAnsi" w:hAnsiTheme="minorHAnsi"/>
                <w:color w:val="000000" w:themeColor="text1"/>
                <w:spacing w:val="-2"/>
                <w:sz w:val="18"/>
                <w:szCs w:val="16"/>
                <w:lang w:val="en-US"/>
              </w:rPr>
              <w:t xml:space="preserve">Moon </w:t>
            </w:r>
            <w:r w:rsidR="00D038C6" w:rsidRPr="009048AD">
              <w:rPr>
                <w:rFonts w:asciiTheme="minorHAnsi" w:hAnsiTheme="minorHAnsi"/>
                <w:color w:val="000000" w:themeColor="text1"/>
                <w:spacing w:val="-2"/>
                <w:sz w:val="18"/>
                <w:szCs w:val="16"/>
                <w:lang w:val="en-US"/>
              </w:rPr>
              <w:t xml:space="preserve">ball </w:t>
            </w:r>
            <w:r w:rsidRPr="009048AD">
              <w:rPr>
                <w:rFonts w:asciiTheme="minorHAnsi" w:hAnsiTheme="minorHAnsi"/>
                <w:color w:val="000000" w:themeColor="text1"/>
                <w:spacing w:val="-2"/>
                <w:sz w:val="18"/>
                <w:szCs w:val="16"/>
                <w:lang w:val="en-US"/>
              </w:rPr>
              <w:t>rotates around its axis with the help of the cylindrical gear seen in the center and changes phases during the month.</w:t>
            </w:r>
          </w:p>
        </w:tc>
      </w:tr>
    </w:tbl>
    <w:p w14:paraId="42159CA1" w14:textId="77777777" w:rsidR="00F6169E" w:rsidRPr="009048AD" w:rsidRDefault="00F6169E" w:rsidP="00B57925">
      <w:pPr>
        <w:spacing w:before="60"/>
        <w:ind w:firstLine="288"/>
        <w:rPr>
          <w:rFonts w:asciiTheme="minorHAnsi" w:hAnsiTheme="minorHAnsi"/>
          <w:color w:val="000000" w:themeColor="text1"/>
          <w:spacing w:val="-2"/>
          <w:sz w:val="24"/>
          <w:lang w:val="en-US"/>
        </w:rPr>
      </w:pPr>
    </w:p>
    <w:p w14:paraId="5226B337" w14:textId="77777777" w:rsidR="00F6169E" w:rsidRPr="009048AD" w:rsidRDefault="00F6169E" w:rsidP="00B57925">
      <w:pPr>
        <w:spacing w:before="60"/>
        <w:ind w:firstLine="288"/>
        <w:rPr>
          <w:rFonts w:asciiTheme="minorHAnsi" w:hAnsiTheme="minorHAnsi"/>
          <w:color w:val="000000" w:themeColor="text1"/>
          <w:spacing w:val="-2"/>
          <w:sz w:val="24"/>
          <w:lang w:val="en-US"/>
        </w:rPr>
      </w:pPr>
    </w:p>
    <w:p w14:paraId="31B61FF2" w14:textId="7082128D" w:rsidR="008F4674" w:rsidRPr="009048AD" w:rsidRDefault="008F4674" w:rsidP="00B57925">
      <w:pPr>
        <w:pStyle w:val="2"/>
        <w:spacing w:before="60"/>
        <w:ind w:firstLine="288"/>
        <w:rPr>
          <w:rFonts w:asciiTheme="minorHAnsi" w:hAnsiTheme="minorHAnsi"/>
          <w:color w:val="000000" w:themeColor="text1"/>
          <w:lang w:val="en-US"/>
        </w:rPr>
      </w:pPr>
      <w:bookmarkStart w:id="34" w:name="_Toc135692344"/>
      <w:bookmarkStart w:id="35" w:name="_Toc197539986"/>
      <w:r w:rsidRPr="009048AD">
        <w:rPr>
          <w:rFonts w:asciiTheme="minorHAnsi" w:hAnsiTheme="minorHAnsi"/>
          <w:color w:val="000000" w:themeColor="text1"/>
          <w:lang w:val="en-US"/>
        </w:rPr>
        <w:t>Kepler 's Laws in</w:t>
      </w:r>
      <w:r w:rsidR="00D038C6" w:rsidRPr="009048AD">
        <w:rPr>
          <w:rFonts w:asciiTheme="minorHAnsi" w:hAnsiTheme="minorHAnsi"/>
          <w:color w:val="000000" w:themeColor="text1"/>
          <w:lang w:val="en-US"/>
        </w:rPr>
        <w:t xml:space="preserve"> </w:t>
      </w:r>
      <w:r w:rsidR="003935BD" w:rsidRPr="009048AD">
        <w:rPr>
          <w:rFonts w:asciiTheme="minorHAnsi" w:hAnsiTheme="minorHAnsi"/>
          <w:color w:val="000000" w:themeColor="text1"/>
          <w:lang w:val="en-US"/>
        </w:rPr>
        <w:t>the</w:t>
      </w:r>
      <w:r w:rsidRPr="009048AD">
        <w:rPr>
          <w:rFonts w:asciiTheme="minorHAnsi" w:hAnsiTheme="minorHAnsi"/>
          <w:color w:val="000000" w:themeColor="text1"/>
          <w:lang w:val="en-US"/>
        </w:rPr>
        <w:t xml:space="preserve"> Mechanism?</w:t>
      </w:r>
      <w:bookmarkEnd w:id="34"/>
      <w:bookmarkEnd w:id="35"/>
    </w:p>
    <w:p w14:paraId="32F44E06" w14:textId="77777777" w:rsidR="008F4674" w:rsidRPr="009048AD" w:rsidRDefault="008F4674" w:rsidP="00B57925">
      <w:pPr>
        <w:spacing w:before="60"/>
        <w:ind w:firstLine="288"/>
        <w:rPr>
          <w:rFonts w:asciiTheme="minorHAnsi" w:hAnsiTheme="minorHAnsi"/>
          <w:b/>
          <w:color w:val="000000" w:themeColor="text1"/>
          <w:sz w:val="24"/>
          <w:lang w:val="en-US"/>
        </w:rPr>
      </w:pPr>
    </w:p>
    <w:p w14:paraId="6161FE1D" w14:textId="42C11631" w:rsidR="008F4674" w:rsidRPr="009048AD" w:rsidRDefault="008F4674"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Moon </w:t>
      </w:r>
      <w:r w:rsidR="00D038C6" w:rsidRPr="009048AD">
        <w:rPr>
          <w:rFonts w:asciiTheme="minorHAnsi" w:hAnsiTheme="minorHAnsi"/>
          <w:color w:val="000000" w:themeColor="text1"/>
          <w:sz w:val="24"/>
          <w:lang w:val="en-US"/>
        </w:rPr>
        <w:t xml:space="preserve">follows an elliptical orbit </w:t>
      </w:r>
      <w:r w:rsidRPr="009048AD">
        <w:rPr>
          <w:rFonts w:asciiTheme="minorHAnsi" w:hAnsiTheme="minorHAnsi"/>
          <w:color w:val="000000" w:themeColor="text1"/>
          <w:sz w:val="24"/>
          <w:lang w:val="en-US"/>
        </w:rPr>
        <w:t>during its orbit around the Earth</w:t>
      </w:r>
      <w:r w:rsidR="00D038C6"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as found by John Kepler (1571-1630) who formulated the relevant laws in 1619 in his book </w:t>
      </w:r>
      <w:r w:rsidRPr="009048AD">
        <w:rPr>
          <w:rFonts w:asciiTheme="minorHAnsi" w:hAnsiTheme="minorHAnsi"/>
          <w:i/>
          <w:color w:val="000000" w:themeColor="text1"/>
          <w:sz w:val="24"/>
          <w:lang w:val="en-US"/>
        </w:rPr>
        <w:t xml:space="preserve">Harmonic World. </w:t>
      </w:r>
      <w:r w:rsidRPr="009048AD">
        <w:rPr>
          <w:rFonts w:asciiTheme="minorHAnsi" w:hAnsiTheme="minorHAnsi"/>
          <w:color w:val="000000" w:themeColor="text1"/>
          <w:sz w:val="24"/>
          <w:lang w:val="en-US"/>
        </w:rPr>
        <w:t xml:space="preserve">The Greek philosophers knew that the orbits of the heavenly bodies are eccentric and </w:t>
      </w:r>
      <w:r w:rsidR="00F5799D" w:rsidRPr="009048AD">
        <w:rPr>
          <w:rFonts w:asciiTheme="minorHAnsi" w:hAnsiTheme="minorHAnsi"/>
          <w:color w:val="000000" w:themeColor="text1"/>
          <w:sz w:val="24"/>
          <w:lang w:val="en-US"/>
        </w:rPr>
        <w:t xml:space="preserve">modeled </w:t>
      </w:r>
      <w:r w:rsidRPr="009048AD">
        <w:rPr>
          <w:rFonts w:asciiTheme="minorHAnsi" w:hAnsiTheme="minorHAnsi"/>
          <w:color w:val="000000" w:themeColor="text1"/>
          <w:sz w:val="24"/>
          <w:lang w:val="en-US"/>
        </w:rPr>
        <w:t>them by adding two circular movements</w:t>
      </w:r>
      <w:r w:rsidR="000601B2" w:rsidRPr="009048AD">
        <w:rPr>
          <w:rFonts w:asciiTheme="minorHAnsi" w:hAnsiTheme="minorHAnsi"/>
          <w:color w:val="000000" w:themeColor="text1"/>
          <w:sz w:val="24"/>
          <w:lang w:val="en-US"/>
        </w:rPr>
        <w:t xml:space="preserve"> </w:t>
      </w:r>
      <w:r w:rsidR="00F5799D" w:rsidRPr="009048AD">
        <w:rPr>
          <w:rFonts w:asciiTheme="minorHAnsi" w:hAnsiTheme="minorHAnsi"/>
          <w:color w:val="000000" w:themeColor="text1"/>
          <w:sz w:val="24"/>
          <w:lang w:val="en-US"/>
        </w:rPr>
        <w:t>called</w:t>
      </w:r>
      <w:r w:rsidRPr="009048AD">
        <w:rPr>
          <w:rFonts w:asciiTheme="minorHAnsi" w:hAnsiTheme="minorHAnsi"/>
          <w:color w:val="000000" w:themeColor="text1"/>
          <w:sz w:val="24"/>
          <w:lang w:val="en-US"/>
        </w:rPr>
        <w:t xml:space="preserve"> epicycles. They used circles</w:t>
      </w:r>
      <w:r w:rsidR="00DB4A3C" w:rsidRPr="009048AD">
        <w:rPr>
          <w:rFonts w:asciiTheme="minorHAnsi" w:hAnsiTheme="minorHAnsi"/>
          <w:color w:val="000000" w:themeColor="text1"/>
          <w:sz w:val="24"/>
          <w:lang w:val="en-US"/>
        </w:rPr>
        <w:t>, uniform circular motions,</w:t>
      </w:r>
      <w:r w:rsidRPr="009048AD">
        <w:rPr>
          <w:rFonts w:asciiTheme="minorHAnsi" w:hAnsiTheme="minorHAnsi"/>
          <w:color w:val="000000" w:themeColor="text1"/>
          <w:sz w:val="24"/>
          <w:lang w:val="en-US"/>
        </w:rPr>
        <w:t xml:space="preserve"> because the circle is defined with absolute precision very easily</w:t>
      </w:r>
      <w:r w:rsidR="00DB4A3C" w:rsidRPr="009048AD">
        <w:rPr>
          <w:rFonts w:asciiTheme="minorHAnsi" w:hAnsiTheme="minorHAnsi"/>
          <w:color w:val="000000" w:themeColor="text1"/>
          <w:sz w:val="24"/>
          <w:lang w:val="en-US"/>
        </w:rPr>
        <w:t xml:space="preserve"> and accurately</w:t>
      </w:r>
      <w:r w:rsidR="00F5799D" w:rsidRPr="009048AD">
        <w:rPr>
          <w:rFonts w:asciiTheme="minorHAnsi" w:hAnsiTheme="minorHAnsi"/>
          <w:color w:val="000000" w:themeColor="text1"/>
          <w:sz w:val="24"/>
          <w:lang w:val="en-US"/>
        </w:rPr>
        <w:t>.</w:t>
      </w:r>
      <w:r w:rsidR="005D7E97" w:rsidRPr="009048AD">
        <w:rPr>
          <w:rFonts w:asciiTheme="minorHAnsi" w:hAnsiTheme="minorHAnsi"/>
          <w:color w:val="000000" w:themeColor="text1"/>
          <w:sz w:val="24"/>
          <w:lang w:val="en-US"/>
        </w:rPr>
        <w:t xml:space="preserve"> </w:t>
      </w:r>
      <w:r w:rsidR="00F5799D" w:rsidRPr="009048AD">
        <w:rPr>
          <w:rFonts w:asciiTheme="minorHAnsi" w:hAnsiTheme="minorHAnsi"/>
          <w:color w:val="000000" w:themeColor="text1"/>
          <w:sz w:val="24"/>
          <w:lang w:val="en-US"/>
        </w:rPr>
        <w:t>Their</w:t>
      </w:r>
      <w:r w:rsidR="00DB4A3C" w:rsidRPr="009048AD">
        <w:rPr>
          <w:rFonts w:asciiTheme="minorHAnsi" w:hAnsiTheme="minorHAnsi"/>
          <w:color w:val="000000" w:themeColor="text1"/>
          <w:sz w:val="24"/>
          <w:lang w:val="en-US"/>
        </w:rPr>
        <w:t xml:space="preserve"> </w:t>
      </w:r>
      <w:r w:rsidR="00C60577" w:rsidRPr="009048AD">
        <w:rPr>
          <w:rFonts w:asciiTheme="minorHAnsi" w:hAnsiTheme="minorHAnsi"/>
          <w:color w:val="000000" w:themeColor="text1"/>
          <w:sz w:val="24"/>
          <w:lang w:val="en-US"/>
        </w:rPr>
        <w:t>in</w:t>
      </w:r>
      <w:r w:rsidR="00DB4A3C" w:rsidRPr="009048AD">
        <w:rPr>
          <w:rFonts w:asciiTheme="minorHAnsi" w:hAnsiTheme="minorHAnsi"/>
          <w:color w:val="000000" w:themeColor="text1"/>
          <w:sz w:val="24"/>
          <w:lang w:val="en-US"/>
        </w:rPr>
        <w:t>geni</w:t>
      </w:r>
      <w:r w:rsidR="00C60577" w:rsidRPr="009048AD">
        <w:rPr>
          <w:rFonts w:asciiTheme="minorHAnsi" w:hAnsiTheme="minorHAnsi"/>
          <w:color w:val="000000" w:themeColor="text1"/>
          <w:sz w:val="24"/>
          <w:lang w:val="en-US"/>
        </w:rPr>
        <w:t>o</w:t>
      </w:r>
      <w:r w:rsidR="00DB4A3C" w:rsidRPr="009048AD">
        <w:rPr>
          <w:rFonts w:asciiTheme="minorHAnsi" w:hAnsiTheme="minorHAnsi"/>
          <w:color w:val="000000" w:themeColor="text1"/>
          <w:sz w:val="24"/>
          <w:lang w:val="en-US"/>
        </w:rPr>
        <w:t>us</w:t>
      </w:r>
      <w:r w:rsidR="00924CE9" w:rsidRPr="009048AD">
        <w:rPr>
          <w:rFonts w:asciiTheme="minorHAnsi" w:hAnsiTheme="minorHAnsi"/>
          <w:color w:val="000000" w:themeColor="text1"/>
          <w:sz w:val="24"/>
          <w:lang w:val="en-US"/>
        </w:rPr>
        <w:t xml:space="preserve"> </w:t>
      </w:r>
      <w:r w:rsidR="00F5799D" w:rsidRPr="009048AD">
        <w:rPr>
          <w:rFonts w:asciiTheme="minorHAnsi" w:hAnsiTheme="minorHAnsi"/>
          <w:color w:val="000000" w:themeColor="text1"/>
          <w:sz w:val="24"/>
          <w:lang w:val="en-US"/>
        </w:rPr>
        <w:t>epicycl</w:t>
      </w:r>
      <w:r w:rsidR="00C60577" w:rsidRPr="009048AD">
        <w:rPr>
          <w:rFonts w:asciiTheme="minorHAnsi" w:hAnsiTheme="minorHAnsi"/>
          <w:color w:val="000000" w:themeColor="text1"/>
          <w:sz w:val="24"/>
          <w:lang w:val="en-US"/>
        </w:rPr>
        <w:t xml:space="preserve">ical </w:t>
      </w:r>
      <w:r w:rsidR="00F5799D" w:rsidRPr="009048AD">
        <w:rPr>
          <w:rFonts w:asciiTheme="minorHAnsi" w:hAnsiTheme="minorHAnsi"/>
          <w:color w:val="000000" w:themeColor="text1"/>
          <w:sz w:val="24"/>
          <w:lang w:val="en-US"/>
        </w:rPr>
        <w:t xml:space="preserve">insight </w:t>
      </w:r>
      <w:r w:rsidR="00DB4A3C" w:rsidRPr="009048AD">
        <w:rPr>
          <w:rFonts w:asciiTheme="minorHAnsi" w:hAnsiTheme="minorHAnsi"/>
          <w:color w:val="000000" w:themeColor="text1"/>
          <w:sz w:val="24"/>
          <w:lang w:val="en-US"/>
        </w:rPr>
        <w:t>is programmed in</w:t>
      </w:r>
      <w:r w:rsidR="00F5799D" w:rsidRPr="009048AD">
        <w:rPr>
          <w:rFonts w:asciiTheme="minorHAnsi" w:hAnsiTheme="minorHAnsi"/>
          <w:color w:val="000000" w:themeColor="text1"/>
          <w:sz w:val="24"/>
          <w:lang w:val="en-US"/>
        </w:rPr>
        <w:t>to</w:t>
      </w:r>
      <w:r w:rsidR="00DB4A3C" w:rsidRPr="009048AD">
        <w:rPr>
          <w:rFonts w:asciiTheme="minorHAnsi" w:hAnsiTheme="minorHAnsi"/>
          <w:color w:val="000000" w:themeColor="text1"/>
          <w:sz w:val="24"/>
          <w:lang w:val="en-US"/>
        </w:rPr>
        <w:t xml:space="preserve"> the ancient c</w:t>
      </w:r>
      <w:r w:rsidR="00F5799D" w:rsidRPr="009048AD">
        <w:rPr>
          <w:rFonts w:asciiTheme="minorHAnsi" w:hAnsiTheme="minorHAnsi"/>
          <w:color w:val="000000" w:themeColor="text1"/>
          <w:sz w:val="24"/>
          <w:lang w:val="en-US"/>
        </w:rPr>
        <w:t>o</w:t>
      </w:r>
      <w:r w:rsidR="00DB4A3C" w:rsidRPr="009048AD">
        <w:rPr>
          <w:rFonts w:asciiTheme="minorHAnsi" w:hAnsiTheme="minorHAnsi"/>
          <w:color w:val="000000" w:themeColor="text1"/>
          <w:sz w:val="24"/>
          <w:lang w:val="en-US"/>
        </w:rPr>
        <w:t>mputer</w:t>
      </w:r>
      <w:r w:rsidRPr="009048AD">
        <w:rPr>
          <w:rFonts w:asciiTheme="minorHAnsi" w:hAnsiTheme="minorHAnsi"/>
          <w:color w:val="000000" w:themeColor="text1"/>
          <w:sz w:val="24"/>
          <w:lang w:val="en-US"/>
        </w:rPr>
        <w:t xml:space="preserve">. The epicycles are the creation of the mathematician and astronomer Apollonius of Perga (262-190 BC) and Hipparchus, who </w:t>
      </w:r>
      <w:r w:rsidR="00DD2422" w:rsidRPr="009048AD">
        <w:rPr>
          <w:rFonts w:asciiTheme="minorHAnsi" w:hAnsiTheme="minorHAnsi"/>
          <w:color w:val="000000" w:themeColor="text1"/>
          <w:sz w:val="24"/>
          <w:lang w:val="en-US"/>
        </w:rPr>
        <w:t xml:space="preserve">accurately </w:t>
      </w:r>
      <w:r w:rsidRPr="009048AD">
        <w:rPr>
          <w:rFonts w:asciiTheme="minorHAnsi" w:hAnsiTheme="minorHAnsi"/>
          <w:color w:val="000000" w:themeColor="text1"/>
          <w:sz w:val="24"/>
          <w:lang w:val="en-US"/>
        </w:rPr>
        <w:t xml:space="preserve">measured the eccentricity of the Moon's orbit, with a method I </w:t>
      </w:r>
      <w:r w:rsidR="00DB4A3C" w:rsidRPr="009048AD">
        <w:rPr>
          <w:rFonts w:asciiTheme="minorHAnsi" w:hAnsiTheme="minorHAnsi"/>
          <w:color w:val="000000" w:themeColor="text1"/>
          <w:sz w:val="24"/>
          <w:lang w:val="en-US"/>
        </w:rPr>
        <w:t>imagine</w:t>
      </w:r>
      <w:r w:rsidRPr="009048AD">
        <w:rPr>
          <w:rFonts w:asciiTheme="minorHAnsi" w:hAnsiTheme="minorHAnsi"/>
          <w:color w:val="000000" w:themeColor="text1"/>
          <w:sz w:val="24"/>
          <w:lang w:val="en-US"/>
        </w:rPr>
        <w:t xml:space="preserve"> Archimedes had already developed</w:t>
      </w:r>
      <w:r w:rsidR="00DB4A3C" w:rsidRPr="009048AD">
        <w:rPr>
          <w:rFonts w:asciiTheme="minorHAnsi" w:hAnsiTheme="minorHAnsi"/>
          <w:color w:val="000000" w:themeColor="text1"/>
          <w:sz w:val="24"/>
          <w:lang w:val="en-US"/>
        </w:rPr>
        <w:t xml:space="preserve">, as he </w:t>
      </w:r>
      <w:r w:rsidR="00DD2422" w:rsidRPr="009048AD">
        <w:rPr>
          <w:rFonts w:asciiTheme="minorHAnsi" w:hAnsiTheme="minorHAnsi"/>
          <w:color w:val="000000" w:themeColor="text1"/>
          <w:sz w:val="24"/>
          <w:lang w:val="en-US"/>
        </w:rPr>
        <w:t xml:space="preserve">had already </w:t>
      </w:r>
      <w:r w:rsidR="00DB4A3C" w:rsidRPr="009048AD">
        <w:rPr>
          <w:rFonts w:asciiTheme="minorHAnsi" w:hAnsiTheme="minorHAnsi"/>
          <w:color w:val="000000" w:themeColor="text1"/>
          <w:sz w:val="24"/>
          <w:lang w:val="en-US"/>
        </w:rPr>
        <w:t>created two similar planetaria</w:t>
      </w:r>
      <w:r w:rsidR="00F5799D" w:rsidRPr="009048AD">
        <w:rPr>
          <w:rFonts w:asciiTheme="minorHAnsi" w:hAnsiTheme="minorHAnsi"/>
          <w:color w:val="000000" w:themeColor="text1"/>
          <w:sz w:val="24"/>
          <w:lang w:val="en-US"/>
        </w:rPr>
        <w:t xml:space="preserve"> machines</w:t>
      </w:r>
      <w:r w:rsidRPr="009048AD">
        <w:rPr>
          <w:rFonts w:asciiTheme="minorHAnsi" w:hAnsiTheme="minorHAnsi"/>
          <w:color w:val="000000" w:themeColor="text1"/>
          <w:sz w:val="24"/>
          <w:lang w:val="en-US"/>
        </w:rPr>
        <w:t>.</w:t>
      </w:r>
    </w:p>
    <w:p w14:paraId="075E98BF" w14:textId="480DE209" w:rsidR="008F4674" w:rsidRPr="009048AD" w:rsidRDefault="008F4674"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At the time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was made, the Greeks knew quite well the orbits of the Sun, the Moon and the planets</w:t>
      </w:r>
      <w:r w:rsidR="00307CAA" w:rsidRPr="009048AD">
        <w:rPr>
          <w:rFonts w:asciiTheme="minorHAnsi" w:hAnsiTheme="minorHAnsi"/>
          <w:color w:val="000000" w:themeColor="text1"/>
          <w:sz w:val="24"/>
          <w:lang w:val="en-US"/>
        </w:rPr>
        <w:t xml:space="preserve"> are not uniform. </w:t>
      </w:r>
      <w:r w:rsidR="00B4033E" w:rsidRPr="009048AD">
        <w:rPr>
          <w:rFonts w:asciiTheme="minorHAnsi" w:hAnsiTheme="minorHAnsi"/>
          <w:color w:val="000000" w:themeColor="text1"/>
          <w:sz w:val="24"/>
          <w:lang w:val="en-US"/>
        </w:rPr>
        <w:t>So,</w:t>
      </w:r>
      <w:r w:rsidR="00307CAA" w:rsidRPr="009048AD">
        <w:rPr>
          <w:rFonts w:asciiTheme="minorHAnsi" w:hAnsiTheme="minorHAnsi"/>
          <w:color w:val="000000" w:themeColor="text1"/>
          <w:sz w:val="24"/>
          <w:lang w:val="en-US"/>
        </w:rPr>
        <w:t xml:space="preserve"> they introduce</w:t>
      </w:r>
      <w:r w:rsidR="00DD2422" w:rsidRPr="009048AD">
        <w:rPr>
          <w:rFonts w:asciiTheme="minorHAnsi" w:hAnsiTheme="minorHAnsi"/>
          <w:color w:val="000000" w:themeColor="text1"/>
          <w:sz w:val="24"/>
          <w:lang w:val="en-US"/>
        </w:rPr>
        <w:t>d</w:t>
      </w:r>
      <w:r w:rsidRPr="009048AD">
        <w:rPr>
          <w:rFonts w:asciiTheme="minorHAnsi" w:hAnsiTheme="minorHAnsi"/>
          <w:color w:val="000000" w:themeColor="text1"/>
          <w:sz w:val="24"/>
          <w:lang w:val="en-US"/>
        </w:rPr>
        <w:t xml:space="preserve"> the eccentricity of the </w:t>
      </w:r>
      <w:r w:rsidR="00DD2422" w:rsidRPr="009048AD">
        <w:rPr>
          <w:rFonts w:asciiTheme="minorHAnsi" w:hAnsiTheme="minorHAnsi"/>
          <w:color w:val="000000" w:themeColor="text1"/>
          <w:sz w:val="24"/>
          <w:lang w:val="en-US"/>
        </w:rPr>
        <w:t xml:space="preserve">planetary </w:t>
      </w:r>
      <w:r w:rsidRPr="009048AD">
        <w:rPr>
          <w:rFonts w:asciiTheme="minorHAnsi" w:hAnsiTheme="minorHAnsi"/>
          <w:color w:val="000000" w:themeColor="text1"/>
          <w:sz w:val="24"/>
          <w:lang w:val="en-US"/>
        </w:rPr>
        <w:t>orbit</w:t>
      </w:r>
      <w:r w:rsidR="00307CAA" w:rsidRPr="009048AD">
        <w:rPr>
          <w:rFonts w:asciiTheme="minorHAnsi" w:hAnsiTheme="minorHAnsi"/>
          <w:color w:val="000000" w:themeColor="text1"/>
          <w:sz w:val="24"/>
          <w:lang w:val="en-US"/>
        </w:rPr>
        <w:t>s</w:t>
      </w:r>
      <w:r w:rsidRPr="009048AD">
        <w:rPr>
          <w:rFonts w:asciiTheme="minorHAnsi" w:hAnsiTheme="minorHAnsi"/>
          <w:color w:val="000000" w:themeColor="text1"/>
          <w:sz w:val="24"/>
          <w:lang w:val="en-US"/>
        </w:rPr>
        <w:t xml:space="preserve">. They </w:t>
      </w:r>
      <w:r w:rsidR="00DD2422" w:rsidRPr="009048AD">
        <w:rPr>
          <w:rFonts w:asciiTheme="minorHAnsi" w:hAnsiTheme="minorHAnsi"/>
          <w:color w:val="000000" w:themeColor="text1"/>
          <w:sz w:val="24"/>
          <w:lang w:val="en-US"/>
        </w:rPr>
        <w:t xml:space="preserve">had </w:t>
      </w:r>
      <w:r w:rsidR="000601B2" w:rsidRPr="009048AD">
        <w:rPr>
          <w:rFonts w:asciiTheme="minorHAnsi" w:hAnsiTheme="minorHAnsi"/>
          <w:color w:val="000000" w:themeColor="text1"/>
          <w:sz w:val="24"/>
          <w:lang w:val="en-US"/>
        </w:rPr>
        <w:lastRenderedPageBreak/>
        <w:t>known</w:t>
      </w:r>
      <w:r w:rsidRPr="009048AD">
        <w:rPr>
          <w:rFonts w:asciiTheme="minorHAnsi" w:hAnsiTheme="minorHAnsi"/>
          <w:color w:val="000000" w:themeColor="text1"/>
          <w:sz w:val="24"/>
          <w:lang w:val="en-US"/>
        </w:rPr>
        <w:t xml:space="preserve"> </w:t>
      </w:r>
      <w:r w:rsidR="00307CAA" w:rsidRPr="009048AD">
        <w:rPr>
          <w:rFonts w:asciiTheme="minorHAnsi" w:hAnsiTheme="minorHAnsi"/>
          <w:color w:val="000000" w:themeColor="text1"/>
          <w:sz w:val="24"/>
          <w:lang w:val="en-US"/>
        </w:rPr>
        <w:t xml:space="preserve">from prehistoric times </w:t>
      </w:r>
      <w:r w:rsidR="00DD2422" w:rsidRPr="009048AD">
        <w:rPr>
          <w:rFonts w:asciiTheme="minorHAnsi" w:hAnsiTheme="minorHAnsi"/>
          <w:color w:val="000000" w:themeColor="text1"/>
          <w:sz w:val="24"/>
          <w:lang w:val="en-US"/>
        </w:rPr>
        <w:t xml:space="preserve">of </w:t>
      </w:r>
      <w:r w:rsidR="00307CAA" w:rsidRPr="009048AD">
        <w:rPr>
          <w:rFonts w:asciiTheme="minorHAnsi" w:hAnsiTheme="minorHAnsi"/>
          <w:color w:val="000000" w:themeColor="text1"/>
          <w:sz w:val="24"/>
          <w:lang w:val="en-US"/>
        </w:rPr>
        <w:t>the inequality of seasons, and</w:t>
      </w:r>
      <w:r w:rsidR="00924CE9" w:rsidRPr="009048AD">
        <w:rPr>
          <w:rFonts w:asciiTheme="minorHAnsi" w:hAnsiTheme="minorHAnsi"/>
          <w:color w:val="000000" w:themeColor="text1"/>
          <w:sz w:val="24"/>
          <w:lang w:val="en-US"/>
        </w:rPr>
        <w:t xml:space="preserve"> </w:t>
      </w:r>
      <w:r w:rsidR="00307CAA" w:rsidRPr="009048AD">
        <w:rPr>
          <w:rFonts w:asciiTheme="minorHAnsi" w:hAnsiTheme="minorHAnsi"/>
          <w:color w:val="000000" w:themeColor="text1"/>
          <w:sz w:val="24"/>
          <w:lang w:val="en-US"/>
        </w:rPr>
        <w:t>they</w:t>
      </w:r>
      <w:r w:rsidR="00924CE9" w:rsidRPr="009048AD">
        <w:rPr>
          <w:rFonts w:asciiTheme="minorHAnsi" w:hAnsiTheme="minorHAnsi"/>
          <w:color w:val="000000" w:themeColor="text1"/>
          <w:sz w:val="24"/>
          <w:lang w:val="en-US"/>
        </w:rPr>
        <w:t xml:space="preserve"> </w:t>
      </w:r>
      <w:r w:rsidR="00DD2422" w:rsidRPr="009048AD">
        <w:rPr>
          <w:rFonts w:asciiTheme="minorHAnsi" w:hAnsiTheme="minorHAnsi"/>
          <w:color w:val="000000" w:themeColor="text1"/>
          <w:sz w:val="24"/>
          <w:lang w:val="en-US"/>
        </w:rPr>
        <w:t xml:space="preserve">recognized </w:t>
      </w:r>
      <w:r w:rsidRPr="009048AD">
        <w:rPr>
          <w:rFonts w:asciiTheme="minorHAnsi" w:hAnsiTheme="minorHAnsi"/>
          <w:color w:val="000000" w:themeColor="text1"/>
          <w:sz w:val="24"/>
          <w:lang w:val="en-US"/>
        </w:rPr>
        <w:t>the perigee and apogee of the orbits of the Sun and the Moon</w:t>
      </w:r>
      <w:r w:rsidR="00307CAA"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w:t>
      </w:r>
      <w:r w:rsidR="00307CAA" w:rsidRPr="009048AD">
        <w:rPr>
          <w:rFonts w:asciiTheme="minorHAnsi" w:hAnsiTheme="minorHAnsi"/>
          <w:color w:val="000000" w:themeColor="text1"/>
          <w:sz w:val="24"/>
          <w:lang w:val="en-US"/>
        </w:rPr>
        <w:t xml:space="preserve">They also knew very well the change in the speed of the Moon and the Sun, which they call an anomaly, i.e. the deviation from smooth circular motion, and that the speed periodically changes from a maximum at the point closest to the earth – the perigee – to </w:t>
      </w:r>
      <w:r w:rsidR="000601B2" w:rsidRPr="009048AD">
        <w:rPr>
          <w:rFonts w:asciiTheme="minorHAnsi" w:hAnsiTheme="minorHAnsi"/>
          <w:color w:val="000000" w:themeColor="text1"/>
          <w:sz w:val="24"/>
          <w:lang w:val="en-US"/>
        </w:rPr>
        <w:t xml:space="preserve">a </w:t>
      </w:r>
      <w:r w:rsidR="00307CAA" w:rsidRPr="009048AD">
        <w:rPr>
          <w:rFonts w:asciiTheme="minorHAnsi" w:hAnsiTheme="minorHAnsi"/>
          <w:color w:val="000000" w:themeColor="text1"/>
          <w:sz w:val="24"/>
          <w:lang w:val="en-US"/>
        </w:rPr>
        <w:t>minimum at the farthest point, the apex. The perigee and apogee distance can be explained in terms of</w:t>
      </w:r>
      <w:r w:rsidRPr="009048AD">
        <w:rPr>
          <w:rFonts w:asciiTheme="minorHAnsi" w:hAnsiTheme="minorHAnsi"/>
          <w:color w:val="000000" w:themeColor="text1"/>
          <w:sz w:val="24"/>
          <w:lang w:val="en-US"/>
        </w:rPr>
        <w:t xml:space="preserve"> eccentric or elliptical orbit</w:t>
      </w:r>
      <w:r w:rsidR="00307CAA" w:rsidRPr="009048AD">
        <w:rPr>
          <w:rFonts w:asciiTheme="minorHAnsi" w:hAnsiTheme="minorHAnsi"/>
          <w:color w:val="000000" w:themeColor="text1"/>
          <w:sz w:val="24"/>
          <w:lang w:val="en-US"/>
        </w:rPr>
        <w:t>s</w:t>
      </w:r>
      <w:r w:rsidRPr="009048AD">
        <w:rPr>
          <w:rFonts w:asciiTheme="minorHAnsi" w:hAnsiTheme="minorHAnsi"/>
          <w:color w:val="000000" w:themeColor="text1"/>
          <w:sz w:val="24"/>
          <w:lang w:val="en-US"/>
        </w:rPr>
        <w:t xml:space="preserve">. However, the transfer of this theoretical </w:t>
      </w:r>
      <w:r w:rsidR="00DD2422" w:rsidRPr="009048AD">
        <w:rPr>
          <w:rFonts w:asciiTheme="minorHAnsi" w:hAnsiTheme="minorHAnsi"/>
          <w:color w:val="000000" w:themeColor="text1"/>
          <w:sz w:val="24"/>
          <w:lang w:val="en-US"/>
        </w:rPr>
        <w:t>astro-</w:t>
      </w:r>
      <w:r w:rsidRPr="009048AD">
        <w:rPr>
          <w:rFonts w:asciiTheme="minorHAnsi" w:hAnsiTheme="minorHAnsi"/>
          <w:color w:val="000000" w:themeColor="text1"/>
          <w:sz w:val="24"/>
          <w:lang w:val="en-US"/>
        </w:rPr>
        <w:t>physic</w:t>
      </w:r>
      <w:r w:rsidR="00DD2422" w:rsidRPr="009048AD">
        <w:rPr>
          <w:rFonts w:asciiTheme="minorHAnsi" w:hAnsiTheme="minorHAnsi"/>
          <w:color w:val="000000" w:themeColor="text1"/>
          <w:sz w:val="24"/>
          <w:lang w:val="en-US"/>
        </w:rPr>
        <w:t>al</w:t>
      </w:r>
      <w:r w:rsidRPr="009048AD">
        <w:rPr>
          <w:rFonts w:asciiTheme="minorHAnsi" w:hAnsiTheme="minorHAnsi"/>
          <w:color w:val="000000" w:themeColor="text1"/>
          <w:sz w:val="24"/>
          <w:lang w:val="en-US"/>
        </w:rPr>
        <w:t xml:space="preserve">-mathematical knowledge into gears was </w:t>
      </w:r>
      <w:r w:rsidR="00DD2422" w:rsidRPr="009048AD">
        <w:rPr>
          <w:rFonts w:asciiTheme="minorHAnsi" w:hAnsiTheme="minorHAnsi"/>
          <w:color w:val="000000" w:themeColor="text1"/>
          <w:sz w:val="24"/>
          <w:lang w:val="en-US"/>
        </w:rPr>
        <w:t xml:space="preserve">both </w:t>
      </w:r>
      <w:r w:rsidR="007D7EBB" w:rsidRPr="009048AD">
        <w:rPr>
          <w:rFonts w:asciiTheme="minorHAnsi" w:hAnsiTheme="minorHAnsi"/>
          <w:color w:val="000000" w:themeColor="text1"/>
          <w:sz w:val="24"/>
          <w:lang w:val="en-US"/>
        </w:rPr>
        <w:t>unexpected</w:t>
      </w:r>
      <w:r w:rsidR="00307CAA" w:rsidRPr="009048AD">
        <w:rPr>
          <w:rFonts w:asciiTheme="minorHAnsi" w:hAnsiTheme="minorHAnsi"/>
          <w:color w:val="000000" w:themeColor="text1"/>
          <w:sz w:val="24"/>
          <w:lang w:val="en-US"/>
        </w:rPr>
        <w:t xml:space="preserve"> and</w:t>
      </w:r>
      <w:r w:rsidR="005D7E97" w:rsidRPr="009048AD">
        <w:rPr>
          <w:rFonts w:asciiTheme="minorHAnsi" w:hAnsiTheme="minorHAnsi"/>
          <w:color w:val="000000" w:themeColor="text1"/>
          <w:sz w:val="24"/>
          <w:lang w:val="en-US"/>
        </w:rPr>
        <w:t xml:space="preserve"> </w:t>
      </w:r>
      <w:r w:rsidR="00307CAA" w:rsidRPr="009048AD">
        <w:rPr>
          <w:rFonts w:asciiTheme="minorHAnsi" w:hAnsiTheme="minorHAnsi"/>
          <w:color w:val="000000" w:themeColor="text1"/>
          <w:sz w:val="24"/>
          <w:lang w:val="en-US"/>
        </w:rPr>
        <w:t xml:space="preserve">the greatest surprise </w:t>
      </w:r>
      <w:r w:rsidR="007D7EBB" w:rsidRPr="009048AD">
        <w:rPr>
          <w:rFonts w:asciiTheme="minorHAnsi" w:hAnsiTheme="minorHAnsi"/>
          <w:color w:val="000000" w:themeColor="text1"/>
          <w:sz w:val="24"/>
          <w:lang w:val="en-US"/>
        </w:rPr>
        <w:t>during</w:t>
      </w:r>
      <w:r w:rsidR="00307CAA" w:rsidRPr="009048AD">
        <w:rPr>
          <w:rFonts w:asciiTheme="minorHAnsi" w:hAnsiTheme="minorHAnsi"/>
          <w:color w:val="000000" w:themeColor="text1"/>
          <w:sz w:val="24"/>
          <w:lang w:val="en-US"/>
        </w:rPr>
        <w:t xml:space="preserve"> </w:t>
      </w:r>
      <w:r w:rsidR="00DD2422" w:rsidRPr="009048AD">
        <w:rPr>
          <w:rFonts w:asciiTheme="minorHAnsi" w:hAnsiTheme="minorHAnsi"/>
          <w:color w:val="000000" w:themeColor="text1"/>
          <w:sz w:val="24"/>
          <w:lang w:val="en-US"/>
        </w:rPr>
        <w:t xml:space="preserve">Mechanism research </w:t>
      </w:r>
      <w:r w:rsidR="00307CAA" w:rsidRPr="009048AD">
        <w:rPr>
          <w:rFonts w:asciiTheme="minorHAnsi" w:hAnsiTheme="minorHAnsi"/>
          <w:color w:val="000000" w:themeColor="text1"/>
          <w:sz w:val="24"/>
          <w:lang w:val="en-US"/>
        </w:rPr>
        <w:t>so far</w:t>
      </w:r>
      <w:r w:rsidRPr="009048AD">
        <w:rPr>
          <w:rFonts w:asciiTheme="minorHAnsi" w:hAnsiTheme="minorHAnsi"/>
          <w:color w:val="000000" w:themeColor="text1"/>
          <w:sz w:val="24"/>
          <w:lang w:val="en-US"/>
        </w:rPr>
        <w:t>.</w:t>
      </w:r>
    </w:p>
    <w:p w14:paraId="531694AD" w14:textId="7EACC5AD" w:rsidR="008F4674" w:rsidRPr="009048AD" w:rsidRDefault="00B4033E"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So,</w:t>
      </w:r>
      <w:r w:rsidR="00307CAA" w:rsidRPr="009048AD">
        <w:rPr>
          <w:rFonts w:asciiTheme="minorHAnsi" w:hAnsiTheme="minorHAnsi"/>
          <w:color w:val="000000" w:themeColor="text1"/>
          <w:sz w:val="24"/>
          <w:lang w:val="en-US"/>
        </w:rPr>
        <w:t xml:space="preserve"> this is the greatest</w:t>
      </w:r>
      <w:r w:rsidR="008F4674" w:rsidRPr="009048AD">
        <w:rPr>
          <w:rFonts w:asciiTheme="minorHAnsi" w:hAnsiTheme="minorHAnsi"/>
          <w:color w:val="000000" w:themeColor="text1"/>
          <w:sz w:val="24"/>
          <w:lang w:val="en-US"/>
        </w:rPr>
        <w:t xml:space="preserve"> surprise indeed</w:t>
      </w:r>
      <w:r w:rsidR="00307CAA" w:rsidRPr="009048AD">
        <w:rPr>
          <w:rFonts w:asciiTheme="minorHAnsi" w:hAnsiTheme="minorHAnsi"/>
          <w:color w:val="000000" w:themeColor="text1"/>
          <w:sz w:val="24"/>
          <w:lang w:val="en-US"/>
        </w:rPr>
        <w:t>,</w:t>
      </w:r>
      <w:r w:rsidR="008F4674" w:rsidRPr="009048AD">
        <w:rPr>
          <w:rFonts w:asciiTheme="minorHAnsi" w:hAnsiTheme="minorHAnsi"/>
          <w:color w:val="000000" w:themeColor="text1"/>
          <w:sz w:val="24"/>
          <w:lang w:val="en-US"/>
        </w:rPr>
        <w:t xml:space="preserve"> that the</w:t>
      </w:r>
      <w:r w:rsidR="00307CAA" w:rsidRPr="009048AD">
        <w:rPr>
          <w:rFonts w:asciiTheme="minorHAnsi" w:hAnsiTheme="minorHAnsi"/>
          <w:color w:val="000000" w:themeColor="text1"/>
          <w:sz w:val="24"/>
          <w:lang w:val="en-US"/>
        </w:rPr>
        <w:t xml:space="preserve"> Moon in the </w:t>
      </w:r>
      <w:r w:rsidR="008F4674" w:rsidRPr="009048AD">
        <w:rPr>
          <w:rFonts w:asciiTheme="minorHAnsi" w:hAnsiTheme="minorHAnsi"/>
          <w:color w:val="000000" w:themeColor="text1"/>
          <w:sz w:val="24"/>
          <w:lang w:val="en-US"/>
        </w:rPr>
        <w:t>Antikythera Mechanism that follows Kepler's Second Law</w:t>
      </w:r>
      <w:r w:rsidR="00307CAA" w:rsidRPr="009048AD">
        <w:rPr>
          <w:rFonts w:asciiTheme="minorHAnsi" w:hAnsiTheme="minorHAnsi"/>
          <w:color w:val="000000" w:themeColor="text1"/>
          <w:sz w:val="24"/>
          <w:lang w:val="en-US"/>
        </w:rPr>
        <w:t>. There is a possibility</w:t>
      </w:r>
      <w:r w:rsidR="00BA6489" w:rsidRPr="009048AD">
        <w:rPr>
          <w:rFonts w:asciiTheme="minorHAnsi" w:hAnsiTheme="minorHAnsi"/>
          <w:color w:val="000000" w:themeColor="text1"/>
          <w:sz w:val="24"/>
          <w:lang w:val="en-US"/>
        </w:rPr>
        <w:t xml:space="preserve"> </w:t>
      </w:r>
      <w:r w:rsidR="00307CAA" w:rsidRPr="009048AD">
        <w:rPr>
          <w:rFonts w:asciiTheme="minorHAnsi" w:hAnsiTheme="minorHAnsi"/>
          <w:color w:val="000000" w:themeColor="text1"/>
          <w:sz w:val="24"/>
          <w:lang w:val="en-US"/>
        </w:rPr>
        <w:t>that</w:t>
      </w:r>
      <w:r w:rsidR="00BF56EE" w:rsidRPr="009048AD">
        <w:rPr>
          <w:rFonts w:asciiTheme="minorHAnsi" w:hAnsiTheme="minorHAnsi"/>
          <w:color w:val="000000" w:themeColor="text1"/>
          <w:sz w:val="24"/>
          <w:lang w:val="en-US"/>
        </w:rPr>
        <w:t xml:space="preserve"> it</w:t>
      </w:r>
      <w:r w:rsidR="00307CAA" w:rsidRPr="009048AD">
        <w:rPr>
          <w:rFonts w:asciiTheme="minorHAnsi" w:hAnsiTheme="minorHAnsi"/>
          <w:color w:val="000000" w:themeColor="text1"/>
          <w:sz w:val="24"/>
          <w:lang w:val="en-US"/>
        </w:rPr>
        <w:t xml:space="preserve"> </w:t>
      </w:r>
      <w:r w:rsidR="00C55284" w:rsidRPr="009048AD">
        <w:rPr>
          <w:rFonts w:asciiTheme="minorHAnsi" w:hAnsiTheme="minorHAnsi"/>
          <w:color w:val="000000" w:themeColor="text1"/>
          <w:sz w:val="24"/>
          <w:lang w:val="en-US"/>
        </w:rPr>
        <w:t>even</w:t>
      </w:r>
      <w:r w:rsidR="008F4674" w:rsidRPr="009048AD">
        <w:rPr>
          <w:rFonts w:asciiTheme="minorHAnsi" w:hAnsiTheme="minorHAnsi"/>
          <w:color w:val="000000" w:themeColor="text1"/>
          <w:sz w:val="24"/>
          <w:lang w:val="en-US"/>
        </w:rPr>
        <w:t xml:space="preserve"> involves all three of Kepler's laws</w:t>
      </w:r>
      <w:r w:rsidR="00307CAA" w:rsidRPr="009048AD">
        <w:rPr>
          <w:rFonts w:asciiTheme="minorHAnsi" w:hAnsiTheme="minorHAnsi"/>
          <w:color w:val="000000" w:themeColor="text1"/>
          <w:sz w:val="24"/>
          <w:lang w:val="en-US"/>
        </w:rPr>
        <w:t xml:space="preserve">. This is </w:t>
      </w:r>
      <w:r w:rsidR="007D7EBB" w:rsidRPr="009048AD">
        <w:rPr>
          <w:rFonts w:asciiTheme="minorHAnsi" w:hAnsiTheme="minorHAnsi"/>
          <w:color w:val="000000" w:themeColor="text1"/>
          <w:sz w:val="24"/>
          <w:lang w:val="en-US"/>
        </w:rPr>
        <w:t>since</w:t>
      </w:r>
      <w:r w:rsidR="00307CAA" w:rsidRPr="009048AD">
        <w:rPr>
          <w:rFonts w:asciiTheme="minorHAnsi" w:hAnsiTheme="minorHAnsi"/>
          <w:color w:val="000000" w:themeColor="text1"/>
          <w:sz w:val="24"/>
          <w:lang w:val="en-US"/>
        </w:rPr>
        <w:t xml:space="preserve"> in the part of the </w:t>
      </w:r>
      <w:r w:rsidR="00D3477B" w:rsidRPr="009048AD">
        <w:rPr>
          <w:rFonts w:asciiTheme="minorHAnsi" w:hAnsiTheme="minorHAnsi"/>
          <w:color w:val="000000" w:themeColor="text1"/>
          <w:sz w:val="24"/>
          <w:lang w:val="en-US"/>
        </w:rPr>
        <w:t>Mechanism</w:t>
      </w:r>
      <w:r w:rsidR="00307CAA" w:rsidRPr="009048AD">
        <w:rPr>
          <w:rFonts w:asciiTheme="minorHAnsi" w:hAnsiTheme="minorHAnsi"/>
          <w:color w:val="000000" w:themeColor="text1"/>
          <w:sz w:val="24"/>
          <w:lang w:val="en-US"/>
        </w:rPr>
        <w:t xml:space="preserve"> that depicts the motion of the Moon around the Earth there is a defo</w:t>
      </w:r>
      <w:r w:rsidR="0002769F" w:rsidRPr="009048AD">
        <w:rPr>
          <w:rFonts w:asciiTheme="minorHAnsi" w:hAnsiTheme="minorHAnsi"/>
          <w:color w:val="000000" w:themeColor="text1"/>
          <w:sz w:val="24"/>
          <w:lang w:val="en-US"/>
        </w:rPr>
        <w:t>r</w:t>
      </w:r>
      <w:r w:rsidR="00307CAA" w:rsidRPr="009048AD">
        <w:rPr>
          <w:rFonts w:asciiTheme="minorHAnsi" w:hAnsiTheme="minorHAnsi"/>
          <w:color w:val="000000" w:themeColor="text1"/>
          <w:sz w:val="24"/>
          <w:lang w:val="en-US"/>
        </w:rPr>
        <w:t>med eccentric circle that looks like an ellipse</w:t>
      </w:r>
      <w:r w:rsidR="008F4674" w:rsidRPr="009048AD">
        <w:rPr>
          <w:rFonts w:asciiTheme="minorHAnsi" w:hAnsiTheme="minorHAnsi"/>
          <w:color w:val="000000" w:themeColor="text1"/>
          <w:sz w:val="24"/>
          <w:lang w:val="en-US"/>
        </w:rPr>
        <w:t xml:space="preserve">. </w:t>
      </w:r>
      <w:r w:rsidR="00803FCA" w:rsidRPr="009048AD">
        <w:rPr>
          <w:rFonts w:asciiTheme="minorHAnsi" w:hAnsiTheme="minorHAnsi"/>
          <w:color w:val="000000" w:themeColor="text1"/>
          <w:sz w:val="24"/>
          <w:lang w:val="en-US"/>
        </w:rPr>
        <w:t>It is known</w:t>
      </w:r>
      <w:r w:rsidR="008F4674" w:rsidRPr="009048AD">
        <w:rPr>
          <w:rFonts w:asciiTheme="minorHAnsi" w:hAnsiTheme="minorHAnsi"/>
          <w:color w:val="000000" w:themeColor="text1"/>
          <w:sz w:val="24"/>
          <w:lang w:val="en-US"/>
        </w:rPr>
        <w:t xml:space="preserve"> from</w:t>
      </w:r>
      <w:r w:rsidR="00803FCA" w:rsidRPr="009048AD">
        <w:rPr>
          <w:rFonts w:asciiTheme="minorHAnsi" w:hAnsiTheme="minorHAnsi"/>
          <w:color w:val="000000" w:themeColor="text1"/>
          <w:sz w:val="24"/>
          <w:lang w:val="en-US"/>
        </w:rPr>
        <w:t xml:space="preserve"> the history of Greek</w:t>
      </w:r>
      <w:r w:rsidR="008F4674" w:rsidRPr="009048AD">
        <w:rPr>
          <w:rFonts w:asciiTheme="minorHAnsi" w:hAnsiTheme="minorHAnsi"/>
          <w:color w:val="000000" w:themeColor="text1"/>
          <w:sz w:val="24"/>
          <w:lang w:val="en-US"/>
        </w:rPr>
        <w:t xml:space="preserve"> astronomy and physics that the Moon moves around the Earth in a slightly </w:t>
      </w:r>
      <w:r w:rsidR="00803FCA" w:rsidRPr="009048AD">
        <w:rPr>
          <w:rFonts w:asciiTheme="minorHAnsi" w:hAnsiTheme="minorHAnsi"/>
          <w:color w:val="000000" w:themeColor="text1"/>
          <w:sz w:val="24"/>
          <w:lang w:val="en-US"/>
        </w:rPr>
        <w:t xml:space="preserve">eccentric or </w:t>
      </w:r>
      <w:r w:rsidR="008F4674" w:rsidRPr="009048AD">
        <w:rPr>
          <w:rFonts w:asciiTheme="minorHAnsi" w:hAnsiTheme="minorHAnsi"/>
          <w:color w:val="000000" w:themeColor="text1"/>
          <w:sz w:val="24"/>
          <w:lang w:val="en-US"/>
        </w:rPr>
        <w:t xml:space="preserve">elliptical orbit, faster when it is close to our planet and slower when it is far away. This is roughly what happens in the mechanical analog of the Mechanism, which gives the position of our </w:t>
      </w:r>
      <w:r w:rsidR="00BF56EE" w:rsidRPr="009048AD">
        <w:rPr>
          <w:rFonts w:asciiTheme="minorHAnsi" w:hAnsiTheme="minorHAnsi"/>
          <w:color w:val="000000" w:themeColor="text1"/>
          <w:sz w:val="24"/>
          <w:lang w:val="en-US"/>
        </w:rPr>
        <w:t xml:space="preserve">lunar </w:t>
      </w:r>
      <w:r w:rsidR="008F4674" w:rsidRPr="009048AD">
        <w:rPr>
          <w:rFonts w:asciiTheme="minorHAnsi" w:hAnsiTheme="minorHAnsi"/>
          <w:color w:val="000000" w:themeColor="text1"/>
          <w:sz w:val="24"/>
          <w:lang w:val="en-US"/>
        </w:rPr>
        <w:t>satellite more precisely and therefore we have a better calculation of the position and phases of the Moon, the beginning of the month with the appearance of the new Moon, the Full Moon, and the eclipses. These are predicted more precisely as the Mechanism of the Moon's movement is even more correct since the Mechanism follows Kepler's second law very precisely or perhaps all three laws of th</w:t>
      </w:r>
      <w:r w:rsidR="00A624C7" w:rsidRPr="009048AD">
        <w:rPr>
          <w:rFonts w:asciiTheme="minorHAnsi" w:hAnsiTheme="minorHAnsi"/>
          <w:color w:val="000000" w:themeColor="text1"/>
          <w:sz w:val="24"/>
          <w:lang w:val="en-US"/>
        </w:rPr>
        <w:t>at</w:t>
      </w:r>
      <w:r w:rsidR="008F4674" w:rsidRPr="009048AD">
        <w:rPr>
          <w:rFonts w:asciiTheme="minorHAnsi" w:hAnsiTheme="minorHAnsi"/>
          <w:color w:val="000000" w:themeColor="text1"/>
          <w:sz w:val="24"/>
          <w:lang w:val="en-US"/>
        </w:rPr>
        <w:t xml:space="preserve"> great German astronomer</w:t>
      </w:r>
      <w:r w:rsidR="00555DF7" w:rsidRPr="009048AD">
        <w:rPr>
          <w:rFonts w:asciiTheme="minorHAnsi" w:hAnsiTheme="minorHAnsi"/>
          <w:color w:val="000000" w:themeColor="text1"/>
          <w:sz w:val="24"/>
          <w:lang w:val="en-US"/>
        </w:rPr>
        <w:t xml:space="preserve">. </w:t>
      </w:r>
    </w:p>
    <w:p w14:paraId="2452A104" w14:textId="3E5020D8" w:rsidR="008F4674" w:rsidRPr="009048AD" w:rsidRDefault="008F4674"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w:t>
      </w:r>
      <w:r w:rsidR="00A624C7" w:rsidRPr="009048AD">
        <w:rPr>
          <w:rFonts w:asciiTheme="minorHAnsi" w:hAnsiTheme="minorHAnsi"/>
          <w:color w:val="000000" w:themeColor="text1"/>
          <w:sz w:val="24"/>
          <w:lang w:val="en-US"/>
        </w:rPr>
        <w:t xml:space="preserve">lunar </w:t>
      </w:r>
      <w:r w:rsidR="007D7EBB" w:rsidRPr="009048AD">
        <w:rPr>
          <w:rFonts w:asciiTheme="minorHAnsi" w:hAnsiTheme="minorHAnsi"/>
          <w:color w:val="000000" w:themeColor="text1"/>
          <w:sz w:val="24"/>
          <w:lang w:val="en-US"/>
        </w:rPr>
        <w:t>part</w:t>
      </w:r>
      <w:r w:rsidR="00924CE9"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is circular and has the Earth at the center and the Moon at the periphery. There is also an ellipse</w:t>
      </w:r>
      <w:r w:rsidR="00673878" w:rsidRPr="009048AD">
        <w:rPr>
          <w:rFonts w:asciiTheme="minorHAnsi" w:hAnsiTheme="minorHAnsi"/>
          <w:color w:val="000000" w:themeColor="text1"/>
          <w:sz w:val="24"/>
          <w:lang w:val="en-US"/>
        </w:rPr>
        <w:t xml:space="preserve"> around the Earth</w:t>
      </w:r>
      <w:r w:rsidRPr="009048AD">
        <w:rPr>
          <w:rFonts w:asciiTheme="minorHAnsi" w:hAnsiTheme="minorHAnsi"/>
          <w:color w:val="000000" w:themeColor="text1"/>
          <w:sz w:val="24"/>
          <w:lang w:val="en-US"/>
        </w:rPr>
        <w:t xml:space="preserve">. We do not know the significance of this </w:t>
      </w:r>
      <w:r w:rsidR="001509C9" w:rsidRPr="009048AD">
        <w:rPr>
          <w:rFonts w:asciiTheme="minorHAnsi" w:hAnsiTheme="minorHAnsi"/>
          <w:color w:val="000000" w:themeColor="text1"/>
          <w:sz w:val="24"/>
          <w:lang w:val="en-US"/>
        </w:rPr>
        <w:t>ellipse</w:t>
      </w:r>
      <w:r w:rsidRPr="009048AD">
        <w:rPr>
          <w:rFonts w:asciiTheme="minorHAnsi" w:hAnsiTheme="minorHAnsi"/>
          <w:color w:val="000000" w:themeColor="text1"/>
          <w:sz w:val="24"/>
          <w:lang w:val="en-US"/>
        </w:rPr>
        <w:t>.</w:t>
      </w:r>
      <w:r w:rsidR="001509C9" w:rsidRPr="009048AD">
        <w:rPr>
          <w:rFonts w:asciiTheme="minorHAnsi" w:hAnsiTheme="minorHAnsi"/>
          <w:color w:val="000000" w:themeColor="text1"/>
          <w:sz w:val="24"/>
          <w:lang w:val="en-US"/>
        </w:rPr>
        <w:t xml:space="preserve"> </w:t>
      </w:r>
      <w:r w:rsidR="00C55284" w:rsidRPr="009048AD">
        <w:rPr>
          <w:rFonts w:asciiTheme="minorHAnsi" w:hAnsiTheme="minorHAnsi"/>
          <w:color w:val="000000" w:themeColor="text1"/>
          <w:sz w:val="24"/>
          <w:lang w:val="en-US"/>
        </w:rPr>
        <w:t>It</w:t>
      </w:r>
      <w:r w:rsidRPr="009048AD">
        <w:rPr>
          <w:rFonts w:asciiTheme="minorHAnsi" w:hAnsiTheme="minorHAnsi"/>
          <w:color w:val="000000" w:themeColor="text1"/>
          <w:sz w:val="24"/>
          <w:lang w:val="en-US"/>
        </w:rPr>
        <w:t xml:space="preserve"> could be symbolic and suggest the elliptical orbit of the Moon. </w:t>
      </w:r>
      <w:r w:rsidR="001509C9" w:rsidRPr="009048AD">
        <w:rPr>
          <w:rFonts w:asciiTheme="minorHAnsi" w:hAnsiTheme="minorHAnsi"/>
          <w:color w:val="000000" w:themeColor="text1"/>
          <w:sz w:val="24"/>
          <w:lang w:val="en-US"/>
        </w:rPr>
        <w:t>An eccentric/ellipsoidal construction, made of several</w:t>
      </w:r>
      <w:r w:rsidRPr="009048AD">
        <w:rPr>
          <w:rFonts w:asciiTheme="minorHAnsi" w:hAnsiTheme="minorHAnsi"/>
          <w:color w:val="000000" w:themeColor="text1"/>
          <w:sz w:val="24"/>
          <w:lang w:val="en-US"/>
        </w:rPr>
        <w:t xml:space="preserve"> is already depicted on the Minoan computer</w:t>
      </w:r>
      <w:r w:rsidRPr="009048AD">
        <w:rPr>
          <w:rStyle w:val="ad"/>
          <w:rFonts w:asciiTheme="minorHAnsi" w:hAnsiTheme="minorHAnsi"/>
          <w:color w:val="000000" w:themeColor="text1"/>
          <w:sz w:val="24"/>
          <w:lang w:val="en-US"/>
        </w:rPr>
        <w:footnoteReference w:id="59"/>
      </w:r>
      <w:r w:rsidRPr="009048AD">
        <w:rPr>
          <w:rFonts w:asciiTheme="minorHAnsi" w:hAnsiTheme="minorHAnsi"/>
          <w:color w:val="000000" w:themeColor="text1"/>
          <w:sz w:val="24"/>
          <w:lang w:val="en-US"/>
        </w:rPr>
        <w:t xml:space="preserve">of 1500-1800 BC, together with an also eccentric ellipsoid shape, with 18 marks depicting the </w:t>
      </w:r>
      <w:r w:rsidR="00673878" w:rsidRPr="009048AD">
        <w:rPr>
          <w:rFonts w:asciiTheme="minorHAnsi" w:hAnsiTheme="minorHAnsi"/>
          <w:color w:val="000000" w:themeColor="text1"/>
          <w:sz w:val="24"/>
          <w:lang w:val="en-US"/>
        </w:rPr>
        <w:t xml:space="preserve">Saros (?), </w:t>
      </w:r>
      <w:r w:rsidR="00A624C7" w:rsidRPr="009048AD">
        <w:rPr>
          <w:rFonts w:asciiTheme="minorHAnsi" w:hAnsiTheme="minorHAnsi"/>
          <w:color w:val="000000" w:themeColor="text1"/>
          <w:sz w:val="24"/>
          <w:lang w:val="en-US"/>
        </w:rPr>
        <w:t>i</w:t>
      </w:r>
      <w:r w:rsidR="00673878" w:rsidRPr="009048AD">
        <w:rPr>
          <w:rFonts w:asciiTheme="minorHAnsi" w:hAnsiTheme="minorHAnsi"/>
          <w:color w:val="000000" w:themeColor="text1"/>
          <w:sz w:val="24"/>
          <w:lang w:val="en-US"/>
        </w:rPr>
        <w:t xml:space="preserve">.e. the </w:t>
      </w:r>
      <w:r w:rsidRPr="009048AD">
        <w:rPr>
          <w:rFonts w:asciiTheme="minorHAnsi" w:hAnsiTheme="minorHAnsi"/>
          <w:color w:val="000000" w:themeColor="text1"/>
          <w:sz w:val="24"/>
          <w:lang w:val="en-US"/>
        </w:rPr>
        <w:t>periodicity of repetition of lunar and solar eclipses</w:t>
      </w:r>
      <w:r w:rsidR="00673878" w:rsidRPr="009048AD">
        <w:rPr>
          <w:rFonts w:asciiTheme="minorHAnsi" w:hAnsiTheme="minorHAnsi"/>
          <w:color w:val="000000" w:themeColor="text1"/>
          <w:sz w:val="24"/>
          <w:lang w:val="en-US"/>
        </w:rPr>
        <w:t>. The Minoan astronomical calculator</w:t>
      </w:r>
      <w:r w:rsidRPr="009048AD">
        <w:rPr>
          <w:rFonts w:asciiTheme="minorHAnsi" w:hAnsiTheme="minorHAnsi"/>
          <w:color w:val="000000" w:themeColor="text1"/>
          <w:sz w:val="24"/>
          <w:lang w:val="en-US"/>
        </w:rPr>
        <w:t xml:space="preserve"> </w:t>
      </w:r>
      <w:r w:rsidR="00673878" w:rsidRPr="009048AD">
        <w:rPr>
          <w:rFonts w:asciiTheme="minorHAnsi" w:hAnsiTheme="minorHAnsi"/>
          <w:color w:val="000000" w:themeColor="text1"/>
          <w:sz w:val="24"/>
          <w:lang w:val="en-US"/>
        </w:rPr>
        <w:t>has additional</w:t>
      </w:r>
      <w:r w:rsidR="00673878" w:rsidRPr="009048AD">
        <w:rPr>
          <w:rFonts w:asciiTheme="minorHAnsi" w:hAnsiTheme="minorHAnsi"/>
          <w:color w:val="000000" w:themeColor="text1"/>
          <w:sz w:val="24"/>
          <w:lang w:val="en-US"/>
        </w:rPr>
        <w:lastRenderedPageBreak/>
        <w:t xml:space="preserve">ly </w:t>
      </w:r>
      <w:r w:rsidRPr="009048AD">
        <w:rPr>
          <w:rFonts w:asciiTheme="minorHAnsi" w:hAnsiTheme="minorHAnsi"/>
          <w:color w:val="000000" w:themeColor="text1"/>
          <w:sz w:val="24"/>
          <w:lang w:val="en-US"/>
        </w:rPr>
        <w:t>28 marks also in an eccentric ellipsoid shape depicting the</w:t>
      </w:r>
      <w:r w:rsidR="00A624C7" w:rsidRPr="009048AD">
        <w:rPr>
          <w:rFonts w:asciiTheme="minorHAnsi" w:hAnsiTheme="minorHAnsi"/>
          <w:color w:val="000000" w:themeColor="text1"/>
          <w:sz w:val="24"/>
          <w:lang w:val="en-US"/>
        </w:rPr>
        <w:t xml:space="preserve"> (visible)</w:t>
      </w:r>
      <w:r w:rsidRPr="009048AD">
        <w:rPr>
          <w:rFonts w:asciiTheme="minorHAnsi" w:hAnsiTheme="minorHAnsi"/>
          <w:color w:val="000000" w:themeColor="text1"/>
          <w:sz w:val="24"/>
          <w:lang w:val="en-US"/>
        </w:rPr>
        <w:t xml:space="preserve"> </w:t>
      </w:r>
      <w:r w:rsidR="00673878" w:rsidRPr="009048AD">
        <w:rPr>
          <w:rFonts w:asciiTheme="minorHAnsi" w:hAnsiTheme="minorHAnsi"/>
          <w:color w:val="000000" w:themeColor="text1"/>
          <w:sz w:val="24"/>
          <w:lang w:val="en-US"/>
        </w:rPr>
        <w:t xml:space="preserve">lunar synodic </w:t>
      </w:r>
      <w:r w:rsidRPr="009048AD">
        <w:rPr>
          <w:rFonts w:asciiTheme="minorHAnsi" w:hAnsiTheme="minorHAnsi"/>
          <w:color w:val="000000" w:themeColor="text1"/>
          <w:sz w:val="24"/>
          <w:lang w:val="en-US"/>
        </w:rPr>
        <w:t>month. It is obvious that the ancients counted the nights with the moon and that is why we have the 28 circles without reference to the one or two moonless nights each month.</w:t>
      </w:r>
    </w:p>
    <w:p w14:paraId="10F7ED13" w14:textId="7B0E3423" w:rsidR="008F4674" w:rsidRPr="009048AD" w:rsidRDefault="008F4674"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greatest surprise we had, I dare say, was the discovery that the designer and maker of the ancient astronomical instrument and computer had constructed the </w:t>
      </w:r>
      <w:r w:rsidR="00673878" w:rsidRPr="009048AD">
        <w:rPr>
          <w:rFonts w:asciiTheme="minorHAnsi" w:hAnsiTheme="minorHAnsi"/>
          <w:color w:val="000000" w:themeColor="text1"/>
          <w:sz w:val="24"/>
          <w:lang w:val="en-US"/>
        </w:rPr>
        <w:t>sub-</w:t>
      </w:r>
      <w:r w:rsidR="007D7EBB" w:rsidRPr="009048AD">
        <w:rPr>
          <w:rFonts w:asciiTheme="minorHAnsi" w:hAnsiTheme="minorHAnsi"/>
          <w:color w:val="000000" w:themeColor="text1"/>
          <w:sz w:val="24"/>
          <w:lang w:val="en-US"/>
        </w:rPr>
        <w:t>part</w:t>
      </w:r>
      <w:r w:rsidRPr="009048AD">
        <w:rPr>
          <w:rFonts w:asciiTheme="minorHAnsi" w:hAnsiTheme="minorHAnsi"/>
          <w:color w:val="000000" w:themeColor="text1"/>
          <w:sz w:val="24"/>
          <w:lang w:val="en-US"/>
        </w:rPr>
        <w:t xml:space="preserve"> that moves the Moon in such a way as to </w:t>
      </w:r>
      <w:r w:rsidR="00095F7A" w:rsidRPr="009048AD">
        <w:rPr>
          <w:rFonts w:asciiTheme="minorHAnsi" w:hAnsiTheme="minorHAnsi"/>
          <w:color w:val="000000" w:themeColor="text1"/>
          <w:sz w:val="24"/>
          <w:lang w:val="en-US"/>
        </w:rPr>
        <w:t>hold</w:t>
      </w:r>
      <w:r w:rsidRPr="009048AD">
        <w:rPr>
          <w:rFonts w:asciiTheme="minorHAnsi" w:hAnsiTheme="minorHAnsi"/>
          <w:color w:val="000000" w:themeColor="text1"/>
          <w:sz w:val="24"/>
          <w:lang w:val="en-US"/>
        </w:rPr>
        <w:t xml:space="preserve"> </w:t>
      </w:r>
      <w:r w:rsidRPr="009048AD">
        <w:rPr>
          <w:rFonts w:asciiTheme="minorHAnsi" w:hAnsiTheme="minorHAnsi"/>
          <w:i/>
          <w:color w:val="000000" w:themeColor="text1"/>
          <w:sz w:val="24"/>
          <w:lang w:val="en-US"/>
        </w:rPr>
        <w:t>Kepler's Second Law</w:t>
      </w:r>
      <w:r w:rsidR="00673878" w:rsidRPr="009048AD">
        <w:rPr>
          <w:rFonts w:asciiTheme="minorHAnsi" w:hAnsiTheme="minorHAnsi"/>
          <w:i/>
          <w:color w:val="000000" w:themeColor="text1"/>
          <w:sz w:val="24"/>
          <w:lang w:val="en-US"/>
        </w:rPr>
        <w:t xml:space="preserve">. </w:t>
      </w:r>
      <w:r w:rsidRPr="009048AD">
        <w:rPr>
          <w:rFonts w:asciiTheme="minorHAnsi" w:hAnsiTheme="minorHAnsi"/>
          <w:color w:val="000000" w:themeColor="text1"/>
          <w:sz w:val="24"/>
          <w:lang w:val="en-US"/>
        </w:rPr>
        <w:t xml:space="preserve">That is, the Moon moves </w:t>
      </w:r>
      <w:r w:rsidR="00C60577" w:rsidRPr="009048AD">
        <w:rPr>
          <w:rFonts w:asciiTheme="minorHAnsi" w:hAnsiTheme="minorHAnsi"/>
          <w:color w:val="000000" w:themeColor="text1"/>
          <w:sz w:val="24"/>
          <w:lang w:val="en-US"/>
        </w:rPr>
        <w:t>with variable speed. The Moon</w:t>
      </w:r>
      <w:r w:rsidRPr="009048AD">
        <w:rPr>
          <w:rFonts w:asciiTheme="minorHAnsi" w:hAnsiTheme="minorHAnsi"/>
          <w:color w:val="000000" w:themeColor="text1"/>
          <w:sz w:val="24"/>
          <w:lang w:val="en-US"/>
        </w:rPr>
        <w:t xml:space="preserve"> at perigee moves faster than at apogee</w:t>
      </w:r>
      <w:r w:rsidR="00673878" w:rsidRPr="009048AD">
        <w:rPr>
          <w:rFonts w:asciiTheme="minorHAnsi" w:hAnsiTheme="minorHAnsi"/>
          <w:color w:val="000000" w:themeColor="text1"/>
          <w:sz w:val="24"/>
          <w:lang w:val="en-US"/>
        </w:rPr>
        <w:t>.</w:t>
      </w:r>
      <w:r w:rsidR="005D7E97" w:rsidRPr="009048AD">
        <w:rPr>
          <w:rFonts w:asciiTheme="minorHAnsi" w:hAnsiTheme="minorHAnsi"/>
          <w:color w:val="000000" w:themeColor="text1"/>
          <w:sz w:val="24"/>
          <w:lang w:val="en-US"/>
        </w:rPr>
        <w:t xml:space="preserve"> </w:t>
      </w:r>
      <w:r w:rsidR="00673878" w:rsidRPr="009048AD">
        <w:rPr>
          <w:rFonts w:asciiTheme="minorHAnsi" w:hAnsiTheme="minorHAnsi"/>
          <w:color w:val="000000" w:themeColor="text1"/>
          <w:sz w:val="24"/>
          <w:lang w:val="en-US"/>
        </w:rPr>
        <w:t>T</w:t>
      </w:r>
      <w:r w:rsidRPr="009048AD">
        <w:rPr>
          <w:rFonts w:asciiTheme="minorHAnsi" w:hAnsiTheme="minorHAnsi"/>
          <w:color w:val="000000" w:themeColor="text1"/>
          <w:sz w:val="24"/>
          <w:lang w:val="en-US"/>
        </w:rPr>
        <w:t xml:space="preserve">he </w:t>
      </w:r>
      <w:r w:rsidR="00673878" w:rsidRPr="009048AD">
        <w:rPr>
          <w:rFonts w:asciiTheme="minorHAnsi" w:hAnsiTheme="minorHAnsi"/>
          <w:color w:val="000000" w:themeColor="text1"/>
          <w:sz w:val="24"/>
          <w:lang w:val="en-US"/>
        </w:rPr>
        <w:t>radius</w:t>
      </w:r>
      <w:r w:rsidRPr="009048AD">
        <w:rPr>
          <w:rFonts w:asciiTheme="minorHAnsi" w:hAnsiTheme="minorHAnsi"/>
          <w:color w:val="000000" w:themeColor="text1"/>
          <w:sz w:val="24"/>
          <w:lang w:val="en-US"/>
        </w:rPr>
        <w:t xml:space="preserve"> that connects the </w:t>
      </w:r>
      <w:r w:rsidR="0011364B" w:rsidRPr="009048AD">
        <w:rPr>
          <w:rFonts w:asciiTheme="minorHAnsi" w:hAnsiTheme="minorHAnsi"/>
          <w:color w:val="000000" w:themeColor="text1"/>
          <w:sz w:val="24"/>
          <w:lang w:val="en-US"/>
        </w:rPr>
        <w:t>center</w:t>
      </w:r>
      <w:r w:rsidRPr="009048AD">
        <w:rPr>
          <w:rFonts w:asciiTheme="minorHAnsi" w:hAnsiTheme="minorHAnsi"/>
          <w:color w:val="000000" w:themeColor="text1"/>
          <w:sz w:val="24"/>
          <w:lang w:val="en-US"/>
        </w:rPr>
        <w:t xml:space="preserve"> of the Earth to the </w:t>
      </w:r>
      <w:r w:rsidR="0011364B" w:rsidRPr="009048AD">
        <w:rPr>
          <w:rFonts w:asciiTheme="minorHAnsi" w:hAnsiTheme="minorHAnsi"/>
          <w:color w:val="000000" w:themeColor="text1"/>
          <w:sz w:val="24"/>
          <w:lang w:val="en-US"/>
        </w:rPr>
        <w:t>center</w:t>
      </w:r>
      <w:r w:rsidRPr="009048AD">
        <w:rPr>
          <w:rFonts w:asciiTheme="minorHAnsi" w:hAnsiTheme="minorHAnsi"/>
          <w:color w:val="000000" w:themeColor="text1"/>
          <w:sz w:val="24"/>
          <w:lang w:val="en-US"/>
        </w:rPr>
        <w:t xml:space="preserve"> of the Moon covers equal areas </w:t>
      </w:r>
      <w:r w:rsidR="000601B2" w:rsidRPr="009048AD">
        <w:rPr>
          <w:rFonts w:asciiTheme="minorHAnsi" w:hAnsiTheme="minorHAnsi"/>
          <w:color w:val="000000" w:themeColor="text1"/>
          <w:sz w:val="24"/>
          <w:lang w:val="en-US"/>
        </w:rPr>
        <w:t>at</w:t>
      </w:r>
      <w:r w:rsidRPr="009048AD">
        <w:rPr>
          <w:rFonts w:asciiTheme="minorHAnsi" w:hAnsiTheme="minorHAnsi"/>
          <w:color w:val="000000" w:themeColor="text1"/>
          <w:sz w:val="24"/>
          <w:lang w:val="en-US"/>
        </w:rPr>
        <w:t xml:space="preserve"> equal times. </w:t>
      </w:r>
    </w:p>
    <w:p w14:paraId="124EA47B" w14:textId="10010979" w:rsidR="008F4674" w:rsidRPr="009048AD" w:rsidRDefault="008F4674"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Kepler's second law</w:t>
      </w:r>
      <w:r w:rsidR="00BA6489"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or as the Greeks called it at the time, the </w:t>
      </w:r>
      <w:r w:rsidRPr="009048AD">
        <w:rPr>
          <w:rFonts w:asciiTheme="minorHAnsi" w:hAnsiTheme="minorHAnsi"/>
          <w:i/>
          <w:iCs/>
          <w:color w:val="000000" w:themeColor="text1"/>
          <w:sz w:val="24"/>
          <w:lang w:val="en-US"/>
        </w:rPr>
        <w:t>anomaly of the Moon</w:t>
      </w:r>
      <w:r w:rsidRPr="009048AD">
        <w:rPr>
          <w:rFonts w:asciiTheme="minorHAnsi" w:hAnsiTheme="minorHAnsi"/>
          <w:color w:val="000000" w:themeColor="text1"/>
          <w:sz w:val="24"/>
          <w:lang w:val="en-US"/>
        </w:rPr>
        <w:t xml:space="preserve">, was known to the ancient astronomers because they made precise measurements using large protractors. The mathematician who designed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who of course</w:t>
      </w:r>
      <w:r w:rsidR="00673878"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was also an astronomer, used a mechanical construction with gears that reproduces the motion of the Moon in epicycles. That is, the combination of some moving circles allows the realistic representation of the movement of the Earth around the Sun, or, as they saw it at the time, of the Sun around the Earth, the Moon and the five </w:t>
      </w:r>
      <w:r w:rsidR="00673878" w:rsidRPr="009048AD">
        <w:rPr>
          <w:rFonts w:asciiTheme="minorHAnsi" w:hAnsiTheme="minorHAnsi"/>
          <w:color w:val="000000" w:themeColor="text1"/>
          <w:sz w:val="24"/>
          <w:lang w:val="en-US"/>
        </w:rPr>
        <w:t xml:space="preserve">visible </w:t>
      </w:r>
      <w:r w:rsidR="00A624C7" w:rsidRPr="009048AD">
        <w:rPr>
          <w:rFonts w:asciiTheme="minorHAnsi" w:hAnsiTheme="minorHAnsi"/>
          <w:color w:val="000000" w:themeColor="text1"/>
          <w:sz w:val="24"/>
          <w:lang w:val="en-US"/>
        </w:rPr>
        <w:t>(</w:t>
      </w:r>
      <w:r w:rsidR="00673878" w:rsidRPr="009048AD">
        <w:rPr>
          <w:rFonts w:asciiTheme="minorHAnsi" w:hAnsiTheme="minorHAnsi"/>
          <w:color w:val="000000" w:themeColor="text1"/>
          <w:sz w:val="24"/>
          <w:lang w:val="en-US"/>
        </w:rPr>
        <w:t xml:space="preserve">by </w:t>
      </w:r>
      <w:r w:rsidR="00A624C7" w:rsidRPr="009048AD">
        <w:rPr>
          <w:rFonts w:asciiTheme="minorHAnsi" w:hAnsiTheme="minorHAnsi"/>
          <w:color w:val="000000" w:themeColor="text1"/>
          <w:sz w:val="24"/>
          <w:lang w:val="en-US"/>
        </w:rPr>
        <w:t xml:space="preserve">naked </w:t>
      </w:r>
      <w:r w:rsidR="00673878" w:rsidRPr="009048AD">
        <w:rPr>
          <w:rFonts w:asciiTheme="minorHAnsi" w:hAnsiTheme="minorHAnsi"/>
          <w:color w:val="000000" w:themeColor="text1"/>
          <w:sz w:val="24"/>
          <w:lang w:val="en-US"/>
        </w:rPr>
        <w:t>eye</w:t>
      </w:r>
      <w:r w:rsidR="00A624C7" w:rsidRPr="009048AD">
        <w:rPr>
          <w:rFonts w:asciiTheme="minorHAnsi" w:hAnsiTheme="minorHAnsi"/>
          <w:color w:val="000000" w:themeColor="text1"/>
          <w:sz w:val="24"/>
          <w:lang w:val="en-US"/>
        </w:rPr>
        <w:t>)</w:t>
      </w:r>
      <w:r w:rsidR="00673878"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planets.</w:t>
      </w:r>
    </w:p>
    <w:p w14:paraId="6E08CD76" w14:textId="73091ADC" w:rsidR="008F4674" w:rsidRPr="009048AD" w:rsidRDefault="008F4674"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We have remarkable descriptions of the Planetarium of Archimedes, who after all I believe was the maker of the first such instrument. The description of the movement of the planets in Archimedes' planetarium</w:t>
      </w:r>
      <w:r w:rsidR="002253E4" w:rsidRPr="009048AD">
        <w:rPr>
          <w:rFonts w:asciiTheme="minorHAnsi" w:hAnsiTheme="minorHAnsi"/>
          <w:color w:val="000000" w:themeColor="text1"/>
          <w:sz w:val="24"/>
          <w:lang w:val="en-US"/>
        </w:rPr>
        <w:t xml:space="preserve"> was uneven, but not random</w:t>
      </w:r>
      <w:r w:rsidRPr="009048AD">
        <w:rPr>
          <w:rFonts w:asciiTheme="minorHAnsi" w:hAnsiTheme="minorHAnsi"/>
          <w:color w:val="000000" w:themeColor="text1"/>
          <w:sz w:val="24"/>
          <w:lang w:val="en-US"/>
        </w:rPr>
        <w:t xml:space="preserve">, </w:t>
      </w:r>
      <w:r w:rsidR="002253E4" w:rsidRPr="009048AD">
        <w:rPr>
          <w:rFonts w:asciiTheme="minorHAnsi" w:hAnsiTheme="minorHAnsi"/>
          <w:color w:val="000000" w:themeColor="text1"/>
          <w:sz w:val="24"/>
          <w:lang w:val="en-US"/>
        </w:rPr>
        <w:t>as Cicero</w:t>
      </w:r>
      <w:r w:rsidRPr="009048AD">
        <w:rPr>
          <w:rFonts w:asciiTheme="minorHAnsi" w:hAnsiTheme="minorHAnsi"/>
          <w:color w:val="000000" w:themeColor="text1"/>
          <w:sz w:val="24"/>
          <w:lang w:val="en-US"/>
        </w:rPr>
        <w:t xml:space="preserve"> writes.</w:t>
      </w:r>
    </w:p>
    <w:p w14:paraId="62BF0C58" w14:textId="53A2E348" w:rsidR="008F4674" w:rsidRPr="009048AD" w:rsidRDefault="002253E4"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An interesting</w:t>
      </w:r>
      <w:r w:rsidR="008F4674" w:rsidRPr="009048AD">
        <w:rPr>
          <w:rFonts w:asciiTheme="minorHAnsi" w:hAnsiTheme="minorHAnsi"/>
          <w:color w:val="000000" w:themeColor="text1"/>
          <w:sz w:val="24"/>
          <w:lang w:val="en-US"/>
        </w:rPr>
        <w:t xml:space="preserve"> description </w:t>
      </w:r>
      <w:r w:rsidRPr="009048AD">
        <w:rPr>
          <w:rFonts w:asciiTheme="minorHAnsi" w:hAnsiTheme="minorHAnsi"/>
          <w:color w:val="000000" w:themeColor="text1"/>
          <w:sz w:val="24"/>
          <w:lang w:val="en-US"/>
        </w:rPr>
        <w:t xml:space="preserve">of a similar machine is </w:t>
      </w:r>
      <w:r w:rsidR="008F4674" w:rsidRPr="009048AD">
        <w:rPr>
          <w:rFonts w:asciiTheme="minorHAnsi" w:hAnsiTheme="minorHAnsi"/>
          <w:color w:val="000000" w:themeColor="text1"/>
          <w:sz w:val="24"/>
          <w:lang w:val="en-US"/>
        </w:rPr>
        <w:t>given by the philosopher Proclus</w:t>
      </w:r>
      <w:r w:rsidRPr="009048AD">
        <w:rPr>
          <w:rFonts w:asciiTheme="minorHAnsi" w:hAnsiTheme="minorHAnsi"/>
          <w:color w:val="000000" w:themeColor="text1"/>
          <w:sz w:val="24"/>
          <w:lang w:val="en-US"/>
        </w:rPr>
        <w:t xml:space="preserve"> (</w:t>
      </w:r>
      <w:r w:rsidR="00B56158" w:rsidRPr="009048AD">
        <w:rPr>
          <w:rFonts w:asciiTheme="minorHAnsi" w:hAnsiTheme="minorHAnsi"/>
          <w:color w:val="000000" w:themeColor="text1"/>
          <w:sz w:val="24"/>
          <w:lang w:val="en-US"/>
        </w:rPr>
        <w:t xml:space="preserve">AD </w:t>
      </w:r>
      <w:r w:rsidRPr="009048AD">
        <w:rPr>
          <w:rFonts w:asciiTheme="minorHAnsi" w:hAnsiTheme="minorHAnsi"/>
          <w:color w:val="000000" w:themeColor="text1"/>
          <w:sz w:val="24"/>
          <w:lang w:val="en-US"/>
        </w:rPr>
        <w:t xml:space="preserve">412 </w:t>
      </w:r>
      <w:r w:rsidR="00B56158"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485</w:t>
      </w:r>
      <w:r w:rsidR="00E5488C" w:rsidRPr="009048AD">
        <w:rPr>
          <w:rFonts w:asciiTheme="minorHAnsi" w:hAnsiTheme="minorHAnsi"/>
          <w:color w:val="000000" w:themeColor="text1"/>
          <w:sz w:val="24"/>
          <w:lang w:val="en-US"/>
        </w:rPr>
        <w:t>)</w:t>
      </w:r>
      <w:r w:rsidR="008F4674" w:rsidRPr="009048AD">
        <w:rPr>
          <w:rFonts w:asciiTheme="minorHAnsi" w:hAnsiTheme="minorHAnsi"/>
          <w:color w:val="000000" w:themeColor="text1"/>
          <w:sz w:val="24"/>
          <w:lang w:val="en-US"/>
        </w:rPr>
        <w:t>, in Athens</w:t>
      </w:r>
      <w:r w:rsidRPr="009048AD">
        <w:rPr>
          <w:rFonts w:asciiTheme="minorHAnsi" w:hAnsiTheme="minorHAnsi"/>
          <w:color w:val="000000" w:themeColor="text1"/>
          <w:sz w:val="24"/>
          <w:lang w:val="en-US"/>
        </w:rPr>
        <w:t xml:space="preserve">. He </w:t>
      </w:r>
      <w:r w:rsidR="00B56158" w:rsidRPr="009048AD">
        <w:rPr>
          <w:rFonts w:asciiTheme="minorHAnsi" w:hAnsiTheme="minorHAnsi"/>
          <w:color w:val="000000" w:themeColor="text1"/>
          <w:sz w:val="24"/>
          <w:lang w:val="en-US"/>
        </w:rPr>
        <w:t>was</w:t>
      </w:r>
      <w:r w:rsidRPr="009048AD">
        <w:rPr>
          <w:rFonts w:asciiTheme="minorHAnsi" w:hAnsiTheme="minorHAnsi"/>
          <w:color w:val="000000" w:themeColor="text1"/>
          <w:sz w:val="24"/>
          <w:lang w:val="en-US"/>
        </w:rPr>
        <w:t xml:space="preserve"> the last</w:t>
      </w:r>
      <w:r w:rsidR="008F4674" w:rsidRPr="009048AD">
        <w:rPr>
          <w:rFonts w:asciiTheme="minorHAnsi" w:hAnsiTheme="minorHAnsi"/>
          <w:color w:val="000000" w:themeColor="text1"/>
          <w:sz w:val="24"/>
          <w:lang w:val="en-US"/>
        </w:rPr>
        <w:t xml:space="preserve"> Plato's successor during the Christian era</w:t>
      </w:r>
      <w:r w:rsidRPr="009048AD">
        <w:rPr>
          <w:rFonts w:asciiTheme="minorHAnsi" w:hAnsiTheme="minorHAnsi"/>
          <w:color w:val="000000" w:themeColor="text1"/>
          <w:sz w:val="24"/>
          <w:lang w:val="en-US"/>
        </w:rPr>
        <w:t>. His</w:t>
      </w:r>
      <w:r w:rsidR="008F4674" w:rsidRPr="009048AD">
        <w:rPr>
          <w:rFonts w:asciiTheme="minorHAnsi" w:hAnsiTheme="minorHAnsi"/>
          <w:color w:val="000000" w:themeColor="text1"/>
          <w:sz w:val="24"/>
          <w:lang w:val="en-US"/>
        </w:rPr>
        <w:t xml:space="preserve"> house and </w:t>
      </w:r>
      <w:r w:rsidR="00E5488C" w:rsidRPr="009048AD">
        <w:rPr>
          <w:rFonts w:asciiTheme="minorHAnsi" w:hAnsiTheme="minorHAnsi"/>
          <w:color w:val="000000" w:themeColor="text1"/>
          <w:sz w:val="24"/>
          <w:lang w:val="en-US"/>
        </w:rPr>
        <w:t xml:space="preserve">philosophical </w:t>
      </w:r>
      <w:r w:rsidR="008F4674" w:rsidRPr="009048AD">
        <w:rPr>
          <w:rFonts w:asciiTheme="minorHAnsi" w:hAnsiTheme="minorHAnsi"/>
          <w:color w:val="000000" w:themeColor="text1"/>
          <w:sz w:val="24"/>
          <w:lang w:val="en-US"/>
        </w:rPr>
        <w:t xml:space="preserve">school </w:t>
      </w:r>
      <w:r w:rsidR="00937203" w:rsidRPr="009048AD">
        <w:rPr>
          <w:rFonts w:asciiTheme="minorHAnsi" w:hAnsiTheme="minorHAnsi"/>
          <w:color w:val="000000" w:themeColor="text1"/>
          <w:sz w:val="24"/>
          <w:lang w:val="en-US"/>
        </w:rPr>
        <w:t>discovered</w:t>
      </w:r>
      <w:r w:rsidR="008F4674" w:rsidRPr="009048AD">
        <w:rPr>
          <w:rFonts w:asciiTheme="minorHAnsi" w:hAnsiTheme="minorHAnsi"/>
          <w:color w:val="000000" w:themeColor="text1"/>
          <w:sz w:val="24"/>
          <w:lang w:val="en-US"/>
        </w:rPr>
        <w:t xml:space="preserve"> and identified in Athens, </w:t>
      </w:r>
      <w:r w:rsidR="00E5488C" w:rsidRPr="009048AD">
        <w:rPr>
          <w:rFonts w:asciiTheme="minorHAnsi" w:hAnsiTheme="minorHAnsi"/>
          <w:color w:val="000000" w:themeColor="text1"/>
          <w:sz w:val="24"/>
          <w:lang w:val="en-US"/>
        </w:rPr>
        <w:t>south of Acropolis,</w:t>
      </w:r>
      <w:r w:rsidR="008F4674" w:rsidRPr="009048AD">
        <w:rPr>
          <w:rFonts w:asciiTheme="minorHAnsi" w:hAnsiTheme="minorHAnsi"/>
          <w:color w:val="000000" w:themeColor="text1"/>
          <w:sz w:val="24"/>
          <w:lang w:val="en-US"/>
        </w:rPr>
        <w:t xml:space="preserve"> opposite the </w:t>
      </w:r>
      <w:r w:rsidR="000601B2" w:rsidRPr="009048AD">
        <w:rPr>
          <w:rFonts w:asciiTheme="minorHAnsi" w:hAnsiTheme="minorHAnsi"/>
          <w:color w:val="000000" w:themeColor="text1"/>
          <w:sz w:val="24"/>
          <w:lang w:val="en-US"/>
        </w:rPr>
        <w:t>theatres</w:t>
      </w:r>
      <w:r w:rsidR="008F4674" w:rsidRPr="009048AD">
        <w:rPr>
          <w:rFonts w:asciiTheme="minorHAnsi" w:hAnsiTheme="minorHAnsi"/>
          <w:color w:val="000000" w:themeColor="text1"/>
          <w:sz w:val="24"/>
          <w:lang w:val="en-US"/>
        </w:rPr>
        <w:t xml:space="preserve"> of Dionysus</w:t>
      </w:r>
      <w:r w:rsidR="00E5488C" w:rsidRPr="009048AD">
        <w:rPr>
          <w:rFonts w:asciiTheme="minorHAnsi" w:hAnsiTheme="minorHAnsi"/>
          <w:color w:val="000000" w:themeColor="text1"/>
          <w:sz w:val="24"/>
          <w:lang w:val="en-US"/>
        </w:rPr>
        <w:t xml:space="preserve"> and Herodes Atticus (</w:t>
      </w:r>
      <w:r w:rsidR="00B56158" w:rsidRPr="009048AD">
        <w:rPr>
          <w:rFonts w:asciiTheme="minorHAnsi" w:hAnsiTheme="minorHAnsi"/>
          <w:color w:val="000000" w:themeColor="text1"/>
          <w:sz w:val="24"/>
          <w:lang w:val="en-US"/>
        </w:rPr>
        <w:t xml:space="preserve">AD </w:t>
      </w:r>
      <w:r w:rsidR="00E5488C" w:rsidRPr="009048AD">
        <w:rPr>
          <w:rFonts w:asciiTheme="minorHAnsi" w:hAnsiTheme="minorHAnsi"/>
          <w:color w:val="000000" w:themeColor="text1"/>
          <w:sz w:val="24"/>
          <w:lang w:val="en-US"/>
        </w:rPr>
        <w:t>101–177)</w:t>
      </w:r>
      <w:r w:rsidR="008F4674" w:rsidRPr="009048AD">
        <w:rPr>
          <w:rFonts w:asciiTheme="minorHAnsi" w:hAnsiTheme="minorHAnsi"/>
          <w:color w:val="000000" w:themeColor="text1"/>
          <w:sz w:val="24"/>
          <w:lang w:val="en-US"/>
        </w:rPr>
        <w:t xml:space="preserve">. </w:t>
      </w:r>
      <w:r w:rsidR="00E5488C" w:rsidRPr="009048AD">
        <w:rPr>
          <w:rFonts w:asciiTheme="minorHAnsi" w:hAnsiTheme="minorHAnsi"/>
          <w:color w:val="000000" w:themeColor="text1"/>
          <w:sz w:val="24"/>
          <w:lang w:val="en-US"/>
        </w:rPr>
        <w:t>S</w:t>
      </w:r>
      <w:r w:rsidR="008F4674" w:rsidRPr="009048AD">
        <w:rPr>
          <w:rFonts w:asciiTheme="minorHAnsi" w:hAnsiTheme="minorHAnsi"/>
          <w:color w:val="000000" w:themeColor="text1"/>
          <w:sz w:val="24"/>
          <w:lang w:val="en-US"/>
        </w:rPr>
        <w:t xml:space="preserve">ome </w:t>
      </w:r>
      <w:r w:rsidR="00E5488C" w:rsidRPr="009048AD">
        <w:rPr>
          <w:rFonts w:asciiTheme="minorHAnsi" w:hAnsiTheme="minorHAnsi"/>
          <w:color w:val="000000" w:themeColor="text1"/>
          <w:sz w:val="24"/>
          <w:lang w:val="en-US"/>
        </w:rPr>
        <w:t xml:space="preserve">interesting </w:t>
      </w:r>
      <w:r w:rsidR="008F4674" w:rsidRPr="009048AD">
        <w:rPr>
          <w:rFonts w:asciiTheme="minorHAnsi" w:hAnsiTheme="minorHAnsi"/>
          <w:color w:val="000000" w:themeColor="text1"/>
          <w:sz w:val="24"/>
          <w:lang w:val="en-US"/>
        </w:rPr>
        <w:t>objects from the School of Proclus are in the</w:t>
      </w:r>
      <w:r w:rsidR="00E5488C" w:rsidRPr="009048AD">
        <w:rPr>
          <w:rFonts w:asciiTheme="minorHAnsi" w:hAnsiTheme="minorHAnsi"/>
          <w:color w:val="000000" w:themeColor="text1"/>
          <w:sz w:val="24"/>
          <w:lang w:val="en-US"/>
        </w:rPr>
        <w:t xml:space="preserve"> </w:t>
      </w:r>
      <w:r w:rsidR="008F4674" w:rsidRPr="009048AD">
        <w:rPr>
          <w:rFonts w:asciiTheme="minorHAnsi" w:hAnsiTheme="minorHAnsi"/>
          <w:color w:val="000000" w:themeColor="text1"/>
          <w:sz w:val="24"/>
          <w:lang w:val="en-US"/>
        </w:rPr>
        <w:t xml:space="preserve">Museum of Acropolis. </w:t>
      </w:r>
      <w:r w:rsidR="00445638" w:rsidRPr="009048AD">
        <w:rPr>
          <w:rFonts w:asciiTheme="minorHAnsi" w:hAnsiTheme="minorHAnsi"/>
          <w:color w:val="000000" w:themeColor="text1"/>
          <w:sz w:val="24"/>
          <w:lang w:val="en-US"/>
        </w:rPr>
        <w:t>Hero</w:t>
      </w:r>
      <w:r w:rsidR="008F4674" w:rsidRPr="009048AD">
        <w:rPr>
          <w:rFonts w:asciiTheme="minorHAnsi" w:hAnsiTheme="minorHAnsi"/>
          <w:color w:val="000000" w:themeColor="text1"/>
          <w:sz w:val="24"/>
          <w:lang w:val="en-US"/>
        </w:rPr>
        <w:t xml:space="preserve"> had built automata</w:t>
      </w:r>
      <w:r w:rsidR="006F7E6D" w:rsidRPr="009048AD">
        <w:rPr>
          <w:rStyle w:val="ad"/>
          <w:rFonts w:asciiTheme="minorHAnsi" w:hAnsiTheme="minorHAnsi"/>
          <w:color w:val="000000" w:themeColor="text1"/>
          <w:sz w:val="24"/>
          <w:lang w:val="en-US"/>
        </w:rPr>
        <w:footnoteReference w:id="60"/>
      </w:r>
      <w:r w:rsidR="008F4674" w:rsidRPr="009048AD">
        <w:rPr>
          <w:rFonts w:asciiTheme="minorHAnsi" w:hAnsiTheme="minorHAnsi"/>
          <w:color w:val="000000" w:themeColor="text1"/>
          <w:sz w:val="24"/>
          <w:lang w:val="en-US"/>
        </w:rPr>
        <w:t xml:space="preserve"> that </w:t>
      </w:r>
      <w:r w:rsidR="00095F7A" w:rsidRPr="009048AD">
        <w:rPr>
          <w:rFonts w:asciiTheme="minorHAnsi" w:hAnsiTheme="minorHAnsi"/>
          <w:color w:val="000000" w:themeColor="text1"/>
          <w:sz w:val="24"/>
          <w:lang w:val="en-US"/>
        </w:rPr>
        <w:t>ran</w:t>
      </w:r>
      <w:r w:rsidR="008F4674" w:rsidRPr="009048AD">
        <w:rPr>
          <w:rFonts w:asciiTheme="minorHAnsi" w:hAnsiTheme="minorHAnsi"/>
          <w:color w:val="000000" w:themeColor="text1"/>
          <w:sz w:val="24"/>
          <w:lang w:val="en-US"/>
        </w:rPr>
        <w:t xml:space="preserve"> with compressed air (</w:t>
      </w:r>
      <w:r w:rsidR="008F4674" w:rsidRPr="009048AD">
        <w:rPr>
          <w:rFonts w:asciiTheme="minorHAnsi" w:hAnsiTheme="minorHAnsi"/>
          <w:i/>
          <w:color w:val="000000" w:themeColor="text1"/>
          <w:sz w:val="24"/>
          <w:lang w:val="en-US"/>
        </w:rPr>
        <w:t>pneumatic</w:t>
      </w:r>
      <w:r w:rsidR="008F4674" w:rsidRPr="009048AD">
        <w:rPr>
          <w:rFonts w:asciiTheme="minorHAnsi" w:hAnsiTheme="minorHAnsi"/>
          <w:color w:val="000000" w:themeColor="text1"/>
          <w:sz w:val="24"/>
          <w:lang w:val="en-US"/>
        </w:rPr>
        <w:t>) or hydraulics, and in combination with ropes or animal</w:t>
      </w:r>
      <w:r w:rsidR="001F4B35" w:rsidRPr="009048AD">
        <w:rPr>
          <w:rFonts w:asciiTheme="minorHAnsi" w:hAnsiTheme="minorHAnsi"/>
          <w:color w:val="000000" w:themeColor="text1"/>
          <w:sz w:val="24"/>
          <w:lang w:val="en-US"/>
        </w:rPr>
        <w:t xml:space="preserve"> tendon</w:t>
      </w:r>
      <w:r w:rsidR="008F4674" w:rsidRPr="009048AD">
        <w:rPr>
          <w:rFonts w:asciiTheme="minorHAnsi" w:hAnsiTheme="minorHAnsi"/>
          <w:color w:val="000000" w:themeColor="text1"/>
          <w:sz w:val="24"/>
          <w:lang w:val="en-US"/>
        </w:rPr>
        <w:t xml:space="preserve">s and weights moved the automata </w:t>
      </w:r>
      <w:r w:rsidR="001F4B35" w:rsidRPr="009048AD">
        <w:rPr>
          <w:rFonts w:asciiTheme="minorHAnsi" w:hAnsiTheme="minorHAnsi"/>
          <w:color w:val="000000" w:themeColor="text1"/>
          <w:sz w:val="24"/>
          <w:lang w:val="en-US"/>
        </w:rPr>
        <w:t xml:space="preserve">in the form of </w:t>
      </w:r>
      <w:r w:rsidR="008F4674" w:rsidRPr="009048AD">
        <w:rPr>
          <w:rFonts w:asciiTheme="minorHAnsi" w:hAnsiTheme="minorHAnsi"/>
          <w:color w:val="000000" w:themeColor="text1"/>
          <w:sz w:val="24"/>
          <w:lang w:val="en-US"/>
        </w:rPr>
        <w:t>animals, people, etc.</w:t>
      </w:r>
    </w:p>
    <w:p w14:paraId="53373DDB" w14:textId="41E612BC" w:rsidR="00C60577" w:rsidRPr="009048AD" w:rsidRDefault="00E5488C" w:rsidP="009F5136">
      <w:pPr>
        <w:spacing w:before="60"/>
        <w:ind w:firstLine="288"/>
        <w:rPr>
          <w:rFonts w:asciiTheme="minorHAnsi" w:hAnsiTheme="minorHAnsi"/>
          <w:color w:val="000000" w:themeColor="text1"/>
          <w:spacing w:val="-4"/>
          <w:sz w:val="24"/>
          <w:lang w:val="en-US"/>
        </w:rPr>
      </w:pPr>
      <w:r w:rsidRPr="009048AD">
        <w:rPr>
          <w:rFonts w:asciiTheme="minorHAnsi" w:hAnsiTheme="minorHAnsi"/>
          <w:color w:val="000000" w:themeColor="text1"/>
          <w:spacing w:val="-4"/>
          <w:sz w:val="24"/>
          <w:lang w:val="en-US"/>
        </w:rPr>
        <w:t>Did t</w:t>
      </w:r>
      <w:r w:rsidR="008F4674" w:rsidRPr="009048AD">
        <w:rPr>
          <w:rFonts w:asciiTheme="minorHAnsi" w:hAnsiTheme="minorHAnsi"/>
          <w:color w:val="000000" w:themeColor="text1"/>
          <w:spacing w:val="-4"/>
          <w:sz w:val="24"/>
          <w:lang w:val="en-US"/>
        </w:rPr>
        <w:t xml:space="preserve">he Greeks </w:t>
      </w:r>
      <w:r w:rsidR="000601B2" w:rsidRPr="009048AD">
        <w:rPr>
          <w:rFonts w:asciiTheme="minorHAnsi" w:hAnsiTheme="minorHAnsi"/>
          <w:color w:val="000000" w:themeColor="text1"/>
          <w:spacing w:val="-4"/>
          <w:sz w:val="24"/>
          <w:lang w:val="en-US"/>
        </w:rPr>
        <w:t>have</w:t>
      </w:r>
      <w:r w:rsidRPr="009048AD">
        <w:rPr>
          <w:rFonts w:asciiTheme="minorHAnsi" w:hAnsiTheme="minorHAnsi"/>
          <w:color w:val="000000" w:themeColor="text1"/>
          <w:spacing w:val="-4"/>
          <w:sz w:val="24"/>
          <w:lang w:val="en-US"/>
        </w:rPr>
        <w:t xml:space="preserve"> an equivalent of Kepler’s</w:t>
      </w:r>
      <w:r w:rsidR="008F4674" w:rsidRPr="009048AD">
        <w:rPr>
          <w:rFonts w:asciiTheme="minorHAnsi" w:hAnsiTheme="minorHAnsi"/>
          <w:color w:val="000000" w:themeColor="text1"/>
          <w:spacing w:val="-4"/>
          <w:sz w:val="24"/>
          <w:lang w:val="en-US"/>
        </w:rPr>
        <w:t xml:space="preserve"> laws 18 centuries before Kepler? </w:t>
      </w:r>
      <w:r w:rsidR="001F4B35" w:rsidRPr="009048AD">
        <w:rPr>
          <w:rFonts w:asciiTheme="minorHAnsi" w:hAnsiTheme="minorHAnsi"/>
          <w:color w:val="000000" w:themeColor="text1"/>
          <w:spacing w:val="-4"/>
          <w:sz w:val="24"/>
          <w:lang w:val="en-US"/>
        </w:rPr>
        <w:t>I</w:t>
      </w:r>
      <w:r w:rsidRPr="009048AD">
        <w:rPr>
          <w:rFonts w:asciiTheme="minorHAnsi" w:hAnsiTheme="minorHAnsi"/>
          <w:color w:val="000000" w:themeColor="text1"/>
          <w:spacing w:val="-4"/>
          <w:sz w:val="24"/>
          <w:lang w:val="en-US"/>
        </w:rPr>
        <w:t xml:space="preserve">t </w:t>
      </w:r>
      <w:r w:rsidR="008F4674" w:rsidRPr="009048AD">
        <w:rPr>
          <w:rFonts w:asciiTheme="minorHAnsi" w:hAnsiTheme="minorHAnsi"/>
          <w:color w:val="000000" w:themeColor="text1"/>
          <w:spacing w:val="-4"/>
          <w:sz w:val="24"/>
          <w:lang w:val="en-US"/>
        </w:rPr>
        <w:t xml:space="preserve">is possible that they would have realized that the orbit is not </w:t>
      </w:r>
      <w:r w:rsidR="001F4B35" w:rsidRPr="009048AD">
        <w:rPr>
          <w:rFonts w:asciiTheme="minorHAnsi" w:hAnsiTheme="minorHAnsi"/>
          <w:color w:val="000000" w:themeColor="text1"/>
          <w:spacing w:val="-4"/>
          <w:sz w:val="24"/>
          <w:lang w:val="en-US"/>
        </w:rPr>
        <w:t>only</w:t>
      </w:r>
      <w:r w:rsidR="00924CE9" w:rsidRPr="009048AD">
        <w:rPr>
          <w:rFonts w:asciiTheme="minorHAnsi" w:hAnsiTheme="minorHAnsi"/>
          <w:color w:val="000000" w:themeColor="text1"/>
          <w:spacing w:val="-4"/>
          <w:sz w:val="24"/>
          <w:lang w:val="en-US"/>
        </w:rPr>
        <w:t xml:space="preserve"> </w:t>
      </w:r>
      <w:r w:rsidRPr="009048AD">
        <w:rPr>
          <w:rFonts w:asciiTheme="minorHAnsi" w:hAnsiTheme="minorHAnsi"/>
          <w:color w:val="000000" w:themeColor="text1"/>
          <w:spacing w:val="-4"/>
          <w:sz w:val="24"/>
          <w:lang w:val="en-US"/>
        </w:rPr>
        <w:lastRenderedPageBreak/>
        <w:t xml:space="preserve">an </w:t>
      </w:r>
      <w:r w:rsidR="008F4674" w:rsidRPr="009048AD">
        <w:rPr>
          <w:rFonts w:asciiTheme="minorHAnsi" w:hAnsiTheme="minorHAnsi"/>
          <w:color w:val="000000" w:themeColor="text1"/>
          <w:spacing w:val="-4"/>
          <w:sz w:val="24"/>
          <w:lang w:val="en-US"/>
        </w:rPr>
        <w:t xml:space="preserve">eccentric circle but </w:t>
      </w:r>
      <w:r w:rsidR="00937203" w:rsidRPr="009048AD">
        <w:rPr>
          <w:rFonts w:asciiTheme="minorHAnsi" w:hAnsiTheme="minorHAnsi"/>
          <w:color w:val="000000" w:themeColor="text1"/>
          <w:spacing w:val="-4"/>
          <w:sz w:val="24"/>
          <w:lang w:val="en-US"/>
        </w:rPr>
        <w:t>also</w:t>
      </w:r>
      <w:r w:rsidR="008F4674" w:rsidRPr="009048AD">
        <w:rPr>
          <w:rFonts w:asciiTheme="minorHAnsi" w:hAnsiTheme="minorHAnsi"/>
          <w:color w:val="000000" w:themeColor="text1"/>
          <w:spacing w:val="-4"/>
          <w:sz w:val="24"/>
          <w:lang w:val="en-US"/>
        </w:rPr>
        <w:t xml:space="preserve"> an ellipse. </w:t>
      </w:r>
      <w:r w:rsidR="006F7E6D" w:rsidRPr="009048AD">
        <w:rPr>
          <w:rFonts w:asciiTheme="minorHAnsi" w:hAnsiTheme="minorHAnsi"/>
          <w:color w:val="000000" w:themeColor="text1"/>
          <w:spacing w:val="-4"/>
          <w:sz w:val="24"/>
          <w:lang w:val="en-US"/>
        </w:rPr>
        <w:t>T</w:t>
      </w:r>
      <w:r w:rsidR="008F4674" w:rsidRPr="009048AD">
        <w:rPr>
          <w:rFonts w:asciiTheme="minorHAnsi" w:hAnsiTheme="minorHAnsi"/>
          <w:color w:val="000000" w:themeColor="text1"/>
          <w:spacing w:val="-4"/>
          <w:sz w:val="24"/>
          <w:lang w:val="en-US"/>
        </w:rPr>
        <w:t>he Moon</w:t>
      </w:r>
      <w:r w:rsidR="00C60577" w:rsidRPr="009048AD">
        <w:rPr>
          <w:rFonts w:asciiTheme="minorHAnsi" w:hAnsiTheme="minorHAnsi"/>
          <w:color w:val="000000" w:themeColor="text1"/>
          <w:spacing w:val="-4"/>
          <w:sz w:val="24"/>
          <w:lang w:val="en-US"/>
        </w:rPr>
        <w:t xml:space="preserve"> </w:t>
      </w:r>
      <w:r w:rsidR="001F4B35" w:rsidRPr="009048AD">
        <w:rPr>
          <w:rFonts w:asciiTheme="minorHAnsi" w:hAnsiTheme="minorHAnsi"/>
          <w:color w:val="000000" w:themeColor="text1"/>
          <w:spacing w:val="-4"/>
          <w:sz w:val="24"/>
          <w:lang w:val="en-US"/>
        </w:rPr>
        <w:t>gear train</w:t>
      </w:r>
      <w:r w:rsidR="008F4674" w:rsidRPr="009048AD">
        <w:rPr>
          <w:rFonts w:asciiTheme="minorHAnsi" w:hAnsiTheme="minorHAnsi"/>
          <w:color w:val="000000" w:themeColor="text1"/>
          <w:spacing w:val="-4"/>
          <w:sz w:val="24"/>
          <w:lang w:val="en-US"/>
        </w:rPr>
        <w:t xml:space="preserve"> works with </w:t>
      </w:r>
      <w:r w:rsidR="006F7E6D" w:rsidRPr="009048AD">
        <w:rPr>
          <w:rFonts w:asciiTheme="minorHAnsi" w:hAnsiTheme="minorHAnsi"/>
          <w:color w:val="000000" w:themeColor="text1"/>
          <w:spacing w:val="-4"/>
          <w:sz w:val="24"/>
          <w:lang w:val="en-US"/>
        </w:rPr>
        <w:t>a system of four gears, all of them with the same number of teeth. Two of them have slightly eccentric axes and are related with a pin fixed to one that is guided by a slot that is in th</w:t>
      </w:r>
      <w:r w:rsidR="009D52F9" w:rsidRPr="009048AD">
        <w:rPr>
          <w:rFonts w:asciiTheme="minorHAnsi" w:hAnsiTheme="minorHAnsi"/>
          <w:color w:val="000000" w:themeColor="text1"/>
          <w:spacing w:val="-4"/>
          <w:sz w:val="24"/>
          <w:lang w:val="en-US"/>
        </w:rPr>
        <w:t>e</w:t>
      </w:r>
      <w:r w:rsidR="006F7E6D" w:rsidRPr="009048AD">
        <w:rPr>
          <w:rFonts w:asciiTheme="minorHAnsi" w:hAnsiTheme="minorHAnsi"/>
          <w:color w:val="000000" w:themeColor="text1"/>
          <w:spacing w:val="-4"/>
          <w:sz w:val="24"/>
          <w:lang w:val="en-US"/>
        </w:rPr>
        <w:t xml:space="preserve"> other gear. As one gear forces the other to move the angular velocity varies too. This adds two circular motions and reproduces to good approximation Kelper’s 2</w:t>
      </w:r>
      <w:r w:rsidR="006F7E6D" w:rsidRPr="009048AD">
        <w:rPr>
          <w:rFonts w:asciiTheme="minorHAnsi" w:hAnsiTheme="minorHAnsi"/>
          <w:color w:val="000000" w:themeColor="text1"/>
          <w:spacing w:val="-4"/>
          <w:sz w:val="24"/>
          <w:vertAlign w:val="superscript"/>
          <w:lang w:val="en-US"/>
        </w:rPr>
        <w:t>nd</w:t>
      </w:r>
      <w:r w:rsidR="006F7E6D" w:rsidRPr="009048AD">
        <w:rPr>
          <w:rFonts w:asciiTheme="minorHAnsi" w:hAnsiTheme="minorHAnsi"/>
          <w:color w:val="000000" w:themeColor="text1"/>
          <w:spacing w:val="-4"/>
          <w:sz w:val="24"/>
          <w:lang w:val="en-US"/>
        </w:rPr>
        <w:t xml:space="preserve"> law. It is an ingenious </w:t>
      </w:r>
      <w:r w:rsidR="00313D43" w:rsidRPr="009048AD">
        <w:rPr>
          <w:rFonts w:asciiTheme="minorHAnsi" w:hAnsiTheme="minorHAnsi"/>
          <w:color w:val="000000" w:themeColor="text1"/>
          <w:spacing w:val="-4"/>
          <w:sz w:val="24"/>
          <w:lang w:val="en-US"/>
        </w:rPr>
        <w:t>mechanical automaton that adds two circular motions.</w:t>
      </w:r>
      <w:bookmarkStart w:id="36" w:name="_Toc135692345"/>
    </w:p>
    <w:bookmarkEnd w:id="36"/>
    <w:p w14:paraId="45D3619A" w14:textId="67573AFA" w:rsidR="00B62C0D" w:rsidRPr="009048AD" w:rsidRDefault="005A26B1"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A major surprise is the</w:t>
      </w:r>
      <w:r w:rsidR="002D2BC1" w:rsidRPr="009048AD">
        <w:rPr>
          <w:rFonts w:asciiTheme="minorHAnsi" w:hAnsiTheme="minorHAnsi"/>
          <w:color w:val="000000" w:themeColor="text1"/>
          <w:sz w:val="24"/>
          <w:lang w:val="en-US"/>
        </w:rPr>
        <w:t xml:space="preserve"> prediction of</w:t>
      </w:r>
      <w:r w:rsidRPr="009048AD">
        <w:rPr>
          <w:rFonts w:asciiTheme="minorHAnsi" w:hAnsiTheme="minorHAnsi"/>
          <w:color w:val="000000" w:themeColor="text1"/>
          <w:sz w:val="24"/>
          <w:lang w:val="en-US"/>
        </w:rPr>
        <w:t xml:space="preserve"> </w:t>
      </w:r>
      <w:r w:rsidR="002D2BC1" w:rsidRPr="009048AD">
        <w:rPr>
          <w:rFonts w:asciiTheme="minorHAnsi" w:hAnsiTheme="minorHAnsi"/>
          <w:color w:val="000000" w:themeColor="text1"/>
          <w:sz w:val="24"/>
          <w:lang w:val="en-US"/>
        </w:rPr>
        <w:t xml:space="preserve">eclipses. It was known that in the inscriptions of the </w:t>
      </w:r>
      <w:r w:rsidR="00D3477B" w:rsidRPr="009048AD">
        <w:rPr>
          <w:rFonts w:asciiTheme="minorHAnsi" w:hAnsiTheme="minorHAnsi"/>
          <w:color w:val="000000" w:themeColor="text1"/>
          <w:sz w:val="24"/>
          <w:lang w:val="en-US"/>
        </w:rPr>
        <w:t>Mechanism</w:t>
      </w:r>
      <w:r w:rsidR="002D2BC1" w:rsidRPr="009048AD">
        <w:rPr>
          <w:rFonts w:asciiTheme="minorHAnsi" w:hAnsiTheme="minorHAnsi"/>
          <w:color w:val="000000" w:themeColor="text1"/>
          <w:sz w:val="24"/>
          <w:lang w:val="en-US"/>
        </w:rPr>
        <w:t xml:space="preserve"> the number 223 [ΣΚΓ] </w:t>
      </w:r>
      <w:r w:rsidR="00140BE3" w:rsidRPr="009048AD">
        <w:rPr>
          <w:rFonts w:asciiTheme="minorHAnsi" w:hAnsiTheme="minorHAnsi"/>
          <w:color w:val="000000" w:themeColor="text1"/>
          <w:sz w:val="24"/>
          <w:lang w:val="en-US"/>
        </w:rPr>
        <w:t xml:space="preserve">appears </w:t>
      </w:r>
      <w:r w:rsidR="002D2BC1" w:rsidRPr="009048AD">
        <w:rPr>
          <w:rFonts w:asciiTheme="minorHAnsi" w:hAnsiTheme="minorHAnsi"/>
          <w:color w:val="000000" w:themeColor="text1"/>
          <w:sz w:val="24"/>
          <w:lang w:val="en-US"/>
        </w:rPr>
        <w:t>and based on this and other numbers, periodicities of astronomical phenomena and other terms, I wrote in 199</w:t>
      </w:r>
      <w:r w:rsidR="00ED6ABA" w:rsidRPr="009048AD">
        <w:rPr>
          <w:rFonts w:asciiTheme="minorHAnsi" w:hAnsiTheme="minorHAnsi"/>
          <w:color w:val="000000" w:themeColor="text1"/>
          <w:sz w:val="24"/>
          <w:lang w:val="en-US"/>
        </w:rPr>
        <w:t>9</w:t>
      </w:r>
      <w:r w:rsidR="00ED6ABA" w:rsidRPr="009048AD">
        <w:rPr>
          <w:rStyle w:val="ad"/>
          <w:rFonts w:asciiTheme="minorHAnsi" w:hAnsiTheme="minorHAnsi"/>
          <w:color w:val="000000" w:themeColor="text1"/>
          <w:sz w:val="24"/>
          <w:lang w:val="en-US"/>
        </w:rPr>
        <w:footnoteReference w:id="61"/>
      </w:r>
      <w:r w:rsidR="002D2BC1" w:rsidRPr="009048AD">
        <w:rPr>
          <w:rFonts w:asciiTheme="minorHAnsi" w:hAnsiTheme="minorHAnsi"/>
          <w:color w:val="000000" w:themeColor="text1"/>
          <w:sz w:val="24"/>
          <w:lang w:val="en-US"/>
        </w:rPr>
        <w:t xml:space="preserve"> that the </w:t>
      </w:r>
      <w:r w:rsidR="00D3477B" w:rsidRPr="009048AD">
        <w:rPr>
          <w:rFonts w:asciiTheme="minorHAnsi" w:hAnsiTheme="minorHAnsi"/>
          <w:color w:val="000000" w:themeColor="text1"/>
          <w:sz w:val="24"/>
          <w:lang w:val="en-US"/>
        </w:rPr>
        <w:t>Mechanism</w:t>
      </w:r>
      <w:r w:rsidR="002D2BC1" w:rsidRPr="009048AD">
        <w:rPr>
          <w:rFonts w:asciiTheme="minorHAnsi" w:hAnsiTheme="minorHAnsi"/>
          <w:color w:val="000000" w:themeColor="text1"/>
          <w:sz w:val="24"/>
          <w:lang w:val="en-US"/>
        </w:rPr>
        <w:t xml:space="preserve"> possibly predicts th</w:t>
      </w:r>
      <w:r w:rsidR="00ED6ABA" w:rsidRPr="009048AD">
        <w:rPr>
          <w:rFonts w:asciiTheme="minorHAnsi" w:hAnsiTheme="minorHAnsi"/>
          <w:color w:val="000000" w:themeColor="text1"/>
          <w:sz w:val="24"/>
          <w:lang w:val="en-US"/>
        </w:rPr>
        <w:t>e</w:t>
      </w:r>
      <w:r w:rsidR="002D2BC1" w:rsidRPr="009048AD">
        <w:rPr>
          <w:rFonts w:asciiTheme="minorHAnsi" w:hAnsiTheme="minorHAnsi"/>
          <w:color w:val="000000" w:themeColor="text1"/>
          <w:sz w:val="24"/>
          <w:lang w:val="en-US"/>
        </w:rPr>
        <w:t xml:space="preserve"> eclipses, the phase of the moon and the position of planets.</w:t>
      </w:r>
      <w:r w:rsidR="00ED6ABA" w:rsidRPr="009048AD">
        <w:rPr>
          <w:rFonts w:asciiTheme="minorHAnsi" w:hAnsiTheme="minorHAnsi"/>
          <w:color w:val="000000" w:themeColor="text1"/>
          <w:sz w:val="24"/>
          <w:lang w:val="en-US"/>
        </w:rPr>
        <w:t xml:space="preserve"> </w:t>
      </w:r>
      <w:r w:rsidR="00140BE3" w:rsidRPr="009048AD">
        <w:rPr>
          <w:rFonts w:asciiTheme="minorHAnsi" w:hAnsiTheme="minorHAnsi"/>
          <w:color w:val="000000" w:themeColor="text1"/>
          <w:sz w:val="24"/>
          <w:lang w:val="en-US"/>
        </w:rPr>
        <w:t>The</w:t>
      </w:r>
      <w:r w:rsidR="00ED6ABA" w:rsidRPr="009048AD">
        <w:rPr>
          <w:rFonts w:asciiTheme="minorHAnsi" w:hAnsiTheme="minorHAnsi"/>
          <w:color w:val="000000" w:themeColor="text1"/>
          <w:sz w:val="24"/>
          <w:lang w:val="en-US"/>
        </w:rPr>
        <w:t xml:space="preserve"> 223-month spiral scale</w:t>
      </w:r>
      <w:r w:rsidR="00924CE9" w:rsidRPr="009048AD">
        <w:rPr>
          <w:rFonts w:asciiTheme="minorHAnsi" w:hAnsiTheme="minorHAnsi"/>
          <w:color w:val="000000" w:themeColor="text1"/>
          <w:sz w:val="24"/>
          <w:lang w:val="en-US"/>
        </w:rPr>
        <w:t xml:space="preserve"> </w:t>
      </w:r>
      <w:r w:rsidR="00ED6ABA" w:rsidRPr="009048AD">
        <w:rPr>
          <w:rFonts w:asciiTheme="minorHAnsi" w:hAnsiTheme="minorHAnsi"/>
          <w:color w:val="000000" w:themeColor="text1"/>
          <w:sz w:val="24"/>
          <w:lang w:val="en-US"/>
        </w:rPr>
        <w:t>predict</w:t>
      </w:r>
      <w:r w:rsidR="00140BE3" w:rsidRPr="009048AD">
        <w:rPr>
          <w:rFonts w:asciiTheme="minorHAnsi" w:hAnsiTheme="minorHAnsi"/>
          <w:color w:val="000000" w:themeColor="text1"/>
          <w:sz w:val="24"/>
          <w:lang w:val="en-US"/>
        </w:rPr>
        <w:t>s</w:t>
      </w:r>
      <w:r w:rsidR="00ED6ABA" w:rsidRPr="009048AD">
        <w:rPr>
          <w:rFonts w:asciiTheme="minorHAnsi" w:hAnsiTheme="minorHAnsi"/>
          <w:color w:val="000000" w:themeColor="text1"/>
          <w:sz w:val="24"/>
          <w:lang w:val="en-US"/>
        </w:rPr>
        <w:t xml:space="preserve"> the hour, </w:t>
      </w:r>
      <w:r w:rsidR="00A065A4" w:rsidRPr="009048AD">
        <w:rPr>
          <w:rFonts w:asciiTheme="minorHAnsi" w:hAnsiTheme="minorHAnsi"/>
          <w:color w:val="000000" w:themeColor="text1"/>
          <w:sz w:val="24"/>
          <w:lang w:val="en-US"/>
        </w:rPr>
        <w:t>month,</w:t>
      </w:r>
      <w:r w:rsidR="00ED6ABA" w:rsidRPr="009048AD">
        <w:rPr>
          <w:rFonts w:asciiTheme="minorHAnsi" w:hAnsiTheme="minorHAnsi"/>
          <w:color w:val="000000" w:themeColor="text1"/>
          <w:sz w:val="24"/>
          <w:lang w:val="en-US"/>
        </w:rPr>
        <w:t xml:space="preserve"> and year of lunar and solar eclipses. This prediction is based on the law of the eclipses, the Saros, as they underst</w:t>
      </w:r>
      <w:r w:rsidR="00140BE3" w:rsidRPr="009048AD">
        <w:rPr>
          <w:rFonts w:asciiTheme="minorHAnsi" w:hAnsiTheme="minorHAnsi"/>
          <w:color w:val="000000" w:themeColor="text1"/>
          <w:sz w:val="24"/>
          <w:lang w:val="en-US"/>
        </w:rPr>
        <w:t>oo</w:t>
      </w:r>
      <w:r w:rsidR="00ED6ABA" w:rsidRPr="009048AD">
        <w:rPr>
          <w:rFonts w:asciiTheme="minorHAnsi" w:hAnsiTheme="minorHAnsi"/>
          <w:color w:val="000000" w:themeColor="text1"/>
          <w:sz w:val="24"/>
          <w:lang w:val="en-US"/>
        </w:rPr>
        <w:t xml:space="preserve">d it </w:t>
      </w:r>
      <w:r w:rsidR="00CE0B10" w:rsidRPr="009048AD">
        <w:rPr>
          <w:rFonts w:asciiTheme="minorHAnsi" w:hAnsiTheme="minorHAnsi"/>
          <w:color w:val="000000" w:themeColor="text1"/>
          <w:sz w:val="24"/>
          <w:lang w:val="en-US"/>
        </w:rPr>
        <w:t>in</w:t>
      </w:r>
      <w:r w:rsidR="00ED6ABA" w:rsidRPr="009048AD">
        <w:rPr>
          <w:rFonts w:asciiTheme="minorHAnsi" w:hAnsiTheme="minorHAnsi"/>
          <w:color w:val="000000" w:themeColor="text1"/>
          <w:sz w:val="24"/>
          <w:lang w:val="en-US"/>
        </w:rPr>
        <w:t xml:space="preserve"> that era. The period of eclipses is </w:t>
      </w:r>
      <w:r w:rsidR="00AC7DAD" w:rsidRPr="009048AD">
        <w:rPr>
          <w:rFonts w:asciiTheme="minorHAnsi" w:hAnsiTheme="minorHAnsi"/>
          <w:color w:val="000000" w:themeColor="text1"/>
          <w:sz w:val="24"/>
          <w:lang w:val="en-US"/>
        </w:rPr>
        <w:t xml:space="preserve">223 synodic lunar months (29.53 days), equal to 18 years, 11 </w:t>
      </w:r>
      <w:r w:rsidR="00A065A4" w:rsidRPr="009048AD">
        <w:rPr>
          <w:rFonts w:asciiTheme="minorHAnsi" w:hAnsiTheme="minorHAnsi"/>
          <w:color w:val="000000" w:themeColor="text1"/>
          <w:sz w:val="24"/>
          <w:lang w:val="en-US"/>
        </w:rPr>
        <w:t>days,</w:t>
      </w:r>
      <w:r w:rsidR="00AC7DAD" w:rsidRPr="009048AD">
        <w:rPr>
          <w:rFonts w:asciiTheme="minorHAnsi" w:hAnsiTheme="minorHAnsi"/>
          <w:color w:val="000000" w:themeColor="text1"/>
          <w:sz w:val="24"/>
          <w:lang w:val="en-US"/>
        </w:rPr>
        <w:t xml:space="preserve"> and 8 hours (6</w:t>
      </w:r>
      <w:r w:rsidR="00140BE3" w:rsidRPr="009048AD">
        <w:rPr>
          <w:rFonts w:asciiTheme="minorHAnsi" w:hAnsiTheme="minorHAnsi"/>
          <w:color w:val="000000" w:themeColor="text1"/>
          <w:sz w:val="24"/>
          <w:lang w:val="en-US"/>
        </w:rPr>
        <w:t>,</w:t>
      </w:r>
      <w:r w:rsidR="00AC7DAD" w:rsidRPr="009048AD">
        <w:rPr>
          <w:rFonts w:asciiTheme="minorHAnsi" w:hAnsiTheme="minorHAnsi"/>
          <w:color w:val="000000" w:themeColor="text1"/>
          <w:sz w:val="24"/>
          <w:lang w:val="en-US"/>
        </w:rPr>
        <w:t>585.3213 days).</w:t>
      </w:r>
      <w:r w:rsidR="00B62C0D" w:rsidRPr="009048AD">
        <w:rPr>
          <w:rStyle w:val="ad"/>
          <w:rFonts w:asciiTheme="minorHAnsi" w:hAnsiTheme="minorHAnsi"/>
          <w:color w:val="000000" w:themeColor="text1"/>
          <w:sz w:val="24"/>
          <w:lang w:val="en-US"/>
        </w:rPr>
        <w:footnoteReference w:id="62"/>
      </w:r>
      <w:r w:rsidR="00AC7DAD" w:rsidRPr="009048AD">
        <w:rPr>
          <w:rFonts w:asciiTheme="minorHAnsi" w:hAnsiTheme="minorHAnsi"/>
          <w:color w:val="000000" w:themeColor="text1"/>
          <w:sz w:val="24"/>
          <w:lang w:val="en-US"/>
        </w:rPr>
        <w:t xml:space="preserve"> </w:t>
      </w:r>
    </w:p>
    <w:p w14:paraId="5334F2BF" w14:textId="31E53548" w:rsidR="00751A9F" w:rsidRPr="009048AD" w:rsidRDefault="00AC7DAD"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w:t>
      </w:r>
      <w:r w:rsidR="00591FE4" w:rsidRPr="009048AD">
        <w:rPr>
          <w:rFonts w:asciiTheme="minorHAnsi" w:hAnsiTheme="minorHAnsi"/>
          <w:color w:val="000000" w:themeColor="text1"/>
          <w:sz w:val="24"/>
          <w:lang w:val="en-US"/>
        </w:rPr>
        <w:t>remove</w:t>
      </w:r>
      <w:r w:rsidR="00924CE9"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th</w:t>
      </w:r>
      <w:r w:rsidR="00591FE4" w:rsidRPr="009048AD">
        <w:rPr>
          <w:rFonts w:asciiTheme="minorHAnsi" w:hAnsiTheme="minorHAnsi"/>
          <w:color w:val="000000" w:themeColor="text1"/>
          <w:sz w:val="24"/>
          <w:lang w:val="en-US"/>
        </w:rPr>
        <w:t>e extra</w:t>
      </w:r>
      <w:r w:rsidR="00CE0B10"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1/3 of a day the Greeks triple</w:t>
      </w:r>
      <w:r w:rsidR="00591FE4" w:rsidRPr="009048AD">
        <w:rPr>
          <w:rFonts w:asciiTheme="minorHAnsi" w:hAnsiTheme="minorHAnsi"/>
          <w:color w:val="000000" w:themeColor="text1"/>
          <w:sz w:val="24"/>
          <w:lang w:val="en-US"/>
        </w:rPr>
        <w:t>d</w:t>
      </w:r>
      <w:r w:rsidRPr="009048AD">
        <w:rPr>
          <w:rFonts w:asciiTheme="minorHAnsi" w:hAnsiTheme="minorHAnsi"/>
          <w:color w:val="000000" w:themeColor="text1"/>
          <w:sz w:val="24"/>
          <w:lang w:val="en-US"/>
        </w:rPr>
        <w:t xml:space="preserve"> the periodicity</w:t>
      </w:r>
      <w:r w:rsidR="00B62C0D" w:rsidRPr="009048AD">
        <w:rPr>
          <w:rFonts w:asciiTheme="minorHAnsi" w:hAnsiTheme="minorHAnsi"/>
          <w:color w:val="000000" w:themeColor="text1"/>
          <w:sz w:val="24"/>
          <w:lang w:val="en-US"/>
        </w:rPr>
        <w:t>, the period of</w:t>
      </w:r>
      <w:r w:rsidR="005D7E97" w:rsidRPr="009048AD">
        <w:rPr>
          <w:rFonts w:asciiTheme="minorHAnsi" w:hAnsiTheme="minorHAnsi"/>
          <w:color w:val="000000" w:themeColor="text1"/>
          <w:sz w:val="24"/>
          <w:lang w:val="en-US"/>
        </w:rPr>
        <w:t xml:space="preserve"> </w:t>
      </w:r>
      <w:r w:rsidR="00B62C0D" w:rsidRPr="009048AD">
        <w:rPr>
          <w:rFonts w:asciiTheme="minorHAnsi" w:hAnsiTheme="minorHAnsi"/>
          <w:i/>
          <w:iCs/>
          <w:color w:val="000000" w:themeColor="text1"/>
          <w:sz w:val="24"/>
          <w:lang w:val="en-US"/>
        </w:rPr>
        <w:t xml:space="preserve">Exeligmos, </w:t>
      </w:r>
      <w:r w:rsidR="00B62C0D" w:rsidRPr="009048AD">
        <w:rPr>
          <w:rFonts w:asciiTheme="minorHAnsi" w:hAnsiTheme="minorHAnsi"/>
          <w:color w:val="000000" w:themeColor="text1"/>
          <w:sz w:val="24"/>
          <w:lang w:val="en-US"/>
        </w:rPr>
        <w:t>as the</w:t>
      </w:r>
      <w:r w:rsidR="00591FE4" w:rsidRPr="009048AD">
        <w:rPr>
          <w:rFonts w:asciiTheme="minorHAnsi" w:hAnsiTheme="minorHAnsi"/>
          <w:color w:val="000000" w:themeColor="text1"/>
          <w:sz w:val="24"/>
          <w:lang w:val="en-US"/>
        </w:rPr>
        <w:t>y</w:t>
      </w:r>
      <w:r w:rsidR="00B62C0D" w:rsidRPr="009048AD">
        <w:rPr>
          <w:rFonts w:asciiTheme="minorHAnsi" w:hAnsiTheme="minorHAnsi"/>
          <w:color w:val="000000" w:themeColor="text1"/>
          <w:sz w:val="24"/>
          <w:lang w:val="en-US"/>
        </w:rPr>
        <w:t xml:space="preserve"> called it </w:t>
      </w:r>
      <w:r w:rsidRPr="009048AD">
        <w:rPr>
          <w:rFonts w:asciiTheme="minorHAnsi" w:hAnsiTheme="minorHAnsi"/>
          <w:color w:val="000000" w:themeColor="text1"/>
          <w:sz w:val="24"/>
          <w:lang w:val="en-US"/>
        </w:rPr>
        <w:t>o</w:t>
      </w:r>
      <w:r w:rsidR="00B62C0D" w:rsidRPr="009048AD">
        <w:rPr>
          <w:rFonts w:asciiTheme="minorHAnsi" w:hAnsiTheme="minorHAnsi"/>
          <w:color w:val="000000" w:themeColor="text1"/>
          <w:sz w:val="24"/>
          <w:lang w:val="en-US"/>
        </w:rPr>
        <w:t>f</w:t>
      </w:r>
      <w:r w:rsidRPr="009048AD">
        <w:rPr>
          <w:rFonts w:asciiTheme="minorHAnsi" w:hAnsiTheme="minorHAnsi"/>
          <w:color w:val="000000" w:themeColor="text1"/>
          <w:sz w:val="24"/>
          <w:lang w:val="en-US"/>
        </w:rPr>
        <w:t xml:space="preserve"> </w:t>
      </w:r>
      <w:r w:rsidR="00B62C0D" w:rsidRPr="009048AD">
        <w:rPr>
          <w:rFonts w:asciiTheme="minorHAnsi" w:hAnsiTheme="minorHAnsi"/>
          <w:color w:val="000000" w:themeColor="text1"/>
          <w:sz w:val="24"/>
          <w:lang w:val="en-US"/>
        </w:rPr>
        <w:t>5</w:t>
      </w:r>
      <w:r w:rsidRPr="009048AD">
        <w:rPr>
          <w:rFonts w:asciiTheme="minorHAnsi" w:hAnsiTheme="minorHAnsi"/>
          <w:color w:val="000000" w:themeColor="text1"/>
          <w:sz w:val="24"/>
          <w:lang w:val="en-US"/>
        </w:rPr>
        <w:t xml:space="preserve">4 years and one month. </w:t>
      </w:r>
      <w:r w:rsidR="00B62C0D" w:rsidRPr="009048AD">
        <w:rPr>
          <w:rFonts w:asciiTheme="minorHAnsi" w:hAnsiTheme="minorHAnsi"/>
          <w:color w:val="000000" w:themeColor="text1"/>
          <w:sz w:val="24"/>
          <w:lang w:val="en-US"/>
        </w:rPr>
        <w:t xml:space="preserve">The </w:t>
      </w:r>
      <w:r w:rsidR="00D3477B" w:rsidRPr="009048AD">
        <w:rPr>
          <w:rFonts w:asciiTheme="minorHAnsi" w:hAnsiTheme="minorHAnsi"/>
          <w:color w:val="000000" w:themeColor="text1"/>
          <w:sz w:val="24"/>
          <w:lang w:val="en-US"/>
        </w:rPr>
        <w:t>Mechanism</w:t>
      </w:r>
      <w:r w:rsidR="00B62C0D" w:rsidRPr="009048AD">
        <w:rPr>
          <w:rFonts w:asciiTheme="minorHAnsi" w:hAnsiTheme="minorHAnsi"/>
          <w:color w:val="000000" w:themeColor="text1"/>
          <w:sz w:val="24"/>
          <w:lang w:val="en-US"/>
        </w:rPr>
        <w:t xml:space="preserve"> has a small circular scale </w:t>
      </w:r>
      <w:r w:rsidR="005A26B1" w:rsidRPr="009048AD">
        <w:rPr>
          <w:rFonts w:asciiTheme="minorHAnsi" w:hAnsiTheme="minorHAnsi"/>
          <w:color w:val="000000" w:themeColor="text1"/>
          <w:sz w:val="24"/>
          <w:lang w:val="en-US"/>
        </w:rPr>
        <w:t xml:space="preserve">on which by using a </w:t>
      </w:r>
      <w:r w:rsidR="005E1A57" w:rsidRPr="009048AD">
        <w:rPr>
          <w:rFonts w:asciiTheme="minorHAnsi" w:hAnsiTheme="minorHAnsi"/>
          <w:color w:val="000000" w:themeColor="text1"/>
          <w:sz w:val="24"/>
          <w:lang w:val="en-US"/>
        </w:rPr>
        <w:t>small pointer triple</w:t>
      </w:r>
      <w:r w:rsidR="005A26B1" w:rsidRPr="009048AD">
        <w:rPr>
          <w:rFonts w:asciiTheme="minorHAnsi" w:hAnsiTheme="minorHAnsi"/>
          <w:color w:val="000000" w:themeColor="text1"/>
          <w:sz w:val="24"/>
          <w:lang w:val="en-US"/>
        </w:rPr>
        <w:t xml:space="preserve"> in duration and </w:t>
      </w:r>
      <w:r w:rsidR="00B62C0D" w:rsidRPr="009048AD">
        <w:rPr>
          <w:rFonts w:asciiTheme="minorHAnsi" w:hAnsiTheme="minorHAnsi"/>
          <w:color w:val="000000" w:themeColor="text1"/>
          <w:sz w:val="24"/>
          <w:lang w:val="en-US"/>
        </w:rPr>
        <w:t xml:space="preserve">the prediction </w:t>
      </w:r>
      <w:r w:rsidR="005A26B1" w:rsidRPr="009048AD">
        <w:rPr>
          <w:rFonts w:asciiTheme="minorHAnsi" w:hAnsiTheme="minorHAnsi"/>
          <w:color w:val="000000" w:themeColor="text1"/>
          <w:sz w:val="24"/>
          <w:lang w:val="en-US"/>
        </w:rPr>
        <w:t xml:space="preserve">becomes </w:t>
      </w:r>
      <w:r w:rsidR="00B62C0D" w:rsidRPr="009048AD">
        <w:rPr>
          <w:rFonts w:asciiTheme="minorHAnsi" w:hAnsiTheme="minorHAnsi"/>
          <w:color w:val="000000" w:themeColor="text1"/>
          <w:sz w:val="24"/>
          <w:lang w:val="en-US"/>
        </w:rPr>
        <w:t>more practical and</w:t>
      </w:r>
      <w:r w:rsidR="005A26B1" w:rsidRPr="009048AD">
        <w:rPr>
          <w:rFonts w:asciiTheme="minorHAnsi" w:hAnsiTheme="minorHAnsi"/>
          <w:color w:val="000000" w:themeColor="text1"/>
          <w:sz w:val="24"/>
          <w:lang w:val="en-US"/>
        </w:rPr>
        <w:t xml:space="preserve"> </w:t>
      </w:r>
      <w:r w:rsidR="00095F7A" w:rsidRPr="009048AD">
        <w:rPr>
          <w:rFonts w:asciiTheme="minorHAnsi" w:hAnsiTheme="minorHAnsi"/>
          <w:color w:val="000000" w:themeColor="text1"/>
          <w:sz w:val="24"/>
          <w:lang w:val="en-US"/>
        </w:rPr>
        <w:t>exact</w:t>
      </w:r>
      <w:r w:rsidR="00B62C0D" w:rsidRPr="009048AD">
        <w:rPr>
          <w:rFonts w:asciiTheme="minorHAnsi" w:hAnsiTheme="minorHAnsi"/>
          <w:color w:val="000000" w:themeColor="text1"/>
          <w:sz w:val="24"/>
          <w:lang w:val="en-US"/>
        </w:rPr>
        <w:t>. With it</w:t>
      </w:r>
      <w:r w:rsidR="00CE0B10" w:rsidRPr="009048AD">
        <w:rPr>
          <w:rFonts w:asciiTheme="minorHAnsi" w:hAnsiTheme="minorHAnsi"/>
          <w:color w:val="000000" w:themeColor="text1"/>
          <w:sz w:val="24"/>
          <w:lang w:val="en-US"/>
        </w:rPr>
        <w:t>,</w:t>
      </w:r>
      <w:r w:rsidR="00B62C0D" w:rsidRPr="009048AD">
        <w:rPr>
          <w:rFonts w:asciiTheme="minorHAnsi" w:hAnsiTheme="minorHAnsi"/>
          <w:color w:val="000000" w:themeColor="text1"/>
          <w:sz w:val="24"/>
          <w:lang w:val="en-US"/>
        </w:rPr>
        <w:t xml:space="preserve"> the user </w:t>
      </w:r>
      <w:r w:rsidR="005A26B1" w:rsidRPr="009048AD">
        <w:rPr>
          <w:rFonts w:asciiTheme="minorHAnsi" w:hAnsiTheme="minorHAnsi"/>
          <w:color w:val="000000" w:themeColor="text1"/>
          <w:sz w:val="24"/>
          <w:lang w:val="en-US"/>
        </w:rPr>
        <w:t xml:space="preserve">finds when the eclipses will take place with exact time. </w:t>
      </w:r>
      <w:r w:rsidR="00591FE4" w:rsidRPr="009048AD">
        <w:rPr>
          <w:rFonts w:asciiTheme="minorHAnsi" w:hAnsiTheme="minorHAnsi"/>
          <w:color w:val="000000" w:themeColor="text1"/>
          <w:sz w:val="24"/>
          <w:lang w:val="en-US"/>
        </w:rPr>
        <w:t xml:space="preserve">The </w:t>
      </w:r>
      <w:r w:rsidR="005A26B1" w:rsidRPr="009048AD">
        <w:rPr>
          <w:rFonts w:asciiTheme="minorHAnsi" w:hAnsiTheme="minorHAnsi"/>
          <w:color w:val="000000" w:themeColor="text1"/>
          <w:sz w:val="24"/>
          <w:lang w:val="en-US"/>
        </w:rPr>
        <w:t xml:space="preserve">regions of the Earth </w:t>
      </w:r>
      <w:r w:rsidR="00B62C0D" w:rsidRPr="009048AD">
        <w:rPr>
          <w:rFonts w:asciiTheme="minorHAnsi" w:hAnsiTheme="minorHAnsi"/>
          <w:color w:val="000000" w:themeColor="text1"/>
          <w:sz w:val="24"/>
          <w:lang w:val="en-US"/>
        </w:rPr>
        <w:t>any</w:t>
      </w:r>
      <w:r w:rsidR="005D7E97" w:rsidRPr="009048AD">
        <w:rPr>
          <w:rFonts w:asciiTheme="minorHAnsi" w:hAnsiTheme="minorHAnsi"/>
          <w:color w:val="000000" w:themeColor="text1"/>
          <w:sz w:val="24"/>
          <w:lang w:val="en-US"/>
        </w:rPr>
        <w:t xml:space="preserve"> </w:t>
      </w:r>
      <w:r w:rsidR="00591FE4" w:rsidRPr="009048AD">
        <w:rPr>
          <w:rFonts w:asciiTheme="minorHAnsi" w:hAnsiTheme="minorHAnsi"/>
          <w:color w:val="000000" w:themeColor="text1"/>
          <w:sz w:val="24"/>
          <w:lang w:val="en-US"/>
        </w:rPr>
        <w:t>eclipse</w:t>
      </w:r>
      <w:r w:rsidR="005D7E97" w:rsidRPr="009048AD">
        <w:rPr>
          <w:rFonts w:asciiTheme="minorHAnsi" w:hAnsiTheme="minorHAnsi"/>
          <w:color w:val="000000" w:themeColor="text1"/>
          <w:sz w:val="24"/>
          <w:lang w:val="en-US"/>
        </w:rPr>
        <w:t xml:space="preserve"> </w:t>
      </w:r>
      <w:r w:rsidR="00751A9F" w:rsidRPr="009048AD">
        <w:rPr>
          <w:rFonts w:asciiTheme="minorHAnsi" w:hAnsiTheme="minorHAnsi"/>
          <w:color w:val="000000" w:themeColor="text1"/>
          <w:sz w:val="24"/>
          <w:lang w:val="en-US"/>
        </w:rPr>
        <w:t xml:space="preserve">might </w:t>
      </w:r>
      <w:r w:rsidR="005A26B1" w:rsidRPr="009048AD">
        <w:rPr>
          <w:rFonts w:asciiTheme="minorHAnsi" w:hAnsiTheme="minorHAnsi"/>
          <w:color w:val="000000" w:themeColor="text1"/>
          <w:sz w:val="24"/>
          <w:lang w:val="en-US"/>
        </w:rPr>
        <w:t xml:space="preserve">be visible is </w:t>
      </w:r>
      <w:r w:rsidR="007D7EBB" w:rsidRPr="009048AD">
        <w:rPr>
          <w:rFonts w:asciiTheme="minorHAnsi" w:hAnsiTheme="minorHAnsi"/>
          <w:color w:val="000000" w:themeColor="text1"/>
          <w:sz w:val="24"/>
          <w:lang w:val="en-US"/>
        </w:rPr>
        <w:t>shown</w:t>
      </w:r>
      <w:r w:rsidR="00B62C0D" w:rsidRPr="009048AD">
        <w:rPr>
          <w:rFonts w:asciiTheme="minorHAnsi" w:hAnsiTheme="minorHAnsi"/>
          <w:color w:val="000000" w:themeColor="text1"/>
          <w:sz w:val="24"/>
          <w:lang w:val="en-US"/>
        </w:rPr>
        <w:t xml:space="preserve"> by the pointer of the position (and the phases) of the Moon</w:t>
      </w:r>
      <w:r w:rsidR="005D7E97" w:rsidRPr="009048AD">
        <w:rPr>
          <w:rFonts w:asciiTheme="minorHAnsi" w:hAnsiTheme="minorHAnsi"/>
          <w:color w:val="000000" w:themeColor="text1"/>
          <w:sz w:val="24"/>
          <w:lang w:val="en-US"/>
        </w:rPr>
        <w:t xml:space="preserve"> </w:t>
      </w:r>
      <w:r w:rsidR="00B62C0D" w:rsidRPr="009048AD">
        <w:rPr>
          <w:rFonts w:asciiTheme="minorHAnsi" w:hAnsiTheme="minorHAnsi"/>
          <w:color w:val="000000" w:themeColor="text1"/>
          <w:sz w:val="24"/>
          <w:lang w:val="en-US"/>
        </w:rPr>
        <w:t>show</w:t>
      </w:r>
      <w:r w:rsidR="00751A9F" w:rsidRPr="009048AD">
        <w:rPr>
          <w:rFonts w:asciiTheme="minorHAnsi" w:hAnsiTheme="minorHAnsi"/>
          <w:color w:val="000000" w:themeColor="text1"/>
          <w:sz w:val="24"/>
          <w:lang w:val="en-US"/>
        </w:rPr>
        <w:t>n</w:t>
      </w:r>
      <w:r w:rsidR="00B62C0D" w:rsidRPr="009048AD">
        <w:rPr>
          <w:rFonts w:asciiTheme="minorHAnsi" w:hAnsiTheme="minorHAnsi"/>
          <w:color w:val="000000" w:themeColor="text1"/>
          <w:sz w:val="24"/>
          <w:lang w:val="en-US"/>
        </w:rPr>
        <w:t xml:space="preserve"> i</w:t>
      </w:r>
      <w:r w:rsidR="00751A9F" w:rsidRPr="009048AD">
        <w:rPr>
          <w:rFonts w:asciiTheme="minorHAnsi" w:hAnsiTheme="minorHAnsi"/>
          <w:color w:val="000000" w:themeColor="text1"/>
          <w:sz w:val="24"/>
          <w:lang w:val="en-US"/>
        </w:rPr>
        <w:t>n</w:t>
      </w:r>
      <w:r w:rsidR="00B62C0D" w:rsidRPr="009048AD">
        <w:rPr>
          <w:rFonts w:asciiTheme="minorHAnsi" w:hAnsiTheme="minorHAnsi"/>
          <w:color w:val="000000" w:themeColor="text1"/>
          <w:sz w:val="24"/>
          <w:lang w:val="en-US"/>
        </w:rPr>
        <w:t xml:space="preserve"> position with </w:t>
      </w:r>
      <w:r w:rsidR="00751A9F" w:rsidRPr="009048AD">
        <w:rPr>
          <w:rFonts w:asciiTheme="minorHAnsi" w:hAnsiTheme="minorHAnsi"/>
          <w:color w:val="000000" w:themeColor="text1"/>
          <w:sz w:val="24"/>
          <w:lang w:val="en-US"/>
        </w:rPr>
        <w:t>respect</w:t>
      </w:r>
      <w:r w:rsidR="00B62C0D" w:rsidRPr="009048AD">
        <w:rPr>
          <w:rFonts w:asciiTheme="minorHAnsi" w:hAnsiTheme="minorHAnsi"/>
          <w:color w:val="000000" w:themeColor="text1"/>
          <w:sz w:val="24"/>
          <w:lang w:val="en-US"/>
        </w:rPr>
        <w:t xml:space="preserve"> to the stars</w:t>
      </w:r>
      <w:r w:rsidR="0011364B" w:rsidRPr="009048AD">
        <w:rPr>
          <w:rFonts w:asciiTheme="minorHAnsi" w:hAnsiTheme="minorHAnsi"/>
          <w:color w:val="000000" w:themeColor="text1"/>
          <w:sz w:val="24"/>
          <w:lang w:val="en-US"/>
        </w:rPr>
        <w:t xml:space="preserve"> </w:t>
      </w:r>
      <w:r w:rsidR="00591FE4" w:rsidRPr="009048AD">
        <w:rPr>
          <w:rFonts w:asciiTheme="minorHAnsi" w:hAnsiTheme="minorHAnsi"/>
          <w:color w:val="000000" w:themeColor="text1"/>
          <w:sz w:val="24"/>
          <w:lang w:val="en-US"/>
        </w:rPr>
        <w:t>of</w:t>
      </w:r>
      <w:r w:rsidR="00B62C0D" w:rsidRPr="009048AD">
        <w:rPr>
          <w:rFonts w:asciiTheme="minorHAnsi" w:hAnsiTheme="minorHAnsi"/>
          <w:color w:val="000000" w:themeColor="text1"/>
          <w:sz w:val="24"/>
          <w:lang w:val="en-US"/>
        </w:rPr>
        <w:t xml:space="preserve"> the zodiac</w:t>
      </w:r>
      <w:r w:rsidR="005A26B1" w:rsidRPr="009048AD">
        <w:rPr>
          <w:rFonts w:asciiTheme="minorHAnsi" w:hAnsiTheme="minorHAnsi"/>
          <w:color w:val="000000" w:themeColor="text1"/>
          <w:sz w:val="24"/>
          <w:lang w:val="en-US"/>
        </w:rPr>
        <w:t xml:space="preserve">. Predicting </w:t>
      </w:r>
      <w:r w:rsidR="00751A9F" w:rsidRPr="009048AD">
        <w:rPr>
          <w:rFonts w:asciiTheme="minorHAnsi" w:hAnsiTheme="minorHAnsi"/>
          <w:color w:val="000000" w:themeColor="text1"/>
          <w:sz w:val="24"/>
          <w:lang w:val="en-US"/>
        </w:rPr>
        <w:t>which</w:t>
      </w:r>
      <w:r w:rsidR="005D7E97" w:rsidRPr="009048AD">
        <w:rPr>
          <w:rFonts w:asciiTheme="minorHAnsi" w:hAnsiTheme="minorHAnsi"/>
          <w:color w:val="000000" w:themeColor="text1"/>
          <w:sz w:val="24"/>
          <w:lang w:val="en-US"/>
        </w:rPr>
        <w:t xml:space="preserve"> </w:t>
      </w:r>
      <w:r w:rsidR="00C95D23" w:rsidRPr="009048AD">
        <w:rPr>
          <w:rFonts w:asciiTheme="minorHAnsi" w:hAnsiTheme="minorHAnsi"/>
          <w:color w:val="000000" w:themeColor="text1"/>
          <w:sz w:val="24"/>
          <w:lang w:val="en-US"/>
        </w:rPr>
        <w:t>part</w:t>
      </w:r>
      <w:r w:rsidR="005A26B1" w:rsidRPr="009048AD">
        <w:rPr>
          <w:rFonts w:asciiTheme="minorHAnsi" w:hAnsiTheme="minorHAnsi"/>
          <w:color w:val="000000" w:themeColor="text1"/>
          <w:sz w:val="24"/>
          <w:lang w:val="en-US"/>
        </w:rPr>
        <w:t xml:space="preserve"> of the Earth where </w:t>
      </w:r>
      <w:r w:rsidR="00C95D23" w:rsidRPr="009048AD">
        <w:rPr>
          <w:rFonts w:asciiTheme="minorHAnsi" w:hAnsiTheme="minorHAnsi"/>
          <w:color w:val="000000" w:themeColor="text1"/>
          <w:sz w:val="24"/>
          <w:lang w:val="en-US"/>
        </w:rPr>
        <w:t xml:space="preserve">the totality of </w:t>
      </w:r>
      <w:r w:rsidR="005A26B1" w:rsidRPr="009048AD">
        <w:rPr>
          <w:rFonts w:asciiTheme="minorHAnsi" w:hAnsiTheme="minorHAnsi"/>
          <w:color w:val="000000" w:themeColor="text1"/>
          <w:sz w:val="24"/>
          <w:lang w:val="en-US"/>
        </w:rPr>
        <w:t xml:space="preserve">a solar eclipse will be visible is </w:t>
      </w:r>
      <w:r w:rsidR="0011364B" w:rsidRPr="009048AD">
        <w:rPr>
          <w:rFonts w:asciiTheme="minorHAnsi" w:hAnsiTheme="minorHAnsi"/>
          <w:color w:val="000000" w:themeColor="text1"/>
          <w:sz w:val="24"/>
          <w:lang w:val="en-US"/>
        </w:rPr>
        <w:t>exceedingly difficult</w:t>
      </w:r>
      <w:r w:rsidR="005A26B1" w:rsidRPr="009048AD">
        <w:rPr>
          <w:rFonts w:asciiTheme="minorHAnsi" w:hAnsiTheme="minorHAnsi"/>
          <w:color w:val="000000" w:themeColor="text1"/>
          <w:sz w:val="24"/>
          <w:lang w:val="en-US"/>
        </w:rPr>
        <w:t xml:space="preserve"> because it requires complex and very precise calculations and was not possible at the time. It is found only by using equations of mechanics, based on the laws of acceleration and universal gravitation, formulated by Newton.</w:t>
      </w:r>
      <w:r w:rsidR="00751A9F" w:rsidRPr="009048AD">
        <w:rPr>
          <w:rFonts w:asciiTheme="minorHAnsi" w:hAnsiTheme="minorHAnsi"/>
          <w:color w:val="000000" w:themeColor="text1"/>
          <w:sz w:val="24"/>
          <w:lang w:val="en-US"/>
        </w:rPr>
        <w:t xml:space="preserve"> However, the Mechanism can forecast </w:t>
      </w:r>
      <w:r w:rsidR="00CE0B10" w:rsidRPr="009048AD">
        <w:rPr>
          <w:rFonts w:asciiTheme="minorHAnsi" w:hAnsiTheme="minorHAnsi"/>
          <w:color w:val="000000" w:themeColor="text1"/>
          <w:sz w:val="24"/>
          <w:lang w:val="en-US"/>
        </w:rPr>
        <w:t>warnings</w:t>
      </w:r>
      <w:r w:rsidR="00751A9F" w:rsidRPr="009048AD">
        <w:rPr>
          <w:rFonts w:asciiTheme="minorHAnsi" w:hAnsiTheme="minorHAnsi"/>
          <w:color w:val="000000" w:themeColor="text1"/>
          <w:sz w:val="24"/>
          <w:lang w:val="en-US"/>
        </w:rPr>
        <w:t xml:space="preserve"> </w:t>
      </w:r>
      <w:r w:rsidR="00751A9F" w:rsidRPr="009048AD">
        <w:rPr>
          <w:rFonts w:asciiTheme="minorHAnsi" w:hAnsiTheme="minorHAnsi"/>
          <w:i/>
          <w:color w:val="000000" w:themeColor="text1"/>
          <w:sz w:val="24"/>
          <w:lang w:val="en-US"/>
        </w:rPr>
        <w:t>when</w:t>
      </w:r>
      <w:r w:rsidR="00751A9F" w:rsidRPr="009048AD">
        <w:rPr>
          <w:rFonts w:asciiTheme="minorHAnsi" w:hAnsiTheme="minorHAnsi"/>
          <w:color w:val="000000" w:themeColor="text1"/>
          <w:sz w:val="24"/>
          <w:lang w:val="en-US"/>
        </w:rPr>
        <w:t xml:space="preserve"> a future lunar or solar</w:t>
      </w:r>
      <w:r w:rsidR="00924CE9" w:rsidRPr="009048AD">
        <w:rPr>
          <w:rFonts w:asciiTheme="minorHAnsi" w:hAnsiTheme="minorHAnsi"/>
          <w:color w:val="000000" w:themeColor="text1"/>
          <w:sz w:val="24"/>
          <w:lang w:val="en-US"/>
        </w:rPr>
        <w:t xml:space="preserve"> </w:t>
      </w:r>
      <w:r w:rsidR="00751A9F" w:rsidRPr="009048AD">
        <w:rPr>
          <w:rFonts w:asciiTheme="minorHAnsi" w:hAnsiTheme="minorHAnsi"/>
          <w:color w:val="000000" w:themeColor="text1"/>
          <w:sz w:val="24"/>
          <w:lang w:val="en-US"/>
        </w:rPr>
        <w:t xml:space="preserve">eclipse might be </w:t>
      </w:r>
      <w:r w:rsidR="007D7EBB" w:rsidRPr="009048AD">
        <w:rPr>
          <w:rFonts w:asciiTheme="minorHAnsi" w:hAnsiTheme="minorHAnsi"/>
          <w:color w:val="000000" w:themeColor="text1"/>
          <w:sz w:val="24"/>
          <w:lang w:val="en-US"/>
        </w:rPr>
        <w:t>seen</w:t>
      </w:r>
      <w:r w:rsidR="00751A9F" w:rsidRPr="009048AD">
        <w:rPr>
          <w:rFonts w:asciiTheme="minorHAnsi" w:hAnsiTheme="minorHAnsi"/>
          <w:color w:val="000000" w:themeColor="text1"/>
          <w:sz w:val="24"/>
          <w:lang w:val="en-US"/>
        </w:rPr>
        <w:t>.</w:t>
      </w:r>
    </w:p>
    <w:p w14:paraId="2ECF1BC3" w14:textId="77777777" w:rsidR="002F34AC" w:rsidRPr="009048AD" w:rsidRDefault="002F34AC" w:rsidP="00B57925">
      <w:pPr>
        <w:spacing w:before="60"/>
        <w:ind w:firstLine="288"/>
        <w:rPr>
          <w:rFonts w:asciiTheme="minorHAnsi" w:hAnsiTheme="minorHAnsi"/>
          <w:b/>
          <w:color w:val="000000" w:themeColor="text1"/>
          <w:sz w:val="24"/>
          <w:lang w:val="en-US"/>
        </w:rPr>
      </w:pPr>
    </w:p>
    <w:p w14:paraId="5A68D77D" w14:textId="77777777" w:rsidR="005A26B1" w:rsidRPr="009048AD" w:rsidRDefault="005A26B1" w:rsidP="00B57925">
      <w:pPr>
        <w:pStyle w:val="2"/>
        <w:spacing w:before="60"/>
        <w:ind w:firstLine="288"/>
        <w:rPr>
          <w:rFonts w:asciiTheme="minorHAnsi" w:hAnsiTheme="minorHAnsi"/>
          <w:color w:val="000000" w:themeColor="text1"/>
          <w:lang w:val="en-US"/>
        </w:rPr>
      </w:pPr>
      <w:bookmarkStart w:id="37" w:name="_Toc135692346"/>
      <w:bookmarkStart w:id="38" w:name="_Toc197539987"/>
      <w:r w:rsidRPr="009048AD">
        <w:rPr>
          <w:rFonts w:asciiTheme="minorHAnsi" w:hAnsiTheme="minorHAnsi"/>
          <w:color w:val="000000" w:themeColor="text1"/>
          <w:lang w:val="en-US"/>
        </w:rPr>
        <w:lastRenderedPageBreak/>
        <w:t>Where and when were the eclipses observed?</w:t>
      </w:r>
      <w:bookmarkEnd w:id="37"/>
      <w:bookmarkEnd w:id="38"/>
    </w:p>
    <w:p w14:paraId="7468F86C" w14:textId="6BBE60CB" w:rsidR="008D1B08" w:rsidRPr="009048AD" w:rsidRDefault="005B4C0C"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It is interesting to know where the </w:t>
      </w:r>
      <w:r w:rsidR="007D35FE" w:rsidRPr="009048AD">
        <w:rPr>
          <w:rFonts w:asciiTheme="minorHAnsi" w:hAnsiTheme="minorHAnsi"/>
          <w:color w:val="000000" w:themeColor="text1"/>
          <w:sz w:val="24"/>
          <w:lang w:val="en-US"/>
        </w:rPr>
        <w:t>eclipses</w:t>
      </w:r>
      <w:r w:rsidRPr="009048AD">
        <w:rPr>
          <w:rFonts w:asciiTheme="minorHAnsi" w:hAnsiTheme="minorHAnsi"/>
          <w:color w:val="000000" w:themeColor="text1"/>
          <w:sz w:val="24"/>
          <w:lang w:val="en-US"/>
        </w:rPr>
        <w:t xml:space="preserve"> </w:t>
      </w:r>
      <w:r w:rsidR="007D35FE" w:rsidRPr="009048AD">
        <w:rPr>
          <w:rFonts w:asciiTheme="minorHAnsi" w:hAnsiTheme="minorHAnsi"/>
          <w:color w:val="000000" w:themeColor="text1"/>
          <w:sz w:val="24"/>
          <w:lang w:val="en-US"/>
        </w:rPr>
        <w:t>mentioned</w:t>
      </w:r>
      <w:r w:rsidRPr="009048AD">
        <w:rPr>
          <w:rFonts w:asciiTheme="minorHAnsi" w:hAnsiTheme="minorHAnsi"/>
          <w:color w:val="000000" w:themeColor="text1"/>
          <w:sz w:val="24"/>
          <w:lang w:val="en-US"/>
        </w:rPr>
        <w:t xml:space="preserve"> in the</w:t>
      </w:r>
      <w:r w:rsidR="007D35FE" w:rsidRPr="009048AD">
        <w:rPr>
          <w:rFonts w:asciiTheme="minorHAnsi" w:hAnsiTheme="minorHAnsi"/>
          <w:color w:val="000000" w:themeColor="text1"/>
          <w:sz w:val="24"/>
          <w:lang w:val="en-US"/>
        </w:rPr>
        <w:t xml:space="preserve"> scale of eclipses have been </w:t>
      </w:r>
      <w:r w:rsidR="007D7EBB" w:rsidRPr="009048AD">
        <w:rPr>
          <w:rFonts w:asciiTheme="minorHAnsi" w:hAnsiTheme="minorHAnsi"/>
          <w:color w:val="000000" w:themeColor="text1"/>
          <w:sz w:val="24"/>
          <w:lang w:val="en-US"/>
        </w:rPr>
        <w:t>seen</w:t>
      </w:r>
      <w:r w:rsidR="007D35FE" w:rsidRPr="009048AD">
        <w:rPr>
          <w:rFonts w:asciiTheme="minorHAnsi" w:hAnsiTheme="minorHAnsi"/>
          <w:color w:val="000000" w:themeColor="text1"/>
          <w:sz w:val="24"/>
          <w:lang w:val="en-US"/>
        </w:rPr>
        <w:t xml:space="preserve">. The calculation of the position of the measurements of eclipses was made by </w:t>
      </w:r>
      <w:r w:rsidR="005A26B1" w:rsidRPr="009048AD">
        <w:rPr>
          <w:rFonts w:asciiTheme="minorHAnsi" w:hAnsiTheme="minorHAnsi"/>
          <w:color w:val="000000" w:themeColor="text1"/>
          <w:sz w:val="24"/>
          <w:lang w:val="en-US"/>
        </w:rPr>
        <w:t>Professor Mr. Göran Henriksson</w:t>
      </w:r>
      <w:r w:rsidRPr="009048AD">
        <w:rPr>
          <w:rFonts w:asciiTheme="minorHAnsi" w:hAnsiTheme="minorHAnsi"/>
          <w:color w:val="000000" w:themeColor="text1"/>
          <w:sz w:val="24"/>
          <w:lang w:val="en-US"/>
        </w:rPr>
        <w:t xml:space="preserve"> of the University of Uppsala</w:t>
      </w:r>
      <w:r w:rsidR="005A26B1" w:rsidRPr="009048AD">
        <w:rPr>
          <w:rFonts w:asciiTheme="minorHAnsi" w:hAnsiTheme="minorHAnsi"/>
          <w:color w:val="000000" w:themeColor="text1"/>
          <w:sz w:val="24"/>
          <w:lang w:val="en-US"/>
        </w:rPr>
        <w:t xml:space="preserve">, an astronomer specializing in ancient eclipses, based on our reading of the hours, </w:t>
      </w:r>
      <w:r w:rsidR="00A065A4" w:rsidRPr="009048AD">
        <w:rPr>
          <w:rFonts w:asciiTheme="minorHAnsi" w:hAnsiTheme="minorHAnsi"/>
          <w:color w:val="000000" w:themeColor="text1"/>
          <w:sz w:val="24"/>
          <w:lang w:val="en-US"/>
        </w:rPr>
        <w:t>months,</w:t>
      </w:r>
      <w:r w:rsidR="005A26B1" w:rsidRPr="009048AD">
        <w:rPr>
          <w:rFonts w:asciiTheme="minorHAnsi" w:hAnsiTheme="minorHAnsi"/>
          <w:color w:val="000000" w:themeColor="text1"/>
          <w:sz w:val="24"/>
          <w:lang w:val="en-US"/>
        </w:rPr>
        <w:t xml:space="preserve"> and years of the ancient eclipses of the Mechanism</w:t>
      </w:r>
      <w:r w:rsidR="007D35FE" w:rsidRPr="009048AD">
        <w:rPr>
          <w:rFonts w:asciiTheme="minorHAnsi" w:hAnsiTheme="minorHAnsi"/>
          <w:color w:val="000000" w:themeColor="text1"/>
          <w:sz w:val="24"/>
          <w:lang w:val="en-US"/>
        </w:rPr>
        <w:t xml:space="preserve">. The eclipses on the </w:t>
      </w:r>
      <w:r w:rsidR="006B77F1" w:rsidRPr="009048AD">
        <w:rPr>
          <w:rFonts w:asciiTheme="minorHAnsi" w:hAnsiTheme="minorHAnsi"/>
          <w:color w:val="000000" w:themeColor="text1"/>
          <w:sz w:val="24"/>
          <w:lang w:val="en-US"/>
        </w:rPr>
        <w:t xml:space="preserve">Mechanism </w:t>
      </w:r>
      <w:r w:rsidR="007D35FE" w:rsidRPr="009048AD">
        <w:rPr>
          <w:rFonts w:asciiTheme="minorHAnsi" w:hAnsiTheme="minorHAnsi"/>
          <w:color w:val="000000" w:themeColor="text1"/>
          <w:sz w:val="24"/>
          <w:lang w:val="en-US"/>
        </w:rPr>
        <w:t>scale</w:t>
      </w:r>
      <w:r w:rsidR="00924CE9" w:rsidRPr="009048AD">
        <w:rPr>
          <w:rFonts w:asciiTheme="minorHAnsi" w:hAnsiTheme="minorHAnsi"/>
          <w:color w:val="000000" w:themeColor="text1"/>
          <w:sz w:val="24"/>
          <w:lang w:val="en-US"/>
        </w:rPr>
        <w:t xml:space="preserve"> </w:t>
      </w:r>
      <w:r w:rsidR="005A26B1" w:rsidRPr="009048AD">
        <w:rPr>
          <w:rFonts w:asciiTheme="minorHAnsi" w:hAnsiTheme="minorHAnsi"/>
          <w:color w:val="000000" w:themeColor="text1"/>
          <w:sz w:val="24"/>
          <w:lang w:val="en-US"/>
        </w:rPr>
        <w:t xml:space="preserve">cover a period </w:t>
      </w:r>
      <w:r w:rsidR="00CE0B10" w:rsidRPr="009048AD">
        <w:rPr>
          <w:rFonts w:asciiTheme="minorHAnsi" w:hAnsiTheme="minorHAnsi"/>
          <w:color w:val="000000" w:themeColor="text1"/>
          <w:sz w:val="24"/>
          <w:lang w:val="en-US"/>
        </w:rPr>
        <w:t>of</w:t>
      </w:r>
      <w:r w:rsidR="005A26B1" w:rsidRPr="009048AD">
        <w:rPr>
          <w:rFonts w:asciiTheme="minorHAnsi" w:hAnsiTheme="minorHAnsi"/>
          <w:color w:val="000000" w:themeColor="text1"/>
          <w:sz w:val="24"/>
          <w:lang w:val="en-US"/>
        </w:rPr>
        <w:t xml:space="preserve"> </w:t>
      </w:r>
      <w:r w:rsidR="005A26B1" w:rsidRPr="009048AD">
        <w:rPr>
          <w:rFonts w:asciiTheme="minorHAnsi" w:hAnsiTheme="minorHAnsi"/>
          <w:i/>
          <w:iCs/>
          <w:color w:val="000000" w:themeColor="text1"/>
          <w:sz w:val="24"/>
          <w:lang w:val="en-US"/>
        </w:rPr>
        <w:t>E</w:t>
      </w:r>
      <w:r w:rsidRPr="009048AD">
        <w:rPr>
          <w:rFonts w:asciiTheme="minorHAnsi" w:hAnsiTheme="minorHAnsi"/>
          <w:i/>
          <w:iCs/>
          <w:color w:val="000000" w:themeColor="text1"/>
          <w:sz w:val="24"/>
          <w:lang w:val="en-US"/>
        </w:rPr>
        <w:t>xeligmos</w:t>
      </w:r>
      <w:r w:rsidR="005A26B1" w:rsidRPr="009048AD">
        <w:rPr>
          <w:rFonts w:asciiTheme="minorHAnsi" w:hAnsiTheme="minorHAnsi"/>
          <w:color w:val="000000" w:themeColor="text1"/>
          <w:sz w:val="24"/>
          <w:lang w:val="en-US"/>
        </w:rPr>
        <w:t>, i.e.</w:t>
      </w:r>
      <w:r w:rsidR="006B77F1" w:rsidRPr="009048AD">
        <w:rPr>
          <w:rFonts w:asciiTheme="minorHAnsi" w:hAnsiTheme="minorHAnsi"/>
          <w:color w:val="000000" w:themeColor="text1"/>
          <w:sz w:val="24"/>
          <w:lang w:val="en-US"/>
        </w:rPr>
        <w:t>,</w:t>
      </w:r>
      <w:r w:rsidR="005A26B1" w:rsidRPr="009048AD">
        <w:rPr>
          <w:rFonts w:asciiTheme="minorHAnsi" w:hAnsiTheme="minorHAnsi"/>
          <w:color w:val="000000" w:themeColor="text1"/>
          <w:sz w:val="24"/>
          <w:lang w:val="en-US"/>
        </w:rPr>
        <w:t xml:space="preserve"> 54 years and one month</w:t>
      </w:r>
      <w:r w:rsidR="00CE0B10" w:rsidRPr="009048AD">
        <w:rPr>
          <w:rFonts w:asciiTheme="minorHAnsi" w:hAnsiTheme="minorHAnsi"/>
          <w:color w:val="000000" w:themeColor="text1"/>
          <w:sz w:val="24"/>
          <w:lang w:val="en-US"/>
        </w:rPr>
        <w:t>, or three times the Saros period</w:t>
      </w:r>
      <w:r w:rsidR="007D35FE" w:rsidRPr="009048AD">
        <w:rPr>
          <w:rFonts w:asciiTheme="minorHAnsi" w:hAnsiTheme="minorHAnsi"/>
          <w:color w:val="000000" w:themeColor="text1"/>
          <w:sz w:val="24"/>
          <w:lang w:val="en-US"/>
        </w:rPr>
        <w:t>. Prof. Henrik</w:t>
      </w:r>
      <w:r w:rsidR="007D27B2" w:rsidRPr="009048AD">
        <w:rPr>
          <w:rFonts w:asciiTheme="minorHAnsi" w:hAnsiTheme="minorHAnsi"/>
          <w:color w:val="000000" w:themeColor="text1"/>
          <w:sz w:val="24"/>
          <w:lang w:val="en-US"/>
        </w:rPr>
        <w:t>s</w:t>
      </w:r>
      <w:r w:rsidR="007D35FE" w:rsidRPr="009048AD">
        <w:rPr>
          <w:rFonts w:asciiTheme="minorHAnsi" w:hAnsiTheme="minorHAnsi"/>
          <w:color w:val="000000" w:themeColor="text1"/>
          <w:sz w:val="24"/>
          <w:lang w:val="en-US"/>
        </w:rPr>
        <w:t>son</w:t>
      </w:r>
      <w:r w:rsidR="005A26B1" w:rsidRPr="009048AD">
        <w:rPr>
          <w:rFonts w:asciiTheme="minorHAnsi" w:hAnsiTheme="minorHAnsi"/>
          <w:color w:val="000000" w:themeColor="text1"/>
          <w:sz w:val="24"/>
          <w:lang w:val="en-US"/>
        </w:rPr>
        <w:t xml:space="preserve"> found that they had all been </w:t>
      </w:r>
      <w:r w:rsidR="007D7EBB" w:rsidRPr="009048AD">
        <w:rPr>
          <w:rFonts w:asciiTheme="minorHAnsi" w:hAnsiTheme="minorHAnsi"/>
          <w:color w:val="000000" w:themeColor="text1"/>
          <w:sz w:val="24"/>
          <w:lang w:val="en-US"/>
        </w:rPr>
        <w:t>seen</w:t>
      </w:r>
      <w:r w:rsidR="005A26B1" w:rsidRPr="009048AD">
        <w:rPr>
          <w:rFonts w:asciiTheme="minorHAnsi" w:hAnsiTheme="minorHAnsi"/>
          <w:color w:val="000000" w:themeColor="text1"/>
          <w:sz w:val="24"/>
          <w:lang w:val="en-US"/>
        </w:rPr>
        <w:t xml:space="preserve"> in Sicily, and especially in Syracuse</w:t>
      </w:r>
      <w:r w:rsidR="007D35FE" w:rsidRPr="009048AD">
        <w:rPr>
          <w:rFonts w:asciiTheme="minorHAnsi" w:hAnsiTheme="minorHAnsi"/>
          <w:color w:val="000000" w:themeColor="text1"/>
          <w:sz w:val="24"/>
          <w:lang w:val="en-US"/>
        </w:rPr>
        <w:t>.</w:t>
      </w:r>
      <w:r w:rsidR="005A26B1" w:rsidRPr="009048AD">
        <w:rPr>
          <w:rFonts w:asciiTheme="minorHAnsi" w:hAnsiTheme="minorHAnsi"/>
          <w:color w:val="000000" w:themeColor="text1"/>
          <w:sz w:val="24"/>
          <w:lang w:val="en-US"/>
        </w:rPr>
        <w:t xml:space="preserve"> </w:t>
      </w:r>
      <w:r w:rsidR="007D35FE" w:rsidRPr="009048AD">
        <w:rPr>
          <w:rFonts w:asciiTheme="minorHAnsi" w:hAnsiTheme="minorHAnsi"/>
          <w:color w:val="000000" w:themeColor="text1"/>
          <w:sz w:val="24"/>
          <w:lang w:val="en-US"/>
        </w:rPr>
        <w:t>Very</w:t>
      </w:r>
      <w:r w:rsidR="005A26B1" w:rsidRPr="009048AD">
        <w:rPr>
          <w:rFonts w:asciiTheme="minorHAnsi" w:hAnsiTheme="minorHAnsi"/>
          <w:color w:val="000000" w:themeColor="text1"/>
          <w:sz w:val="24"/>
          <w:lang w:val="en-US"/>
        </w:rPr>
        <w:t xml:space="preserve"> </w:t>
      </w:r>
      <w:r w:rsidR="00CE0B10" w:rsidRPr="009048AD">
        <w:rPr>
          <w:rFonts w:asciiTheme="minorHAnsi" w:hAnsiTheme="minorHAnsi"/>
          <w:color w:val="000000" w:themeColor="text1"/>
          <w:sz w:val="24"/>
          <w:lang w:val="en-US"/>
        </w:rPr>
        <w:t>surprisingly</w:t>
      </w:r>
      <w:r w:rsidR="006B77F1" w:rsidRPr="009048AD">
        <w:rPr>
          <w:rFonts w:asciiTheme="minorHAnsi" w:hAnsiTheme="minorHAnsi"/>
          <w:color w:val="000000" w:themeColor="text1"/>
          <w:sz w:val="24"/>
          <w:lang w:val="en-US"/>
        </w:rPr>
        <w:t>,</w:t>
      </w:r>
      <w:r w:rsidR="00CE0B10" w:rsidRPr="009048AD">
        <w:rPr>
          <w:rFonts w:asciiTheme="minorHAnsi" w:hAnsiTheme="minorHAnsi"/>
          <w:color w:val="000000" w:themeColor="text1"/>
          <w:sz w:val="24"/>
          <w:lang w:val="en-US"/>
        </w:rPr>
        <w:t xml:space="preserve"> some</w:t>
      </w:r>
      <w:r w:rsidR="005A26B1" w:rsidRPr="009048AD">
        <w:rPr>
          <w:rFonts w:asciiTheme="minorHAnsi" w:hAnsiTheme="minorHAnsi"/>
          <w:color w:val="000000" w:themeColor="text1"/>
          <w:sz w:val="24"/>
          <w:lang w:val="en-US"/>
        </w:rPr>
        <w:t xml:space="preserve"> of the </w:t>
      </w:r>
      <w:r w:rsidR="0009755A" w:rsidRPr="009048AD">
        <w:rPr>
          <w:rFonts w:asciiTheme="minorHAnsi" w:hAnsiTheme="minorHAnsi"/>
          <w:color w:val="000000" w:themeColor="text1"/>
          <w:sz w:val="24"/>
          <w:lang w:val="en-US"/>
        </w:rPr>
        <w:t xml:space="preserve">10 </w:t>
      </w:r>
      <w:r w:rsidR="005A26B1" w:rsidRPr="009048AD">
        <w:rPr>
          <w:rFonts w:asciiTheme="minorHAnsi" w:hAnsiTheme="minorHAnsi"/>
          <w:color w:val="000000" w:themeColor="text1"/>
          <w:sz w:val="24"/>
          <w:lang w:val="en-US"/>
        </w:rPr>
        <w:t xml:space="preserve">solar eclipses were observed in the time of Archimedes, and the rest after the murder of Archimedes. This discovery </w:t>
      </w:r>
      <w:r w:rsidR="007D35FE" w:rsidRPr="009048AD">
        <w:rPr>
          <w:rFonts w:asciiTheme="minorHAnsi" w:hAnsiTheme="minorHAnsi"/>
          <w:color w:val="000000" w:themeColor="text1"/>
          <w:sz w:val="24"/>
          <w:lang w:val="en-US"/>
        </w:rPr>
        <w:t>has</w:t>
      </w:r>
      <w:r w:rsidR="005A26B1" w:rsidRPr="009048AD">
        <w:rPr>
          <w:rFonts w:asciiTheme="minorHAnsi" w:hAnsiTheme="minorHAnsi"/>
          <w:color w:val="000000" w:themeColor="text1"/>
          <w:sz w:val="24"/>
          <w:lang w:val="en-US"/>
        </w:rPr>
        <w:t xml:space="preserve"> astronomical and </w:t>
      </w:r>
      <w:r w:rsidR="00937203" w:rsidRPr="009048AD">
        <w:rPr>
          <w:rFonts w:asciiTheme="minorHAnsi" w:hAnsiTheme="minorHAnsi"/>
          <w:color w:val="000000" w:themeColor="text1"/>
          <w:sz w:val="24"/>
          <w:lang w:val="en-US"/>
        </w:rPr>
        <w:t>historical</w:t>
      </w:r>
      <w:r w:rsidR="005A26B1" w:rsidRPr="009048AD">
        <w:rPr>
          <w:rFonts w:asciiTheme="minorHAnsi" w:hAnsiTheme="minorHAnsi"/>
          <w:color w:val="000000" w:themeColor="text1"/>
          <w:sz w:val="24"/>
          <w:lang w:val="en-US"/>
        </w:rPr>
        <w:t xml:space="preserve"> </w:t>
      </w:r>
      <w:r w:rsidR="007D35FE" w:rsidRPr="009048AD">
        <w:rPr>
          <w:rFonts w:asciiTheme="minorHAnsi" w:hAnsiTheme="minorHAnsi"/>
          <w:color w:val="000000" w:themeColor="text1"/>
          <w:sz w:val="24"/>
          <w:lang w:val="en-US"/>
        </w:rPr>
        <w:t>importance</w:t>
      </w:r>
      <w:r w:rsidR="005A26B1" w:rsidRPr="009048AD">
        <w:rPr>
          <w:rFonts w:asciiTheme="minorHAnsi" w:hAnsiTheme="minorHAnsi"/>
          <w:color w:val="000000" w:themeColor="text1"/>
          <w:sz w:val="24"/>
          <w:lang w:val="en-US"/>
        </w:rPr>
        <w:t xml:space="preserve"> because it </w:t>
      </w:r>
      <w:r w:rsidR="006B77F1" w:rsidRPr="009048AD">
        <w:rPr>
          <w:rFonts w:asciiTheme="minorHAnsi" w:hAnsiTheme="minorHAnsi"/>
          <w:color w:val="000000" w:themeColor="text1"/>
          <w:sz w:val="24"/>
          <w:lang w:val="en-US"/>
        </w:rPr>
        <w:t>links</w:t>
      </w:r>
      <w:r w:rsidR="005A26B1" w:rsidRPr="009048AD">
        <w:rPr>
          <w:rFonts w:asciiTheme="minorHAnsi" w:hAnsiTheme="minorHAnsi"/>
          <w:color w:val="000000" w:themeColor="text1"/>
          <w:sz w:val="24"/>
          <w:lang w:val="en-US"/>
        </w:rPr>
        <w:t xml:space="preserve"> the greatest scientist of all time, Archimedes, </w:t>
      </w:r>
      <w:r w:rsidR="009C521A" w:rsidRPr="009048AD">
        <w:rPr>
          <w:rFonts w:asciiTheme="minorHAnsi" w:hAnsiTheme="minorHAnsi"/>
          <w:color w:val="000000" w:themeColor="text1"/>
          <w:sz w:val="24"/>
          <w:lang w:val="en-US"/>
        </w:rPr>
        <w:t>to the</w:t>
      </w:r>
      <w:r w:rsidR="005A26B1" w:rsidRPr="009048AD">
        <w:rPr>
          <w:rFonts w:asciiTheme="minorHAnsi" w:hAnsiTheme="minorHAnsi"/>
          <w:color w:val="000000" w:themeColor="text1"/>
          <w:sz w:val="24"/>
          <w:lang w:val="en-US"/>
        </w:rPr>
        <w:t xml:space="preserve"> Mechanism. It also </w:t>
      </w:r>
      <w:r w:rsidR="006B77F1" w:rsidRPr="009048AD">
        <w:rPr>
          <w:rFonts w:asciiTheme="minorHAnsi" w:hAnsiTheme="minorHAnsi"/>
          <w:color w:val="000000" w:themeColor="text1"/>
          <w:sz w:val="24"/>
          <w:lang w:val="en-US"/>
        </w:rPr>
        <w:t xml:space="preserve">suggests </w:t>
      </w:r>
      <w:r w:rsidR="005A26B1" w:rsidRPr="009048AD">
        <w:rPr>
          <w:rFonts w:asciiTheme="minorHAnsi" w:hAnsiTheme="minorHAnsi"/>
          <w:color w:val="000000" w:themeColor="text1"/>
          <w:sz w:val="24"/>
          <w:lang w:val="en-US"/>
        </w:rPr>
        <w:t xml:space="preserve">that Archimedes was an excellent astronomer and had a philosophical school with students who continued his work </w:t>
      </w:r>
      <w:r w:rsidR="006B77F1" w:rsidRPr="009048AD">
        <w:rPr>
          <w:rFonts w:asciiTheme="minorHAnsi" w:hAnsiTheme="minorHAnsi"/>
          <w:color w:val="000000" w:themeColor="text1"/>
          <w:sz w:val="24"/>
          <w:lang w:val="en-US"/>
        </w:rPr>
        <w:t>after</w:t>
      </w:r>
      <w:r w:rsidR="005A26B1" w:rsidRPr="009048AD">
        <w:rPr>
          <w:rFonts w:asciiTheme="minorHAnsi" w:hAnsiTheme="minorHAnsi"/>
          <w:color w:val="000000" w:themeColor="text1"/>
          <w:sz w:val="24"/>
          <w:lang w:val="en-US"/>
        </w:rPr>
        <w:t xml:space="preserve"> the Roman </w:t>
      </w:r>
      <w:r w:rsidR="00772205" w:rsidRPr="009048AD">
        <w:rPr>
          <w:rFonts w:asciiTheme="minorHAnsi" w:hAnsiTheme="minorHAnsi"/>
          <w:color w:val="000000" w:themeColor="text1"/>
          <w:sz w:val="24"/>
          <w:lang w:val="en-US"/>
        </w:rPr>
        <w:t>occupation of Syrac</w:t>
      </w:r>
      <w:r w:rsidR="00EC5275" w:rsidRPr="009048AD">
        <w:rPr>
          <w:rFonts w:asciiTheme="minorHAnsi" w:hAnsiTheme="minorHAnsi"/>
          <w:color w:val="000000" w:themeColor="text1"/>
          <w:sz w:val="24"/>
          <w:lang w:val="en-US"/>
        </w:rPr>
        <w:t>u</w:t>
      </w:r>
      <w:r w:rsidR="00772205" w:rsidRPr="009048AD">
        <w:rPr>
          <w:rFonts w:asciiTheme="minorHAnsi" w:hAnsiTheme="minorHAnsi"/>
          <w:color w:val="000000" w:themeColor="text1"/>
          <w:sz w:val="24"/>
          <w:lang w:val="en-US"/>
        </w:rPr>
        <w:t>se</w:t>
      </w:r>
      <w:r w:rsidR="00EC5275" w:rsidRPr="009048AD">
        <w:rPr>
          <w:rFonts w:asciiTheme="minorHAnsi" w:hAnsiTheme="minorHAnsi"/>
          <w:color w:val="000000" w:themeColor="text1"/>
          <w:sz w:val="24"/>
          <w:lang w:val="en-US"/>
        </w:rPr>
        <w:t>. It</w:t>
      </w:r>
      <w:r w:rsidR="00924CE9" w:rsidRPr="009048AD">
        <w:rPr>
          <w:rFonts w:asciiTheme="minorHAnsi" w:hAnsiTheme="minorHAnsi"/>
          <w:color w:val="000000" w:themeColor="text1"/>
          <w:sz w:val="24"/>
          <w:lang w:val="en-US"/>
        </w:rPr>
        <w:t xml:space="preserve"> </w:t>
      </w:r>
      <w:r w:rsidR="006B77F1" w:rsidRPr="009048AD">
        <w:rPr>
          <w:rFonts w:asciiTheme="minorHAnsi" w:hAnsiTheme="minorHAnsi"/>
          <w:color w:val="000000" w:themeColor="text1"/>
          <w:sz w:val="24"/>
          <w:lang w:val="en-US"/>
        </w:rPr>
        <w:t xml:space="preserve">is </w:t>
      </w:r>
      <w:r w:rsidR="00EC5275" w:rsidRPr="009048AD">
        <w:rPr>
          <w:rFonts w:asciiTheme="minorHAnsi" w:hAnsiTheme="minorHAnsi"/>
          <w:color w:val="000000" w:themeColor="text1"/>
          <w:sz w:val="24"/>
          <w:lang w:val="en-US"/>
        </w:rPr>
        <w:t>known</w:t>
      </w:r>
      <w:r w:rsidR="008D1B08" w:rsidRPr="009048AD">
        <w:rPr>
          <w:rFonts w:asciiTheme="minorHAnsi" w:hAnsiTheme="minorHAnsi"/>
          <w:color w:val="000000" w:themeColor="text1"/>
          <w:sz w:val="24"/>
          <w:lang w:val="en-US"/>
        </w:rPr>
        <w:t xml:space="preserve"> that Archimedes had built two automatic astronomical machines</w:t>
      </w:r>
      <w:r w:rsidR="00EC5275" w:rsidRPr="009048AD">
        <w:rPr>
          <w:rFonts w:asciiTheme="minorHAnsi" w:hAnsiTheme="minorHAnsi"/>
          <w:color w:val="000000" w:themeColor="text1"/>
          <w:sz w:val="24"/>
          <w:lang w:val="en-US"/>
        </w:rPr>
        <w:t>, planetaria, orreries</w:t>
      </w:r>
      <w:r w:rsidR="008D1B08" w:rsidRPr="009048AD">
        <w:rPr>
          <w:rFonts w:asciiTheme="minorHAnsi" w:hAnsiTheme="minorHAnsi"/>
          <w:color w:val="000000" w:themeColor="text1"/>
          <w:sz w:val="24"/>
          <w:lang w:val="en-US"/>
        </w:rPr>
        <w:t>, called "Spheres"</w:t>
      </w:r>
      <w:r w:rsidR="00EC5275" w:rsidRPr="009048AD">
        <w:rPr>
          <w:rFonts w:asciiTheme="minorHAnsi" w:hAnsiTheme="minorHAnsi"/>
          <w:color w:val="000000" w:themeColor="text1"/>
          <w:sz w:val="24"/>
          <w:lang w:val="en-US"/>
        </w:rPr>
        <w:t>, as Cicero and others describe</w:t>
      </w:r>
      <w:r w:rsidR="006B77F1" w:rsidRPr="009048AD">
        <w:rPr>
          <w:rFonts w:asciiTheme="minorHAnsi" w:hAnsiTheme="minorHAnsi"/>
          <w:color w:val="000000" w:themeColor="text1"/>
          <w:sz w:val="24"/>
          <w:lang w:val="en-US"/>
        </w:rPr>
        <w:t>d</w:t>
      </w:r>
      <w:r w:rsidR="00EC5275" w:rsidRPr="009048AD">
        <w:rPr>
          <w:rFonts w:asciiTheme="minorHAnsi" w:hAnsiTheme="minorHAnsi"/>
          <w:color w:val="000000" w:themeColor="text1"/>
          <w:sz w:val="24"/>
          <w:lang w:val="en-US"/>
        </w:rPr>
        <w:t>.</w:t>
      </w:r>
      <w:r w:rsidR="005D7E97" w:rsidRPr="009048AD">
        <w:rPr>
          <w:rFonts w:asciiTheme="minorHAnsi" w:hAnsiTheme="minorHAnsi"/>
          <w:color w:val="000000" w:themeColor="text1"/>
          <w:sz w:val="24"/>
          <w:lang w:val="en-US"/>
        </w:rPr>
        <w:t xml:space="preserve"> </w:t>
      </w:r>
      <w:r w:rsidR="00EC5275" w:rsidRPr="009048AD">
        <w:rPr>
          <w:rFonts w:asciiTheme="minorHAnsi" w:hAnsiTheme="minorHAnsi"/>
          <w:color w:val="000000" w:themeColor="text1"/>
          <w:sz w:val="24"/>
          <w:lang w:val="en-US"/>
        </w:rPr>
        <w:t>These</w:t>
      </w:r>
      <w:r w:rsidR="008D1B08" w:rsidRPr="009048AD">
        <w:rPr>
          <w:rFonts w:asciiTheme="minorHAnsi" w:hAnsiTheme="minorHAnsi"/>
          <w:color w:val="000000" w:themeColor="text1"/>
          <w:sz w:val="24"/>
          <w:lang w:val="en-US"/>
        </w:rPr>
        <w:t xml:space="preserve"> were planetariums, that is, mechanical, celestial spheres </w:t>
      </w:r>
      <w:r w:rsidR="00EC5275" w:rsidRPr="009048AD">
        <w:rPr>
          <w:rFonts w:asciiTheme="minorHAnsi" w:hAnsiTheme="minorHAnsi"/>
          <w:color w:val="000000" w:themeColor="text1"/>
          <w:sz w:val="24"/>
          <w:lang w:val="en-US"/>
        </w:rPr>
        <w:t>rep</w:t>
      </w:r>
      <w:r w:rsidR="006B77F1" w:rsidRPr="009048AD">
        <w:rPr>
          <w:rFonts w:asciiTheme="minorHAnsi" w:hAnsiTheme="minorHAnsi"/>
          <w:color w:val="000000" w:themeColor="text1"/>
          <w:sz w:val="24"/>
          <w:lang w:val="en-US"/>
        </w:rPr>
        <w:t>r</w:t>
      </w:r>
      <w:r w:rsidR="00EC5275" w:rsidRPr="009048AD">
        <w:rPr>
          <w:rFonts w:asciiTheme="minorHAnsi" w:hAnsiTheme="minorHAnsi"/>
          <w:color w:val="000000" w:themeColor="text1"/>
          <w:sz w:val="24"/>
          <w:lang w:val="en-US"/>
        </w:rPr>
        <w:t>esenting the Cosmos</w:t>
      </w:r>
      <w:r w:rsidR="008D1B08" w:rsidRPr="009048AD">
        <w:rPr>
          <w:rFonts w:asciiTheme="minorHAnsi" w:hAnsiTheme="minorHAnsi"/>
          <w:color w:val="000000" w:themeColor="text1"/>
          <w:sz w:val="24"/>
          <w:lang w:val="en-US"/>
        </w:rPr>
        <w:t xml:space="preserve">. The construction of the celestial spheres proves that Archimedes was also an astronomer, like </w:t>
      </w:r>
      <w:r w:rsidR="00EC5275" w:rsidRPr="009048AD">
        <w:rPr>
          <w:rFonts w:asciiTheme="minorHAnsi" w:hAnsiTheme="minorHAnsi"/>
          <w:color w:val="000000" w:themeColor="text1"/>
          <w:sz w:val="24"/>
          <w:lang w:val="en-US"/>
        </w:rPr>
        <w:t xml:space="preserve">his father </w:t>
      </w:r>
      <w:r w:rsidR="008D1B08" w:rsidRPr="009048AD">
        <w:rPr>
          <w:rFonts w:asciiTheme="minorHAnsi" w:hAnsiTheme="minorHAnsi"/>
          <w:color w:val="000000" w:themeColor="text1"/>
          <w:sz w:val="24"/>
          <w:lang w:val="en-US"/>
        </w:rPr>
        <w:t xml:space="preserve">Phidias. </w:t>
      </w:r>
      <w:r w:rsidR="00EC5275" w:rsidRPr="009048AD">
        <w:rPr>
          <w:rFonts w:asciiTheme="minorHAnsi" w:hAnsiTheme="minorHAnsi"/>
          <w:color w:val="000000" w:themeColor="text1"/>
          <w:sz w:val="24"/>
          <w:lang w:val="en-US"/>
        </w:rPr>
        <w:t>Certainly,</w:t>
      </w:r>
      <w:r w:rsidR="008D1B08" w:rsidRPr="009048AD">
        <w:rPr>
          <w:rFonts w:asciiTheme="minorHAnsi" w:hAnsiTheme="minorHAnsi"/>
          <w:color w:val="000000" w:themeColor="text1"/>
          <w:sz w:val="24"/>
          <w:lang w:val="en-US"/>
        </w:rPr>
        <w:t xml:space="preserve"> Phidias </w:t>
      </w:r>
      <w:r w:rsidR="00EC5275" w:rsidRPr="009048AD">
        <w:rPr>
          <w:rFonts w:asciiTheme="minorHAnsi" w:hAnsiTheme="minorHAnsi"/>
          <w:color w:val="000000" w:themeColor="text1"/>
          <w:sz w:val="24"/>
          <w:lang w:val="en-US"/>
        </w:rPr>
        <w:t>must</w:t>
      </w:r>
      <w:r w:rsidR="008D1B08" w:rsidRPr="009048AD">
        <w:rPr>
          <w:rFonts w:asciiTheme="minorHAnsi" w:hAnsiTheme="minorHAnsi"/>
          <w:color w:val="000000" w:themeColor="text1"/>
          <w:sz w:val="24"/>
          <w:lang w:val="en-US"/>
        </w:rPr>
        <w:t xml:space="preserve"> have taught astronomy</w:t>
      </w:r>
      <w:r w:rsidR="00EC5275" w:rsidRPr="009048AD">
        <w:rPr>
          <w:rFonts w:asciiTheme="minorHAnsi" w:hAnsiTheme="minorHAnsi"/>
          <w:color w:val="000000" w:themeColor="text1"/>
          <w:sz w:val="24"/>
          <w:lang w:val="en-US"/>
        </w:rPr>
        <w:t>, mathematics and more</w:t>
      </w:r>
      <w:r w:rsidR="008D1B08" w:rsidRPr="009048AD">
        <w:rPr>
          <w:rFonts w:asciiTheme="minorHAnsi" w:hAnsiTheme="minorHAnsi"/>
          <w:color w:val="000000" w:themeColor="text1"/>
          <w:sz w:val="24"/>
          <w:lang w:val="en-US"/>
        </w:rPr>
        <w:t xml:space="preserve"> to his son</w:t>
      </w:r>
      <w:r w:rsidR="00EC5275" w:rsidRPr="009048AD">
        <w:rPr>
          <w:rFonts w:asciiTheme="minorHAnsi" w:hAnsiTheme="minorHAnsi"/>
          <w:color w:val="000000" w:themeColor="text1"/>
          <w:sz w:val="24"/>
          <w:lang w:val="en-US"/>
        </w:rPr>
        <w:t xml:space="preserve"> Archimedes. Archimedes</w:t>
      </w:r>
      <w:r w:rsidR="008D1B08" w:rsidRPr="009048AD">
        <w:rPr>
          <w:rFonts w:asciiTheme="minorHAnsi" w:hAnsiTheme="minorHAnsi"/>
          <w:color w:val="000000" w:themeColor="text1"/>
          <w:sz w:val="24"/>
          <w:lang w:val="en-US"/>
        </w:rPr>
        <w:t xml:space="preserve"> built automata and many other machines, </w:t>
      </w:r>
      <w:r w:rsidR="00EC5275" w:rsidRPr="009048AD">
        <w:rPr>
          <w:rFonts w:asciiTheme="minorHAnsi" w:hAnsiTheme="minorHAnsi"/>
          <w:color w:val="000000" w:themeColor="text1"/>
          <w:sz w:val="24"/>
          <w:lang w:val="en-US"/>
        </w:rPr>
        <w:t>including</w:t>
      </w:r>
      <w:r w:rsidR="008D1B08" w:rsidRPr="009048AD">
        <w:rPr>
          <w:rFonts w:asciiTheme="minorHAnsi" w:hAnsiTheme="minorHAnsi"/>
          <w:color w:val="000000" w:themeColor="text1"/>
          <w:sz w:val="24"/>
          <w:lang w:val="en-US"/>
        </w:rPr>
        <w:t xml:space="preserve"> astronomical measuring instruments. One of these allowed him to measure the angular diameter of the Sun and Moon and possibly the brightness of the stars and planets.</w:t>
      </w:r>
    </w:p>
    <w:p w14:paraId="218B6D44" w14:textId="77777777" w:rsidR="009F5136" w:rsidRPr="009048AD" w:rsidRDefault="009F5136" w:rsidP="00B57925">
      <w:pPr>
        <w:spacing w:before="60"/>
        <w:ind w:firstLine="288"/>
        <w:rPr>
          <w:rFonts w:asciiTheme="minorHAnsi" w:hAnsiTheme="minorHAnsi"/>
          <w:color w:val="000000" w:themeColor="text1"/>
          <w:sz w:val="24"/>
          <w:lang w:val="en-US"/>
        </w:rPr>
      </w:pPr>
    </w:p>
    <w:p w14:paraId="76DAA838" w14:textId="77777777" w:rsidR="003A62BF" w:rsidRPr="009048AD" w:rsidRDefault="003A62BF" w:rsidP="00B57925">
      <w:pPr>
        <w:spacing w:before="60"/>
        <w:ind w:firstLine="288"/>
        <w:rPr>
          <w:rFonts w:asciiTheme="minorHAnsi" w:hAnsiTheme="minorHAnsi"/>
          <w:color w:val="000000" w:themeColor="text1"/>
          <w:sz w:val="24"/>
          <w:lang w:val="en-US"/>
        </w:rPr>
      </w:pPr>
    </w:p>
    <w:p w14:paraId="3316AF68" w14:textId="77777777" w:rsidR="003A62BF" w:rsidRPr="009048AD" w:rsidRDefault="003A62BF" w:rsidP="00B57925">
      <w:pPr>
        <w:spacing w:before="60"/>
        <w:ind w:firstLine="288"/>
        <w:rPr>
          <w:rFonts w:asciiTheme="minorHAnsi" w:hAnsiTheme="minorHAnsi"/>
          <w:color w:val="000000" w:themeColor="text1"/>
          <w:sz w:val="24"/>
          <w:lang w:val="en-US"/>
        </w:rPr>
      </w:pPr>
    </w:p>
    <w:p w14:paraId="17B91BE1" w14:textId="77777777" w:rsidR="00B1130C" w:rsidRPr="009048AD" w:rsidRDefault="00B1130C" w:rsidP="00B57925">
      <w:pPr>
        <w:pStyle w:val="af2"/>
        <w:spacing w:before="60"/>
        <w:ind w:firstLine="288"/>
        <w:rPr>
          <w:rFonts w:asciiTheme="minorHAnsi" w:hAnsiTheme="minorHAnsi"/>
          <w:color w:val="000000" w:themeColor="text1"/>
          <w:lang w:val="en-US"/>
        </w:rPr>
      </w:pPr>
      <w:r w:rsidRPr="009048AD">
        <w:rPr>
          <w:rFonts w:asciiTheme="minorHAnsi" w:hAnsiTheme="minorHAnsi"/>
          <w:color w:val="000000" w:themeColor="text1"/>
          <w:lang w:val="en-US"/>
        </w:rPr>
        <w:t>Figure: Precession of the Earth's axis (two figures Earth FROM MY LESSONS at the University)</w:t>
      </w:r>
    </w:p>
    <w:p w14:paraId="1F204809" w14:textId="77777777" w:rsidR="00F27C84" w:rsidRPr="009048AD" w:rsidRDefault="00F27C84" w:rsidP="00F27C84">
      <w:pPr>
        <w:spacing w:before="60"/>
        <w:ind w:firstLine="288"/>
        <w:rPr>
          <w:rFonts w:asciiTheme="minorHAnsi" w:hAnsiTheme="minorHAnsi"/>
          <w:i/>
          <w:color w:val="000000" w:themeColor="text1"/>
          <w:szCs w:val="16"/>
          <w:lang w:val="en-US"/>
        </w:rPr>
      </w:pPr>
    </w:p>
    <w:p w14:paraId="34785497" w14:textId="212E409F" w:rsidR="00F27C84" w:rsidRPr="009048AD" w:rsidRDefault="00F27C84" w:rsidP="00F27C84">
      <w:pPr>
        <w:pStyle w:val="af2"/>
        <w:spacing w:before="60"/>
        <w:ind w:firstLine="288"/>
        <w:rPr>
          <w:rFonts w:asciiTheme="minorHAnsi" w:hAnsiTheme="minorHAnsi"/>
          <w:b w:val="0"/>
          <w:bCs w:val="0"/>
          <w:color w:val="000000" w:themeColor="text1"/>
          <w:sz w:val="22"/>
          <w:szCs w:val="20"/>
          <w:lang w:val="en-US"/>
        </w:rPr>
      </w:pPr>
      <w:r w:rsidRPr="009048AD">
        <w:rPr>
          <w:rFonts w:asciiTheme="minorHAnsi" w:hAnsiTheme="minorHAnsi"/>
          <w:b w:val="0"/>
          <w:bCs w:val="0"/>
          <w:color w:val="000000" w:themeColor="text1"/>
          <w:sz w:val="20"/>
          <w:szCs w:val="20"/>
          <w:lang w:val="en-US"/>
        </w:rPr>
        <w:t>Photograph of part of the second (back) plate of the Mechanism, with the spiral scale of the Epirotic cycle of Meton (with a period of 19 years). We have been using Meton's cycle since the 11th century to calculate the date of Easter and all the movable holidays that depend on it. Photo of the Kotsanas Museum of Ancient Greek Technology. The construction is based on the results of our studies.</w:t>
      </w:r>
    </w:p>
    <w:p w14:paraId="7A0F3CA5" w14:textId="77777777" w:rsidR="00EE27A9" w:rsidRPr="009048AD" w:rsidRDefault="00EE27A9" w:rsidP="00B57925">
      <w:pPr>
        <w:spacing w:before="60"/>
        <w:ind w:firstLine="288"/>
        <w:rPr>
          <w:rFonts w:asciiTheme="minorHAnsi" w:hAnsiTheme="minorHAnsi"/>
          <w:b/>
          <w:color w:val="000000" w:themeColor="text1"/>
          <w:sz w:val="24"/>
          <w:lang w:val="en-US"/>
        </w:rPr>
      </w:pPr>
    </w:p>
    <w:p w14:paraId="49A54618" w14:textId="25A6D9FD" w:rsidR="00D4561B" w:rsidRPr="009048AD" w:rsidRDefault="00D4561B" w:rsidP="00B57925">
      <w:pPr>
        <w:spacing w:before="60"/>
        <w:ind w:firstLine="288"/>
        <w:rPr>
          <w:rFonts w:asciiTheme="minorHAnsi" w:hAnsiTheme="minorHAnsi"/>
          <w:b/>
          <w:color w:val="000000" w:themeColor="text1"/>
          <w:sz w:val="24"/>
          <w:lang w:val="en-US"/>
        </w:rPr>
      </w:pPr>
    </w:p>
    <w:p w14:paraId="2929B8CA" w14:textId="427E5CB0" w:rsidR="00DC21FA" w:rsidRPr="009048AD" w:rsidRDefault="00362367" w:rsidP="00C83C78">
      <w:pPr>
        <w:pStyle w:val="1"/>
        <w:rPr>
          <w:rFonts w:asciiTheme="minorHAnsi" w:hAnsiTheme="minorHAnsi"/>
          <w:color w:val="000000" w:themeColor="text1"/>
          <w:lang w:val="en-US"/>
        </w:rPr>
      </w:pPr>
      <w:bookmarkStart w:id="39" w:name="_Toc135692348"/>
      <w:bookmarkStart w:id="40" w:name="_Toc197539988"/>
      <w:r w:rsidRPr="009048AD">
        <w:rPr>
          <w:rFonts w:asciiTheme="minorHAnsi" w:hAnsiTheme="minorHAnsi"/>
          <w:color w:val="000000" w:themeColor="text1"/>
          <w:lang w:val="en-US"/>
        </w:rPr>
        <w:t xml:space="preserve">The </w:t>
      </w:r>
      <w:r w:rsidRPr="009048AD">
        <w:rPr>
          <w:rFonts w:asciiTheme="minorHAnsi" w:hAnsiTheme="minorHAnsi"/>
          <w:i/>
          <w:iCs/>
          <w:color w:val="000000" w:themeColor="text1"/>
          <w:lang w:val="en-US"/>
        </w:rPr>
        <w:t>Parapegma</w:t>
      </w:r>
      <w:r w:rsidRPr="009048AD">
        <w:rPr>
          <w:rFonts w:asciiTheme="minorHAnsi" w:hAnsiTheme="minorHAnsi"/>
          <w:color w:val="000000" w:themeColor="text1"/>
          <w:lang w:val="en-US"/>
        </w:rPr>
        <w:t xml:space="preserve">, keeping an exact </w:t>
      </w:r>
      <w:r w:rsidR="00585A47" w:rsidRPr="009048AD">
        <w:rPr>
          <w:rFonts w:asciiTheme="minorHAnsi" w:hAnsiTheme="minorHAnsi"/>
          <w:color w:val="000000" w:themeColor="text1"/>
          <w:lang w:val="en-US"/>
        </w:rPr>
        <w:t>Calendar</w:t>
      </w:r>
      <w:bookmarkEnd w:id="39"/>
      <w:bookmarkEnd w:id="40"/>
    </w:p>
    <w:p w14:paraId="0746F5CD" w14:textId="77777777" w:rsidR="00F024B7" w:rsidRPr="009048AD" w:rsidRDefault="00F024B7" w:rsidP="00B57925">
      <w:pPr>
        <w:spacing w:before="60"/>
        <w:ind w:firstLine="288"/>
        <w:rPr>
          <w:rFonts w:asciiTheme="minorHAnsi" w:hAnsiTheme="minorHAnsi"/>
          <w:i/>
          <w:color w:val="000000" w:themeColor="text1"/>
          <w:szCs w:val="16"/>
          <w:lang w:val="en-US"/>
        </w:rPr>
      </w:pPr>
    </w:p>
    <w:p w14:paraId="4F2BA690" w14:textId="77777777" w:rsidR="007B7AA0" w:rsidRPr="009048AD" w:rsidRDefault="007B7AA0" w:rsidP="00B57925">
      <w:pPr>
        <w:spacing w:before="60"/>
        <w:ind w:firstLine="288"/>
        <w:rPr>
          <w:rFonts w:asciiTheme="minorHAnsi" w:hAnsiTheme="minorHAnsi"/>
          <w:color w:val="000000" w:themeColor="text1"/>
          <w:sz w:val="24"/>
          <w:lang w:val="en-US"/>
        </w:rPr>
      </w:pPr>
    </w:p>
    <w:p w14:paraId="3073832C" w14:textId="5070D32E" w:rsidR="002B745A" w:rsidRPr="009048AD" w:rsidRDefault="001F2209"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With the help of the relevant inscriptions of the Antikythera Mechanism</w:t>
      </w:r>
      <w:r w:rsidR="00720968" w:rsidRPr="009048AD">
        <w:rPr>
          <w:rFonts w:asciiTheme="minorHAnsi" w:hAnsiTheme="minorHAnsi"/>
          <w:color w:val="000000" w:themeColor="text1"/>
          <w:sz w:val="24"/>
          <w:lang w:val="en-US"/>
        </w:rPr>
        <w:t xml:space="preserve"> </w:t>
      </w:r>
      <w:r w:rsidR="002B745A" w:rsidRPr="009048AD">
        <w:rPr>
          <w:rFonts w:asciiTheme="minorHAnsi" w:hAnsiTheme="minorHAnsi"/>
          <w:color w:val="000000" w:themeColor="text1"/>
          <w:sz w:val="24"/>
          <w:lang w:val="en-US"/>
        </w:rPr>
        <w:t xml:space="preserve">that are </w:t>
      </w:r>
      <w:r w:rsidR="00E92997" w:rsidRPr="009048AD">
        <w:rPr>
          <w:rFonts w:asciiTheme="minorHAnsi" w:hAnsiTheme="minorHAnsi"/>
          <w:color w:val="000000" w:themeColor="text1"/>
          <w:sz w:val="24"/>
          <w:lang w:val="en-US"/>
        </w:rPr>
        <w:t xml:space="preserve">in the table called </w:t>
      </w:r>
      <w:r w:rsidRPr="009048AD">
        <w:rPr>
          <w:rFonts w:asciiTheme="minorHAnsi" w:hAnsiTheme="minorHAnsi"/>
          <w:i/>
          <w:iCs/>
          <w:color w:val="000000" w:themeColor="text1"/>
          <w:sz w:val="24"/>
          <w:lang w:val="en-US"/>
        </w:rPr>
        <w:t>Parap</w:t>
      </w:r>
      <w:r w:rsidR="0011364B" w:rsidRPr="009048AD">
        <w:rPr>
          <w:rFonts w:asciiTheme="minorHAnsi" w:hAnsiTheme="minorHAnsi"/>
          <w:i/>
          <w:iCs/>
          <w:color w:val="000000" w:themeColor="text1"/>
          <w:sz w:val="24"/>
          <w:lang w:val="en-US"/>
        </w:rPr>
        <w:t>e</w:t>
      </w:r>
      <w:r w:rsidRPr="009048AD">
        <w:rPr>
          <w:rFonts w:asciiTheme="minorHAnsi" w:hAnsiTheme="minorHAnsi"/>
          <w:i/>
          <w:iCs/>
          <w:color w:val="000000" w:themeColor="text1"/>
          <w:sz w:val="24"/>
          <w:lang w:val="en-US"/>
        </w:rPr>
        <w:t>gma</w:t>
      </w:r>
      <w:r w:rsidRPr="009048AD">
        <w:rPr>
          <w:rFonts w:asciiTheme="minorHAnsi" w:hAnsiTheme="minorHAnsi"/>
          <w:color w:val="000000" w:themeColor="text1"/>
          <w:sz w:val="24"/>
          <w:lang w:val="en-US"/>
        </w:rPr>
        <w:t xml:space="preserve"> </w:t>
      </w:r>
      <w:r w:rsidR="00E92997" w:rsidRPr="009048AD">
        <w:rPr>
          <w:rFonts w:asciiTheme="minorHAnsi" w:hAnsiTheme="minorHAnsi"/>
          <w:color w:val="000000" w:themeColor="text1"/>
          <w:sz w:val="24"/>
          <w:lang w:val="en-US"/>
        </w:rPr>
        <w:t xml:space="preserve">(which means putting the peg) </w:t>
      </w:r>
      <w:r w:rsidR="002B745A" w:rsidRPr="009048AD">
        <w:rPr>
          <w:rFonts w:asciiTheme="minorHAnsi" w:hAnsiTheme="minorHAnsi"/>
          <w:color w:val="000000" w:themeColor="text1"/>
          <w:sz w:val="24"/>
          <w:lang w:val="en-US"/>
        </w:rPr>
        <w:t xml:space="preserve">the user keeps the calendar, looking at the rising, or setting of one of </w:t>
      </w:r>
      <w:r w:rsidR="00483C25" w:rsidRPr="009048AD">
        <w:rPr>
          <w:rFonts w:asciiTheme="minorHAnsi" w:hAnsiTheme="minorHAnsi"/>
          <w:color w:val="000000" w:themeColor="text1"/>
          <w:sz w:val="24"/>
          <w:lang w:val="en-US"/>
        </w:rPr>
        <w:t xml:space="preserve">the </w:t>
      </w:r>
      <w:r w:rsidR="002B745A" w:rsidRPr="009048AD">
        <w:rPr>
          <w:rFonts w:asciiTheme="minorHAnsi" w:hAnsiTheme="minorHAnsi"/>
          <w:color w:val="000000" w:themeColor="text1"/>
          <w:sz w:val="24"/>
          <w:lang w:val="en-US"/>
        </w:rPr>
        <w:t>bright stars (</w:t>
      </w:r>
      <w:r w:rsidR="00720968" w:rsidRPr="009048AD">
        <w:rPr>
          <w:rFonts w:asciiTheme="minorHAnsi" w:hAnsiTheme="minorHAnsi"/>
          <w:color w:val="000000" w:themeColor="text1"/>
          <w:sz w:val="24"/>
          <w:lang w:val="en-US"/>
        </w:rPr>
        <w:t>the so</w:t>
      </w:r>
      <w:r w:rsidR="00483C25" w:rsidRPr="009048AD">
        <w:rPr>
          <w:rFonts w:asciiTheme="minorHAnsi" w:hAnsiTheme="minorHAnsi"/>
          <w:color w:val="000000" w:themeColor="text1"/>
          <w:sz w:val="24"/>
          <w:lang w:val="en-US"/>
        </w:rPr>
        <w:t>-</w:t>
      </w:r>
      <w:r w:rsidR="00720968" w:rsidRPr="009048AD">
        <w:rPr>
          <w:rFonts w:asciiTheme="minorHAnsi" w:hAnsiTheme="minorHAnsi"/>
          <w:color w:val="000000" w:themeColor="text1"/>
          <w:sz w:val="24"/>
          <w:lang w:val="en-US"/>
        </w:rPr>
        <w:t xml:space="preserve">called </w:t>
      </w:r>
      <w:r w:rsidR="002B745A" w:rsidRPr="009048AD">
        <w:rPr>
          <w:rFonts w:asciiTheme="minorHAnsi" w:hAnsiTheme="minorHAnsi"/>
          <w:color w:val="000000" w:themeColor="text1"/>
          <w:sz w:val="24"/>
          <w:lang w:val="en-US"/>
        </w:rPr>
        <w:t>36 decans</w:t>
      </w:r>
      <w:r w:rsidR="00720968" w:rsidRPr="009048AD">
        <w:rPr>
          <w:rStyle w:val="ad"/>
          <w:rFonts w:asciiTheme="minorHAnsi" w:hAnsiTheme="minorHAnsi"/>
          <w:color w:val="000000" w:themeColor="text1"/>
          <w:sz w:val="24"/>
          <w:lang w:val="en-US"/>
        </w:rPr>
        <w:footnoteReference w:id="63"/>
      </w:r>
      <w:r w:rsidR="002B745A" w:rsidRPr="009048AD">
        <w:rPr>
          <w:rFonts w:asciiTheme="minorHAnsi" w:hAnsiTheme="minorHAnsi"/>
          <w:color w:val="000000" w:themeColor="text1"/>
          <w:sz w:val="24"/>
          <w:lang w:val="en-US"/>
        </w:rPr>
        <w:t>) that happens at the sunrise or sunset. This setting of the date is based on the rising or setting of a star together with the rising or setting of the Sun.</w:t>
      </w:r>
    </w:p>
    <w:p w14:paraId="476E061D" w14:textId="6F60174C" w:rsidR="002B745A" w:rsidRPr="009048AD" w:rsidRDefault="001F2209"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Every ten days one can adjust the calendar based on </w:t>
      </w:r>
      <w:r w:rsidR="00CE0B10" w:rsidRPr="009048AD">
        <w:rPr>
          <w:rFonts w:asciiTheme="minorHAnsi" w:hAnsiTheme="minorHAnsi"/>
          <w:color w:val="000000" w:themeColor="text1"/>
          <w:sz w:val="24"/>
          <w:lang w:val="en-US"/>
        </w:rPr>
        <w:t xml:space="preserve">a </w:t>
      </w:r>
      <w:r w:rsidR="0011364B" w:rsidRPr="009048AD">
        <w:rPr>
          <w:rFonts w:asciiTheme="minorHAnsi" w:hAnsiTheme="minorHAnsi"/>
          <w:color w:val="000000" w:themeColor="text1"/>
          <w:sz w:val="24"/>
          <w:lang w:val="en-US"/>
        </w:rPr>
        <w:t>p</w:t>
      </w:r>
      <w:r w:rsidRPr="009048AD">
        <w:rPr>
          <w:rFonts w:asciiTheme="minorHAnsi" w:hAnsiTheme="minorHAnsi"/>
          <w:color w:val="000000" w:themeColor="text1"/>
          <w:sz w:val="24"/>
          <w:lang w:val="en-US"/>
        </w:rPr>
        <w:t>ara</w:t>
      </w:r>
      <w:r w:rsidR="0011364B" w:rsidRPr="009048AD">
        <w:rPr>
          <w:rFonts w:asciiTheme="minorHAnsi" w:hAnsiTheme="minorHAnsi"/>
          <w:color w:val="000000" w:themeColor="text1"/>
          <w:sz w:val="24"/>
          <w:lang w:val="en-US"/>
        </w:rPr>
        <w:t>p</w:t>
      </w:r>
      <w:r w:rsidRPr="009048AD">
        <w:rPr>
          <w:rFonts w:asciiTheme="minorHAnsi" w:hAnsiTheme="minorHAnsi"/>
          <w:color w:val="000000" w:themeColor="text1"/>
          <w:sz w:val="24"/>
          <w:lang w:val="en-US"/>
        </w:rPr>
        <w:t xml:space="preserve">egma. </w:t>
      </w:r>
      <w:r w:rsidR="002B745A" w:rsidRPr="009048AD">
        <w:rPr>
          <w:rFonts w:asciiTheme="minorHAnsi" w:hAnsiTheme="minorHAnsi"/>
          <w:color w:val="000000" w:themeColor="text1"/>
          <w:sz w:val="24"/>
          <w:lang w:val="en-US"/>
        </w:rPr>
        <w:t xml:space="preserve">The parapegma </w:t>
      </w:r>
      <w:r w:rsidR="00483C25" w:rsidRPr="009048AD">
        <w:rPr>
          <w:rFonts w:asciiTheme="minorHAnsi" w:hAnsiTheme="minorHAnsi"/>
          <w:color w:val="000000" w:themeColor="text1"/>
          <w:sz w:val="24"/>
          <w:lang w:val="en-US"/>
        </w:rPr>
        <w:t xml:space="preserve">of the Mechanism </w:t>
      </w:r>
      <w:r w:rsidR="002B745A" w:rsidRPr="009048AD">
        <w:rPr>
          <w:rFonts w:asciiTheme="minorHAnsi" w:hAnsiTheme="minorHAnsi"/>
          <w:color w:val="000000" w:themeColor="text1"/>
          <w:sz w:val="24"/>
          <w:lang w:val="en-US"/>
        </w:rPr>
        <w:t xml:space="preserve">is </w:t>
      </w:r>
      <w:r w:rsidR="00CE0B10" w:rsidRPr="009048AD">
        <w:rPr>
          <w:rFonts w:asciiTheme="minorHAnsi" w:hAnsiTheme="minorHAnsi"/>
          <w:color w:val="000000" w:themeColor="text1"/>
          <w:sz w:val="24"/>
          <w:lang w:val="en-US"/>
        </w:rPr>
        <w:t xml:space="preserve">a table </w:t>
      </w:r>
      <w:r w:rsidR="00483C25" w:rsidRPr="009048AD">
        <w:rPr>
          <w:rFonts w:asciiTheme="minorHAnsi" w:hAnsiTheme="minorHAnsi"/>
          <w:color w:val="000000" w:themeColor="text1"/>
          <w:sz w:val="24"/>
          <w:lang w:val="en-US"/>
        </w:rPr>
        <w:t xml:space="preserve">with 36 or so lines, </w:t>
      </w:r>
      <w:r w:rsidR="002B745A" w:rsidRPr="009048AD">
        <w:rPr>
          <w:rFonts w:asciiTheme="minorHAnsi" w:hAnsiTheme="minorHAnsi"/>
          <w:color w:val="000000" w:themeColor="text1"/>
          <w:sz w:val="24"/>
          <w:lang w:val="en-US"/>
        </w:rPr>
        <w:t xml:space="preserve">written on the face of the </w:t>
      </w:r>
      <w:r w:rsidR="00D3477B" w:rsidRPr="009048AD">
        <w:rPr>
          <w:rFonts w:asciiTheme="minorHAnsi" w:hAnsiTheme="minorHAnsi"/>
          <w:color w:val="000000" w:themeColor="text1"/>
          <w:sz w:val="24"/>
          <w:lang w:val="en-US"/>
        </w:rPr>
        <w:t>Mechanism</w:t>
      </w:r>
      <w:r w:rsidR="002B745A" w:rsidRPr="009048AD">
        <w:rPr>
          <w:rFonts w:asciiTheme="minorHAnsi" w:hAnsiTheme="minorHAnsi"/>
          <w:color w:val="000000" w:themeColor="text1"/>
          <w:sz w:val="24"/>
          <w:lang w:val="en-US"/>
        </w:rPr>
        <w:t xml:space="preserve"> that has the Sun and the Moon.</w:t>
      </w:r>
    </w:p>
    <w:p w14:paraId="266ABC6E" w14:textId="6052AA44" w:rsidR="007855E1" w:rsidRPr="009048AD" w:rsidRDefault="002B745A"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Parapegmas </w:t>
      </w:r>
      <w:r w:rsidR="007855E1" w:rsidRPr="009048AD">
        <w:rPr>
          <w:rFonts w:asciiTheme="minorHAnsi" w:hAnsiTheme="minorHAnsi"/>
          <w:color w:val="000000" w:themeColor="text1"/>
          <w:sz w:val="24"/>
          <w:lang w:val="en-US"/>
        </w:rPr>
        <w:t>usually had</w:t>
      </w:r>
      <w:r w:rsidRPr="009048AD">
        <w:rPr>
          <w:rFonts w:asciiTheme="minorHAnsi" w:hAnsiTheme="minorHAnsi"/>
          <w:color w:val="000000" w:themeColor="text1"/>
          <w:sz w:val="24"/>
          <w:lang w:val="en-US"/>
        </w:rPr>
        <w:t xml:space="preserve"> the form of </w:t>
      </w:r>
      <w:r w:rsidR="00362367" w:rsidRPr="009048AD">
        <w:rPr>
          <w:rFonts w:asciiTheme="minorHAnsi" w:hAnsiTheme="minorHAnsi"/>
          <w:color w:val="000000" w:themeColor="text1"/>
          <w:sz w:val="24"/>
          <w:lang w:val="en-US"/>
        </w:rPr>
        <w:t xml:space="preserve">a </w:t>
      </w:r>
      <w:r w:rsidRPr="009048AD">
        <w:rPr>
          <w:rFonts w:asciiTheme="minorHAnsi" w:hAnsiTheme="minorHAnsi"/>
          <w:color w:val="000000" w:themeColor="text1"/>
          <w:sz w:val="24"/>
          <w:lang w:val="en-US"/>
        </w:rPr>
        <w:t>table</w:t>
      </w:r>
      <w:r w:rsidR="007855E1" w:rsidRPr="009048AD">
        <w:rPr>
          <w:rFonts w:asciiTheme="minorHAnsi" w:hAnsiTheme="minorHAnsi"/>
          <w:color w:val="000000" w:themeColor="text1"/>
          <w:sz w:val="24"/>
          <w:lang w:val="en-US"/>
        </w:rPr>
        <w:t xml:space="preserve"> with 36 lines</w:t>
      </w:r>
      <w:r w:rsidRPr="009048AD">
        <w:rPr>
          <w:rFonts w:asciiTheme="minorHAnsi" w:hAnsiTheme="minorHAnsi"/>
          <w:color w:val="000000" w:themeColor="text1"/>
          <w:sz w:val="24"/>
          <w:lang w:val="en-US"/>
        </w:rPr>
        <w:t xml:space="preserve"> of rising or settings of bright stars at sunrise or sunset</w:t>
      </w:r>
      <w:r w:rsidR="00362367" w:rsidRPr="009048AD">
        <w:rPr>
          <w:rFonts w:asciiTheme="minorHAnsi" w:hAnsiTheme="minorHAnsi"/>
          <w:color w:val="000000" w:themeColor="text1"/>
          <w:sz w:val="24"/>
          <w:lang w:val="en-US"/>
        </w:rPr>
        <w:t>. The table was usually written on a stel</w:t>
      </w:r>
      <w:r w:rsidR="00563193" w:rsidRPr="009048AD">
        <w:rPr>
          <w:rFonts w:asciiTheme="minorHAnsi" w:hAnsiTheme="minorHAnsi"/>
          <w:color w:val="000000" w:themeColor="text1"/>
          <w:sz w:val="24"/>
          <w:lang w:val="en-US"/>
        </w:rPr>
        <w:t>a</w:t>
      </w:r>
      <w:r w:rsidR="007855E1" w:rsidRPr="009048AD">
        <w:rPr>
          <w:rFonts w:asciiTheme="minorHAnsi" w:hAnsiTheme="minorHAnsi"/>
          <w:color w:val="000000" w:themeColor="text1"/>
          <w:sz w:val="24"/>
          <w:lang w:val="en-US"/>
        </w:rPr>
        <w:t>.</w:t>
      </w:r>
      <w:r w:rsidR="00B4033E" w:rsidRPr="009048AD">
        <w:rPr>
          <w:rStyle w:val="ad"/>
          <w:rFonts w:asciiTheme="minorHAnsi" w:hAnsiTheme="minorHAnsi"/>
          <w:color w:val="000000" w:themeColor="text1"/>
          <w:sz w:val="24"/>
          <w:lang w:val="en-US"/>
        </w:rPr>
        <w:footnoteReference w:id="64"/>
      </w:r>
      <w:r w:rsidR="007855E1" w:rsidRPr="009048AD">
        <w:rPr>
          <w:rFonts w:asciiTheme="minorHAnsi" w:hAnsiTheme="minorHAnsi"/>
          <w:color w:val="000000" w:themeColor="text1"/>
          <w:sz w:val="24"/>
          <w:lang w:val="en-US"/>
        </w:rPr>
        <w:t xml:space="preserve"> These steles were made of</w:t>
      </w:r>
      <w:r w:rsidR="00362367" w:rsidRPr="009048AD">
        <w:rPr>
          <w:rFonts w:asciiTheme="minorHAnsi" w:hAnsiTheme="minorHAnsi"/>
          <w:color w:val="000000" w:themeColor="text1"/>
          <w:sz w:val="24"/>
          <w:lang w:val="en-US"/>
        </w:rPr>
        <w:t xml:space="preserve"> stone</w:t>
      </w:r>
      <w:r w:rsidR="007855E1" w:rsidRPr="009048AD">
        <w:rPr>
          <w:rFonts w:asciiTheme="minorHAnsi" w:hAnsiTheme="minorHAnsi"/>
          <w:color w:val="000000" w:themeColor="text1"/>
          <w:sz w:val="24"/>
          <w:lang w:val="en-US"/>
        </w:rPr>
        <w:t xml:space="preserve"> </w:t>
      </w:r>
      <w:r w:rsidR="00362367" w:rsidRPr="009048AD">
        <w:rPr>
          <w:rFonts w:asciiTheme="minorHAnsi" w:hAnsiTheme="minorHAnsi"/>
          <w:color w:val="000000" w:themeColor="text1"/>
          <w:sz w:val="24"/>
          <w:lang w:val="en-US"/>
        </w:rPr>
        <w:t>(</w:t>
      </w:r>
      <w:r w:rsidR="007855E1" w:rsidRPr="009048AD">
        <w:rPr>
          <w:rFonts w:asciiTheme="minorHAnsi" w:hAnsiTheme="minorHAnsi"/>
          <w:color w:val="000000" w:themeColor="text1"/>
          <w:sz w:val="24"/>
          <w:lang w:val="en-US"/>
        </w:rPr>
        <w:t>marble</w:t>
      </w:r>
      <w:r w:rsidR="00362367" w:rsidRPr="009048AD">
        <w:rPr>
          <w:rFonts w:asciiTheme="minorHAnsi" w:hAnsiTheme="minorHAnsi"/>
          <w:color w:val="000000" w:themeColor="text1"/>
          <w:sz w:val="24"/>
          <w:lang w:val="en-US"/>
        </w:rPr>
        <w:t>)</w:t>
      </w:r>
      <w:r w:rsidR="007855E1" w:rsidRPr="009048AD">
        <w:rPr>
          <w:rFonts w:asciiTheme="minorHAnsi" w:hAnsiTheme="minorHAnsi"/>
          <w:color w:val="000000" w:themeColor="text1"/>
          <w:sz w:val="24"/>
          <w:lang w:val="en-US"/>
        </w:rPr>
        <w:t xml:space="preserve"> or wood. </w:t>
      </w:r>
      <w:r w:rsidR="00316B85" w:rsidRPr="009048AD">
        <w:rPr>
          <w:rFonts w:asciiTheme="minorHAnsi" w:hAnsiTheme="minorHAnsi"/>
          <w:color w:val="000000" w:themeColor="text1"/>
          <w:sz w:val="24"/>
          <w:lang w:val="en-US"/>
        </w:rPr>
        <w:t>Every line shows an astronomical event</w:t>
      </w:r>
      <w:r w:rsidR="00483C25" w:rsidRPr="009048AD">
        <w:rPr>
          <w:rFonts w:asciiTheme="minorHAnsi" w:hAnsiTheme="minorHAnsi"/>
          <w:color w:val="000000" w:themeColor="text1"/>
          <w:sz w:val="24"/>
          <w:lang w:val="en-US"/>
        </w:rPr>
        <w:t xml:space="preserve"> that happens every 10 days or around, and these are approximately 10 degrees apart in the sky. These events were</w:t>
      </w:r>
      <w:r w:rsidR="00316B85" w:rsidRPr="009048AD">
        <w:rPr>
          <w:rFonts w:asciiTheme="minorHAnsi" w:hAnsiTheme="minorHAnsi"/>
          <w:color w:val="000000" w:themeColor="text1"/>
          <w:sz w:val="24"/>
          <w:lang w:val="en-US"/>
        </w:rPr>
        <w:t xml:space="preserve"> </w:t>
      </w:r>
      <w:r w:rsidR="00483C25" w:rsidRPr="009048AD">
        <w:rPr>
          <w:rFonts w:asciiTheme="minorHAnsi" w:hAnsiTheme="minorHAnsi"/>
          <w:color w:val="000000" w:themeColor="text1"/>
          <w:sz w:val="24"/>
          <w:lang w:val="en-US"/>
        </w:rPr>
        <w:t xml:space="preserve">the </w:t>
      </w:r>
      <w:r w:rsidR="00316B85" w:rsidRPr="009048AD">
        <w:rPr>
          <w:rFonts w:asciiTheme="minorHAnsi" w:hAnsiTheme="minorHAnsi"/>
          <w:color w:val="000000" w:themeColor="text1"/>
          <w:sz w:val="24"/>
          <w:lang w:val="en-US"/>
        </w:rPr>
        <w:t>heliacal rising or setting of a particular bright star</w:t>
      </w:r>
      <w:r w:rsidR="00362367" w:rsidRPr="009048AD">
        <w:rPr>
          <w:rFonts w:asciiTheme="minorHAnsi" w:hAnsiTheme="minorHAnsi"/>
          <w:color w:val="000000" w:themeColor="text1"/>
          <w:sz w:val="24"/>
          <w:lang w:val="en-US"/>
        </w:rPr>
        <w:t xml:space="preserve">, one star of the </w:t>
      </w:r>
      <w:r w:rsidR="00362367" w:rsidRPr="009048AD">
        <w:rPr>
          <w:rFonts w:asciiTheme="minorHAnsi" w:hAnsiTheme="minorHAnsi"/>
          <w:i/>
          <w:iCs/>
          <w:color w:val="000000" w:themeColor="text1"/>
          <w:sz w:val="24"/>
          <w:lang w:val="en-US"/>
        </w:rPr>
        <w:t>decans</w:t>
      </w:r>
      <w:r w:rsidR="00316B85" w:rsidRPr="009048AD">
        <w:rPr>
          <w:rFonts w:asciiTheme="minorHAnsi" w:hAnsiTheme="minorHAnsi"/>
          <w:color w:val="000000" w:themeColor="text1"/>
          <w:sz w:val="24"/>
          <w:lang w:val="en-US"/>
        </w:rPr>
        <w:t xml:space="preserve">. Every line can be marked </w:t>
      </w:r>
      <w:r w:rsidR="00362367" w:rsidRPr="009048AD">
        <w:rPr>
          <w:rFonts w:asciiTheme="minorHAnsi" w:hAnsiTheme="minorHAnsi"/>
          <w:color w:val="000000" w:themeColor="text1"/>
          <w:sz w:val="24"/>
          <w:lang w:val="en-US"/>
        </w:rPr>
        <w:t xml:space="preserve">sequentially during the year </w:t>
      </w:r>
      <w:r w:rsidR="00316B85" w:rsidRPr="009048AD">
        <w:rPr>
          <w:rFonts w:asciiTheme="minorHAnsi" w:hAnsiTheme="minorHAnsi"/>
          <w:color w:val="000000" w:themeColor="text1"/>
          <w:sz w:val="24"/>
          <w:lang w:val="en-US"/>
        </w:rPr>
        <w:t xml:space="preserve">by a peg that enters to the corresponding hole. </w:t>
      </w:r>
      <w:r w:rsidR="00540949" w:rsidRPr="009048AD">
        <w:rPr>
          <w:rFonts w:asciiTheme="minorHAnsi" w:hAnsiTheme="minorHAnsi"/>
          <w:color w:val="000000" w:themeColor="text1"/>
          <w:sz w:val="24"/>
          <w:lang w:val="en-US"/>
        </w:rPr>
        <w:t>Every heliacal rising or other event corresponds to a date</w:t>
      </w:r>
      <w:r w:rsidR="00362367" w:rsidRPr="009048AD">
        <w:rPr>
          <w:rFonts w:asciiTheme="minorHAnsi" w:hAnsiTheme="minorHAnsi"/>
          <w:color w:val="000000" w:themeColor="text1"/>
          <w:sz w:val="24"/>
          <w:lang w:val="en-US"/>
        </w:rPr>
        <w:t xml:space="preserve"> (every ten days or so)</w:t>
      </w:r>
      <w:r w:rsidR="00540949" w:rsidRPr="009048AD">
        <w:rPr>
          <w:rFonts w:asciiTheme="minorHAnsi" w:hAnsiTheme="minorHAnsi"/>
          <w:color w:val="000000" w:themeColor="text1"/>
          <w:sz w:val="24"/>
          <w:lang w:val="en-US"/>
        </w:rPr>
        <w:t xml:space="preserve"> and helps to have a god calendar. Every line is associated with </w:t>
      </w:r>
      <w:r w:rsidR="00362367" w:rsidRPr="009048AD">
        <w:rPr>
          <w:rFonts w:asciiTheme="minorHAnsi" w:hAnsiTheme="minorHAnsi"/>
          <w:color w:val="000000" w:themeColor="text1"/>
          <w:sz w:val="24"/>
          <w:lang w:val="en-US"/>
        </w:rPr>
        <w:t xml:space="preserve">known </w:t>
      </w:r>
      <w:r w:rsidR="00540949" w:rsidRPr="009048AD">
        <w:rPr>
          <w:rFonts w:asciiTheme="minorHAnsi" w:hAnsiTheme="minorHAnsi"/>
          <w:color w:val="000000" w:themeColor="text1"/>
          <w:sz w:val="24"/>
          <w:lang w:val="en-US"/>
        </w:rPr>
        <w:t>climatic data</w:t>
      </w:r>
      <w:r w:rsidR="00362367" w:rsidRPr="009048AD">
        <w:rPr>
          <w:rFonts w:asciiTheme="minorHAnsi" w:hAnsiTheme="minorHAnsi"/>
          <w:color w:val="000000" w:themeColor="text1"/>
          <w:sz w:val="24"/>
          <w:lang w:val="en-US"/>
        </w:rPr>
        <w:t xml:space="preserve"> for the place is intended to work</w:t>
      </w:r>
      <w:r w:rsidR="00540949" w:rsidRPr="009048AD">
        <w:rPr>
          <w:rFonts w:asciiTheme="minorHAnsi" w:hAnsiTheme="minorHAnsi"/>
          <w:color w:val="000000" w:themeColor="text1"/>
          <w:sz w:val="24"/>
          <w:lang w:val="en-US"/>
        </w:rPr>
        <w:t xml:space="preserve">. For </w:t>
      </w:r>
      <w:r w:rsidR="001644C0" w:rsidRPr="009048AD">
        <w:rPr>
          <w:rFonts w:asciiTheme="minorHAnsi" w:hAnsiTheme="minorHAnsi"/>
          <w:color w:val="000000" w:themeColor="text1"/>
          <w:sz w:val="24"/>
          <w:lang w:val="en-US"/>
        </w:rPr>
        <w:t>example,</w:t>
      </w:r>
      <w:r w:rsidR="00540949" w:rsidRPr="009048AD">
        <w:rPr>
          <w:rFonts w:asciiTheme="minorHAnsi" w:hAnsiTheme="minorHAnsi"/>
          <w:color w:val="000000" w:themeColor="text1"/>
          <w:sz w:val="24"/>
          <w:lang w:val="en-US"/>
        </w:rPr>
        <w:t xml:space="preserve"> at the beginning of October rains are expected. The Parapegma is a kind of Almanac.</w:t>
      </w:r>
      <w:r w:rsidR="0097014E" w:rsidRPr="009048AD">
        <w:rPr>
          <w:rFonts w:asciiTheme="minorHAnsi" w:hAnsiTheme="minorHAnsi"/>
          <w:color w:val="000000" w:themeColor="text1"/>
          <w:sz w:val="24"/>
          <w:lang w:val="en-US"/>
        </w:rPr>
        <w:t xml:space="preserve"> Many philos</w:t>
      </w:r>
      <w:r w:rsidR="003F11B8" w:rsidRPr="009048AD">
        <w:rPr>
          <w:rFonts w:asciiTheme="minorHAnsi" w:hAnsiTheme="minorHAnsi"/>
          <w:color w:val="000000" w:themeColor="text1"/>
          <w:sz w:val="24"/>
          <w:lang w:val="en-US"/>
        </w:rPr>
        <w:t>o</w:t>
      </w:r>
      <w:r w:rsidR="0097014E" w:rsidRPr="009048AD">
        <w:rPr>
          <w:rFonts w:asciiTheme="minorHAnsi" w:hAnsiTheme="minorHAnsi"/>
          <w:color w:val="000000" w:themeColor="text1"/>
          <w:sz w:val="24"/>
          <w:lang w:val="en-US"/>
        </w:rPr>
        <w:t>phers created Papapegmas. The oldest is the one of Democritus</w:t>
      </w:r>
      <w:r w:rsidR="0035484B" w:rsidRPr="009048AD">
        <w:rPr>
          <w:rFonts w:asciiTheme="minorHAnsi" w:hAnsiTheme="minorHAnsi"/>
          <w:color w:val="000000" w:themeColor="text1"/>
          <w:sz w:val="24"/>
          <w:lang w:val="en-US"/>
        </w:rPr>
        <w:t xml:space="preserve"> (c. 470 – c.</w:t>
      </w:r>
      <w:r w:rsidR="0035484B" w:rsidRPr="009048AD">
        <w:rPr>
          <w:rFonts w:cs="Arial"/>
          <w:color w:val="000000" w:themeColor="text1"/>
          <w:sz w:val="24"/>
          <w:lang w:val="en-US"/>
        </w:rPr>
        <w:t> </w:t>
      </w:r>
      <w:r w:rsidR="0035484B" w:rsidRPr="009048AD">
        <w:rPr>
          <w:rFonts w:asciiTheme="minorHAnsi" w:hAnsiTheme="minorHAnsi"/>
          <w:color w:val="000000" w:themeColor="text1"/>
          <w:sz w:val="24"/>
          <w:lang w:val="en-US"/>
        </w:rPr>
        <w:t>370 BC)</w:t>
      </w:r>
      <w:r w:rsidR="0097014E" w:rsidRPr="009048AD">
        <w:rPr>
          <w:rFonts w:asciiTheme="minorHAnsi" w:hAnsiTheme="minorHAnsi"/>
          <w:color w:val="000000" w:themeColor="text1"/>
          <w:sz w:val="24"/>
          <w:lang w:val="en-US"/>
        </w:rPr>
        <w:t xml:space="preserve">, </w:t>
      </w:r>
      <w:r w:rsidR="00072D09" w:rsidRPr="009048AD">
        <w:rPr>
          <w:rFonts w:asciiTheme="minorHAnsi" w:hAnsiTheme="minorHAnsi"/>
          <w:color w:val="000000" w:themeColor="text1"/>
          <w:sz w:val="24"/>
          <w:lang w:val="en-US"/>
        </w:rPr>
        <w:t>of which only fragments</w:t>
      </w:r>
      <w:r w:rsidR="0097014E" w:rsidRPr="009048AD">
        <w:rPr>
          <w:rFonts w:asciiTheme="minorHAnsi" w:hAnsiTheme="minorHAnsi"/>
          <w:color w:val="000000" w:themeColor="text1"/>
          <w:sz w:val="24"/>
          <w:lang w:val="en-US"/>
        </w:rPr>
        <w:t xml:space="preserve"> </w:t>
      </w:r>
      <w:r w:rsidR="003F11B8" w:rsidRPr="009048AD">
        <w:rPr>
          <w:rFonts w:asciiTheme="minorHAnsi" w:hAnsiTheme="minorHAnsi"/>
          <w:color w:val="000000" w:themeColor="text1"/>
          <w:sz w:val="24"/>
          <w:lang w:val="en-US"/>
        </w:rPr>
        <w:t>survive</w:t>
      </w:r>
      <w:r w:rsidR="0097014E" w:rsidRPr="009048AD">
        <w:rPr>
          <w:rFonts w:asciiTheme="minorHAnsi" w:hAnsiTheme="minorHAnsi"/>
          <w:color w:val="000000" w:themeColor="text1"/>
          <w:sz w:val="24"/>
          <w:lang w:val="en-US"/>
        </w:rPr>
        <w:t xml:space="preserve">. </w:t>
      </w:r>
      <w:r w:rsidR="005603BE" w:rsidRPr="009048AD">
        <w:rPr>
          <w:rFonts w:asciiTheme="minorHAnsi" w:hAnsiTheme="minorHAnsi"/>
          <w:color w:val="000000" w:themeColor="text1"/>
          <w:sz w:val="24"/>
          <w:lang w:val="en-US"/>
        </w:rPr>
        <w:t xml:space="preserve">The most famous is the </w:t>
      </w:r>
      <w:r w:rsidR="0035484B" w:rsidRPr="009048AD">
        <w:rPr>
          <w:rFonts w:asciiTheme="minorHAnsi" w:hAnsiTheme="minorHAnsi"/>
          <w:color w:val="000000" w:themeColor="text1"/>
          <w:sz w:val="24"/>
          <w:lang w:val="en-US"/>
        </w:rPr>
        <w:t>o</w:t>
      </w:r>
      <w:r w:rsidR="005603BE" w:rsidRPr="009048AD">
        <w:rPr>
          <w:rFonts w:asciiTheme="minorHAnsi" w:hAnsiTheme="minorHAnsi"/>
          <w:color w:val="000000" w:themeColor="text1"/>
          <w:sz w:val="24"/>
          <w:lang w:val="en-US"/>
        </w:rPr>
        <w:t>ne of Geminus</w:t>
      </w:r>
      <w:r w:rsidR="0035484B" w:rsidRPr="009048AD">
        <w:rPr>
          <w:rFonts w:asciiTheme="minorHAnsi" w:hAnsiTheme="minorHAnsi"/>
          <w:color w:val="000000" w:themeColor="text1"/>
          <w:sz w:val="24"/>
          <w:lang w:val="en-US"/>
        </w:rPr>
        <w:t xml:space="preserve"> of Rhodes (110 BC to 30 BC?)</w:t>
      </w:r>
      <w:r w:rsidR="005603BE" w:rsidRPr="009048AD">
        <w:rPr>
          <w:rFonts w:asciiTheme="minorHAnsi" w:hAnsiTheme="minorHAnsi"/>
          <w:color w:val="000000" w:themeColor="text1"/>
          <w:sz w:val="24"/>
          <w:lang w:val="en-US"/>
        </w:rPr>
        <w:t xml:space="preserve"> in his book “</w:t>
      </w:r>
      <w:r w:rsidR="005603BE" w:rsidRPr="009048AD">
        <w:rPr>
          <w:rFonts w:asciiTheme="minorHAnsi" w:hAnsiTheme="minorHAnsi"/>
          <w:i/>
          <w:iCs/>
          <w:color w:val="000000" w:themeColor="text1"/>
          <w:sz w:val="24"/>
          <w:lang w:val="en-US"/>
        </w:rPr>
        <w:t>Phenomena</w:t>
      </w:r>
      <w:r w:rsidR="005603BE" w:rsidRPr="009048AD">
        <w:rPr>
          <w:rFonts w:asciiTheme="minorHAnsi" w:hAnsiTheme="minorHAnsi"/>
          <w:color w:val="000000" w:themeColor="text1"/>
          <w:sz w:val="24"/>
          <w:lang w:val="en-US"/>
        </w:rPr>
        <w:t xml:space="preserve">”. </w:t>
      </w:r>
      <w:r w:rsidR="00937203" w:rsidRPr="009048AD">
        <w:rPr>
          <w:rFonts w:asciiTheme="minorHAnsi" w:hAnsiTheme="minorHAnsi"/>
          <w:color w:val="000000" w:themeColor="text1"/>
          <w:sz w:val="24"/>
          <w:lang w:val="en-US"/>
        </w:rPr>
        <w:t>Democritus parapegma</w:t>
      </w:r>
      <w:r w:rsidR="0097014E" w:rsidRPr="009048AD">
        <w:rPr>
          <w:rFonts w:asciiTheme="minorHAnsi" w:hAnsiTheme="minorHAnsi"/>
          <w:color w:val="000000" w:themeColor="text1"/>
          <w:sz w:val="24"/>
          <w:lang w:val="en-US"/>
        </w:rPr>
        <w:t xml:space="preserve"> was the basis of all the </w:t>
      </w:r>
      <w:r w:rsidR="003F11B8" w:rsidRPr="009048AD">
        <w:rPr>
          <w:rFonts w:asciiTheme="minorHAnsi" w:hAnsiTheme="minorHAnsi"/>
          <w:color w:val="000000" w:themeColor="text1"/>
          <w:sz w:val="24"/>
          <w:lang w:val="en-US"/>
        </w:rPr>
        <w:lastRenderedPageBreak/>
        <w:t xml:space="preserve">parapegmas since. </w:t>
      </w:r>
      <w:r w:rsidR="00072D09" w:rsidRPr="009048AD">
        <w:rPr>
          <w:rFonts w:asciiTheme="minorHAnsi" w:hAnsiTheme="minorHAnsi"/>
          <w:color w:val="000000" w:themeColor="text1"/>
          <w:sz w:val="24"/>
          <w:lang w:val="en-US"/>
        </w:rPr>
        <w:t xml:space="preserve">The Parapegma of </w:t>
      </w:r>
      <w:r w:rsidR="003F11B8" w:rsidRPr="009048AD">
        <w:rPr>
          <w:rFonts w:asciiTheme="minorHAnsi" w:hAnsiTheme="minorHAnsi"/>
          <w:color w:val="000000" w:themeColor="text1"/>
          <w:sz w:val="24"/>
          <w:lang w:val="en-US"/>
        </w:rPr>
        <w:t>Later ones had to take into account the change of the direction of the axis of the Earth in 26</w:t>
      </w:r>
      <w:r w:rsidR="00CE542E" w:rsidRPr="009048AD">
        <w:rPr>
          <w:rFonts w:asciiTheme="minorHAnsi" w:hAnsiTheme="minorHAnsi"/>
          <w:color w:val="000000" w:themeColor="text1"/>
          <w:sz w:val="24"/>
          <w:lang w:val="en-US"/>
        </w:rPr>
        <w:t>,</w:t>
      </w:r>
      <w:r w:rsidR="003F11B8" w:rsidRPr="009048AD">
        <w:rPr>
          <w:rFonts w:asciiTheme="minorHAnsi" w:hAnsiTheme="minorHAnsi"/>
          <w:color w:val="000000" w:themeColor="text1"/>
          <w:sz w:val="24"/>
          <w:lang w:val="en-US"/>
        </w:rPr>
        <w:t xml:space="preserve">000 year period. </w:t>
      </w:r>
      <w:r w:rsidR="00B647EF" w:rsidRPr="009048AD">
        <w:rPr>
          <w:rFonts w:asciiTheme="minorHAnsi" w:hAnsiTheme="minorHAnsi"/>
          <w:color w:val="000000" w:themeColor="text1"/>
          <w:sz w:val="24"/>
          <w:lang w:val="en-US"/>
        </w:rPr>
        <w:t xml:space="preserve">Some </w:t>
      </w:r>
      <w:r w:rsidR="00B53824" w:rsidRPr="009048AD">
        <w:rPr>
          <w:rFonts w:asciiTheme="minorHAnsi" w:hAnsiTheme="minorHAnsi"/>
          <w:color w:val="000000" w:themeColor="text1"/>
          <w:sz w:val="24"/>
          <w:lang w:val="en-US"/>
        </w:rPr>
        <w:t>Parapegmas</w:t>
      </w:r>
      <w:r w:rsidR="007855E1" w:rsidRPr="009048AD">
        <w:rPr>
          <w:rFonts w:asciiTheme="minorHAnsi" w:hAnsiTheme="minorHAnsi"/>
          <w:color w:val="000000" w:themeColor="text1"/>
          <w:sz w:val="24"/>
          <w:lang w:val="en-US"/>
        </w:rPr>
        <w:t xml:space="preserve"> </w:t>
      </w:r>
      <w:r w:rsidR="003F11B8" w:rsidRPr="009048AD">
        <w:rPr>
          <w:rFonts w:asciiTheme="minorHAnsi" w:hAnsiTheme="minorHAnsi"/>
          <w:color w:val="000000" w:themeColor="text1"/>
          <w:sz w:val="24"/>
          <w:lang w:val="en-US"/>
        </w:rPr>
        <w:t xml:space="preserve">are constructed in the form of stele of stone or wood. These </w:t>
      </w:r>
      <w:r w:rsidR="007855E1" w:rsidRPr="009048AD">
        <w:rPr>
          <w:rFonts w:asciiTheme="minorHAnsi" w:hAnsiTheme="minorHAnsi"/>
          <w:color w:val="000000" w:themeColor="text1"/>
          <w:sz w:val="24"/>
          <w:lang w:val="en-US"/>
        </w:rPr>
        <w:t xml:space="preserve">had 36 small holes, </w:t>
      </w:r>
      <w:r w:rsidR="00B647EF" w:rsidRPr="009048AD">
        <w:rPr>
          <w:rFonts w:asciiTheme="minorHAnsi" w:hAnsiTheme="minorHAnsi"/>
          <w:color w:val="000000" w:themeColor="text1"/>
          <w:sz w:val="24"/>
          <w:lang w:val="en-US"/>
        </w:rPr>
        <w:t xml:space="preserve">one for every </w:t>
      </w:r>
      <w:r w:rsidR="003F11B8" w:rsidRPr="009048AD">
        <w:rPr>
          <w:rFonts w:asciiTheme="minorHAnsi" w:hAnsiTheme="minorHAnsi"/>
          <w:color w:val="000000" w:themeColor="text1"/>
          <w:sz w:val="24"/>
          <w:lang w:val="en-US"/>
        </w:rPr>
        <w:t xml:space="preserve">10 days or so, marked by an astronomical </w:t>
      </w:r>
      <w:r w:rsidR="00B647EF" w:rsidRPr="009048AD">
        <w:rPr>
          <w:rFonts w:asciiTheme="minorHAnsi" w:hAnsiTheme="minorHAnsi"/>
          <w:color w:val="000000" w:themeColor="text1"/>
          <w:sz w:val="24"/>
          <w:lang w:val="en-US"/>
        </w:rPr>
        <w:t xml:space="preserve">event </w:t>
      </w:r>
      <w:r w:rsidR="003F11B8" w:rsidRPr="009048AD">
        <w:rPr>
          <w:rFonts w:asciiTheme="minorHAnsi" w:hAnsiTheme="minorHAnsi"/>
          <w:color w:val="000000" w:themeColor="text1"/>
          <w:sz w:val="24"/>
          <w:lang w:val="en-US"/>
        </w:rPr>
        <w:t>like the</w:t>
      </w:r>
      <w:r w:rsidR="00B647EF" w:rsidRPr="009048AD">
        <w:rPr>
          <w:rFonts w:asciiTheme="minorHAnsi" w:hAnsiTheme="minorHAnsi"/>
          <w:color w:val="000000" w:themeColor="text1"/>
          <w:sz w:val="24"/>
          <w:lang w:val="en-US"/>
        </w:rPr>
        <w:t xml:space="preserve"> heliacal rising or setting</w:t>
      </w:r>
      <w:r w:rsidR="003F11B8" w:rsidRPr="009048AD">
        <w:rPr>
          <w:rFonts w:asciiTheme="minorHAnsi" w:hAnsiTheme="minorHAnsi"/>
          <w:color w:val="000000" w:themeColor="text1"/>
          <w:sz w:val="24"/>
          <w:lang w:val="en-US"/>
        </w:rPr>
        <w:t xml:space="preserve"> of a star. Large</w:t>
      </w:r>
      <w:r w:rsidR="00B647EF" w:rsidRPr="009048AD">
        <w:rPr>
          <w:rFonts w:asciiTheme="minorHAnsi" w:hAnsiTheme="minorHAnsi"/>
          <w:color w:val="000000" w:themeColor="text1"/>
          <w:sz w:val="24"/>
          <w:lang w:val="en-US"/>
        </w:rPr>
        <w:t xml:space="preserve"> parapegmas had 365 holes, one for every day</w:t>
      </w:r>
      <w:r w:rsidR="007855E1" w:rsidRPr="009048AD">
        <w:rPr>
          <w:rFonts w:asciiTheme="minorHAnsi" w:hAnsiTheme="minorHAnsi"/>
          <w:color w:val="000000" w:themeColor="text1"/>
          <w:sz w:val="24"/>
          <w:lang w:val="en-US"/>
        </w:rPr>
        <w:t xml:space="preserve">. A person, </w:t>
      </w:r>
      <w:r w:rsidR="00D85C12" w:rsidRPr="009048AD">
        <w:rPr>
          <w:rFonts w:asciiTheme="minorHAnsi" w:hAnsiTheme="minorHAnsi"/>
          <w:color w:val="000000" w:themeColor="text1"/>
          <w:sz w:val="24"/>
          <w:lang w:val="en-US"/>
        </w:rPr>
        <w:t xml:space="preserve">a kind of astronomer meteorologist, </w:t>
      </w:r>
      <w:r w:rsidR="007855E1" w:rsidRPr="009048AD">
        <w:rPr>
          <w:rFonts w:asciiTheme="minorHAnsi" w:hAnsiTheme="minorHAnsi"/>
          <w:color w:val="000000" w:themeColor="text1"/>
          <w:sz w:val="24"/>
          <w:lang w:val="en-US"/>
        </w:rPr>
        <w:t xml:space="preserve">every ten </w:t>
      </w:r>
      <w:r w:rsidR="00937203" w:rsidRPr="009048AD">
        <w:rPr>
          <w:rFonts w:asciiTheme="minorHAnsi" w:hAnsiTheme="minorHAnsi"/>
          <w:color w:val="000000" w:themeColor="text1"/>
          <w:sz w:val="24"/>
          <w:lang w:val="en-US"/>
        </w:rPr>
        <w:t>days, or</w:t>
      </w:r>
      <w:r w:rsidR="00B647EF" w:rsidRPr="009048AD">
        <w:rPr>
          <w:rFonts w:asciiTheme="minorHAnsi" w:hAnsiTheme="minorHAnsi"/>
          <w:color w:val="000000" w:themeColor="text1"/>
          <w:sz w:val="24"/>
          <w:lang w:val="en-US"/>
        </w:rPr>
        <w:t xml:space="preserve"> every day, </w:t>
      </w:r>
      <w:r w:rsidR="007855E1" w:rsidRPr="009048AD">
        <w:rPr>
          <w:rFonts w:asciiTheme="minorHAnsi" w:hAnsiTheme="minorHAnsi"/>
          <w:color w:val="000000" w:themeColor="text1"/>
          <w:sz w:val="24"/>
          <w:lang w:val="en-US"/>
        </w:rPr>
        <w:t>had to move the peg from one hole to the next. Parape</w:t>
      </w:r>
      <w:r w:rsidR="00B647EF" w:rsidRPr="009048AD">
        <w:rPr>
          <w:rFonts w:asciiTheme="minorHAnsi" w:hAnsiTheme="minorHAnsi"/>
          <w:color w:val="000000" w:themeColor="text1"/>
          <w:sz w:val="24"/>
          <w:lang w:val="en-US"/>
        </w:rPr>
        <w:t>g</w:t>
      </w:r>
      <w:r w:rsidR="007855E1" w:rsidRPr="009048AD">
        <w:rPr>
          <w:rFonts w:asciiTheme="minorHAnsi" w:hAnsiTheme="minorHAnsi"/>
          <w:color w:val="000000" w:themeColor="text1"/>
          <w:sz w:val="24"/>
          <w:lang w:val="en-US"/>
        </w:rPr>
        <w:t xml:space="preserve">mas were placed in the </w:t>
      </w:r>
      <w:r w:rsidR="00B647EF" w:rsidRPr="009048AD">
        <w:rPr>
          <w:rFonts w:asciiTheme="minorHAnsi" w:hAnsiTheme="minorHAnsi"/>
          <w:color w:val="000000" w:themeColor="text1"/>
          <w:sz w:val="24"/>
          <w:lang w:val="en-US"/>
        </w:rPr>
        <w:t xml:space="preserve">Agora, the </w:t>
      </w:r>
      <w:r w:rsidR="0011364B" w:rsidRPr="009048AD">
        <w:rPr>
          <w:rFonts w:asciiTheme="minorHAnsi" w:hAnsiTheme="minorHAnsi"/>
          <w:color w:val="000000" w:themeColor="text1"/>
          <w:sz w:val="24"/>
          <w:lang w:val="en-US"/>
        </w:rPr>
        <w:t>center</w:t>
      </w:r>
      <w:r w:rsidR="00B647EF" w:rsidRPr="009048AD">
        <w:rPr>
          <w:rFonts w:asciiTheme="minorHAnsi" w:hAnsiTheme="minorHAnsi"/>
          <w:color w:val="000000" w:themeColor="text1"/>
          <w:sz w:val="24"/>
          <w:lang w:val="en-US"/>
        </w:rPr>
        <w:t xml:space="preserve"> of the </w:t>
      </w:r>
      <w:r w:rsidR="007855E1" w:rsidRPr="009048AD">
        <w:rPr>
          <w:rFonts w:asciiTheme="minorHAnsi" w:hAnsiTheme="minorHAnsi"/>
          <w:color w:val="000000" w:themeColor="text1"/>
          <w:sz w:val="24"/>
          <w:lang w:val="en-US"/>
        </w:rPr>
        <w:t>Greek cities</w:t>
      </w:r>
      <w:r w:rsidR="00D85C12" w:rsidRPr="009048AD">
        <w:rPr>
          <w:rFonts w:asciiTheme="minorHAnsi" w:hAnsiTheme="minorHAnsi"/>
          <w:color w:val="000000" w:themeColor="text1"/>
          <w:sz w:val="24"/>
          <w:lang w:val="en-US"/>
        </w:rPr>
        <w:t>. The Agora was the place of exchange of ideas</w:t>
      </w:r>
      <w:r w:rsidR="00316B85" w:rsidRPr="009048AD">
        <w:rPr>
          <w:rFonts w:asciiTheme="minorHAnsi" w:hAnsiTheme="minorHAnsi"/>
          <w:color w:val="000000" w:themeColor="text1"/>
          <w:sz w:val="24"/>
          <w:lang w:val="en-US"/>
        </w:rPr>
        <w:t xml:space="preserve"> and the political </w:t>
      </w:r>
      <w:r w:rsidR="0011364B" w:rsidRPr="009048AD">
        <w:rPr>
          <w:rFonts w:asciiTheme="minorHAnsi" w:hAnsiTheme="minorHAnsi"/>
          <w:color w:val="000000" w:themeColor="text1"/>
          <w:sz w:val="24"/>
          <w:lang w:val="en-US"/>
        </w:rPr>
        <w:t>center</w:t>
      </w:r>
      <w:r w:rsidR="00316B85" w:rsidRPr="009048AD">
        <w:rPr>
          <w:rFonts w:asciiTheme="minorHAnsi" w:hAnsiTheme="minorHAnsi"/>
          <w:color w:val="000000" w:themeColor="text1"/>
          <w:sz w:val="24"/>
          <w:lang w:val="en-US"/>
        </w:rPr>
        <w:t>. The Agora becomes</w:t>
      </w:r>
      <w:r w:rsidR="00D85C12" w:rsidRPr="009048AD">
        <w:rPr>
          <w:rFonts w:asciiTheme="minorHAnsi" w:hAnsiTheme="minorHAnsi"/>
          <w:color w:val="000000" w:themeColor="text1"/>
          <w:sz w:val="24"/>
          <w:lang w:val="en-US"/>
        </w:rPr>
        <w:t>, at times the place of free speech, with the speaker protected by Zeus Agorae</w:t>
      </w:r>
      <w:r w:rsidR="003F11B8" w:rsidRPr="009048AD">
        <w:rPr>
          <w:rFonts w:asciiTheme="minorHAnsi" w:hAnsiTheme="minorHAnsi"/>
          <w:color w:val="000000" w:themeColor="text1"/>
          <w:sz w:val="24"/>
          <w:lang w:val="en-US"/>
        </w:rPr>
        <w:t>u</w:t>
      </w:r>
      <w:r w:rsidR="00D85C12" w:rsidRPr="009048AD">
        <w:rPr>
          <w:rFonts w:asciiTheme="minorHAnsi" w:hAnsiTheme="minorHAnsi"/>
          <w:color w:val="000000" w:themeColor="text1"/>
          <w:sz w:val="24"/>
          <w:lang w:val="en-US"/>
        </w:rPr>
        <w:t>s,</w:t>
      </w:r>
      <w:r w:rsidR="00316B85" w:rsidRPr="009048AD">
        <w:rPr>
          <w:rFonts w:asciiTheme="minorHAnsi" w:hAnsiTheme="minorHAnsi"/>
          <w:color w:val="000000" w:themeColor="text1"/>
          <w:sz w:val="24"/>
          <w:lang w:val="en-US"/>
        </w:rPr>
        <w:t xml:space="preserve"> </w:t>
      </w:r>
      <w:r w:rsidR="00D85C12" w:rsidRPr="009048AD">
        <w:rPr>
          <w:rFonts w:asciiTheme="minorHAnsi" w:hAnsiTheme="minorHAnsi"/>
          <w:color w:val="000000" w:themeColor="text1"/>
          <w:sz w:val="24"/>
          <w:lang w:val="en-US"/>
        </w:rPr>
        <w:t xml:space="preserve">Jupiter the protector of the speaker. </w:t>
      </w:r>
      <w:r w:rsidR="00316B85" w:rsidRPr="009048AD">
        <w:rPr>
          <w:rFonts w:asciiTheme="minorHAnsi" w:hAnsiTheme="minorHAnsi"/>
          <w:color w:val="000000" w:themeColor="text1"/>
          <w:sz w:val="24"/>
          <w:lang w:val="en-US"/>
        </w:rPr>
        <w:t>T</w:t>
      </w:r>
      <w:r w:rsidR="00D85C12" w:rsidRPr="009048AD">
        <w:rPr>
          <w:rFonts w:asciiTheme="minorHAnsi" w:hAnsiTheme="minorHAnsi"/>
          <w:color w:val="000000" w:themeColor="text1"/>
          <w:sz w:val="24"/>
          <w:lang w:val="en-US"/>
        </w:rPr>
        <w:t xml:space="preserve">he Agora </w:t>
      </w:r>
      <w:r w:rsidR="00316B85" w:rsidRPr="009048AD">
        <w:rPr>
          <w:rFonts w:asciiTheme="minorHAnsi" w:hAnsiTheme="minorHAnsi"/>
          <w:color w:val="000000" w:themeColor="text1"/>
          <w:sz w:val="24"/>
          <w:lang w:val="en-US"/>
        </w:rPr>
        <w:t>became the market too.</w:t>
      </w:r>
      <w:r w:rsidR="00D85C12" w:rsidRPr="009048AD">
        <w:rPr>
          <w:rFonts w:asciiTheme="minorHAnsi" w:hAnsiTheme="minorHAnsi"/>
          <w:color w:val="000000" w:themeColor="text1"/>
          <w:sz w:val="24"/>
          <w:lang w:val="en-US"/>
        </w:rPr>
        <w:t xml:space="preserve"> </w:t>
      </w:r>
      <w:r w:rsidR="007855E1" w:rsidRPr="009048AD">
        <w:rPr>
          <w:rFonts w:asciiTheme="minorHAnsi" w:hAnsiTheme="minorHAnsi"/>
          <w:color w:val="000000" w:themeColor="text1"/>
          <w:sz w:val="24"/>
          <w:lang w:val="en-US"/>
        </w:rPr>
        <w:t xml:space="preserve">In the </w:t>
      </w:r>
      <w:r w:rsidR="00D3477B" w:rsidRPr="009048AD">
        <w:rPr>
          <w:rFonts w:asciiTheme="minorHAnsi" w:hAnsiTheme="minorHAnsi"/>
          <w:color w:val="000000" w:themeColor="text1"/>
          <w:sz w:val="24"/>
          <w:lang w:val="en-US"/>
        </w:rPr>
        <w:t>Mechanism</w:t>
      </w:r>
      <w:r w:rsidR="00B53824" w:rsidRPr="009048AD">
        <w:rPr>
          <w:rFonts w:asciiTheme="minorHAnsi" w:hAnsiTheme="minorHAnsi"/>
          <w:color w:val="000000" w:themeColor="text1"/>
          <w:sz w:val="24"/>
          <w:lang w:val="en-US"/>
        </w:rPr>
        <w:t>,</w:t>
      </w:r>
      <w:r w:rsidR="007855E1" w:rsidRPr="009048AD">
        <w:rPr>
          <w:rFonts w:asciiTheme="minorHAnsi" w:hAnsiTheme="minorHAnsi"/>
          <w:color w:val="000000" w:themeColor="text1"/>
          <w:sz w:val="24"/>
          <w:lang w:val="en-US"/>
        </w:rPr>
        <w:t xml:space="preserve"> the equivalent happens automatically.</w:t>
      </w:r>
    </w:p>
    <w:p w14:paraId="58A1C105" w14:textId="03853653" w:rsidR="001F2209" w:rsidRPr="009048AD" w:rsidRDefault="001F2209"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The</w:t>
      </w:r>
      <w:r w:rsidR="00095F7A" w:rsidRPr="009048AD">
        <w:rPr>
          <w:rFonts w:asciiTheme="minorHAnsi" w:hAnsiTheme="minorHAnsi"/>
          <w:color w:val="000000" w:themeColor="text1"/>
          <w:sz w:val="24"/>
          <w:lang w:val="en-US"/>
        </w:rPr>
        <w:t xml:space="preserve"> date of</w:t>
      </w:r>
      <w:r w:rsidRPr="009048AD">
        <w:rPr>
          <w:rFonts w:asciiTheme="minorHAnsi" w:hAnsiTheme="minorHAnsi"/>
          <w:color w:val="000000" w:themeColor="text1"/>
          <w:sz w:val="24"/>
          <w:lang w:val="en-US"/>
        </w:rPr>
        <w:t xml:space="preserve"> </w:t>
      </w:r>
      <w:r w:rsidR="00162DA3" w:rsidRPr="009048AD">
        <w:rPr>
          <w:rFonts w:asciiTheme="minorHAnsi" w:hAnsiTheme="minorHAnsi"/>
          <w:color w:val="000000" w:themeColor="text1"/>
          <w:sz w:val="24"/>
          <w:lang w:val="en-US"/>
        </w:rPr>
        <w:t>rising and setting</w:t>
      </w:r>
      <w:r w:rsidRPr="009048AD">
        <w:rPr>
          <w:rFonts w:asciiTheme="minorHAnsi" w:hAnsiTheme="minorHAnsi"/>
          <w:color w:val="000000" w:themeColor="text1"/>
          <w:sz w:val="24"/>
          <w:lang w:val="en-US"/>
        </w:rPr>
        <w:t xml:space="preserve"> of the</w:t>
      </w:r>
      <w:r w:rsidR="00162DA3" w:rsidRPr="009048AD">
        <w:rPr>
          <w:rFonts w:asciiTheme="minorHAnsi" w:hAnsiTheme="minorHAnsi"/>
          <w:color w:val="000000" w:themeColor="text1"/>
          <w:sz w:val="24"/>
          <w:lang w:val="en-US"/>
        </w:rPr>
        <w:t xml:space="preserve"> stars and especially of the</w:t>
      </w:r>
      <w:r w:rsidRPr="009048AD">
        <w:rPr>
          <w:rFonts w:asciiTheme="minorHAnsi" w:hAnsiTheme="minorHAnsi"/>
          <w:color w:val="000000" w:themeColor="text1"/>
          <w:sz w:val="24"/>
          <w:lang w:val="en-US"/>
        </w:rPr>
        <w:t xml:space="preserve"> decans </w:t>
      </w:r>
      <w:r w:rsidR="00162DA3" w:rsidRPr="009048AD">
        <w:rPr>
          <w:rFonts w:asciiTheme="minorHAnsi" w:hAnsiTheme="minorHAnsi"/>
          <w:color w:val="000000" w:themeColor="text1"/>
          <w:sz w:val="24"/>
          <w:lang w:val="en-US"/>
        </w:rPr>
        <w:t xml:space="preserve">that are close to the equator, </w:t>
      </w:r>
      <w:r w:rsidRPr="009048AD">
        <w:rPr>
          <w:rFonts w:asciiTheme="minorHAnsi" w:hAnsiTheme="minorHAnsi"/>
          <w:color w:val="000000" w:themeColor="text1"/>
          <w:sz w:val="24"/>
          <w:lang w:val="en-US"/>
        </w:rPr>
        <w:t xml:space="preserve">change with latitude because the inclination of the horizon relative to the equator changes. In the circular scale of the calendar, </w:t>
      </w:r>
      <w:r w:rsidR="00162DA3" w:rsidRPr="009048AD">
        <w:rPr>
          <w:rFonts w:asciiTheme="minorHAnsi" w:hAnsiTheme="minorHAnsi"/>
          <w:color w:val="000000" w:themeColor="text1"/>
          <w:sz w:val="24"/>
          <w:lang w:val="en-US"/>
        </w:rPr>
        <w:t xml:space="preserve">a </w:t>
      </w:r>
      <w:r w:rsidR="00A065A4" w:rsidRPr="009048AD">
        <w:rPr>
          <w:rFonts w:asciiTheme="minorHAnsi" w:hAnsiTheme="minorHAnsi"/>
          <w:color w:val="000000" w:themeColor="text1"/>
          <w:sz w:val="24"/>
          <w:lang w:val="en-US"/>
        </w:rPr>
        <w:t>specialist,</w:t>
      </w:r>
      <w:r w:rsidR="00162DA3" w:rsidRPr="009048AD">
        <w:rPr>
          <w:rFonts w:asciiTheme="minorHAnsi" w:hAnsiTheme="minorHAnsi"/>
          <w:color w:val="000000" w:themeColor="text1"/>
          <w:sz w:val="24"/>
          <w:lang w:val="en-US"/>
        </w:rPr>
        <w:t xml:space="preserve"> or the user</w:t>
      </w:r>
      <w:r w:rsidRPr="009048AD">
        <w:rPr>
          <w:rFonts w:asciiTheme="minorHAnsi" w:hAnsiTheme="minorHAnsi"/>
          <w:color w:val="000000" w:themeColor="text1"/>
          <w:sz w:val="24"/>
          <w:lang w:val="en-US"/>
        </w:rPr>
        <w:t xml:space="preserve"> </w:t>
      </w:r>
      <w:r w:rsidR="00162DA3" w:rsidRPr="009048AD">
        <w:rPr>
          <w:rFonts w:asciiTheme="minorHAnsi" w:hAnsiTheme="minorHAnsi"/>
          <w:color w:val="000000" w:themeColor="text1"/>
          <w:sz w:val="24"/>
          <w:lang w:val="en-US"/>
        </w:rPr>
        <w:t xml:space="preserve">if </w:t>
      </w:r>
      <w:r w:rsidR="00937203" w:rsidRPr="009048AD">
        <w:rPr>
          <w:rFonts w:asciiTheme="minorHAnsi" w:hAnsiTheme="minorHAnsi"/>
          <w:color w:val="000000" w:themeColor="text1"/>
          <w:sz w:val="24"/>
          <w:lang w:val="en-US"/>
        </w:rPr>
        <w:t>they know</w:t>
      </w:r>
      <w:r w:rsidR="00162DA3"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place</w:t>
      </w:r>
      <w:r w:rsidR="00162DA3" w:rsidRPr="009048AD">
        <w:rPr>
          <w:rFonts w:asciiTheme="minorHAnsi" w:hAnsiTheme="minorHAnsi"/>
          <w:color w:val="000000" w:themeColor="text1"/>
          <w:sz w:val="24"/>
          <w:lang w:val="en-US"/>
        </w:rPr>
        <w:t>s</w:t>
      </w:r>
      <w:r w:rsidRPr="009048AD">
        <w:rPr>
          <w:rFonts w:asciiTheme="minorHAnsi" w:hAnsiTheme="minorHAnsi"/>
          <w:color w:val="000000" w:themeColor="text1"/>
          <w:sz w:val="24"/>
          <w:lang w:val="en-US"/>
        </w:rPr>
        <w:t xml:space="preserve"> the decans in the positions appropriate to </w:t>
      </w:r>
      <w:r w:rsidR="00162DA3" w:rsidRPr="009048AD">
        <w:rPr>
          <w:rFonts w:asciiTheme="minorHAnsi" w:hAnsiTheme="minorHAnsi"/>
          <w:color w:val="000000" w:themeColor="text1"/>
          <w:sz w:val="24"/>
          <w:lang w:val="en-US"/>
        </w:rPr>
        <w:t>the</w:t>
      </w:r>
      <w:r w:rsidRPr="009048AD">
        <w:rPr>
          <w:rFonts w:asciiTheme="minorHAnsi" w:hAnsiTheme="minorHAnsi"/>
          <w:color w:val="000000" w:themeColor="text1"/>
          <w:sz w:val="24"/>
          <w:lang w:val="en-US"/>
        </w:rPr>
        <w:t xml:space="preserve"> latitude, and by what sunrises or sunsets of them together with the Sun a correct calendar can be kept.</w:t>
      </w:r>
    </w:p>
    <w:p w14:paraId="78B3F563" w14:textId="77777777" w:rsidR="00646200" w:rsidRPr="009048AD" w:rsidRDefault="00646200" w:rsidP="00B57925">
      <w:pPr>
        <w:spacing w:before="60"/>
        <w:ind w:firstLine="288"/>
        <w:jc w:val="center"/>
        <w:rPr>
          <w:rFonts w:asciiTheme="minorHAnsi" w:hAnsiTheme="minorHAnsi"/>
          <w:b/>
          <w:noProof/>
          <w:color w:val="000000" w:themeColor="text1"/>
          <w:sz w:val="24"/>
          <w:lang w:val="en-US"/>
        </w:rPr>
      </w:pPr>
    </w:p>
    <w:p w14:paraId="7E494A98" w14:textId="2618710C" w:rsidR="0020122F" w:rsidRPr="009048AD" w:rsidRDefault="00071A39" w:rsidP="00B57925">
      <w:pPr>
        <w:spacing w:before="60"/>
        <w:ind w:firstLine="288"/>
        <w:jc w:val="center"/>
        <w:rPr>
          <w:rFonts w:asciiTheme="minorHAnsi" w:hAnsiTheme="minorHAnsi"/>
          <w:b/>
          <w:color w:val="000000" w:themeColor="text1"/>
          <w:sz w:val="24"/>
          <w:lang w:val="en-US"/>
        </w:rPr>
      </w:pPr>
      <w:r w:rsidRPr="009048AD">
        <w:rPr>
          <w:rFonts w:asciiTheme="minorHAnsi" w:hAnsiTheme="minorHAnsi"/>
          <w:b/>
          <w:noProof/>
          <w:color w:val="000000" w:themeColor="text1"/>
          <w:sz w:val="24"/>
          <w:lang w:val="en-US" w:eastAsia="en-US"/>
        </w:rPr>
        <w:drawing>
          <wp:inline distT="0" distB="0" distL="0" distR="0" wp14:anchorId="5764F6B0" wp14:editId="2406E79E">
            <wp:extent cx="3912637" cy="2935141"/>
            <wp:effectExtent l="0" t="0" r="0" b="0"/>
            <wp:docPr id="13"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7"/>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3922441" cy="2942496"/>
                    </a:xfrm>
                    <a:prstGeom prst="rect">
                      <a:avLst/>
                    </a:prstGeom>
                    <a:noFill/>
                    <a:ln>
                      <a:noFill/>
                    </a:ln>
                  </pic:spPr>
                </pic:pic>
              </a:graphicData>
            </a:graphic>
          </wp:inline>
        </w:drawing>
      </w:r>
    </w:p>
    <w:p w14:paraId="5CBFA5E6" w14:textId="29BF2C6F" w:rsidR="008C2A93" w:rsidRPr="009048AD" w:rsidRDefault="008C2A93" w:rsidP="00B57925">
      <w:pPr>
        <w:spacing w:before="60"/>
        <w:ind w:firstLine="288"/>
        <w:rPr>
          <w:rFonts w:asciiTheme="minorHAnsi" w:hAnsiTheme="minorHAnsi"/>
          <w:color w:val="000000" w:themeColor="text1"/>
          <w:lang w:val="en-US"/>
        </w:rPr>
      </w:pPr>
      <w:r w:rsidRPr="009048AD">
        <w:rPr>
          <w:rFonts w:asciiTheme="minorHAnsi" w:hAnsiTheme="minorHAnsi"/>
          <w:color w:val="000000" w:themeColor="text1"/>
          <w:lang w:val="en-US"/>
        </w:rPr>
        <w:t xml:space="preserve">The scales of </w:t>
      </w:r>
      <w:r w:rsidR="00C84FAF" w:rsidRPr="009048AD">
        <w:rPr>
          <w:rFonts w:asciiTheme="minorHAnsi" w:hAnsiTheme="minorHAnsi"/>
          <w:color w:val="000000" w:themeColor="text1"/>
          <w:lang w:val="en-US"/>
        </w:rPr>
        <w:t>eclipses</w:t>
      </w:r>
      <w:r w:rsidRPr="009048AD">
        <w:rPr>
          <w:rFonts w:asciiTheme="minorHAnsi" w:hAnsiTheme="minorHAnsi"/>
          <w:color w:val="000000" w:themeColor="text1"/>
          <w:lang w:val="en-US"/>
        </w:rPr>
        <w:t xml:space="preserve"> and </w:t>
      </w:r>
      <w:r w:rsidR="00C84FAF" w:rsidRPr="009048AD">
        <w:rPr>
          <w:rFonts w:asciiTheme="minorHAnsi" w:hAnsiTheme="minorHAnsi"/>
          <w:color w:val="000000" w:themeColor="text1"/>
          <w:lang w:val="en-US"/>
        </w:rPr>
        <w:t>the phases of the Moon</w:t>
      </w:r>
      <w:r w:rsidRPr="009048AD">
        <w:rPr>
          <w:rFonts w:asciiTheme="minorHAnsi" w:hAnsiTheme="minorHAnsi"/>
          <w:color w:val="000000" w:themeColor="text1"/>
          <w:lang w:val="en-US"/>
        </w:rPr>
        <w:t xml:space="preserve"> are Archimedes' helices, like the one from Archimedes' book, </w:t>
      </w:r>
      <w:r w:rsidR="00C84FAF" w:rsidRPr="009048AD">
        <w:rPr>
          <w:rFonts w:asciiTheme="minorHAnsi" w:hAnsiTheme="minorHAnsi"/>
          <w:color w:val="000000" w:themeColor="text1"/>
          <w:lang w:val="en-US"/>
        </w:rPr>
        <w:t>[</w:t>
      </w:r>
      <w:r w:rsidR="00C84FAF" w:rsidRPr="009048AD">
        <w:rPr>
          <w:rFonts w:asciiTheme="minorHAnsi" w:hAnsiTheme="minorHAnsi"/>
          <w:i/>
          <w:iCs/>
          <w:color w:val="000000" w:themeColor="text1"/>
          <w:lang w:val="en-US"/>
        </w:rPr>
        <w:t>Archimedes works</w:t>
      </w:r>
      <w:r w:rsidR="00C84FAF" w:rsidRPr="009048AD">
        <w:rPr>
          <w:rFonts w:asciiTheme="minorHAnsi" w:hAnsiTheme="minorHAnsi"/>
          <w:color w:val="000000" w:themeColor="text1"/>
          <w:lang w:val="en-US"/>
        </w:rPr>
        <w:t xml:space="preserve">, </w:t>
      </w:r>
      <w:r w:rsidRPr="009048AD">
        <w:rPr>
          <w:rFonts w:asciiTheme="minorHAnsi" w:hAnsiTheme="minorHAnsi"/>
          <w:color w:val="000000" w:themeColor="text1"/>
          <w:lang w:val="en-US"/>
        </w:rPr>
        <w:t>Ev. Stamati</w:t>
      </w:r>
      <w:r w:rsidR="00C84FAF" w:rsidRPr="009048AD">
        <w:rPr>
          <w:rFonts w:asciiTheme="minorHAnsi" w:hAnsiTheme="minorHAnsi"/>
          <w:color w:val="000000" w:themeColor="text1"/>
          <w:lang w:val="en-US"/>
        </w:rPr>
        <w:t>s</w:t>
      </w:r>
      <w:r w:rsidRPr="009048AD">
        <w:rPr>
          <w:rFonts w:asciiTheme="minorHAnsi" w:hAnsiTheme="minorHAnsi"/>
          <w:color w:val="000000" w:themeColor="text1"/>
          <w:lang w:val="en-US"/>
        </w:rPr>
        <w:t>, Ed. TEE.</w:t>
      </w:r>
      <w:r w:rsidR="00C84FAF" w:rsidRPr="009048AD">
        <w:rPr>
          <w:rFonts w:asciiTheme="minorHAnsi" w:hAnsiTheme="minorHAnsi"/>
          <w:color w:val="000000" w:themeColor="text1"/>
          <w:lang w:val="en-US"/>
        </w:rPr>
        <w:t>]</w:t>
      </w:r>
    </w:p>
    <w:p w14:paraId="3F4C4BFC" w14:textId="77777777" w:rsidR="00285386" w:rsidRPr="009048AD" w:rsidRDefault="00285386" w:rsidP="00B57925">
      <w:pPr>
        <w:spacing w:before="60"/>
        <w:ind w:firstLine="288"/>
        <w:jc w:val="center"/>
        <w:rPr>
          <w:rFonts w:asciiTheme="minorHAnsi" w:hAnsiTheme="minorHAnsi"/>
          <w:i/>
          <w:color w:val="000000" w:themeColor="text1"/>
          <w:sz w:val="18"/>
          <w:lang w:val="en-US"/>
        </w:rPr>
      </w:pPr>
    </w:p>
    <w:p w14:paraId="6D0BDDCF" w14:textId="1F0B9424" w:rsidR="00EE27A9" w:rsidRPr="009048AD" w:rsidRDefault="00C84FAF"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lastRenderedPageBreak/>
        <w:t>Humans</w:t>
      </w:r>
      <w:r w:rsidR="00EE27A9" w:rsidRPr="009048AD">
        <w:rPr>
          <w:rFonts w:asciiTheme="minorHAnsi" w:hAnsiTheme="minorHAnsi"/>
          <w:color w:val="000000" w:themeColor="text1"/>
          <w:sz w:val="24"/>
          <w:lang w:val="en-US"/>
        </w:rPr>
        <w:t xml:space="preserve">, </w:t>
      </w:r>
      <w:r w:rsidR="00937203" w:rsidRPr="009048AD">
        <w:rPr>
          <w:rFonts w:asciiTheme="minorHAnsi" w:hAnsiTheme="minorHAnsi"/>
          <w:color w:val="000000" w:themeColor="text1"/>
          <w:sz w:val="24"/>
          <w:lang w:val="en-US"/>
        </w:rPr>
        <w:t>from</w:t>
      </w:r>
      <w:r w:rsidR="005603BE" w:rsidRPr="009048AD">
        <w:rPr>
          <w:rFonts w:asciiTheme="minorHAnsi" w:hAnsiTheme="minorHAnsi"/>
          <w:color w:val="000000" w:themeColor="text1"/>
          <w:sz w:val="24"/>
          <w:lang w:val="en-US"/>
        </w:rPr>
        <w:t xml:space="preserve"> early prehistoric era</w:t>
      </w:r>
      <w:r w:rsidR="00EE27A9" w:rsidRPr="009048AD">
        <w:rPr>
          <w:rFonts w:asciiTheme="minorHAnsi" w:hAnsiTheme="minorHAnsi"/>
          <w:color w:val="000000" w:themeColor="text1"/>
          <w:sz w:val="24"/>
          <w:lang w:val="en-US"/>
        </w:rPr>
        <w:t>, use the tropical year</w:t>
      </w:r>
      <w:r w:rsidR="009114C2" w:rsidRPr="009048AD">
        <w:rPr>
          <w:rFonts w:asciiTheme="minorHAnsi" w:hAnsiTheme="minorHAnsi"/>
          <w:color w:val="000000" w:themeColor="text1"/>
          <w:sz w:val="24"/>
          <w:lang w:val="en-US"/>
        </w:rPr>
        <w:t xml:space="preserve"> and lunisolar calendars to time</w:t>
      </w:r>
      <w:r w:rsidR="005D7E97" w:rsidRPr="009048AD">
        <w:rPr>
          <w:rFonts w:asciiTheme="minorHAnsi" w:hAnsiTheme="minorHAnsi"/>
          <w:color w:val="000000" w:themeColor="text1"/>
          <w:sz w:val="24"/>
          <w:lang w:val="en-US"/>
        </w:rPr>
        <w:t xml:space="preserve"> </w:t>
      </w:r>
      <w:r w:rsidR="00EE27A9" w:rsidRPr="009048AD">
        <w:rPr>
          <w:rFonts w:asciiTheme="minorHAnsi" w:hAnsiTheme="minorHAnsi"/>
          <w:color w:val="000000" w:themeColor="text1"/>
          <w:sz w:val="24"/>
          <w:lang w:val="en-US"/>
        </w:rPr>
        <w:t xml:space="preserve">agricultural </w:t>
      </w:r>
      <w:r w:rsidRPr="009048AD">
        <w:rPr>
          <w:rFonts w:asciiTheme="minorHAnsi" w:hAnsiTheme="minorHAnsi"/>
          <w:color w:val="000000" w:themeColor="text1"/>
          <w:sz w:val="24"/>
          <w:lang w:val="en-US"/>
        </w:rPr>
        <w:t>activities</w:t>
      </w:r>
      <w:r w:rsidR="00EE27A9" w:rsidRPr="009048AD">
        <w:rPr>
          <w:rFonts w:asciiTheme="minorHAnsi" w:hAnsiTheme="minorHAnsi"/>
          <w:color w:val="000000" w:themeColor="text1"/>
          <w:sz w:val="24"/>
          <w:lang w:val="en-US"/>
        </w:rPr>
        <w:t xml:space="preserve">, </w:t>
      </w:r>
      <w:r w:rsidR="009114C2" w:rsidRPr="009048AD">
        <w:rPr>
          <w:rFonts w:asciiTheme="minorHAnsi" w:hAnsiTheme="minorHAnsi"/>
          <w:color w:val="000000" w:themeColor="text1"/>
          <w:sz w:val="24"/>
          <w:lang w:val="en-US"/>
        </w:rPr>
        <w:t>religiou</w:t>
      </w:r>
      <w:r w:rsidR="00CE542E" w:rsidRPr="009048AD">
        <w:rPr>
          <w:rFonts w:asciiTheme="minorHAnsi" w:hAnsiTheme="minorHAnsi"/>
          <w:color w:val="000000" w:themeColor="text1"/>
          <w:sz w:val="24"/>
          <w:lang w:val="en-US"/>
        </w:rPr>
        <w:t xml:space="preserve">s </w:t>
      </w:r>
      <w:r w:rsidR="00937203" w:rsidRPr="009048AD">
        <w:rPr>
          <w:rFonts w:asciiTheme="minorHAnsi" w:hAnsiTheme="minorHAnsi"/>
          <w:color w:val="000000" w:themeColor="text1"/>
          <w:sz w:val="24"/>
          <w:lang w:val="en-US"/>
        </w:rPr>
        <w:t>festivals,</w:t>
      </w:r>
      <w:r w:rsidR="00CE542E" w:rsidRPr="009048AD">
        <w:rPr>
          <w:rFonts w:asciiTheme="minorHAnsi" w:hAnsiTheme="minorHAnsi"/>
          <w:color w:val="000000" w:themeColor="text1"/>
          <w:sz w:val="24"/>
          <w:lang w:val="en-US"/>
        </w:rPr>
        <w:t xml:space="preserve"> </w:t>
      </w:r>
      <w:r w:rsidR="00EE27A9" w:rsidRPr="009048AD">
        <w:rPr>
          <w:rFonts w:asciiTheme="minorHAnsi" w:hAnsiTheme="minorHAnsi"/>
          <w:color w:val="000000" w:themeColor="text1"/>
          <w:sz w:val="24"/>
          <w:lang w:val="en-US"/>
        </w:rPr>
        <w:t xml:space="preserve">and </w:t>
      </w:r>
      <w:r w:rsidRPr="009048AD">
        <w:rPr>
          <w:rFonts w:asciiTheme="minorHAnsi" w:hAnsiTheme="minorHAnsi"/>
          <w:color w:val="000000" w:themeColor="text1"/>
          <w:sz w:val="24"/>
          <w:lang w:val="en-US"/>
        </w:rPr>
        <w:t>civic</w:t>
      </w:r>
      <w:r w:rsidR="00EE27A9" w:rsidRPr="009048AD">
        <w:rPr>
          <w:rFonts w:asciiTheme="minorHAnsi" w:hAnsiTheme="minorHAnsi"/>
          <w:color w:val="000000" w:themeColor="text1"/>
          <w:sz w:val="24"/>
          <w:lang w:val="en-US"/>
        </w:rPr>
        <w:t xml:space="preserve"> functions. </w:t>
      </w:r>
      <w:r w:rsidRPr="009048AD">
        <w:rPr>
          <w:rFonts w:asciiTheme="minorHAnsi" w:hAnsiTheme="minorHAnsi"/>
          <w:color w:val="000000" w:themeColor="text1"/>
          <w:sz w:val="24"/>
          <w:lang w:val="en-US"/>
        </w:rPr>
        <w:t>T</w:t>
      </w:r>
      <w:r w:rsidR="00EE27A9" w:rsidRPr="009048AD">
        <w:rPr>
          <w:rFonts w:asciiTheme="minorHAnsi" w:hAnsiTheme="minorHAnsi"/>
          <w:color w:val="000000" w:themeColor="text1"/>
          <w:sz w:val="24"/>
          <w:lang w:val="en-US"/>
        </w:rPr>
        <w:t>he Greeks</w:t>
      </w:r>
      <w:r w:rsidR="00087ECE" w:rsidRPr="009048AD">
        <w:rPr>
          <w:rFonts w:asciiTheme="minorHAnsi" w:hAnsiTheme="minorHAnsi"/>
          <w:color w:val="000000" w:themeColor="text1"/>
          <w:sz w:val="24"/>
          <w:lang w:val="en-US"/>
        </w:rPr>
        <w:t xml:space="preserve"> </w:t>
      </w:r>
      <w:r w:rsidR="00570EF9" w:rsidRPr="009048AD">
        <w:rPr>
          <w:rFonts w:asciiTheme="minorHAnsi" w:hAnsiTheme="minorHAnsi"/>
          <w:color w:val="000000" w:themeColor="text1"/>
          <w:sz w:val="24"/>
          <w:lang w:val="en-US"/>
        </w:rPr>
        <w:t>also</w:t>
      </w:r>
      <w:r w:rsidR="005D7E97" w:rsidRPr="009048AD">
        <w:rPr>
          <w:rFonts w:asciiTheme="minorHAnsi" w:hAnsiTheme="minorHAnsi"/>
          <w:color w:val="000000" w:themeColor="text1"/>
          <w:sz w:val="24"/>
          <w:lang w:val="en-US"/>
        </w:rPr>
        <w:t xml:space="preserve"> </w:t>
      </w:r>
      <w:r w:rsidR="00087ECE" w:rsidRPr="009048AD">
        <w:rPr>
          <w:rFonts w:asciiTheme="minorHAnsi" w:hAnsiTheme="minorHAnsi"/>
          <w:color w:val="000000" w:themeColor="text1"/>
          <w:sz w:val="24"/>
          <w:lang w:val="en-US"/>
        </w:rPr>
        <w:t>use</w:t>
      </w:r>
      <w:r w:rsidR="00570EF9" w:rsidRPr="009048AD">
        <w:rPr>
          <w:rFonts w:asciiTheme="minorHAnsi" w:hAnsiTheme="minorHAnsi"/>
          <w:color w:val="000000" w:themeColor="text1"/>
          <w:sz w:val="24"/>
          <w:lang w:val="en-US"/>
        </w:rPr>
        <w:t>d</w:t>
      </w:r>
      <w:r w:rsidR="00087ECE" w:rsidRPr="009048AD">
        <w:rPr>
          <w:rFonts w:asciiTheme="minorHAnsi" w:hAnsiTheme="minorHAnsi"/>
          <w:color w:val="000000" w:themeColor="text1"/>
          <w:sz w:val="24"/>
          <w:lang w:val="en-US"/>
        </w:rPr>
        <w:t xml:space="preserve"> lunisolar calendars </w:t>
      </w:r>
      <w:r w:rsidR="00EE27A9" w:rsidRPr="009048AD">
        <w:rPr>
          <w:rFonts w:asciiTheme="minorHAnsi" w:hAnsiTheme="minorHAnsi"/>
          <w:color w:val="000000" w:themeColor="text1"/>
          <w:sz w:val="24"/>
          <w:lang w:val="en-US"/>
        </w:rPr>
        <w:t xml:space="preserve">for </w:t>
      </w:r>
      <w:r w:rsidR="00087ECE" w:rsidRPr="009048AD">
        <w:rPr>
          <w:rFonts w:asciiTheme="minorHAnsi" w:hAnsiTheme="minorHAnsi"/>
          <w:color w:val="000000" w:themeColor="text1"/>
          <w:sz w:val="24"/>
          <w:lang w:val="en-US"/>
        </w:rPr>
        <w:t>various</w:t>
      </w:r>
      <w:r w:rsidR="00EE27A9" w:rsidRPr="009048AD">
        <w:rPr>
          <w:rFonts w:asciiTheme="minorHAnsi" w:hAnsiTheme="minorHAnsi"/>
          <w:color w:val="000000" w:themeColor="text1"/>
          <w:sz w:val="24"/>
          <w:lang w:val="en-US"/>
        </w:rPr>
        <w:t xml:space="preserve"> holidays, </w:t>
      </w:r>
      <w:r w:rsidR="005603BE" w:rsidRPr="009048AD">
        <w:rPr>
          <w:rFonts w:asciiTheme="minorHAnsi" w:hAnsiTheme="minorHAnsi"/>
          <w:color w:val="000000" w:themeColor="text1"/>
          <w:sz w:val="24"/>
          <w:lang w:val="en-US"/>
        </w:rPr>
        <w:t xml:space="preserve">like spring equinox, </w:t>
      </w:r>
      <w:r w:rsidR="007D7EBB" w:rsidRPr="009048AD">
        <w:rPr>
          <w:rFonts w:asciiTheme="minorHAnsi" w:hAnsiTheme="minorHAnsi"/>
          <w:color w:val="000000" w:themeColor="text1"/>
          <w:sz w:val="24"/>
          <w:lang w:val="en-US"/>
        </w:rPr>
        <w:t>like</w:t>
      </w:r>
      <w:r w:rsidR="00EE27A9" w:rsidRPr="009048AD">
        <w:rPr>
          <w:rFonts w:asciiTheme="minorHAnsi" w:hAnsiTheme="minorHAnsi"/>
          <w:color w:val="000000" w:themeColor="text1"/>
          <w:sz w:val="24"/>
          <w:lang w:val="en-US"/>
        </w:rPr>
        <w:t xml:space="preserve"> Easter</w:t>
      </w:r>
      <w:r w:rsidR="00087ECE" w:rsidRPr="009048AD">
        <w:rPr>
          <w:rFonts w:asciiTheme="minorHAnsi" w:hAnsiTheme="minorHAnsi"/>
          <w:color w:val="000000" w:themeColor="text1"/>
          <w:sz w:val="24"/>
          <w:lang w:val="en-US"/>
        </w:rPr>
        <w:t>. The Christians initially use</w:t>
      </w:r>
      <w:r w:rsidR="009114C2" w:rsidRPr="009048AD">
        <w:rPr>
          <w:rFonts w:asciiTheme="minorHAnsi" w:hAnsiTheme="minorHAnsi"/>
          <w:color w:val="000000" w:themeColor="text1"/>
          <w:sz w:val="24"/>
          <w:lang w:val="en-US"/>
        </w:rPr>
        <w:t>d</w:t>
      </w:r>
      <w:r w:rsidR="00087ECE" w:rsidRPr="009048AD">
        <w:rPr>
          <w:rFonts w:asciiTheme="minorHAnsi" w:hAnsiTheme="minorHAnsi"/>
          <w:color w:val="000000" w:themeColor="text1"/>
          <w:sz w:val="24"/>
          <w:lang w:val="en-US"/>
        </w:rPr>
        <w:t xml:space="preserve"> the</w:t>
      </w:r>
      <w:r w:rsidR="008D3F03" w:rsidRPr="009048AD">
        <w:rPr>
          <w:rFonts w:asciiTheme="minorHAnsi" w:hAnsiTheme="minorHAnsi"/>
          <w:color w:val="000000" w:themeColor="text1"/>
          <w:sz w:val="24"/>
          <w:lang w:val="en-US"/>
        </w:rPr>
        <w:t xml:space="preserve"> ancient traditional Greek lunisolar 8 year calendar of</w:t>
      </w:r>
      <w:r w:rsidR="00087ECE" w:rsidRPr="009048AD">
        <w:rPr>
          <w:rFonts w:asciiTheme="minorHAnsi" w:hAnsiTheme="minorHAnsi"/>
          <w:color w:val="000000" w:themeColor="text1"/>
          <w:sz w:val="24"/>
          <w:lang w:val="en-US"/>
        </w:rPr>
        <w:t xml:space="preserve"> </w:t>
      </w:r>
      <w:r w:rsidR="00821CF8" w:rsidRPr="009048AD">
        <w:rPr>
          <w:rFonts w:asciiTheme="minorHAnsi" w:hAnsiTheme="minorHAnsi"/>
          <w:color w:val="000000" w:themeColor="text1"/>
          <w:sz w:val="24"/>
          <w:lang w:val="en-US"/>
        </w:rPr>
        <w:t>Octaeteris</w:t>
      </w:r>
      <w:r w:rsidR="00087ECE" w:rsidRPr="009048AD">
        <w:rPr>
          <w:rFonts w:asciiTheme="minorHAnsi" w:hAnsiTheme="minorHAnsi"/>
          <w:color w:val="000000" w:themeColor="text1"/>
          <w:sz w:val="24"/>
          <w:lang w:val="en-US"/>
        </w:rPr>
        <w:t xml:space="preserve"> (which is</w:t>
      </w:r>
      <w:r w:rsidR="00570EF9" w:rsidRPr="009048AD">
        <w:rPr>
          <w:rFonts w:asciiTheme="minorHAnsi" w:hAnsiTheme="minorHAnsi"/>
          <w:color w:val="000000" w:themeColor="text1"/>
          <w:sz w:val="24"/>
          <w:lang w:val="en-US"/>
        </w:rPr>
        <w:t xml:space="preserve"> double</w:t>
      </w:r>
      <w:r w:rsidR="00924CE9" w:rsidRPr="009048AD">
        <w:rPr>
          <w:rFonts w:asciiTheme="minorHAnsi" w:hAnsiTheme="minorHAnsi"/>
          <w:color w:val="000000" w:themeColor="text1"/>
          <w:sz w:val="24"/>
          <w:lang w:val="en-US"/>
        </w:rPr>
        <w:t xml:space="preserve"> </w:t>
      </w:r>
      <w:r w:rsidR="00B53824" w:rsidRPr="009048AD">
        <w:rPr>
          <w:rFonts w:asciiTheme="minorHAnsi" w:hAnsiTheme="minorHAnsi"/>
          <w:color w:val="000000" w:themeColor="text1"/>
          <w:sz w:val="24"/>
          <w:lang w:val="en-US"/>
        </w:rPr>
        <w:t>o</w:t>
      </w:r>
      <w:r w:rsidR="002255DC" w:rsidRPr="009048AD">
        <w:rPr>
          <w:rFonts w:asciiTheme="minorHAnsi" w:hAnsiTheme="minorHAnsi"/>
          <w:color w:val="000000" w:themeColor="text1"/>
          <w:sz w:val="24"/>
          <w:lang w:val="en-US"/>
        </w:rPr>
        <w:t>f</w:t>
      </w:r>
      <w:r w:rsidR="00B53824" w:rsidRPr="009048AD">
        <w:rPr>
          <w:rFonts w:asciiTheme="minorHAnsi" w:hAnsiTheme="minorHAnsi"/>
          <w:color w:val="000000" w:themeColor="text1"/>
          <w:sz w:val="24"/>
          <w:lang w:val="en-US"/>
        </w:rPr>
        <w:t xml:space="preserve"> the 4 year</w:t>
      </w:r>
      <w:r w:rsidR="00924CE9" w:rsidRPr="009048AD">
        <w:rPr>
          <w:rFonts w:asciiTheme="minorHAnsi" w:hAnsiTheme="minorHAnsi"/>
          <w:color w:val="000000" w:themeColor="text1"/>
          <w:sz w:val="24"/>
          <w:lang w:val="en-US"/>
        </w:rPr>
        <w:t xml:space="preserve"> </w:t>
      </w:r>
      <w:r w:rsidR="00087ECE" w:rsidRPr="009048AD">
        <w:rPr>
          <w:rFonts w:asciiTheme="minorHAnsi" w:hAnsiTheme="minorHAnsi"/>
          <w:color w:val="000000" w:themeColor="text1"/>
          <w:sz w:val="24"/>
          <w:lang w:val="en-US"/>
        </w:rPr>
        <w:t xml:space="preserve">periodicity of </w:t>
      </w:r>
      <w:r w:rsidR="00570EF9" w:rsidRPr="009048AD">
        <w:rPr>
          <w:rFonts w:asciiTheme="minorHAnsi" w:hAnsiTheme="minorHAnsi"/>
          <w:color w:val="000000" w:themeColor="text1"/>
          <w:sz w:val="24"/>
          <w:lang w:val="en-US"/>
        </w:rPr>
        <w:t xml:space="preserve">the </w:t>
      </w:r>
      <w:r w:rsidR="00087ECE" w:rsidRPr="009048AD">
        <w:rPr>
          <w:rFonts w:asciiTheme="minorHAnsi" w:hAnsiTheme="minorHAnsi"/>
          <w:color w:val="000000" w:themeColor="text1"/>
          <w:sz w:val="24"/>
          <w:lang w:val="en-US"/>
        </w:rPr>
        <w:t>Olympic games) for Easter</w:t>
      </w:r>
      <w:r w:rsidR="005603BE" w:rsidRPr="009048AD">
        <w:rPr>
          <w:rFonts w:asciiTheme="minorHAnsi" w:hAnsiTheme="minorHAnsi"/>
          <w:color w:val="000000" w:themeColor="text1"/>
          <w:sz w:val="24"/>
          <w:lang w:val="en-US"/>
        </w:rPr>
        <w:t xml:space="preserve"> and all festivities</w:t>
      </w:r>
      <w:r w:rsidR="00087ECE" w:rsidRPr="009048AD">
        <w:rPr>
          <w:rFonts w:asciiTheme="minorHAnsi" w:hAnsiTheme="minorHAnsi"/>
          <w:color w:val="000000" w:themeColor="text1"/>
          <w:sz w:val="24"/>
          <w:lang w:val="en-US"/>
        </w:rPr>
        <w:t xml:space="preserve">. Later, depending upon the region, from </w:t>
      </w:r>
      <w:r w:rsidR="00DC21FA" w:rsidRPr="009048AD">
        <w:rPr>
          <w:rFonts w:asciiTheme="minorHAnsi" w:hAnsiTheme="minorHAnsi"/>
          <w:color w:val="000000" w:themeColor="text1"/>
          <w:sz w:val="24"/>
          <w:lang w:val="en-US"/>
        </w:rPr>
        <w:t xml:space="preserve">Jerusalem and </w:t>
      </w:r>
      <w:r w:rsidR="00087ECE" w:rsidRPr="009048AD">
        <w:rPr>
          <w:rFonts w:asciiTheme="minorHAnsi" w:hAnsiTheme="minorHAnsi"/>
          <w:color w:val="000000" w:themeColor="text1"/>
          <w:sz w:val="24"/>
          <w:lang w:val="en-US"/>
        </w:rPr>
        <w:t xml:space="preserve">Antioch to Alexandria, </w:t>
      </w:r>
      <w:r w:rsidR="00A065A4" w:rsidRPr="009048AD">
        <w:rPr>
          <w:rFonts w:asciiTheme="minorHAnsi" w:hAnsiTheme="minorHAnsi"/>
          <w:color w:val="000000" w:themeColor="text1"/>
          <w:sz w:val="24"/>
          <w:lang w:val="en-US"/>
        </w:rPr>
        <w:t>Constantinople,</w:t>
      </w:r>
      <w:r w:rsidR="00087ECE" w:rsidRPr="009048AD">
        <w:rPr>
          <w:rFonts w:asciiTheme="minorHAnsi" w:hAnsiTheme="minorHAnsi"/>
          <w:color w:val="000000" w:themeColor="text1"/>
          <w:sz w:val="24"/>
          <w:lang w:val="en-US"/>
        </w:rPr>
        <w:t xml:space="preserve"> and Rome, </w:t>
      </w:r>
      <w:r w:rsidR="00DC21FA" w:rsidRPr="009048AD">
        <w:rPr>
          <w:rFonts w:asciiTheme="minorHAnsi" w:hAnsiTheme="minorHAnsi"/>
          <w:color w:val="000000" w:themeColor="text1"/>
          <w:sz w:val="24"/>
          <w:lang w:val="en-US"/>
        </w:rPr>
        <w:t xml:space="preserve">they start to use the </w:t>
      </w:r>
      <w:r w:rsidR="00B53824" w:rsidRPr="009048AD">
        <w:rPr>
          <w:rFonts w:asciiTheme="minorHAnsi" w:hAnsiTheme="minorHAnsi"/>
          <w:color w:val="000000" w:themeColor="text1"/>
          <w:sz w:val="24"/>
          <w:lang w:val="en-US"/>
        </w:rPr>
        <w:t>C</w:t>
      </w:r>
      <w:r w:rsidR="00DC21FA" w:rsidRPr="009048AD">
        <w:rPr>
          <w:rFonts w:asciiTheme="minorHAnsi" w:hAnsiTheme="minorHAnsi"/>
          <w:color w:val="000000" w:themeColor="text1"/>
          <w:sz w:val="24"/>
          <w:lang w:val="en-US"/>
        </w:rPr>
        <w:t>ycle of Meton for the determination of Easter. The transit</w:t>
      </w:r>
      <w:r w:rsidR="00570EF9" w:rsidRPr="009048AD">
        <w:rPr>
          <w:rFonts w:asciiTheme="minorHAnsi" w:hAnsiTheme="minorHAnsi"/>
          <w:color w:val="000000" w:themeColor="text1"/>
          <w:sz w:val="24"/>
          <w:lang w:val="en-US"/>
        </w:rPr>
        <w:t>ion</w:t>
      </w:r>
      <w:r w:rsidR="00DC21FA" w:rsidRPr="009048AD">
        <w:rPr>
          <w:rFonts w:asciiTheme="minorHAnsi" w:hAnsiTheme="minorHAnsi"/>
          <w:color w:val="000000" w:themeColor="text1"/>
          <w:sz w:val="24"/>
          <w:lang w:val="en-US"/>
        </w:rPr>
        <w:t xml:space="preserve"> happen</w:t>
      </w:r>
      <w:r w:rsidR="00570EF9" w:rsidRPr="009048AD">
        <w:rPr>
          <w:rFonts w:asciiTheme="minorHAnsi" w:hAnsiTheme="minorHAnsi"/>
          <w:color w:val="000000" w:themeColor="text1"/>
          <w:sz w:val="24"/>
          <w:lang w:val="en-US"/>
        </w:rPr>
        <w:t>ed</w:t>
      </w:r>
      <w:r w:rsidR="00DC21FA" w:rsidRPr="009048AD">
        <w:rPr>
          <w:rFonts w:asciiTheme="minorHAnsi" w:hAnsiTheme="minorHAnsi"/>
          <w:color w:val="000000" w:themeColor="text1"/>
          <w:sz w:val="24"/>
          <w:lang w:val="en-US"/>
        </w:rPr>
        <w:t xml:space="preserve"> between </w:t>
      </w:r>
      <w:r w:rsidR="00EE27A9" w:rsidRPr="009048AD">
        <w:rPr>
          <w:rFonts w:asciiTheme="minorHAnsi" w:hAnsiTheme="minorHAnsi"/>
          <w:color w:val="000000" w:themeColor="text1"/>
          <w:sz w:val="24"/>
          <w:lang w:val="en-US"/>
        </w:rPr>
        <w:t>the 11</w:t>
      </w:r>
      <w:r w:rsidR="00EE27A9" w:rsidRPr="009048AD">
        <w:rPr>
          <w:rFonts w:asciiTheme="minorHAnsi" w:hAnsiTheme="minorHAnsi"/>
          <w:color w:val="000000" w:themeColor="text1"/>
          <w:sz w:val="24"/>
          <w:vertAlign w:val="superscript"/>
          <w:lang w:val="en-US"/>
        </w:rPr>
        <w:t>th</w:t>
      </w:r>
      <w:r w:rsidR="00087ECE" w:rsidRPr="009048AD">
        <w:rPr>
          <w:rFonts w:asciiTheme="minorHAnsi" w:hAnsiTheme="minorHAnsi"/>
          <w:color w:val="000000" w:themeColor="text1"/>
          <w:sz w:val="24"/>
          <w:lang w:val="en-US"/>
        </w:rPr>
        <w:t xml:space="preserve"> to the </w:t>
      </w:r>
      <w:r w:rsidR="00EE27A9" w:rsidRPr="009048AD">
        <w:rPr>
          <w:rFonts w:asciiTheme="minorHAnsi" w:hAnsiTheme="minorHAnsi"/>
          <w:color w:val="000000" w:themeColor="text1"/>
          <w:sz w:val="24"/>
          <w:lang w:val="en-US"/>
        </w:rPr>
        <w:t>13</w:t>
      </w:r>
      <w:r w:rsidR="00EE27A9" w:rsidRPr="009048AD">
        <w:rPr>
          <w:rFonts w:asciiTheme="minorHAnsi" w:hAnsiTheme="minorHAnsi"/>
          <w:color w:val="000000" w:themeColor="text1"/>
          <w:sz w:val="24"/>
          <w:vertAlign w:val="superscript"/>
          <w:lang w:val="en-US"/>
        </w:rPr>
        <w:t>th</w:t>
      </w:r>
      <w:r w:rsidR="00087ECE" w:rsidRPr="009048AD">
        <w:rPr>
          <w:rFonts w:asciiTheme="minorHAnsi" w:hAnsiTheme="minorHAnsi"/>
          <w:color w:val="000000" w:themeColor="text1"/>
          <w:sz w:val="24"/>
          <w:lang w:val="en-US"/>
        </w:rPr>
        <w:t xml:space="preserve"> </w:t>
      </w:r>
      <w:r w:rsidR="00EE27A9" w:rsidRPr="009048AD">
        <w:rPr>
          <w:rFonts w:asciiTheme="minorHAnsi" w:hAnsiTheme="minorHAnsi"/>
          <w:color w:val="000000" w:themeColor="text1"/>
          <w:sz w:val="24"/>
          <w:lang w:val="en-US"/>
        </w:rPr>
        <w:t>century</w:t>
      </w:r>
      <w:r w:rsidR="00DC21FA" w:rsidRPr="009048AD">
        <w:rPr>
          <w:rFonts w:asciiTheme="minorHAnsi" w:hAnsiTheme="minorHAnsi"/>
          <w:color w:val="000000" w:themeColor="text1"/>
          <w:sz w:val="24"/>
          <w:lang w:val="en-US"/>
        </w:rPr>
        <w:t>.</w:t>
      </w:r>
      <w:r w:rsidR="005D7E97" w:rsidRPr="009048AD">
        <w:rPr>
          <w:rFonts w:asciiTheme="minorHAnsi" w:hAnsiTheme="minorHAnsi"/>
          <w:color w:val="000000" w:themeColor="text1"/>
          <w:sz w:val="24"/>
          <w:lang w:val="en-US"/>
        </w:rPr>
        <w:t xml:space="preserve"> </w:t>
      </w:r>
      <w:r w:rsidR="00DC21FA" w:rsidRPr="009048AD">
        <w:rPr>
          <w:rFonts w:asciiTheme="minorHAnsi" w:hAnsiTheme="minorHAnsi"/>
          <w:color w:val="000000" w:themeColor="text1"/>
          <w:sz w:val="24"/>
          <w:lang w:val="en-US"/>
        </w:rPr>
        <w:t>The Metonic cycle in the Antikythera Mechanism has</w:t>
      </w:r>
      <w:r w:rsidR="00D176A4" w:rsidRPr="009048AD">
        <w:rPr>
          <w:rFonts w:asciiTheme="minorHAnsi" w:hAnsiTheme="minorHAnsi"/>
          <w:color w:val="000000" w:themeColor="text1"/>
          <w:sz w:val="24"/>
          <w:lang w:val="en-US"/>
        </w:rPr>
        <w:t xml:space="preserve"> an</w:t>
      </w:r>
      <w:r w:rsidR="00DC21FA" w:rsidRPr="009048AD">
        <w:rPr>
          <w:rFonts w:asciiTheme="minorHAnsi" w:hAnsiTheme="minorHAnsi"/>
          <w:color w:val="000000" w:themeColor="text1"/>
          <w:sz w:val="24"/>
          <w:lang w:val="en-US"/>
        </w:rPr>
        <w:t xml:space="preserve"> </w:t>
      </w:r>
      <w:r w:rsidR="00D176A4" w:rsidRPr="009048AD">
        <w:rPr>
          <w:rFonts w:asciiTheme="minorHAnsi" w:hAnsiTheme="minorHAnsi"/>
          <w:color w:val="000000" w:themeColor="text1"/>
          <w:sz w:val="24"/>
          <w:lang w:val="en-US"/>
        </w:rPr>
        <w:t>Epirotic calendar</w:t>
      </w:r>
      <w:r w:rsidR="00EE27A9" w:rsidRPr="009048AD">
        <w:rPr>
          <w:rFonts w:asciiTheme="minorHAnsi" w:hAnsiTheme="minorHAnsi"/>
          <w:color w:val="000000" w:themeColor="text1"/>
          <w:sz w:val="24"/>
          <w:lang w:val="en-US"/>
        </w:rPr>
        <w:t xml:space="preserve">. </w:t>
      </w:r>
    </w:p>
    <w:p w14:paraId="3E517697" w14:textId="7F31C8DC" w:rsidR="00B1130C" w:rsidRPr="009048AD" w:rsidRDefault="00B1130C"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circular scale year, the annual calendar scale has a separate ring which fits into a special slot in the plate, placed in a circular annular groove so that the scale and the inscriptions on the surface of the ring, i.e. the names of the months and the daily divisions of the year, can be rotated. </w:t>
      </w:r>
      <w:r w:rsidR="00D176A4" w:rsidRPr="009048AD">
        <w:rPr>
          <w:rFonts w:asciiTheme="minorHAnsi" w:hAnsiTheme="minorHAnsi"/>
          <w:color w:val="000000" w:themeColor="text1"/>
          <w:sz w:val="24"/>
          <w:lang w:val="en-US"/>
        </w:rPr>
        <w:t xml:space="preserve">A working hypothesis that </w:t>
      </w:r>
      <w:r w:rsidRPr="009048AD">
        <w:rPr>
          <w:rFonts w:asciiTheme="minorHAnsi" w:hAnsiTheme="minorHAnsi"/>
          <w:color w:val="000000" w:themeColor="text1"/>
          <w:sz w:val="24"/>
          <w:lang w:val="en-US"/>
        </w:rPr>
        <w:t>the user c</w:t>
      </w:r>
      <w:r w:rsidR="00D176A4" w:rsidRPr="009048AD">
        <w:rPr>
          <w:rFonts w:asciiTheme="minorHAnsi" w:hAnsiTheme="minorHAnsi"/>
          <w:color w:val="000000" w:themeColor="text1"/>
          <w:sz w:val="24"/>
          <w:lang w:val="en-US"/>
        </w:rPr>
        <w:t>ould</w:t>
      </w:r>
      <w:r w:rsidRPr="009048AD">
        <w:rPr>
          <w:rFonts w:asciiTheme="minorHAnsi" w:hAnsiTheme="minorHAnsi"/>
          <w:color w:val="000000" w:themeColor="text1"/>
          <w:sz w:val="24"/>
          <w:lang w:val="en-US"/>
        </w:rPr>
        <w:t xml:space="preserve"> turn </w:t>
      </w:r>
      <w:r w:rsidR="00D176A4" w:rsidRPr="009048AD">
        <w:rPr>
          <w:rFonts w:asciiTheme="minorHAnsi" w:hAnsiTheme="minorHAnsi"/>
          <w:color w:val="000000" w:themeColor="text1"/>
          <w:sz w:val="24"/>
          <w:lang w:val="en-US"/>
        </w:rPr>
        <w:t>the ring</w:t>
      </w:r>
      <w:r w:rsidRPr="009048AD">
        <w:rPr>
          <w:rFonts w:asciiTheme="minorHAnsi" w:hAnsiTheme="minorHAnsi"/>
          <w:color w:val="000000" w:themeColor="text1"/>
          <w:sz w:val="24"/>
          <w:lang w:val="en-US"/>
        </w:rPr>
        <w:t xml:space="preserve"> to correct effects of the precession of the equinoxes</w:t>
      </w:r>
      <w:r w:rsidR="00A22822"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i.e.</w:t>
      </w:r>
      <w:r w:rsidR="00A22822"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the rotation of orientation of the axis of th</w:t>
      </w:r>
      <w:r w:rsidR="00A22822" w:rsidRPr="009048AD">
        <w:rPr>
          <w:rFonts w:asciiTheme="minorHAnsi" w:hAnsiTheme="minorHAnsi"/>
          <w:color w:val="000000" w:themeColor="text1"/>
          <w:sz w:val="24"/>
          <w:lang w:val="en-US"/>
        </w:rPr>
        <w:t>e</w:t>
      </w:r>
      <w:r w:rsidRPr="009048AD">
        <w:rPr>
          <w:rFonts w:asciiTheme="minorHAnsi" w:hAnsiTheme="minorHAnsi"/>
          <w:color w:val="000000" w:themeColor="text1"/>
          <w:sz w:val="24"/>
          <w:lang w:val="en-US"/>
        </w:rPr>
        <w:t xml:space="preserve"> Earth. The effect of the change of the axis of the Earth has been</w:t>
      </w:r>
      <w:r w:rsidR="00924CE9" w:rsidRPr="009048AD">
        <w:rPr>
          <w:rFonts w:asciiTheme="minorHAnsi" w:hAnsiTheme="minorHAnsi"/>
          <w:color w:val="000000" w:themeColor="text1"/>
          <w:sz w:val="24"/>
          <w:lang w:val="en-US"/>
        </w:rPr>
        <w:t xml:space="preserve"> </w:t>
      </w:r>
      <w:r w:rsidR="00A22822" w:rsidRPr="009048AD">
        <w:rPr>
          <w:rFonts w:asciiTheme="minorHAnsi" w:hAnsiTheme="minorHAnsi"/>
          <w:color w:val="000000" w:themeColor="text1"/>
          <w:sz w:val="24"/>
          <w:lang w:val="en-US"/>
        </w:rPr>
        <w:t xml:space="preserve">recognized </w:t>
      </w:r>
      <w:r w:rsidRPr="009048AD">
        <w:rPr>
          <w:rFonts w:asciiTheme="minorHAnsi" w:hAnsiTheme="minorHAnsi"/>
          <w:color w:val="000000" w:themeColor="text1"/>
          <w:sz w:val="24"/>
          <w:lang w:val="en-US"/>
        </w:rPr>
        <w:t xml:space="preserve">and measured by Hipparchus during the 2nd century BC in Rhodes. </w:t>
      </w:r>
      <w:r w:rsidR="00A85323" w:rsidRPr="009048AD">
        <w:rPr>
          <w:rFonts w:asciiTheme="minorHAnsi" w:hAnsiTheme="minorHAnsi"/>
          <w:color w:val="000000" w:themeColor="text1"/>
          <w:sz w:val="24"/>
          <w:lang w:val="en-US"/>
        </w:rPr>
        <w:t xml:space="preserve">Hipparchus first noticed the change of the position of </w:t>
      </w:r>
      <w:r w:rsidR="007C30F4" w:rsidRPr="009048AD">
        <w:rPr>
          <w:rFonts w:asciiTheme="minorHAnsi" w:hAnsiTheme="minorHAnsi"/>
          <w:color w:val="000000" w:themeColor="text1"/>
          <w:sz w:val="24"/>
          <w:lang w:val="en-US"/>
        </w:rPr>
        <w:t xml:space="preserve">the </w:t>
      </w:r>
      <w:r w:rsidR="00A85323" w:rsidRPr="009048AD">
        <w:rPr>
          <w:rFonts w:asciiTheme="minorHAnsi" w:hAnsiTheme="minorHAnsi"/>
          <w:color w:val="000000" w:themeColor="text1"/>
          <w:sz w:val="24"/>
          <w:lang w:val="en-US"/>
        </w:rPr>
        <w:t xml:space="preserve">vernal (spring) equinox </w:t>
      </w:r>
      <w:r w:rsidR="007C30F4" w:rsidRPr="009048AD">
        <w:rPr>
          <w:rFonts w:asciiTheme="minorHAnsi" w:hAnsiTheme="minorHAnsi"/>
          <w:color w:val="000000" w:themeColor="text1"/>
          <w:sz w:val="24"/>
          <w:lang w:val="en-US"/>
        </w:rPr>
        <w:t>[today 20 March] was shifting and with it all the sky, all the fixed stars. He realized this rotation</w:t>
      </w:r>
      <w:r w:rsidR="000328F2" w:rsidRPr="009048AD">
        <w:rPr>
          <w:rFonts w:asciiTheme="minorHAnsi" w:hAnsiTheme="minorHAnsi"/>
          <w:color w:val="000000" w:themeColor="text1"/>
          <w:sz w:val="24"/>
          <w:lang w:val="en-US"/>
        </w:rPr>
        <w:t xml:space="preserve"> of the axis</w:t>
      </w:r>
      <w:r w:rsidR="007C30F4" w:rsidRPr="009048AD">
        <w:rPr>
          <w:rFonts w:asciiTheme="minorHAnsi" w:hAnsiTheme="minorHAnsi"/>
          <w:color w:val="000000" w:themeColor="text1"/>
          <w:sz w:val="24"/>
          <w:lang w:val="en-US"/>
        </w:rPr>
        <w:t xml:space="preserve"> by comparing the positions (coordinates) </w:t>
      </w:r>
      <w:r w:rsidR="000328F2" w:rsidRPr="009048AD">
        <w:rPr>
          <w:rFonts w:asciiTheme="minorHAnsi" w:hAnsiTheme="minorHAnsi"/>
          <w:color w:val="000000" w:themeColor="text1"/>
          <w:sz w:val="24"/>
          <w:lang w:val="en-US"/>
        </w:rPr>
        <w:t xml:space="preserve">of all stars </w:t>
      </w:r>
      <w:r w:rsidR="000F0D9A" w:rsidRPr="009048AD">
        <w:rPr>
          <w:rFonts w:asciiTheme="minorHAnsi" w:hAnsiTheme="minorHAnsi"/>
          <w:color w:val="000000" w:themeColor="text1"/>
          <w:sz w:val="24"/>
          <w:lang w:val="en-US"/>
        </w:rPr>
        <w:t>made by Aristilus and Timocharis 150 years earlier and</w:t>
      </w:r>
      <w:r w:rsidR="007C30F4" w:rsidRPr="009048AD">
        <w:rPr>
          <w:rFonts w:asciiTheme="minorHAnsi" w:hAnsiTheme="minorHAnsi"/>
          <w:color w:val="000000" w:themeColor="text1"/>
          <w:sz w:val="24"/>
          <w:lang w:val="en-US"/>
        </w:rPr>
        <w:t xml:space="preserve"> interpreted th</w:t>
      </w:r>
      <w:r w:rsidR="000F0D9A" w:rsidRPr="009048AD">
        <w:rPr>
          <w:rFonts w:asciiTheme="minorHAnsi" w:hAnsiTheme="minorHAnsi"/>
          <w:color w:val="000000" w:themeColor="text1"/>
          <w:sz w:val="24"/>
          <w:lang w:val="en-US"/>
        </w:rPr>
        <w:t xml:space="preserve">e change </w:t>
      </w:r>
      <w:r w:rsidR="007C30F4" w:rsidRPr="009048AD">
        <w:rPr>
          <w:rFonts w:asciiTheme="minorHAnsi" w:hAnsiTheme="minorHAnsi"/>
          <w:color w:val="000000" w:themeColor="text1"/>
          <w:sz w:val="24"/>
          <w:lang w:val="en-US"/>
        </w:rPr>
        <w:t xml:space="preserve">correctly. </w:t>
      </w:r>
      <w:r w:rsidRPr="009048AD">
        <w:rPr>
          <w:rFonts w:asciiTheme="minorHAnsi" w:hAnsiTheme="minorHAnsi"/>
          <w:color w:val="000000" w:themeColor="text1"/>
          <w:sz w:val="24"/>
          <w:lang w:val="en-US"/>
        </w:rPr>
        <w:t xml:space="preserve">The axis of the Earth </w:t>
      </w:r>
      <w:r w:rsidR="00D176A4" w:rsidRPr="009048AD">
        <w:rPr>
          <w:rFonts w:asciiTheme="minorHAnsi" w:hAnsiTheme="minorHAnsi"/>
          <w:color w:val="000000" w:themeColor="text1"/>
          <w:sz w:val="24"/>
          <w:lang w:val="en-US"/>
        </w:rPr>
        <w:t>changes orientation with</w:t>
      </w:r>
      <w:r w:rsidRPr="009048AD">
        <w:rPr>
          <w:rFonts w:asciiTheme="minorHAnsi" w:hAnsiTheme="minorHAnsi"/>
          <w:color w:val="000000" w:themeColor="text1"/>
          <w:sz w:val="24"/>
          <w:lang w:val="en-US"/>
        </w:rPr>
        <w:t xml:space="preserve"> a periodic motion o</w:t>
      </w:r>
      <w:r w:rsidR="00955AD3" w:rsidRPr="009048AD">
        <w:rPr>
          <w:rFonts w:asciiTheme="minorHAnsi" w:hAnsiTheme="minorHAnsi"/>
          <w:color w:val="000000" w:themeColor="text1"/>
          <w:sz w:val="24"/>
          <w:lang w:val="en-US"/>
        </w:rPr>
        <w:t>n</w:t>
      </w:r>
      <w:r w:rsidRPr="009048AD">
        <w:rPr>
          <w:rFonts w:asciiTheme="minorHAnsi" w:hAnsiTheme="minorHAnsi"/>
          <w:color w:val="000000" w:themeColor="text1"/>
          <w:sz w:val="24"/>
          <w:lang w:val="en-US"/>
        </w:rPr>
        <w:t xml:space="preserve"> a cone, like a spinning top</w:t>
      </w:r>
      <w:r w:rsidR="00D176A4" w:rsidRPr="009048AD">
        <w:rPr>
          <w:rFonts w:asciiTheme="minorHAnsi" w:hAnsiTheme="minorHAnsi"/>
          <w:color w:val="000000" w:themeColor="text1"/>
          <w:sz w:val="24"/>
          <w:lang w:val="en-US"/>
        </w:rPr>
        <w:t xml:space="preserve">. </w:t>
      </w:r>
      <w:r w:rsidR="00955AD3" w:rsidRPr="009048AD">
        <w:rPr>
          <w:rFonts w:asciiTheme="minorHAnsi" w:hAnsiTheme="minorHAnsi"/>
          <w:color w:val="000000" w:themeColor="text1"/>
          <w:sz w:val="24"/>
          <w:lang w:val="en-US"/>
        </w:rPr>
        <w:t>Over the centuries t</w:t>
      </w:r>
      <w:r w:rsidR="00D176A4" w:rsidRPr="009048AD">
        <w:rPr>
          <w:rFonts w:asciiTheme="minorHAnsi" w:hAnsiTheme="minorHAnsi"/>
          <w:color w:val="000000" w:themeColor="text1"/>
          <w:sz w:val="24"/>
          <w:lang w:val="en-US"/>
        </w:rPr>
        <w:t>he axis of the Earth d</w:t>
      </w:r>
      <w:r w:rsidR="00A22822" w:rsidRPr="009048AD">
        <w:rPr>
          <w:rFonts w:asciiTheme="minorHAnsi" w:hAnsiTheme="minorHAnsi"/>
          <w:color w:val="000000" w:themeColor="text1"/>
          <w:sz w:val="24"/>
          <w:lang w:val="en-US"/>
        </w:rPr>
        <w:t>id</w:t>
      </w:r>
      <w:r w:rsidR="00D176A4" w:rsidRPr="009048AD">
        <w:rPr>
          <w:rFonts w:asciiTheme="minorHAnsi" w:hAnsiTheme="minorHAnsi"/>
          <w:color w:val="000000" w:themeColor="text1"/>
          <w:sz w:val="24"/>
          <w:lang w:val="en-US"/>
        </w:rPr>
        <w:t xml:space="preserve"> not </w:t>
      </w:r>
      <w:r w:rsidR="00A22822" w:rsidRPr="009048AD">
        <w:rPr>
          <w:rFonts w:asciiTheme="minorHAnsi" w:hAnsiTheme="minorHAnsi"/>
          <w:color w:val="000000" w:themeColor="text1"/>
          <w:sz w:val="24"/>
          <w:lang w:val="en-US"/>
        </w:rPr>
        <w:t>point</w:t>
      </w:r>
      <w:r w:rsidR="00D176A4" w:rsidRPr="009048AD">
        <w:rPr>
          <w:rFonts w:asciiTheme="minorHAnsi" w:hAnsiTheme="minorHAnsi"/>
          <w:color w:val="000000" w:themeColor="text1"/>
          <w:sz w:val="24"/>
          <w:lang w:val="en-US"/>
        </w:rPr>
        <w:t xml:space="preserve"> to the present dat</w:t>
      </w:r>
      <w:r w:rsidR="00800CD6" w:rsidRPr="009048AD">
        <w:rPr>
          <w:rFonts w:asciiTheme="minorHAnsi" w:hAnsiTheme="minorHAnsi"/>
          <w:color w:val="000000" w:themeColor="text1"/>
          <w:sz w:val="24"/>
          <w:lang w:val="en-US"/>
        </w:rPr>
        <w:t>e</w:t>
      </w:r>
      <w:r w:rsidR="00D176A4" w:rsidRPr="009048AD">
        <w:rPr>
          <w:rFonts w:asciiTheme="minorHAnsi" w:hAnsiTheme="minorHAnsi"/>
          <w:color w:val="000000" w:themeColor="text1"/>
          <w:sz w:val="24"/>
          <w:lang w:val="en-US"/>
        </w:rPr>
        <w:t xml:space="preserve"> polar star</w:t>
      </w:r>
      <w:r w:rsidR="00A22822" w:rsidRPr="009048AD">
        <w:rPr>
          <w:rFonts w:asciiTheme="minorHAnsi" w:hAnsiTheme="minorHAnsi"/>
          <w:color w:val="000000" w:themeColor="text1"/>
          <w:sz w:val="24"/>
          <w:lang w:val="en-US"/>
        </w:rPr>
        <w:t xml:space="preserve"> Polaris</w:t>
      </w:r>
      <w:r w:rsidR="00D176A4" w:rsidRPr="009048AD">
        <w:rPr>
          <w:rFonts w:asciiTheme="minorHAnsi" w:hAnsiTheme="minorHAnsi"/>
          <w:color w:val="000000" w:themeColor="text1"/>
          <w:sz w:val="24"/>
          <w:lang w:val="en-US"/>
        </w:rPr>
        <w:t xml:space="preserve">. The axis </w:t>
      </w:r>
      <w:r w:rsidR="00955AD3" w:rsidRPr="009048AD">
        <w:rPr>
          <w:rFonts w:asciiTheme="minorHAnsi" w:hAnsiTheme="minorHAnsi"/>
          <w:color w:val="000000" w:themeColor="text1"/>
          <w:sz w:val="24"/>
          <w:lang w:val="en-US"/>
        </w:rPr>
        <w:t>pointed sequentially</w:t>
      </w:r>
      <w:r w:rsidR="00A22822" w:rsidRPr="009048AD">
        <w:rPr>
          <w:rFonts w:asciiTheme="minorHAnsi" w:hAnsiTheme="minorHAnsi"/>
          <w:color w:val="000000" w:themeColor="text1"/>
          <w:sz w:val="24"/>
          <w:lang w:val="en-US"/>
        </w:rPr>
        <w:t>,</w:t>
      </w:r>
      <w:r w:rsidR="00955AD3" w:rsidRPr="009048AD">
        <w:rPr>
          <w:rFonts w:asciiTheme="minorHAnsi" w:hAnsiTheme="minorHAnsi"/>
          <w:color w:val="000000" w:themeColor="text1"/>
          <w:sz w:val="24"/>
          <w:lang w:val="en-US"/>
        </w:rPr>
        <w:t xml:space="preserve"> </w:t>
      </w:r>
      <w:r w:rsidR="00D176A4" w:rsidRPr="009048AD">
        <w:rPr>
          <w:rFonts w:asciiTheme="minorHAnsi" w:hAnsiTheme="minorHAnsi"/>
          <w:color w:val="000000" w:themeColor="text1"/>
          <w:sz w:val="24"/>
          <w:lang w:val="en-US"/>
        </w:rPr>
        <w:t>to various parts of the sky. In the celestial sphere</w:t>
      </w:r>
      <w:r w:rsidR="00955AD3" w:rsidRPr="009048AD">
        <w:rPr>
          <w:rFonts w:asciiTheme="minorHAnsi" w:hAnsiTheme="minorHAnsi"/>
          <w:color w:val="000000" w:themeColor="text1"/>
          <w:sz w:val="24"/>
          <w:lang w:val="en-US"/>
        </w:rPr>
        <w:t>,</w:t>
      </w:r>
      <w:r w:rsidR="00D176A4" w:rsidRPr="009048AD">
        <w:rPr>
          <w:rFonts w:asciiTheme="minorHAnsi" w:hAnsiTheme="minorHAnsi"/>
          <w:color w:val="000000" w:themeColor="text1"/>
          <w:sz w:val="24"/>
          <w:lang w:val="en-US"/>
        </w:rPr>
        <w:t xml:space="preserve"> the axis </w:t>
      </w:r>
      <w:r w:rsidR="00800CD6" w:rsidRPr="009048AD">
        <w:rPr>
          <w:rFonts w:asciiTheme="minorHAnsi" w:hAnsiTheme="minorHAnsi"/>
          <w:color w:val="000000" w:themeColor="text1"/>
          <w:sz w:val="24"/>
          <w:lang w:val="en-US"/>
        </w:rPr>
        <w:t>moves in</w:t>
      </w:r>
      <w:r w:rsidR="00D176A4" w:rsidRPr="009048AD">
        <w:rPr>
          <w:rFonts w:asciiTheme="minorHAnsi" w:hAnsiTheme="minorHAnsi"/>
          <w:color w:val="000000" w:themeColor="text1"/>
          <w:sz w:val="24"/>
          <w:lang w:val="en-US"/>
        </w:rPr>
        <w:t xml:space="preserve"> a circle</w:t>
      </w:r>
      <w:r w:rsidR="00A85323" w:rsidRPr="009048AD">
        <w:rPr>
          <w:rFonts w:asciiTheme="minorHAnsi" w:hAnsiTheme="minorHAnsi"/>
          <w:color w:val="000000" w:themeColor="text1"/>
          <w:sz w:val="24"/>
          <w:lang w:val="en-US"/>
        </w:rPr>
        <w:t xml:space="preserve"> with a radius of approximately 23.5 degrees</w:t>
      </w:r>
      <w:r w:rsidR="00D176A4" w:rsidRPr="009048AD">
        <w:rPr>
          <w:rFonts w:asciiTheme="minorHAnsi" w:hAnsiTheme="minorHAnsi"/>
          <w:color w:val="000000" w:themeColor="text1"/>
          <w:sz w:val="24"/>
          <w:lang w:val="en-US"/>
        </w:rPr>
        <w:t>.</w:t>
      </w:r>
      <w:r w:rsidR="00924CE9" w:rsidRPr="009048AD">
        <w:rPr>
          <w:rFonts w:asciiTheme="minorHAnsi" w:hAnsiTheme="minorHAnsi"/>
          <w:color w:val="000000" w:themeColor="text1"/>
          <w:sz w:val="24"/>
          <w:lang w:val="en-US"/>
        </w:rPr>
        <w:t xml:space="preserve"> </w:t>
      </w:r>
      <w:r w:rsidR="00955AD3" w:rsidRPr="009048AD">
        <w:rPr>
          <w:rFonts w:asciiTheme="minorHAnsi" w:hAnsiTheme="minorHAnsi"/>
          <w:color w:val="000000" w:themeColor="text1"/>
          <w:sz w:val="24"/>
          <w:lang w:val="en-US"/>
        </w:rPr>
        <w:t xml:space="preserve">The </w:t>
      </w:r>
      <w:r w:rsidR="002255DC" w:rsidRPr="009048AD">
        <w:rPr>
          <w:rFonts w:asciiTheme="minorHAnsi" w:hAnsiTheme="minorHAnsi"/>
          <w:color w:val="000000" w:themeColor="text1"/>
          <w:sz w:val="24"/>
          <w:lang w:val="en-US"/>
        </w:rPr>
        <w:t>center</w:t>
      </w:r>
      <w:r w:rsidR="00955AD3" w:rsidRPr="009048AD">
        <w:rPr>
          <w:rFonts w:asciiTheme="minorHAnsi" w:hAnsiTheme="minorHAnsi"/>
          <w:color w:val="000000" w:themeColor="text1"/>
          <w:sz w:val="24"/>
          <w:lang w:val="en-US"/>
        </w:rPr>
        <w:t xml:space="preserve"> of the precession of Earth's axis is the </w:t>
      </w:r>
      <w:r w:rsidR="00955AD3" w:rsidRPr="009048AD">
        <w:rPr>
          <w:rFonts w:asciiTheme="minorHAnsi" w:hAnsiTheme="minorHAnsi"/>
          <w:i/>
          <w:iCs/>
          <w:color w:val="000000" w:themeColor="text1"/>
          <w:sz w:val="24"/>
          <w:lang w:val="en-US"/>
        </w:rPr>
        <w:t>ecliptic pole</w:t>
      </w:r>
      <w:r w:rsidR="00955AD3" w:rsidRPr="009048AD">
        <w:rPr>
          <w:rFonts w:asciiTheme="minorHAnsi" w:hAnsiTheme="minorHAnsi"/>
          <w:color w:val="000000" w:themeColor="text1"/>
          <w:sz w:val="24"/>
          <w:lang w:val="en-US"/>
        </w:rPr>
        <w:t xml:space="preserve">, which is the axis around which Earth’s axis precesses </w:t>
      </w:r>
      <w:r w:rsidR="00D6633F" w:rsidRPr="009048AD">
        <w:rPr>
          <w:rFonts w:asciiTheme="minorHAnsi" w:hAnsiTheme="minorHAnsi"/>
          <w:color w:val="000000" w:themeColor="text1"/>
          <w:sz w:val="24"/>
          <w:lang w:val="en-US"/>
        </w:rPr>
        <w:t>over</w:t>
      </w:r>
      <w:r w:rsidR="00955AD3" w:rsidRPr="009048AD">
        <w:rPr>
          <w:rFonts w:asciiTheme="minorHAnsi" w:hAnsiTheme="minorHAnsi"/>
          <w:color w:val="000000" w:themeColor="text1"/>
          <w:sz w:val="24"/>
          <w:lang w:val="en-US"/>
        </w:rPr>
        <w:t xml:space="preserve"> approximately 26,000 years. This precession is </w:t>
      </w:r>
      <w:r w:rsidR="00D6633F" w:rsidRPr="009048AD">
        <w:rPr>
          <w:rFonts w:asciiTheme="minorHAnsi" w:hAnsiTheme="minorHAnsi"/>
          <w:color w:val="000000" w:themeColor="text1"/>
          <w:sz w:val="24"/>
          <w:lang w:val="en-US"/>
        </w:rPr>
        <w:t>caused by the</w:t>
      </w:r>
      <w:r w:rsidR="00955AD3" w:rsidRPr="009048AD">
        <w:rPr>
          <w:rFonts w:asciiTheme="minorHAnsi" w:hAnsiTheme="minorHAnsi"/>
          <w:color w:val="000000" w:themeColor="text1"/>
          <w:sz w:val="24"/>
          <w:lang w:val="en-US"/>
        </w:rPr>
        <w:t xml:space="preserve"> gravitational forces </w:t>
      </w:r>
      <w:r w:rsidR="00D6633F" w:rsidRPr="009048AD">
        <w:rPr>
          <w:rFonts w:asciiTheme="minorHAnsi" w:hAnsiTheme="minorHAnsi"/>
          <w:color w:val="000000" w:themeColor="text1"/>
          <w:sz w:val="24"/>
          <w:lang w:val="en-US"/>
        </w:rPr>
        <w:t>of</w:t>
      </w:r>
      <w:r w:rsidR="00955AD3" w:rsidRPr="009048AD">
        <w:rPr>
          <w:rFonts w:asciiTheme="minorHAnsi" w:hAnsiTheme="minorHAnsi"/>
          <w:color w:val="000000" w:themeColor="text1"/>
          <w:sz w:val="24"/>
          <w:lang w:val="en-US"/>
        </w:rPr>
        <w:t xml:space="preserve"> the Sun and the Moon on Earth's </w:t>
      </w:r>
      <w:r w:rsidR="002255DC" w:rsidRPr="009048AD">
        <w:rPr>
          <w:rFonts w:asciiTheme="minorHAnsi" w:hAnsiTheme="minorHAnsi"/>
          <w:color w:val="000000" w:themeColor="text1"/>
          <w:sz w:val="24"/>
          <w:lang w:val="en-US"/>
        </w:rPr>
        <w:t>asymmetric</w:t>
      </w:r>
      <w:r w:rsidR="00D6633F" w:rsidRPr="009048AD">
        <w:rPr>
          <w:rFonts w:asciiTheme="minorHAnsi" w:hAnsiTheme="minorHAnsi"/>
          <w:color w:val="000000" w:themeColor="text1"/>
          <w:sz w:val="24"/>
          <w:lang w:val="en-US"/>
        </w:rPr>
        <w:t xml:space="preserve"> distribution of mass</w:t>
      </w:r>
      <w:r w:rsidR="00955AD3" w:rsidRPr="009048AD">
        <w:rPr>
          <w:rFonts w:asciiTheme="minorHAnsi" w:hAnsiTheme="minorHAnsi"/>
          <w:color w:val="000000" w:themeColor="text1"/>
          <w:sz w:val="24"/>
          <w:lang w:val="en-US"/>
        </w:rPr>
        <w:t xml:space="preserve">. </w:t>
      </w:r>
      <w:r w:rsidR="00D6633F" w:rsidRPr="009048AD">
        <w:rPr>
          <w:rFonts w:asciiTheme="minorHAnsi" w:hAnsiTheme="minorHAnsi"/>
          <w:color w:val="000000" w:themeColor="text1"/>
          <w:sz w:val="24"/>
          <w:lang w:val="en-US"/>
        </w:rPr>
        <w:t xml:space="preserve">The North Celestial Pole </w:t>
      </w:r>
      <w:r w:rsidR="00955AD3" w:rsidRPr="009048AD">
        <w:rPr>
          <w:rFonts w:asciiTheme="minorHAnsi" w:hAnsiTheme="minorHAnsi"/>
          <w:color w:val="000000" w:themeColor="text1"/>
          <w:sz w:val="24"/>
          <w:lang w:val="en-US"/>
        </w:rPr>
        <w:t>2000 years ago</w:t>
      </w:r>
      <w:r w:rsidR="00A85323" w:rsidRPr="009048AD">
        <w:rPr>
          <w:rFonts w:asciiTheme="minorHAnsi" w:hAnsiTheme="minorHAnsi"/>
          <w:color w:val="000000" w:themeColor="text1"/>
          <w:sz w:val="24"/>
          <w:lang w:val="en-US"/>
        </w:rPr>
        <w:t xml:space="preserve"> </w:t>
      </w:r>
      <w:r w:rsidR="00955AD3" w:rsidRPr="009048AD">
        <w:rPr>
          <w:rFonts w:asciiTheme="minorHAnsi" w:hAnsiTheme="minorHAnsi"/>
          <w:color w:val="000000" w:themeColor="text1"/>
          <w:sz w:val="24"/>
          <w:lang w:val="en-US"/>
        </w:rPr>
        <w:t xml:space="preserve">was close to the star </w:t>
      </w:r>
      <w:r w:rsidR="00955AD3" w:rsidRPr="009048AD">
        <w:rPr>
          <w:rFonts w:asciiTheme="minorHAnsi" w:hAnsiTheme="minorHAnsi"/>
          <w:i/>
          <w:iCs/>
          <w:color w:val="000000" w:themeColor="text1"/>
          <w:sz w:val="24"/>
          <w:lang w:val="en-US"/>
        </w:rPr>
        <w:t>Kochab</w:t>
      </w:r>
      <w:r w:rsidR="003C3423" w:rsidRPr="009048AD">
        <w:rPr>
          <w:rFonts w:asciiTheme="minorHAnsi" w:hAnsiTheme="minorHAnsi"/>
          <w:i/>
          <w:iCs/>
          <w:color w:val="000000" w:themeColor="text1"/>
          <w:sz w:val="24"/>
          <w:lang w:val="en-US"/>
        </w:rPr>
        <w:t xml:space="preserve"> </w:t>
      </w:r>
      <w:r w:rsidR="003C3423" w:rsidRPr="009048AD">
        <w:rPr>
          <w:rFonts w:asciiTheme="minorHAnsi" w:hAnsiTheme="minorHAnsi"/>
          <w:color w:val="000000" w:themeColor="text1"/>
          <w:sz w:val="24"/>
          <w:lang w:val="en-US"/>
        </w:rPr>
        <w:t xml:space="preserve">(Beta Ursae Minoris) in </w:t>
      </w:r>
      <w:r w:rsidR="003C3423" w:rsidRPr="009048AD">
        <w:rPr>
          <w:rFonts w:asciiTheme="minorHAnsi" w:hAnsiTheme="minorHAnsi"/>
          <w:i/>
          <w:iCs/>
          <w:color w:val="000000" w:themeColor="text1"/>
          <w:sz w:val="24"/>
          <w:lang w:val="en-US"/>
        </w:rPr>
        <w:t>Ursa Minor</w:t>
      </w:r>
      <w:r w:rsidR="00955AD3" w:rsidRPr="009048AD">
        <w:rPr>
          <w:rFonts w:asciiTheme="minorHAnsi" w:hAnsiTheme="minorHAnsi"/>
          <w:color w:val="000000" w:themeColor="text1"/>
          <w:sz w:val="24"/>
          <w:lang w:val="en-US"/>
        </w:rPr>
        <w:t>.</w:t>
      </w:r>
      <w:r w:rsidR="00D6633F" w:rsidRPr="009048AD">
        <w:rPr>
          <w:rFonts w:asciiTheme="minorHAnsi" w:hAnsiTheme="minorHAnsi"/>
          <w:color w:val="000000" w:themeColor="text1"/>
          <w:sz w:val="24"/>
          <w:lang w:val="en-US"/>
        </w:rPr>
        <w:t xml:space="preserve"> A</w:t>
      </w:r>
      <w:r w:rsidR="00955AD3" w:rsidRPr="009048AD">
        <w:rPr>
          <w:rFonts w:asciiTheme="minorHAnsi" w:hAnsiTheme="minorHAnsi"/>
          <w:color w:val="000000" w:themeColor="text1"/>
          <w:sz w:val="24"/>
          <w:lang w:val="en-US"/>
        </w:rPr>
        <w:t>round 1000 BC</w:t>
      </w:r>
      <w:r w:rsidR="005D7E97" w:rsidRPr="009048AD">
        <w:rPr>
          <w:rFonts w:asciiTheme="minorHAnsi" w:hAnsiTheme="minorHAnsi"/>
          <w:color w:val="000000" w:themeColor="text1"/>
          <w:sz w:val="24"/>
          <w:lang w:val="en-US"/>
        </w:rPr>
        <w:t xml:space="preserve"> </w:t>
      </w:r>
      <w:r w:rsidR="00D6633F" w:rsidRPr="009048AD">
        <w:rPr>
          <w:rFonts w:asciiTheme="minorHAnsi" w:hAnsiTheme="minorHAnsi"/>
          <w:color w:val="000000" w:themeColor="text1"/>
          <w:sz w:val="24"/>
          <w:lang w:val="en-US"/>
        </w:rPr>
        <w:t>t</w:t>
      </w:r>
      <w:r w:rsidR="00955AD3" w:rsidRPr="009048AD">
        <w:rPr>
          <w:rFonts w:asciiTheme="minorHAnsi" w:hAnsiTheme="minorHAnsi"/>
          <w:color w:val="000000" w:themeColor="text1"/>
          <w:sz w:val="24"/>
          <w:lang w:val="en-US"/>
        </w:rPr>
        <w:t xml:space="preserve">he Earth's axis was pointing </w:t>
      </w:r>
      <w:r w:rsidR="003C3423" w:rsidRPr="009048AD">
        <w:rPr>
          <w:rFonts w:asciiTheme="minorHAnsi" w:hAnsiTheme="minorHAnsi"/>
          <w:color w:val="000000" w:themeColor="text1"/>
          <w:sz w:val="24"/>
          <w:lang w:val="en-US"/>
        </w:rPr>
        <w:t>somewhere</w:t>
      </w:r>
      <w:r w:rsidR="00955AD3" w:rsidRPr="009048AD">
        <w:rPr>
          <w:rFonts w:asciiTheme="minorHAnsi" w:hAnsiTheme="minorHAnsi"/>
          <w:color w:val="000000" w:themeColor="text1"/>
          <w:sz w:val="24"/>
          <w:lang w:val="en-US"/>
        </w:rPr>
        <w:t xml:space="preserve"> between the stars </w:t>
      </w:r>
      <w:r w:rsidR="00955AD3" w:rsidRPr="009048AD">
        <w:rPr>
          <w:rFonts w:asciiTheme="minorHAnsi" w:hAnsiTheme="minorHAnsi"/>
          <w:i/>
          <w:iCs/>
          <w:color w:val="000000" w:themeColor="text1"/>
          <w:sz w:val="24"/>
          <w:lang w:val="en-US"/>
        </w:rPr>
        <w:t>Thuban</w:t>
      </w:r>
      <w:r w:rsidR="003C3423" w:rsidRPr="009048AD">
        <w:rPr>
          <w:rFonts w:asciiTheme="minorHAnsi" w:hAnsiTheme="minorHAnsi"/>
          <w:i/>
          <w:iCs/>
          <w:color w:val="000000" w:themeColor="text1"/>
          <w:sz w:val="24"/>
          <w:lang w:val="en-US"/>
        </w:rPr>
        <w:t xml:space="preserve"> </w:t>
      </w:r>
      <w:r w:rsidR="003C3423" w:rsidRPr="009048AD">
        <w:rPr>
          <w:rFonts w:asciiTheme="minorHAnsi" w:hAnsiTheme="minorHAnsi"/>
          <w:color w:val="000000" w:themeColor="text1"/>
          <w:sz w:val="24"/>
          <w:lang w:val="en-US"/>
        </w:rPr>
        <w:t>(Alpha Draconis)</w:t>
      </w:r>
      <w:r w:rsidR="005D7E97" w:rsidRPr="009048AD">
        <w:rPr>
          <w:rFonts w:asciiTheme="minorHAnsi" w:hAnsiTheme="minorHAnsi"/>
          <w:color w:val="000000" w:themeColor="text1"/>
          <w:sz w:val="24"/>
          <w:lang w:val="en-US"/>
        </w:rPr>
        <w:t xml:space="preserve"> </w:t>
      </w:r>
      <w:r w:rsidR="00955AD3" w:rsidRPr="009048AD">
        <w:rPr>
          <w:rFonts w:asciiTheme="minorHAnsi" w:hAnsiTheme="minorHAnsi"/>
          <w:color w:val="000000" w:themeColor="text1"/>
          <w:sz w:val="24"/>
          <w:lang w:val="en-US"/>
        </w:rPr>
        <w:t xml:space="preserve">in the constellation </w:t>
      </w:r>
      <w:r w:rsidR="00955AD3" w:rsidRPr="009048AD">
        <w:rPr>
          <w:rFonts w:asciiTheme="minorHAnsi" w:hAnsiTheme="minorHAnsi"/>
          <w:i/>
          <w:iCs/>
          <w:color w:val="000000" w:themeColor="text1"/>
          <w:sz w:val="24"/>
          <w:lang w:val="en-US"/>
        </w:rPr>
        <w:t>Draco</w:t>
      </w:r>
      <w:r w:rsidR="00955AD3" w:rsidRPr="009048AD">
        <w:rPr>
          <w:rFonts w:asciiTheme="minorHAnsi" w:hAnsiTheme="minorHAnsi"/>
          <w:color w:val="000000" w:themeColor="text1"/>
          <w:sz w:val="24"/>
          <w:lang w:val="en-US"/>
        </w:rPr>
        <w:t xml:space="preserve"> and </w:t>
      </w:r>
      <w:r w:rsidR="00955AD3" w:rsidRPr="009048AD">
        <w:rPr>
          <w:rFonts w:asciiTheme="minorHAnsi" w:hAnsiTheme="minorHAnsi"/>
          <w:i/>
          <w:iCs/>
          <w:color w:val="000000" w:themeColor="text1"/>
          <w:sz w:val="24"/>
          <w:lang w:val="en-US"/>
        </w:rPr>
        <w:t>Kochab</w:t>
      </w:r>
      <w:r w:rsidR="00955AD3" w:rsidRPr="009048AD">
        <w:rPr>
          <w:rFonts w:asciiTheme="minorHAnsi" w:hAnsiTheme="minorHAnsi"/>
          <w:color w:val="000000" w:themeColor="text1"/>
          <w:sz w:val="24"/>
          <w:lang w:val="en-US"/>
        </w:rPr>
        <w:t xml:space="preserve">. </w:t>
      </w:r>
      <w:r w:rsidR="00955AD3" w:rsidRPr="009048AD">
        <w:rPr>
          <w:rFonts w:asciiTheme="minorHAnsi" w:hAnsiTheme="minorHAnsi"/>
          <w:i/>
          <w:iCs/>
          <w:color w:val="000000" w:themeColor="text1"/>
          <w:sz w:val="24"/>
          <w:lang w:val="en-US"/>
        </w:rPr>
        <w:t xml:space="preserve">Thuban </w:t>
      </w:r>
      <w:r w:rsidR="00955AD3" w:rsidRPr="009048AD">
        <w:rPr>
          <w:rFonts w:asciiTheme="minorHAnsi" w:hAnsiTheme="minorHAnsi"/>
          <w:color w:val="000000" w:themeColor="text1"/>
          <w:sz w:val="24"/>
          <w:lang w:val="en-US"/>
        </w:rPr>
        <w:t xml:space="preserve">had been the pole star around 4,800 years ago, and it was slowly drifting away as the axis </w:t>
      </w:r>
      <w:r w:rsidR="003C3423" w:rsidRPr="009048AD">
        <w:rPr>
          <w:rFonts w:asciiTheme="minorHAnsi" w:hAnsiTheme="minorHAnsi"/>
          <w:color w:val="000000" w:themeColor="text1"/>
          <w:sz w:val="24"/>
          <w:lang w:val="en-US"/>
        </w:rPr>
        <w:t>of the Earth turned in the sky like the axis of a top</w:t>
      </w:r>
      <w:r w:rsidR="00955AD3" w:rsidRPr="009048AD">
        <w:rPr>
          <w:rFonts w:asciiTheme="minorHAnsi" w:hAnsiTheme="minorHAnsi"/>
          <w:color w:val="000000" w:themeColor="text1"/>
          <w:sz w:val="24"/>
          <w:lang w:val="en-US"/>
        </w:rPr>
        <w:t>.</w:t>
      </w:r>
      <w:r w:rsidR="00924CE9" w:rsidRPr="009048AD">
        <w:rPr>
          <w:rFonts w:asciiTheme="minorHAnsi" w:hAnsiTheme="minorHAnsi"/>
          <w:color w:val="000000" w:themeColor="text1"/>
          <w:sz w:val="24"/>
          <w:lang w:val="en-US"/>
        </w:rPr>
        <w:t xml:space="preserve"> </w:t>
      </w:r>
      <w:r w:rsidR="00D176A4" w:rsidRPr="009048AD">
        <w:rPr>
          <w:rFonts w:asciiTheme="minorHAnsi" w:hAnsiTheme="minorHAnsi"/>
          <w:color w:val="000000" w:themeColor="text1"/>
          <w:sz w:val="24"/>
          <w:lang w:val="en-US"/>
        </w:rPr>
        <w:t>The period is</w:t>
      </w:r>
      <w:r w:rsidRPr="009048AD">
        <w:rPr>
          <w:rFonts w:asciiTheme="minorHAnsi" w:hAnsiTheme="minorHAnsi"/>
          <w:color w:val="000000" w:themeColor="text1"/>
          <w:sz w:val="24"/>
          <w:lang w:val="en-US"/>
        </w:rPr>
        <w:t xml:space="preserve"> 26</w:t>
      </w:r>
      <w:r w:rsidR="00A22822"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000 years as </w:t>
      </w:r>
      <w:r w:rsidR="008249B2" w:rsidRPr="009048AD">
        <w:rPr>
          <w:rFonts w:asciiTheme="minorHAnsi" w:hAnsiTheme="minorHAnsi"/>
          <w:color w:val="000000" w:themeColor="text1"/>
          <w:sz w:val="24"/>
          <w:lang w:val="en-US"/>
        </w:rPr>
        <w:t>discover</w:t>
      </w:r>
      <w:r w:rsidR="00A22822" w:rsidRPr="009048AD">
        <w:rPr>
          <w:rFonts w:asciiTheme="minorHAnsi" w:hAnsiTheme="minorHAnsi"/>
          <w:color w:val="000000" w:themeColor="text1"/>
          <w:sz w:val="24"/>
          <w:lang w:val="en-US"/>
        </w:rPr>
        <w:t>ed</w:t>
      </w:r>
      <w:r w:rsidR="00924CE9" w:rsidRPr="009048AD">
        <w:rPr>
          <w:rFonts w:asciiTheme="minorHAnsi" w:hAnsiTheme="minorHAnsi"/>
          <w:color w:val="000000" w:themeColor="text1"/>
          <w:sz w:val="24"/>
          <w:lang w:val="en-US"/>
        </w:rPr>
        <w:t xml:space="preserve"> </w:t>
      </w:r>
      <w:r w:rsidR="008249B2" w:rsidRPr="009048AD">
        <w:rPr>
          <w:rFonts w:asciiTheme="minorHAnsi" w:hAnsiTheme="minorHAnsi"/>
          <w:color w:val="000000" w:themeColor="text1"/>
          <w:sz w:val="24"/>
          <w:lang w:val="en-US"/>
        </w:rPr>
        <w:t>and measured</w:t>
      </w:r>
      <w:r w:rsidR="00924CE9"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by Hipparchus in Rhodes. Hipparchus realized th</w:t>
      </w:r>
      <w:r w:rsidR="00800CD6" w:rsidRPr="009048AD">
        <w:rPr>
          <w:rFonts w:asciiTheme="minorHAnsi" w:hAnsiTheme="minorHAnsi"/>
          <w:color w:val="000000" w:themeColor="text1"/>
          <w:sz w:val="24"/>
          <w:lang w:val="en-US"/>
        </w:rPr>
        <w:t>e preces</w:t>
      </w:r>
      <w:r w:rsidR="00800CD6" w:rsidRPr="009048AD">
        <w:rPr>
          <w:rFonts w:asciiTheme="minorHAnsi" w:hAnsiTheme="minorHAnsi"/>
          <w:color w:val="000000" w:themeColor="text1"/>
          <w:sz w:val="24"/>
          <w:lang w:val="en-US"/>
        </w:rPr>
        <w:lastRenderedPageBreak/>
        <w:t>sion of the equinoxes. Hipparchus realized that t</w:t>
      </w:r>
      <w:r w:rsidRPr="009048AD">
        <w:rPr>
          <w:rFonts w:asciiTheme="minorHAnsi" w:hAnsiTheme="minorHAnsi"/>
          <w:color w:val="000000" w:themeColor="text1"/>
          <w:sz w:val="24"/>
          <w:lang w:val="en-US"/>
        </w:rPr>
        <w:t xml:space="preserve">he position of equinox changes with </w:t>
      </w:r>
      <w:r w:rsidR="00A065A4" w:rsidRPr="009048AD">
        <w:rPr>
          <w:rFonts w:asciiTheme="minorHAnsi" w:hAnsiTheme="minorHAnsi"/>
          <w:color w:val="000000" w:themeColor="text1"/>
          <w:sz w:val="24"/>
          <w:lang w:val="en-US"/>
        </w:rPr>
        <w:t>time when</w:t>
      </w:r>
      <w:r w:rsidRPr="009048AD">
        <w:rPr>
          <w:rFonts w:asciiTheme="minorHAnsi" w:hAnsiTheme="minorHAnsi"/>
          <w:color w:val="000000" w:themeColor="text1"/>
          <w:sz w:val="24"/>
          <w:lang w:val="en-US"/>
        </w:rPr>
        <w:t xml:space="preserve"> he made a new </w:t>
      </w:r>
      <w:r w:rsidR="003C3423" w:rsidRPr="009048AD">
        <w:rPr>
          <w:rFonts w:asciiTheme="minorHAnsi" w:hAnsiTheme="minorHAnsi"/>
          <w:color w:val="000000" w:themeColor="text1"/>
          <w:sz w:val="24"/>
          <w:lang w:val="en-US"/>
        </w:rPr>
        <w:t>catalogue</w:t>
      </w:r>
      <w:r w:rsidRPr="009048AD">
        <w:rPr>
          <w:rFonts w:asciiTheme="minorHAnsi" w:hAnsiTheme="minorHAnsi"/>
          <w:color w:val="000000" w:themeColor="text1"/>
          <w:sz w:val="24"/>
          <w:lang w:val="en-US"/>
        </w:rPr>
        <w:t xml:space="preserve"> with exact coordinates of the stars</w:t>
      </w:r>
      <w:r w:rsidR="00800CD6" w:rsidRPr="009048AD">
        <w:rPr>
          <w:rFonts w:asciiTheme="minorHAnsi" w:hAnsiTheme="minorHAnsi"/>
          <w:color w:val="000000" w:themeColor="text1"/>
          <w:sz w:val="24"/>
          <w:lang w:val="en-US"/>
        </w:rPr>
        <w:t>. C</w:t>
      </w:r>
      <w:r w:rsidRPr="009048AD">
        <w:rPr>
          <w:rFonts w:asciiTheme="minorHAnsi" w:hAnsiTheme="minorHAnsi"/>
          <w:color w:val="000000" w:themeColor="text1"/>
          <w:sz w:val="24"/>
          <w:lang w:val="en-US"/>
        </w:rPr>
        <w:t xml:space="preserve">omparing it </w:t>
      </w:r>
      <w:r w:rsidR="00D176A4" w:rsidRPr="009048AD">
        <w:rPr>
          <w:rFonts w:asciiTheme="minorHAnsi" w:hAnsiTheme="minorHAnsi"/>
          <w:color w:val="000000" w:themeColor="text1"/>
          <w:sz w:val="24"/>
          <w:lang w:val="en-US"/>
        </w:rPr>
        <w:t>with</w:t>
      </w:r>
      <w:r w:rsidRPr="009048AD">
        <w:rPr>
          <w:rFonts w:asciiTheme="minorHAnsi" w:hAnsiTheme="minorHAnsi"/>
          <w:color w:val="000000" w:themeColor="text1"/>
          <w:sz w:val="24"/>
          <w:lang w:val="en-US"/>
        </w:rPr>
        <w:t xml:space="preserve"> older catalogues of the position of stars, found that they change with time systematically. This change in the date of the equinox was correctly interpreted to be the result of a constant change in the direction of the Earth's axis of </w:t>
      </w:r>
      <w:r w:rsidR="00A065A4" w:rsidRPr="009048AD">
        <w:rPr>
          <w:rFonts w:asciiTheme="minorHAnsi" w:hAnsiTheme="minorHAnsi"/>
          <w:color w:val="000000" w:themeColor="text1"/>
          <w:sz w:val="24"/>
          <w:lang w:val="en-US"/>
        </w:rPr>
        <w:t>rotation because</w:t>
      </w:r>
      <w:r w:rsidRPr="009048AD">
        <w:rPr>
          <w:rFonts w:asciiTheme="minorHAnsi" w:hAnsiTheme="minorHAnsi"/>
          <w:color w:val="000000" w:themeColor="text1"/>
          <w:sz w:val="24"/>
          <w:lang w:val="en-US"/>
        </w:rPr>
        <w:t xml:space="preserve"> our planet behaves like a spinning top whose axis direction is constantly changing. In the next 50 years the vernal equinox is on March 20, while in </w:t>
      </w:r>
      <w:r w:rsidR="007D7EBB" w:rsidRPr="009048AD">
        <w:rPr>
          <w:rFonts w:asciiTheme="minorHAnsi" w:hAnsiTheme="minorHAnsi"/>
          <w:color w:val="000000" w:themeColor="text1"/>
          <w:sz w:val="24"/>
          <w:lang w:val="en-US"/>
        </w:rPr>
        <w:t>earlier</w:t>
      </w:r>
      <w:r w:rsidRPr="009048AD">
        <w:rPr>
          <w:rFonts w:asciiTheme="minorHAnsi" w:hAnsiTheme="minorHAnsi"/>
          <w:color w:val="000000" w:themeColor="text1"/>
          <w:sz w:val="24"/>
          <w:lang w:val="en-US"/>
        </w:rPr>
        <w:t xml:space="preserve"> decades it was March 21. The Gregorian calendar we use today correctly adjusts dates and equinoxes with a 400-year cycle.</w:t>
      </w:r>
    </w:p>
    <w:p w14:paraId="1072BEE3" w14:textId="7A2EEA36" w:rsidR="00E8158B" w:rsidRPr="009048AD" w:rsidRDefault="00B1130C" w:rsidP="00960C82">
      <w:pPr>
        <w:spacing w:before="60"/>
        <w:ind w:firstLine="288"/>
        <w:rPr>
          <w:rFonts w:asciiTheme="minorHAnsi" w:hAnsiTheme="minorHAnsi"/>
          <w:color w:val="000000" w:themeColor="text1"/>
          <w:lang w:val="en-US"/>
        </w:rPr>
      </w:pPr>
      <w:r w:rsidRPr="009048AD">
        <w:rPr>
          <w:rFonts w:asciiTheme="minorHAnsi" w:hAnsiTheme="minorHAnsi"/>
          <w:color w:val="000000" w:themeColor="text1"/>
          <w:sz w:val="24"/>
          <w:lang w:val="en-US"/>
        </w:rPr>
        <w:t xml:space="preserve">The precession of the equinoxes turns the Earth's axis approximately one degree every 72 years. The longest-time scales of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w:t>
      </w:r>
      <w:r w:rsidR="00A22822" w:rsidRPr="009048AD">
        <w:rPr>
          <w:rFonts w:asciiTheme="minorHAnsi" w:hAnsiTheme="minorHAnsi"/>
          <w:color w:val="000000" w:themeColor="text1"/>
          <w:sz w:val="24"/>
          <w:lang w:val="en-US"/>
        </w:rPr>
        <w:t>are</w:t>
      </w:r>
      <w:r w:rsidRPr="009048AD">
        <w:rPr>
          <w:rFonts w:asciiTheme="minorHAnsi" w:hAnsiTheme="minorHAnsi"/>
          <w:color w:val="000000" w:themeColor="text1"/>
          <w:sz w:val="24"/>
          <w:lang w:val="en-US"/>
        </w:rPr>
        <w:t xml:space="preserve"> the </w:t>
      </w:r>
      <w:r w:rsidR="004F7671" w:rsidRPr="009048AD">
        <w:rPr>
          <w:rFonts w:asciiTheme="minorHAnsi" w:hAnsiTheme="minorHAnsi"/>
          <w:color w:val="000000" w:themeColor="text1"/>
          <w:sz w:val="24"/>
          <w:lang w:val="en-US"/>
        </w:rPr>
        <w:t>76-year</w:t>
      </w:r>
      <w:r w:rsidRPr="009048AD">
        <w:rPr>
          <w:rFonts w:asciiTheme="minorHAnsi" w:hAnsiTheme="minorHAnsi"/>
          <w:color w:val="000000" w:themeColor="text1"/>
          <w:sz w:val="24"/>
          <w:lang w:val="en-US"/>
        </w:rPr>
        <w:t xml:space="preserve"> Callippus period and </w:t>
      </w:r>
      <w:r w:rsidR="004F7671" w:rsidRPr="009048AD">
        <w:rPr>
          <w:rFonts w:asciiTheme="minorHAnsi" w:hAnsiTheme="minorHAnsi"/>
          <w:color w:val="000000" w:themeColor="text1"/>
          <w:sz w:val="24"/>
          <w:lang w:val="en-US"/>
        </w:rPr>
        <w:t>the 54-year</w:t>
      </w:r>
      <w:r w:rsidRPr="009048AD">
        <w:rPr>
          <w:rFonts w:asciiTheme="minorHAnsi" w:hAnsiTheme="minorHAnsi"/>
          <w:color w:val="000000" w:themeColor="text1"/>
          <w:sz w:val="24"/>
          <w:lang w:val="en-US"/>
        </w:rPr>
        <w:t xml:space="preserve"> and </w:t>
      </w:r>
      <w:r w:rsidR="004F7671" w:rsidRPr="009048AD">
        <w:rPr>
          <w:rFonts w:asciiTheme="minorHAnsi" w:hAnsiTheme="minorHAnsi"/>
          <w:color w:val="000000" w:themeColor="text1"/>
          <w:sz w:val="24"/>
          <w:lang w:val="en-US"/>
        </w:rPr>
        <w:t>one-month</w:t>
      </w:r>
      <w:r w:rsidRPr="009048AD">
        <w:rPr>
          <w:rFonts w:asciiTheme="minorHAnsi" w:hAnsiTheme="minorHAnsi"/>
          <w:color w:val="000000" w:themeColor="text1"/>
          <w:sz w:val="24"/>
          <w:lang w:val="en-US"/>
        </w:rPr>
        <w:t xml:space="preserve"> period of Exeligmos. During these time spans the coordinates of stars near the equator change appreciably. One degree in the sky is </w:t>
      </w:r>
      <w:r w:rsidR="004F0163" w:rsidRPr="009048AD">
        <w:rPr>
          <w:rFonts w:asciiTheme="minorHAnsi" w:hAnsiTheme="minorHAnsi"/>
          <w:color w:val="000000" w:themeColor="text1"/>
          <w:sz w:val="24"/>
          <w:lang w:val="en-US"/>
        </w:rPr>
        <w:t>quite</w:t>
      </w:r>
      <w:r w:rsidRPr="009048AD">
        <w:rPr>
          <w:rFonts w:asciiTheme="minorHAnsi" w:hAnsiTheme="minorHAnsi"/>
          <w:color w:val="000000" w:themeColor="text1"/>
          <w:sz w:val="24"/>
          <w:lang w:val="en-US"/>
        </w:rPr>
        <w:t xml:space="preserve"> big, as it is </w:t>
      </w:r>
      <w:r w:rsidR="00E8158B" w:rsidRPr="009048AD">
        <w:rPr>
          <w:rFonts w:asciiTheme="minorHAnsi" w:hAnsiTheme="minorHAnsi"/>
          <w:color w:val="000000" w:themeColor="text1"/>
          <w:sz w:val="24"/>
          <w:lang w:val="en-US"/>
        </w:rPr>
        <w:t>double</w:t>
      </w:r>
      <w:r w:rsidRPr="009048AD">
        <w:rPr>
          <w:rFonts w:asciiTheme="minorHAnsi" w:hAnsiTheme="minorHAnsi"/>
          <w:color w:val="000000" w:themeColor="text1"/>
          <w:sz w:val="24"/>
          <w:lang w:val="en-US"/>
        </w:rPr>
        <w:t xml:space="preserve"> the angular diameter of the Sun or</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Moon.</w:t>
      </w:r>
    </w:p>
    <w:p w14:paraId="46A361F9" w14:textId="69C63843" w:rsidR="008D1B08" w:rsidRPr="009048AD" w:rsidRDefault="00E8158B"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Greek</w:t>
      </w:r>
      <w:r w:rsidR="008D1B08" w:rsidRPr="009048AD">
        <w:rPr>
          <w:rFonts w:asciiTheme="minorHAnsi" w:hAnsiTheme="minorHAnsi"/>
          <w:color w:val="000000" w:themeColor="text1"/>
          <w:sz w:val="24"/>
          <w:lang w:val="en-US"/>
        </w:rPr>
        <w:t xml:space="preserve"> fe</w:t>
      </w:r>
      <w:r w:rsidR="00800CD6" w:rsidRPr="009048AD">
        <w:rPr>
          <w:rFonts w:asciiTheme="minorHAnsi" w:hAnsiTheme="minorHAnsi"/>
          <w:color w:val="000000" w:themeColor="text1"/>
          <w:sz w:val="24"/>
          <w:lang w:val="en-US"/>
        </w:rPr>
        <w:t>stiv</w:t>
      </w:r>
      <w:r w:rsidR="00FE0931" w:rsidRPr="009048AD">
        <w:rPr>
          <w:rFonts w:asciiTheme="minorHAnsi" w:hAnsiTheme="minorHAnsi"/>
          <w:color w:val="000000" w:themeColor="text1"/>
          <w:sz w:val="24"/>
          <w:lang w:val="en-US"/>
        </w:rPr>
        <w:t>als</w:t>
      </w:r>
      <w:r w:rsidR="0006095A" w:rsidRPr="009048AD">
        <w:rPr>
          <w:rFonts w:asciiTheme="minorHAnsi" w:hAnsiTheme="minorHAnsi"/>
          <w:color w:val="000000" w:themeColor="text1"/>
          <w:sz w:val="24"/>
          <w:lang w:val="en-US"/>
        </w:rPr>
        <w:t xml:space="preserve"> from prehistoric times</w:t>
      </w:r>
      <w:r w:rsidRPr="009048AD">
        <w:rPr>
          <w:rFonts w:asciiTheme="minorHAnsi" w:hAnsiTheme="minorHAnsi"/>
          <w:color w:val="000000" w:themeColor="text1"/>
          <w:sz w:val="24"/>
          <w:lang w:val="en-US"/>
        </w:rPr>
        <w:t>, as all people's festivities,</w:t>
      </w:r>
      <w:r w:rsidR="00800CD6" w:rsidRPr="009048AD">
        <w:rPr>
          <w:rFonts w:asciiTheme="minorHAnsi" w:hAnsiTheme="minorHAnsi"/>
          <w:color w:val="000000" w:themeColor="text1"/>
          <w:sz w:val="24"/>
          <w:lang w:val="en-US"/>
        </w:rPr>
        <w:t xml:space="preserve"> </w:t>
      </w:r>
      <w:r w:rsidR="008D1B08" w:rsidRPr="009048AD">
        <w:rPr>
          <w:rFonts w:asciiTheme="minorHAnsi" w:hAnsiTheme="minorHAnsi"/>
          <w:color w:val="000000" w:themeColor="text1"/>
          <w:sz w:val="24"/>
          <w:lang w:val="en-US"/>
        </w:rPr>
        <w:t xml:space="preserve">are arranged to coincide with periods of </w:t>
      </w:r>
      <w:r w:rsidR="00800CD6" w:rsidRPr="009048AD">
        <w:rPr>
          <w:rFonts w:asciiTheme="minorHAnsi" w:hAnsiTheme="minorHAnsi"/>
          <w:color w:val="000000" w:themeColor="text1"/>
          <w:sz w:val="24"/>
          <w:lang w:val="en-US"/>
        </w:rPr>
        <w:t>the year</w:t>
      </w:r>
      <w:r w:rsidR="008D1B08" w:rsidRPr="009048AD">
        <w:rPr>
          <w:rFonts w:asciiTheme="minorHAnsi" w:hAnsiTheme="minorHAnsi"/>
          <w:color w:val="000000" w:themeColor="text1"/>
          <w:sz w:val="24"/>
          <w:lang w:val="en-US"/>
        </w:rPr>
        <w:t xml:space="preserve"> when there is no agricultural work or </w:t>
      </w:r>
      <w:r w:rsidR="00800CD6" w:rsidRPr="009048AD">
        <w:rPr>
          <w:rFonts w:asciiTheme="minorHAnsi" w:hAnsiTheme="minorHAnsi"/>
          <w:color w:val="000000" w:themeColor="text1"/>
          <w:sz w:val="24"/>
          <w:lang w:val="en-US"/>
        </w:rPr>
        <w:t xml:space="preserve">when </w:t>
      </w:r>
      <w:r w:rsidR="00C45F98" w:rsidRPr="009048AD">
        <w:rPr>
          <w:rFonts w:asciiTheme="minorHAnsi" w:hAnsiTheme="minorHAnsi"/>
          <w:color w:val="000000" w:themeColor="text1"/>
          <w:sz w:val="24"/>
          <w:lang w:val="en-US"/>
        </w:rPr>
        <w:t>produce is abundant</w:t>
      </w:r>
      <w:r w:rsidR="008D1B08" w:rsidRPr="009048AD">
        <w:rPr>
          <w:rFonts w:asciiTheme="minorHAnsi" w:hAnsiTheme="minorHAnsi"/>
          <w:color w:val="000000" w:themeColor="text1"/>
          <w:sz w:val="24"/>
          <w:lang w:val="en-US"/>
        </w:rPr>
        <w:t>, and conversely</w:t>
      </w:r>
      <w:r w:rsidR="00C45F98" w:rsidRPr="009048AD">
        <w:rPr>
          <w:rFonts w:asciiTheme="minorHAnsi" w:hAnsiTheme="minorHAnsi"/>
          <w:color w:val="000000" w:themeColor="text1"/>
          <w:sz w:val="24"/>
          <w:lang w:val="en-US"/>
        </w:rPr>
        <w:t>,</w:t>
      </w:r>
      <w:r w:rsidR="008D1B08" w:rsidRPr="009048AD">
        <w:rPr>
          <w:rFonts w:asciiTheme="minorHAnsi" w:hAnsiTheme="minorHAnsi"/>
          <w:color w:val="000000" w:themeColor="text1"/>
          <w:sz w:val="24"/>
          <w:lang w:val="en-US"/>
        </w:rPr>
        <w:t xml:space="preserve"> the fasting periods with periods when there is no food, especially meat</w:t>
      </w:r>
      <w:r w:rsidR="00800CD6" w:rsidRPr="009048AD">
        <w:rPr>
          <w:rFonts w:asciiTheme="minorHAnsi" w:hAnsiTheme="minorHAnsi"/>
          <w:color w:val="000000" w:themeColor="text1"/>
          <w:sz w:val="24"/>
          <w:lang w:val="en-US"/>
        </w:rPr>
        <w:t xml:space="preserve">, when the animals </w:t>
      </w:r>
      <w:r w:rsidR="00C45F98" w:rsidRPr="009048AD">
        <w:rPr>
          <w:rFonts w:asciiTheme="minorHAnsi" w:hAnsiTheme="minorHAnsi"/>
          <w:color w:val="000000" w:themeColor="text1"/>
          <w:sz w:val="24"/>
          <w:lang w:val="en-US"/>
        </w:rPr>
        <w:t>reproduce,</w:t>
      </w:r>
      <w:r w:rsidR="00800CD6" w:rsidRPr="009048AD">
        <w:rPr>
          <w:rFonts w:asciiTheme="minorHAnsi" w:hAnsiTheme="minorHAnsi"/>
          <w:color w:val="000000" w:themeColor="text1"/>
          <w:sz w:val="24"/>
          <w:lang w:val="en-US"/>
        </w:rPr>
        <w:t xml:space="preserve"> and young animals are very small</w:t>
      </w:r>
      <w:r w:rsidR="008D1B08" w:rsidRPr="009048AD">
        <w:rPr>
          <w:rFonts w:asciiTheme="minorHAnsi" w:hAnsiTheme="minorHAnsi"/>
          <w:color w:val="000000" w:themeColor="text1"/>
          <w:sz w:val="24"/>
          <w:lang w:val="en-US"/>
        </w:rPr>
        <w:t>. The Pythagoreans forbade meat as food because they</w:t>
      </w:r>
      <w:r w:rsidR="00924CE9" w:rsidRPr="009048AD">
        <w:rPr>
          <w:rFonts w:asciiTheme="minorHAnsi" w:hAnsiTheme="minorHAnsi"/>
          <w:color w:val="000000" w:themeColor="text1"/>
          <w:sz w:val="24"/>
          <w:lang w:val="en-US"/>
        </w:rPr>
        <w:t xml:space="preserve"> </w:t>
      </w:r>
      <w:r w:rsidR="00FE0931" w:rsidRPr="009048AD">
        <w:rPr>
          <w:rFonts w:asciiTheme="minorHAnsi" w:hAnsiTheme="minorHAnsi"/>
          <w:color w:val="000000" w:themeColor="text1"/>
          <w:sz w:val="24"/>
          <w:lang w:val="en-US"/>
        </w:rPr>
        <w:t xml:space="preserve">considered </w:t>
      </w:r>
      <w:r w:rsidR="008D1B08" w:rsidRPr="009048AD">
        <w:rPr>
          <w:rFonts w:asciiTheme="minorHAnsi" w:hAnsiTheme="minorHAnsi"/>
          <w:color w:val="000000" w:themeColor="text1"/>
          <w:sz w:val="24"/>
          <w:lang w:val="en-US"/>
        </w:rPr>
        <w:t>it</w:t>
      </w:r>
      <w:r w:rsidR="00924CE9" w:rsidRPr="009048AD">
        <w:rPr>
          <w:rFonts w:asciiTheme="minorHAnsi" w:hAnsiTheme="minorHAnsi"/>
          <w:color w:val="000000" w:themeColor="text1"/>
          <w:sz w:val="24"/>
          <w:lang w:val="en-US"/>
        </w:rPr>
        <w:t xml:space="preserve"> </w:t>
      </w:r>
      <w:r w:rsidR="00FE0931" w:rsidRPr="009048AD">
        <w:rPr>
          <w:rFonts w:asciiTheme="minorHAnsi" w:hAnsiTheme="minorHAnsi"/>
          <w:color w:val="000000" w:themeColor="text1"/>
          <w:sz w:val="24"/>
          <w:lang w:val="en-US"/>
        </w:rPr>
        <w:t xml:space="preserve">neither an </w:t>
      </w:r>
      <w:r w:rsidR="008D1B08" w:rsidRPr="009048AD">
        <w:rPr>
          <w:rFonts w:asciiTheme="minorHAnsi" w:hAnsiTheme="minorHAnsi"/>
          <w:color w:val="000000" w:themeColor="text1"/>
          <w:sz w:val="24"/>
          <w:lang w:val="en-US"/>
        </w:rPr>
        <w:t xml:space="preserve">economical </w:t>
      </w:r>
      <w:r w:rsidR="00FE0931" w:rsidRPr="009048AD">
        <w:rPr>
          <w:rFonts w:asciiTheme="minorHAnsi" w:hAnsiTheme="minorHAnsi"/>
          <w:color w:val="000000" w:themeColor="text1"/>
          <w:sz w:val="24"/>
          <w:lang w:val="en-US"/>
        </w:rPr>
        <w:t>nor</w:t>
      </w:r>
      <w:r w:rsidR="008D1B08" w:rsidRPr="009048AD">
        <w:rPr>
          <w:rFonts w:asciiTheme="minorHAnsi" w:hAnsiTheme="minorHAnsi"/>
          <w:color w:val="000000" w:themeColor="text1"/>
          <w:sz w:val="24"/>
          <w:lang w:val="en-US"/>
        </w:rPr>
        <w:t xml:space="preserve"> ecological food</w:t>
      </w:r>
      <w:r w:rsidR="00FE0931" w:rsidRPr="009048AD">
        <w:rPr>
          <w:rFonts w:asciiTheme="minorHAnsi" w:hAnsiTheme="minorHAnsi"/>
          <w:color w:val="000000" w:themeColor="text1"/>
          <w:sz w:val="24"/>
          <w:lang w:val="en-US"/>
        </w:rPr>
        <w:t xml:space="preserve"> source</w:t>
      </w:r>
      <w:r w:rsidR="008D1B08" w:rsidRPr="009048AD">
        <w:rPr>
          <w:rFonts w:asciiTheme="minorHAnsi" w:hAnsiTheme="minorHAnsi"/>
          <w:color w:val="000000" w:themeColor="text1"/>
          <w:sz w:val="24"/>
          <w:lang w:val="en-US"/>
        </w:rPr>
        <w:t>.</w:t>
      </w:r>
    </w:p>
    <w:p w14:paraId="04F2686D" w14:textId="77777777" w:rsidR="007B7AA0" w:rsidRPr="009048AD" w:rsidRDefault="007B7AA0" w:rsidP="00B57925">
      <w:pPr>
        <w:spacing w:before="60"/>
        <w:ind w:firstLine="288"/>
        <w:rPr>
          <w:rFonts w:asciiTheme="minorHAnsi" w:hAnsiTheme="minorHAnsi"/>
          <w:b/>
          <w:color w:val="000000" w:themeColor="text1"/>
          <w:sz w:val="24"/>
          <w:lang w:val="en-US"/>
        </w:rPr>
      </w:pPr>
    </w:p>
    <w:p w14:paraId="629CBE57" w14:textId="04BB0499" w:rsidR="002029D5" w:rsidRPr="009048AD" w:rsidRDefault="007A30CC" w:rsidP="00F27C84">
      <w:pPr>
        <w:pStyle w:val="1"/>
        <w:rPr>
          <w:rFonts w:asciiTheme="minorHAnsi" w:hAnsiTheme="minorHAnsi"/>
          <w:color w:val="000000" w:themeColor="text1"/>
          <w:lang w:val="en-US"/>
        </w:rPr>
      </w:pPr>
      <w:bookmarkStart w:id="41" w:name="_Toc135692350"/>
      <w:bookmarkStart w:id="42" w:name="_Toc197539989"/>
      <w:r w:rsidRPr="009048AD">
        <w:rPr>
          <w:rFonts w:asciiTheme="minorHAnsi" w:hAnsiTheme="minorHAnsi"/>
          <w:color w:val="000000" w:themeColor="text1"/>
          <w:lang w:val="en-US"/>
        </w:rPr>
        <w:t>The O</w:t>
      </w:r>
      <w:r w:rsidR="007667C4" w:rsidRPr="009048AD">
        <w:rPr>
          <w:rFonts w:asciiTheme="minorHAnsi" w:hAnsiTheme="minorHAnsi"/>
          <w:color w:val="000000" w:themeColor="text1"/>
          <w:lang w:val="en-US"/>
        </w:rPr>
        <w:t>c</w:t>
      </w:r>
      <w:r w:rsidRPr="009048AD">
        <w:rPr>
          <w:rFonts w:asciiTheme="minorHAnsi" w:hAnsiTheme="minorHAnsi"/>
          <w:color w:val="000000" w:themeColor="text1"/>
          <w:lang w:val="en-US"/>
        </w:rPr>
        <w:t>ta</w:t>
      </w:r>
      <w:r w:rsidR="002A318D" w:rsidRPr="009048AD">
        <w:rPr>
          <w:rFonts w:asciiTheme="minorHAnsi" w:hAnsiTheme="minorHAnsi"/>
          <w:color w:val="000000" w:themeColor="text1"/>
          <w:lang w:val="en-US"/>
        </w:rPr>
        <w:t>e</w:t>
      </w:r>
      <w:r w:rsidRPr="009048AD">
        <w:rPr>
          <w:rFonts w:asciiTheme="minorHAnsi" w:hAnsiTheme="minorHAnsi"/>
          <w:color w:val="000000" w:themeColor="text1"/>
          <w:lang w:val="en-US"/>
        </w:rPr>
        <w:t>teri</w:t>
      </w:r>
      <w:r w:rsidR="00AC73D5" w:rsidRPr="009048AD">
        <w:rPr>
          <w:rFonts w:asciiTheme="minorHAnsi" w:hAnsiTheme="minorHAnsi"/>
          <w:color w:val="000000" w:themeColor="text1"/>
          <w:lang w:val="en-US"/>
        </w:rPr>
        <w:t>s</w:t>
      </w:r>
      <w:r w:rsidR="00E138DC" w:rsidRPr="009048AD">
        <w:rPr>
          <w:rFonts w:asciiTheme="minorHAnsi" w:hAnsiTheme="minorHAnsi"/>
          <w:color w:val="000000" w:themeColor="text1"/>
          <w:lang w:val="en-US"/>
        </w:rPr>
        <w:t>:</w:t>
      </w:r>
      <w:r w:rsidRPr="009048AD">
        <w:rPr>
          <w:rFonts w:asciiTheme="minorHAnsi" w:hAnsiTheme="minorHAnsi"/>
          <w:color w:val="000000" w:themeColor="text1"/>
          <w:lang w:val="en-US"/>
        </w:rPr>
        <w:t xml:space="preserve"> </w:t>
      </w:r>
      <w:r w:rsidR="00C45F98" w:rsidRPr="009048AD">
        <w:rPr>
          <w:rFonts w:asciiTheme="minorHAnsi" w:hAnsiTheme="minorHAnsi"/>
          <w:color w:val="000000" w:themeColor="text1"/>
          <w:lang w:val="en-US"/>
        </w:rPr>
        <w:t>A Calendar</w:t>
      </w:r>
      <w:r w:rsidR="00800CD6" w:rsidRPr="009048AD">
        <w:rPr>
          <w:rFonts w:asciiTheme="minorHAnsi" w:hAnsiTheme="minorHAnsi"/>
          <w:color w:val="000000" w:themeColor="text1"/>
          <w:lang w:val="en-US"/>
        </w:rPr>
        <w:t xml:space="preserve"> for</w:t>
      </w:r>
      <w:r w:rsidRPr="009048AD">
        <w:rPr>
          <w:rFonts w:asciiTheme="minorHAnsi" w:hAnsiTheme="minorHAnsi"/>
          <w:color w:val="000000" w:themeColor="text1"/>
          <w:lang w:val="en-US"/>
        </w:rPr>
        <w:t xml:space="preserve"> the Olympic Games</w:t>
      </w:r>
      <w:bookmarkEnd w:id="41"/>
      <w:bookmarkEnd w:id="42"/>
    </w:p>
    <w:p w14:paraId="15FF7425" w14:textId="77777777" w:rsidR="007F6932" w:rsidRPr="009048AD" w:rsidRDefault="007F6932" w:rsidP="00B57925">
      <w:pPr>
        <w:spacing w:before="60"/>
        <w:ind w:firstLine="288"/>
        <w:rPr>
          <w:rFonts w:asciiTheme="minorHAnsi" w:hAnsiTheme="minorHAnsi"/>
          <w:b/>
          <w:color w:val="000000" w:themeColor="text1"/>
          <w:sz w:val="24"/>
          <w:lang w:val="en-US"/>
        </w:rPr>
      </w:pPr>
    </w:p>
    <w:p w14:paraId="3EDA1794" w14:textId="2EE6B623" w:rsidR="007F6932" w:rsidRPr="009048AD" w:rsidRDefault="007F6932"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w:t>
      </w:r>
      <w:r w:rsidR="00821CF8" w:rsidRPr="009048AD">
        <w:rPr>
          <w:rFonts w:asciiTheme="minorHAnsi" w:hAnsiTheme="minorHAnsi"/>
          <w:color w:val="000000" w:themeColor="text1"/>
          <w:sz w:val="24"/>
          <w:lang w:val="en-US"/>
        </w:rPr>
        <w:t>Octaeteris</w:t>
      </w:r>
      <w:r w:rsidR="00C45F98"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is the most ancient calendar of Greece, </w:t>
      </w:r>
      <w:r w:rsidR="00937203" w:rsidRPr="009048AD">
        <w:rPr>
          <w:rFonts w:asciiTheme="minorHAnsi" w:hAnsiTheme="minorHAnsi"/>
          <w:color w:val="000000" w:themeColor="text1"/>
          <w:sz w:val="24"/>
          <w:lang w:val="en-US"/>
        </w:rPr>
        <w:t>prehistoric</w:t>
      </w:r>
      <w:r w:rsidRPr="009048AD">
        <w:rPr>
          <w:rFonts w:asciiTheme="minorHAnsi" w:hAnsiTheme="minorHAnsi"/>
          <w:color w:val="000000" w:themeColor="text1"/>
          <w:sz w:val="24"/>
          <w:lang w:val="en-US"/>
        </w:rPr>
        <w:t xml:space="preserve">, lasting 8 years which is equal to 99 synodic lunar months of 29.5 days and equal to 5 synodic periods of Venus around the Sun. The </w:t>
      </w:r>
      <w:r w:rsidR="00821CF8" w:rsidRPr="009048AD">
        <w:rPr>
          <w:rFonts w:asciiTheme="minorHAnsi" w:hAnsiTheme="minorHAnsi"/>
          <w:color w:val="000000" w:themeColor="text1"/>
          <w:sz w:val="24"/>
          <w:lang w:val="en-US"/>
        </w:rPr>
        <w:t>Octaet</w:t>
      </w:r>
      <w:r w:rsidRPr="009048AD">
        <w:rPr>
          <w:rFonts w:asciiTheme="minorHAnsi" w:hAnsiTheme="minorHAnsi"/>
          <w:color w:val="000000" w:themeColor="text1"/>
          <w:sz w:val="24"/>
          <w:lang w:val="en-US"/>
        </w:rPr>
        <w:t xml:space="preserve">eris is equal in duration to 107 sidereal lunar months and 13 sidereal periods of Venus </w:t>
      </w:r>
      <w:r w:rsidR="00C45F98" w:rsidRPr="009048AD">
        <w:rPr>
          <w:rFonts w:asciiTheme="minorHAnsi" w:hAnsiTheme="minorHAnsi"/>
          <w:color w:val="000000" w:themeColor="text1"/>
          <w:sz w:val="24"/>
          <w:lang w:val="en-US"/>
        </w:rPr>
        <w:t>with respect to</w:t>
      </w:r>
      <w:r w:rsidRPr="009048AD">
        <w:rPr>
          <w:rFonts w:asciiTheme="minorHAnsi" w:hAnsiTheme="minorHAnsi"/>
          <w:color w:val="000000" w:themeColor="text1"/>
          <w:sz w:val="24"/>
          <w:lang w:val="en-US"/>
        </w:rPr>
        <w:t xml:space="preserve"> the stars. </w:t>
      </w:r>
      <w:r w:rsidR="00821CF8" w:rsidRPr="009048AD">
        <w:rPr>
          <w:rFonts w:asciiTheme="minorHAnsi" w:hAnsiTheme="minorHAnsi"/>
          <w:color w:val="000000" w:themeColor="text1"/>
          <w:sz w:val="24"/>
          <w:lang w:val="en-US"/>
        </w:rPr>
        <w:t>Octaeteris</w:t>
      </w:r>
      <w:r w:rsidRPr="009048AD">
        <w:rPr>
          <w:rFonts w:asciiTheme="minorHAnsi" w:hAnsiTheme="minorHAnsi"/>
          <w:color w:val="000000" w:themeColor="text1"/>
          <w:sz w:val="24"/>
          <w:lang w:val="en-US"/>
        </w:rPr>
        <w:t xml:space="preserve"> is a calendar </w:t>
      </w:r>
      <w:r w:rsidR="00937203" w:rsidRPr="009048AD">
        <w:rPr>
          <w:rFonts w:asciiTheme="minorHAnsi" w:hAnsiTheme="minorHAnsi"/>
          <w:color w:val="000000" w:themeColor="text1"/>
          <w:sz w:val="24"/>
          <w:lang w:val="en-US"/>
        </w:rPr>
        <w:t>used</w:t>
      </w:r>
      <w:r w:rsidRPr="009048AD">
        <w:rPr>
          <w:rFonts w:asciiTheme="minorHAnsi" w:hAnsiTheme="minorHAnsi"/>
          <w:color w:val="000000" w:themeColor="text1"/>
          <w:sz w:val="24"/>
          <w:lang w:val="en-US"/>
        </w:rPr>
        <w:t xml:space="preserve"> by the Minoans. The King Minos </w:t>
      </w:r>
      <w:r w:rsidR="00A753B0" w:rsidRPr="009048AD">
        <w:rPr>
          <w:rFonts w:asciiTheme="minorHAnsi" w:hAnsiTheme="minorHAnsi"/>
          <w:color w:val="000000" w:themeColor="text1"/>
          <w:sz w:val="24"/>
          <w:lang w:val="en-US"/>
        </w:rPr>
        <w:t>in</w:t>
      </w:r>
      <w:r w:rsidR="00E90C5C" w:rsidRPr="009048AD">
        <w:rPr>
          <w:rFonts w:asciiTheme="minorHAnsi" w:hAnsiTheme="minorHAnsi"/>
          <w:color w:val="000000" w:themeColor="text1"/>
          <w:sz w:val="24"/>
          <w:lang w:val="en-US"/>
        </w:rPr>
        <w:t xml:space="preserve"> the 1</w:t>
      </w:r>
      <w:r w:rsidR="00E90C5C" w:rsidRPr="009048AD">
        <w:rPr>
          <w:rFonts w:asciiTheme="minorHAnsi" w:hAnsiTheme="minorHAnsi"/>
          <w:color w:val="000000" w:themeColor="text1"/>
          <w:sz w:val="24"/>
          <w:vertAlign w:val="superscript"/>
          <w:lang w:val="en-US"/>
        </w:rPr>
        <w:t>st</w:t>
      </w:r>
      <w:r w:rsidR="00E90C5C" w:rsidRPr="009048AD">
        <w:rPr>
          <w:rFonts w:asciiTheme="minorHAnsi" w:hAnsiTheme="minorHAnsi"/>
          <w:color w:val="000000" w:themeColor="text1"/>
          <w:sz w:val="24"/>
          <w:lang w:val="en-US"/>
        </w:rPr>
        <w:t xml:space="preserve"> year of the </w:t>
      </w:r>
      <w:r w:rsidR="00821CF8" w:rsidRPr="009048AD">
        <w:rPr>
          <w:rFonts w:asciiTheme="minorHAnsi" w:hAnsiTheme="minorHAnsi"/>
          <w:color w:val="000000" w:themeColor="text1"/>
          <w:sz w:val="24"/>
          <w:lang w:val="en-US"/>
        </w:rPr>
        <w:t>Octaeteris</w:t>
      </w:r>
      <w:r w:rsidR="00E90C5C" w:rsidRPr="009048AD">
        <w:rPr>
          <w:rFonts w:asciiTheme="minorHAnsi" w:hAnsiTheme="minorHAnsi"/>
          <w:color w:val="000000" w:themeColor="text1"/>
          <w:sz w:val="24"/>
          <w:lang w:val="en-US"/>
        </w:rPr>
        <w:t xml:space="preserve"> obtains a mandate by Zeus and </w:t>
      </w:r>
      <w:r w:rsidRPr="009048AD">
        <w:rPr>
          <w:rFonts w:asciiTheme="minorHAnsi" w:hAnsiTheme="minorHAnsi"/>
          <w:color w:val="000000" w:themeColor="text1"/>
          <w:sz w:val="24"/>
          <w:lang w:val="en-US"/>
        </w:rPr>
        <w:t xml:space="preserve">rules </w:t>
      </w:r>
      <w:r w:rsidR="00E90C5C" w:rsidRPr="009048AD">
        <w:rPr>
          <w:rFonts w:asciiTheme="minorHAnsi" w:hAnsiTheme="minorHAnsi"/>
          <w:color w:val="000000" w:themeColor="text1"/>
          <w:sz w:val="24"/>
          <w:lang w:val="en-US"/>
        </w:rPr>
        <w:t xml:space="preserve">for </w:t>
      </w:r>
      <w:r w:rsidRPr="009048AD">
        <w:rPr>
          <w:rFonts w:asciiTheme="minorHAnsi" w:hAnsiTheme="minorHAnsi"/>
          <w:color w:val="000000" w:themeColor="text1"/>
          <w:sz w:val="24"/>
          <w:lang w:val="en-US"/>
        </w:rPr>
        <w:t>8 years</w:t>
      </w:r>
      <w:r w:rsidR="00E90C5C"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w:t>
      </w:r>
    </w:p>
    <w:p w14:paraId="76FADAD2" w14:textId="53411BD1" w:rsidR="009E73E4" w:rsidRPr="009048AD" w:rsidRDefault="00A753B0" w:rsidP="000F363C">
      <w:pPr>
        <w:spacing w:before="60"/>
        <w:ind w:firstLine="288"/>
        <w:rPr>
          <w:rFonts w:asciiTheme="minorHAnsi" w:hAnsiTheme="minorHAnsi"/>
          <w:b/>
          <w:color w:val="000000" w:themeColor="text1"/>
          <w:sz w:val="4"/>
          <w:lang w:val="en-US"/>
        </w:rPr>
      </w:pPr>
      <w:r w:rsidRPr="009048AD">
        <w:rPr>
          <w:rFonts w:asciiTheme="minorHAnsi" w:hAnsiTheme="minorHAnsi"/>
          <w:color w:val="000000" w:themeColor="text1"/>
          <w:sz w:val="24"/>
          <w:lang w:val="en-US"/>
        </w:rPr>
        <w:t xml:space="preserve">In the </w:t>
      </w:r>
      <w:r w:rsidR="00821CF8" w:rsidRPr="009048AD">
        <w:rPr>
          <w:rFonts w:asciiTheme="minorHAnsi" w:hAnsiTheme="minorHAnsi"/>
          <w:color w:val="000000" w:themeColor="text1"/>
          <w:sz w:val="24"/>
          <w:lang w:val="en-US"/>
        </w:rPr>
        <w:t>Octaet</w:t>
      </w:r>
      <w:r w:rsidRPr="009048AD">
        <w:rPr>
          <w:rFonts w:asciiTheme="minorHAnsi" w:hAnsiTheme="minorHAnsi"/>
          <w:color w:val="000000" w:themeColor="text1"/>
          <w:sz w:val="24"/>
          <w:lang w:val="en-US"/>
        </w:rPr>
        <w:t>eris, the 3rd, 5th, and 8th years have 13 months to keep the lunisolar calendar in synchronization with the solar calendar or 365 days</w:t>
      </w:r>
      <w:r w:rsidR="000F363C" w:rsidRPr="009048AD">
        <w:rPr>
          <w:rFonts w:asciiTheme="minorHAnsi" w:hAnsiTheme="minorHAnsi"/>
          <w:color w:val="000000" w:themeColor="text1"/>
          <w:sz w:val="24"/>
          <w:lang w:val="en-US"/>
        </w:rPr>
        <w:t xml:space="preserve">. </w:t>
      </w:r>
      <w:r w:rsidR="00FE0931" w:rsidRPr="009048AD">
        <w:rPr>
          <w:rFonts w:asciiTheme="minorHAnsi" w:hAnsiTheme="minorHAnsi"/>
          <w:color w:val="000000" w:themeColor="text1"/>
          <w:sz w:val="24"/>
          <w:lang w:val="en-US"/>
        </w:rPr>
        <w:t>T</w:t>
      </w:r>
      <w:r w:rsidR="002029D5" w:rsidRPr="009048AD">
        <w:rPr>
          <w:rFonts w:asciiTheme="minorHAnsi" w:hAnsiTheme="minorHAnsi"/>
          <w:color w:val="000000" w:themeColor="text1"/>
          <w:sz w:val="24"/>
          <w:lang w:val="en-US"/>
        </w:rPr>
        <w:t>he</w:t>
      </w:r>
      <w:r w:rsidR="005D7E97" w:rsidRPr="009048AD">
        <w:rPr>
          <w:rFonts w:asciiTheme="minorHAnsi" w:hAnsiTheme="minorHAnsi"/>
          <w:color w:val="000000" w:themeColor="text1"/>
          <w:sz w:val="24"/>
          <w:lang w:val="en-US"/>
        </w:rPr>
        <w:t xml:space="preserve"> </w:t>
      </w:r>
      <w:r w:rsidR="006F7391" w:rsidRPr="009048AD">
        <w:rPr>
          <w:rFonts w:asciiTheme="minorHAnsi" w:hAnsiTheme="minorHAnsi"/>
          <w:color w:val="000000" w:themeColor="text1"/>
          <w:sz w:val="24"/>
          <w:lang w:val="en-US"/>
        </w:rPr>
        <w:t>8</w:t>
      </w:r>
      <w:r w:rsidR="00FE0931" w:rsidRPr="009048AD">
        <w:rPr>
          <w:rFonts w:asciiTheme="minorHAnsi" w:hAnsiTheme="minorHAnsi"/>
          <w:color w:val="000000" w:themeColor="text1"/>
          <w:sz w:val="24"/>
          <w:lang w:val="en-US"/>
        </w:rPr>
        <w:t>-</w:t>
      </w:r>
      <w:r w:rsidR="006F7391" w:rsidRPr="009048AD">
        <w:rPr>
          <w:rFonts w:asciiTheme="minorHAnsi" w:hAnsiTheme="minorHAnsi"/>
          <w:color w:val="000000" w:themeColor="text1"/>
          <w:sz w:val="24"/>
          <w:lang w:val="en-US"/>
        </w:rPr>
        <w:t xml:space="preserve">year </w:t>
      </w:r>
      <w:r w:rsidR="002029D5" w:rsidRPr="009048AD">
        <w:rPr>
          <w:rFonts w:asciiTheme="minorHAnsi" w:hAnsiTheme="minorHAnsi"/>
          <w:color w:val="000000" w:themeColor="text1"/>
          <w:sz w:val="24"/>
          <w:lang w:val="en-US"/>
        </w:rPr>
        <w:t xml:space="preserve">calendar </w:t>
      </w:r>
      <w:r w:rsidR="00E90C5C" w:rsidRPr="009048AD">
        <w:rPr>
          <w:rFonts w:asciiTheme="minorHAnsi" w:hAnsiTheme="minorHAnsi"/>
          <w:color w:val="000000" w:themeColor="text1"/>
          <w:sz w:val="24"/>
          <w:lang w:val="en-US"/>
        </w:rPr>
        <w:t>of</w:t>
      </w:r>
      <w:r w:rsidR="002029D5" w:rsidRPr="009048AD">
        <w:rPr>
          <w:rFonts w:asciiTheme="minorHAnsi" w:hAnsiTheme="minorHAnsi"/>
          <w:color w:val="000000" w:themeColor="text1"/>
          <w:sz w:val="24"/>
          <w:lang w:val="en-US"/>
        </w:rPr>
        <w:t xml:space="preserve"> </w:t>
      </w:r>
      <w:r w:rsidR="00821CF8" w:rsidRPr="009048AD">
        <w:rPr>
          <w:rFonts w:asciiTheme="minorHAnsi" w:hAnsiTheme="minorHAnsi"/>
          <w:iCs/>
          <w:color w:val="000000" w:themeColor="text1"/>
          <w:sz w:val="24"/>
          <w:lang w:val="en-US"/>
        </w:rPr>
        <w:t>Octaeteris</w:t>
      </w:r>
      <w:r w:rsidR="00C45F98" w:rsidRPr="009048AD">
        <w:rPr>
          <w:rFonts w:asciiTheme="minorHAnsi" w:hAnsiTheme="minorHAnsi"/>
          <w:iCs/>
          <w:color w:val="000000" w:themeColor="text1"/>
          <w:sz w:val="24"/>
          <w:lang w:val="en-US"/>
        </w:rPr>
        <w:t xml:space="preserve"> determined the inauguration of the other </w:t>
      </w:r>
      <w:r w:rsidR="005E727B" w:rsidRPr="009048AD">
        <w:rPr>
          <w:rFonts w:asciiTheme="minorHAnsi" w:hAnsiTheme="minorHAnsi"/>
          <w:iCs/>
          <w:color w:val="000000" w:themeColor="text1"/>
          <w:sz w:val="24"/>
          <w:lang w:val="en-US"/>
        </w:rPr>
        <w:t>important</w:t>
      </w:r>
      <w:r w:rsidR="00C45F98" w:rsidRPr="009048AD">
        <w:rPr>
          <w:rFonts w:asciiTheme="minorHAnsi" w:hAnsiTheme="minorHAnsi"/>
          <w:iCs/>
          <w:color w:val="000000" w:themeColor="text1"/>
          <w:sz w:val="24"/>
          <w:lang w:val="en-US"/>
        </w:rPr>
        <w:t xml:space="preserve"> Greek games. These games are called crowned </w:t>
      </w:r>
      <w:r w:rsidR="00C45F98" w:rsidRPr="009048AD">
        <w:rPr>
          <w:rFonts w:asciiTheme="minorHAnsi" w:hAnsiTheme="minorHAnsi"/>
          <w:iCs/>
          <w:color w:val="000000" w:themeColor="text1"/>
          <w:sz w:val="24"/>
          <w:lang w:val="en-US"/>
        </w:rPr>
        <w:lastRenderedPageBreak/>
        <w:t>games because, in these competitions,</w:t>
      </w:r>
      <w:r w:rsidR="00E90C5C" w:rsidRPr="009048AD">
        <w:rPr>
          <w:rFonts w:asciiTheme="minorHAnsi" w:hAnsiTheme="minorHAnsi"/>
          <w:color w:val="000000" w:themeColor="text1"/>
          <w:sz w:val="24"/>
          <w:lang w:val="en-US"/>
        </w:rPr>
        <w:t xml:space="preserve"> </w:t>
      </w:r>
      <w:r w:rsidR="002029D5" w:rsidRPr="009048AD">
        <w:rPr>
          <w:rFonts w:asciiTheme="minorHAnsi" w:hAnsiTheme="minorHAnsi"/>
          <w:color w:val="000000" w:themeColor="text1"/>
          <w:sz w:val="24"/>
          <w:lang w:val="en-US"/>
        </w:rPr>
        <w:t xml:space="preserve">the winners </w:t>
      </w:r>
      <w:r w:rsidR="00E90C5C" w:rsidRPr="009048AD">
        <w:rPr>
          <w:rFonts w:asciiTheme="minorHAnsi" w:hAnsiTheme="minorHAnsi"/>
          <w:color w:val="000000" w:themeColor="text1"/>
          <w:sz w:val="24"/>
          <w:lang w:val="en-US"/>
        </w:rPr>
        <w:t xml:space="preserve">for each sport </w:t>
      </w:r>
      <w:r w:rsidR="002029D5" w:rsidRPr="009048AD">
        <w:rPr>
          <w:rFonts w:asciiTheme="minorHAnsi" w:hAnsiTheme="minorHAnsi"/>
          <w:color w:val="000000" w:themeColor="text1"/>
          <w:sz w:val="24"/>
          <w:lang w:val="en-US"/>
        </w:rPr>
        <w:t>were crowned</w:t>
      </w:r>
      <w:r w:rsidR="00E90C5C" w:rsidRPr="009048AD">
        <w:rPr>
          <w:rFonts w:asciiTheme="minorHAnsi" w:hAnsiTheme="minorHAnsi"/>
          <w:color w:val="000000" w:themeColor="text1"/>
          <w:sz w:val="24"/>
          <w:lang w:val="en-US"/>
        </w:rPr>
        <w:t xml:space="preserve">. </w:t>
      </w:r>
    </w:p>
    <w:p w14:paraId="337BC176" w14:textId="557F76FE" w:rsidR="00C83C78" w:rsidRPr="009048AD" w:rsidRDefault="00BF2840" w:rsidP="00C83C78">
      <w:pPr>
        <w:autoSpaceDE w:val="0"/>
        <w:autoSpaceDN w:val="0"/>
        <w:adjustRightInd w:val="0"/>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w:t>
      </w:r>
      <w:r w:rsidR="00821CF8" w:rsidRPr="009048AD">
        <w:rPr>
          <w:rFonts w:asciiTheme="minorHAnsi" w:hAnsiTheme="minorHAnsi"/>
          <w:color w:val="000000" w:themeColor="text1"/>
          <w:sz w:val="24"/>
          <w:lang w:val="en-US"/>
        </w:rPr>
        <w:t>Octaeteris</w:t>
      </w:r>
      <w:r w:rsidRPr="009048AD">
        <w:rPr>
          <w:rFonts w:asciiTheme="minorHAnsi" w:hAnsiTheme="minorHAnsi"/>
          <w:color w:val="000000" w:themeColor="text1"/>
          <w:sz w:val="24"/>
          <w:lang w:val="en-US"/>
        </w:rPr>
        <w:t xml:space="preserve"> </w:t>
      </w:r>
      <w:r w:rsidR="007D7EBB" w:rsidRPr="009048AD">
        <w:rPr>
          <w:rFonts w:asciiTheme="minorHAnsi" w:hAnsiTheme="minorHAnsi"/>
          <w:color w:val="000000" w:themeColor="text1"/>
          <w:sz w:val="24"/>
          <w:lang w:val="en-US"/>
        </w:rPr>
        <w:t>decides</w:t>
      </w:r>
      <w:r w:rsidRPr="009048AD">
        <w:rPr>
          <w:rFonts w:asciiTheme="minorHAnsi" w:hAnsiTheme="minorHAnsi"/>
          <w:color w:val="000000" w:themeColor="text1"/>
          <w:sz w:val="24"/>
          <w:lang w:val="en-US"/>
        </w:rPr>
        <w:t xml:space="preserve"> the start date of the Olympics on the second or third full moon after the summer solstice, depending on how many months the previous year had, 12 or 13 lunar months</w:t>
      </w:r>
      <w:r w:rsidR="007F6932" w:rsidRPr="009048AD">
        <w:rPr>
          <w:rFonts w:asciiTheme="minorHAnsi" w:hAnsiTheme="minorHAnsi"/>
          <w:color w:val="000000" w:themeColor="text1"/>
          <w:sz w:val="24"/>
          <w:lang w:val="en-US"/>
        </w:rPr>
        <w:t xml:space="preserve">. During the </w:t>
      </w:r>
      <w:r w:rsidR="00821CF8" w:rsidRPr="009048AD">
        <w:rPr>
          <w:rFonts w:asciiTheme="minorHAnsi" w:hAnsiTheme="minorHAnsi"/>
          <w:color w:val="000000" w:themeColor="text1"/>
          <w:sz w:val="24"/>
          <w:lang w:val="en-US"/>
        </w:rPr>
        <w:t>Octaeteris</w:t>
      </w:r>
      <w:r w:rsidRPr="009048AD">
        <w:rPr>
          <w:rFonts w:asciiTheme="minorHAnsi" w:hAnsiTheme="minorHAnsi"/>
          <w:color w:val="000000" w:themeColor="text1"/>
          <w:sz w:val="24"/>
          <w:lang w:val="en-US"/>
        </w:rPr>
        <w:t xml:space="preserve"> five years</w:t>
      </w:r>
      <w:r w:rsidR="007F6932" w:rsidRPr="009048AD">
        <w:rPr>
          <w:rFonts w:asciiTheme="minorHAnsi" w:hAnsiTheme="minorHAnsi"/>
          <w:color w:val="000000" w:themeColor="text1"/>
          <w:sz w:val="24"/>
          <w:lang w:val="en-US"/>
        </w:rPr>
        <w:t xml:space="preserve"> out of 8</w:t>
      </w:r>
      <w:r w:rsidRPr="009048AD">
        <w:rPr>
          <w:rFonts w:asciiTheme="minorHAnsi" w:hAnsiTheme="minorHAnsi"/>
          <w:color w:val="000000" w:themeColor="text1"/>
          <w:sz w:val="24"/>
          <w:lang w:val="en-US"/>
        </w:rPr>
        <w:t xml:space="preserve"> have a duration of 12 months and three years have a duration of 13 lunar (synodic) months.</w:t>
      </w:r>
    </w:p>
    <w:p w14:paraId="5CEE1780" w14:textId="10468897" w:rsidR="00C83C78" w:rsidRPr="009048AD" w:rsidRDefault="00C83C78" w:rsidP="00C83C78">
      <w:pPr>
        <w:autoSpaceDE w:val="0"/>
        <w:autoSpaceDN w:val="0"/>
        <w:adjustRightInd w:val="0"/>
        <w:spacing w:before="60"/>
        <w:ind w:firstLine="288"/>
        <w:rPr>
          <w:rFonts w:asciiTheme="minorHAnsi" w:eastAsia="Calibri" w:hAnsiTheme="minorHAnsi"/>
          <w:color w:val="000000" w:themeColor="text1"/>
          <w:sz w:val="24"/>
          <w:lang w:val="en-US" w:eastAsia="en-GB"/>
        </w:rPr>
      </w:pPr>
      <w:r w:rsidRPr="009048AD">
        <w:rPr>
          <w:rFonts w:asciiTheme="minorHAnsi" w:eastAsia="Calibri" w:hAnsiTheme="minorHAnsi"/>
          <w:color w:val="000000" w:themeColor="text1"/>
          <w:sz w:val="24"/>
          <w:lang w:val="en-US" w:eastAsia="en-GB"/>
        </w:rPr>
        <w:t xml:space="preserve">The calendar of the Octaeteris that the Greeks </w:t>
      </w:r>
      <w:r w:rsidR="00937203" w:rsidRPr="009048AD">
        <w:rPr>
          <w:rFonts w:asciiTheme="minorHAnsi" w:eastAsia="Calibri" w:hAnsiTheme="minorHAnsi"/>
          <w:color w:val="000000" w:themeColor="text1"/>
          <w:sz w:val="24"/>
          <w:lang w:val="en-US" w:eastAsia="en-GB"/>
        </w:rPr>
        <w:t>used</w:t>
      </w:r>
      <w:r w:rsidRPr="009048AD">
        <w:rPr>
          <w:rFonts w:asciiTheme="minorHAnsi" w:eastAsia="Calibri" w:hAnsiTheme="minorHAnsi"/>
          <w:color w:val="000000" w:themeColor="text1"/>
          <w:sz w:val="24"/>
          <w:lang w:val="en-US" w:eastAsia="en-GB"/>
        </w:rPr>
        <w:t xml:space="preserve"> since the prehistoric era and which, as evidenced by recent research, the Antikythera Mechanism also used to determine the scheduling of the Olympic games. In prehistoric Greece, the eight-year calendar was used, as it has been suggested by studies.</w:t>
      </w:r>
      <w:r w:rsidRPr="009048AD">
        <w:rPr>
          <w:rStyle w:val="ad"/>
          <w:rFonts w:asciiTheme="minorHAnsi" w:eastAsia="Calibri" w:hAnsiTheme="minorHAnsi"/>
          <w:color w:val="000000" w:themeColor="text1"/>
          <w:sz w:val="24"/>
          <w:lang w:val="en-US" w:eastAsia="en-GB"/>
        </w:rPr>
        <w:footnoteReference w:id="65"/>
      </w:r>
    </w:p>
    <w:p w14:paraId="4F3D316C" w14:textId="3EEEA1AB" w:rsidR="00801168" w:rsidRPr="009048AD" w:rsidRDefault="007B306B" w:rsidP="00B57925">
      <w:pPr>
        <w:spacing w:before="60"/>
        <w:ind w:firstLine="288"/>
        <w:rPr>
          <w:rFonts w:asciiTheme="minorHAnsi" w:hAnsiTheme="minorHAnsi"/>
          <w:color w:val="000000" w:themeColor="text1"/>
          <w:spacing w:val="-4"/>
          <w:sz w:val="24"/>
          <w:lang w:val="en-US"/>
        </w:rPr>
      </w:pPr>
      <w:r w:rsidRPr="009048AD">
        <w:rPr>
          <w:rFonts w:asciiTheme="minorHAnsi" w:hAnsiTheme="minorHAnsi"/>
          <w:color w:val="000000" w:themeColor="text1"/>
          <w:spacing w:val="-4"/>
          <w:sz w:val="24"/>
          <w:lang w:val="en-US"/>
        </w:rPr>
        <w:t xml:space="preserve">The </w:t>
      </w:r>
      <w:r w:rsidR="00821CF8" w:rsidRPr="009048AD">
        <w:rPr>
          <w:rFonts w:asciiTheme="minorHAnsi" w:hAnsiTheme="minorHAnsi"/>
          <w:color w:val="000000" w:themeColor="text1"/>
          <w:spacing w:val="-4"/>
          <w:sz w:val="24"/>
          <w:lang w:val="en-US"/>
        </w:rPr>
        <w:t>Octaeteris</w:t>
      </w:r>
      <w:r w:rsidRPr="009048AD">
        <w:rPr>
          <w:rFonts w:asciiTheme="minorHAnsi" w:hAnsiTheme="minorHAnsi"/>
          <w:color w:val="000000" w:themeColor="text1"/>
          <w:spacing w:val="-4"/>
          <w:sz w:val="24"/>
          <w:lang w:val="en-US"/>
        </w:rPr>
        <w:t xml:space="preserve"> is a convenient </w:t>
      </w:r>
      <w:r w:rsidR="006B6E6B" w:rsidRPr="009048AD">
        <w:rPr>
          <w:rFonts w:asciiTheme="minorHAnsi" w:hAnsiTheme="minorHAnsi"/>
          <w:color w:val="000000" w:themeColor="text1"/>
          <w:spacing w:val="-4"/>
          <w:sz w:val="24"/>
          <w:lang w:val="en-US"/>
        </w:rPr>
        <w:t>period</w:t>
      </w:r>
      <w:r w:rsidRPr="009048AD">
        <w:rPr>
          <w:rFonts w:asciiTheme="minorHAnsi" w:hAnsiTheme="minorHAnsi"/>
          <w:color w:val="000000" w:themeColor="text1"/>
          <w:spacing w:val="-4"/>
          <w:sz w:val="24"/>
          <w:lang w:val="en-US"/>
        </w:rPr>
        <w:t xml:space="preserve"> to keep </w:t>
      </w:r>
      <w:r w:rsidR="007D7EBB" w:rsidRPr="009048AD">
        <w:rPr>
          <w:rFonts w:asciiTheme="minorHAnsi" w:hAnsiTheme="minorHAnsi"/>
          <w:color w:val="000000" w:themeColor="text1"/>
          <w:spacing w:val="-4"/>
          <w:sz w:val="24"/>
          <w:lang w:val="en-US"/>
        </w:rPr>
        <w:t>a correct</w:t>
      </w:r>
      <w:r w:rsidRPr="009048AD">
        <w:rPr>
          <w:rFonts w:asciiTheme="minorHAnsi" w:hAnsiTheme="minorHAnsi"/>
          <w:color w:val="000000" w:themeColor="text1"/>
          <w:spacing w:val="-4"/>
          <w:sz w:val="24"/>
          <w:lang w:val="en-US"/>
        </w:rPr>
        <w:t xml:space="preserve"> simple </w:t>
      </w:r>
      <w:r w:rsidR="009E73E4" w:rsidRPr="009048AD">
        <w:rPr>
          <w:rFonts w:asciiTheme="minorHAnsi" w:hAnsiTheme="minorHAnsi"/>
          <w:color w:val="000000" w:themeColor="text1"/>
          <w:spacing w:val="-4"/>
          <w:sz w:val="24"/>
          <w:lang w:val="en-US"/>
        </w:rPr>
        <w:t xml:space="preserve">lunisolar </w:t>
      </w:r>
      <w:r w:rsidRPr="009048AD">
        <w:rPr>
          <w:rFonts w:asciiTheme="minorHAnsi" w:hAnsiTheme="minorHAnsi"/>
          <w:color w:val="000000" w:themeColor="text1"/>
          <w:spacing w:val="-4"/>
          <w:sz w:val="24"/>
          <w:lang w:val="en-US"/>
        </w:rPr>
        <w:t xml:space="preserve">calendar. </w:t>
      </w:r>
      <w:r w:rsidR="00A065A4" w:rsidRPr="009048AD">
        <w:rPr>
          <w:rFonts w:asciiTheme="minorHAnsi" w:hAnsiTheme="minorHAnsi"/>
          <w:color w:val="000000" w:themeColor="text1"/>
          <w:spacing w:val="-4"/>
          <w:sz w:val="24"/>
          <w:lang w:val="en-US"/>
        </w:rPr>
        <w:t>Surprisingly,</w:t>
      </w:r>
      <w:r w:rsidR="006B6E6B" w:rsidRPr="009048AD">
        <w:rPr>
          <w:rFonts w:asciiTheme="minorHAnsi" w:hAnsiTheme="minorHAnsi"/>
          <w:color w:val="000000" w:themeColor="text1"/>
          <w:spacing w:val="-4"/>
          <w:sz w:val="24"/>
          <w:lang w:val="en-US"/>
        </w:rPr>
        <w:t xml:space="preserve"> the position of planet Venus plays </w:t>
      </w:r>
      <w:r w:rsidR="006B0B6A" w:rsidRPr="009048AD">
        <w:rPr>
          <w:rFonts w:asciiTheme="minorHAnsi" w:hAnsiTheme="minorHAnsi"/>
          <w:color w:val="000000" w:themeColor="text1"/>
          <w:spacing w:val="-4"/>
          <w:sz w:val="24"/>
          <w:lang w:val="en-US"/>
        </w:rPr>
        <w:t>a significant role</w:t>
      </w:r>
      <w:r w:rsidR="006B6E6B" w:rsidRPr="009048AD">
        <w:rPr>
          <w:rFonts w:asciiTheme="minorHAnsi" w:hAnsiTheme="minorHAnsi"/>
          <w:color w:val="000000" w:themeColor="text1"/>
          <w:spacing w:val="-4"/>
          <w:sz w:val="24"/>
          <w:lang w:val="en-US"/>
        </w:rPr>
        <w:t xml:space="preserve"> in this. </w:t>
      </w:r>
      <w:r w:rsidR="005E0D9B" w:rsidRPr="009048AD">
        <w:rPr>
          <w:rFonts w:asciiTheme="minorHAnsi" w:hAnsiTheme="minorHAnsi"/>
          <w:color w:val="000000" w:themeColor="text1"/>
          <w:spacing w:val="-4"/>
          <w:sz w:val="24"/>
          <w:lang w:val="en-US"/>
        </w:rPr>
        <w:t>After the Sun and Moon, t</w:t>
      </w:r>
      <w:r w:rsidRPr="009048AD">
        <w:rPr>
          <w:rFonts w:asciiTheme="minorHAnsi" w:hAnsiTheme="minorHAnsi"/>
          <w:color w:val="000000" w:themeColor="text1"/>
          <w:spacing w:val="-4"/>
          <w:sz w:val="24"/>
          <w:lang w:val="en-US"/>
        </w:rPr>
        <w:t>he planet Venus</w:t>
      </w:r>
      <w:r w:rsidR="006B6E6B" w:rsidRPr="009048AD">
        <w:rPr>
          <w:rFonts w:asciiTheme="minorHAnsi" w:hAnsiTheme="minorHAnsi"/>
          <w:color w:val="000000" w:themeColor="text1"/>
          <w:spacing w:val="-4"/>
          <w:sz w:val="24"/>
          <w:lang w:val="en-US"/>
        </w:rPr>
        <w:t xml:space="preserve"> </w:t>
      </w:r>
      <w:r w:rsidRPr="009048AD">
        <w:rPr>
          <w:rFonts w:asciiTheme="minorHAnsi" w:hAnsiTheme="minorHAnsi"/>
          <w:color w:val="000000" w:themeColor="text1"/>
          <w:spacing w:val="-4"/>
          <w:sz w:val="24"/>
          <w:lang w:val="en-US"/>
        </w:rPr>
        <w:t xml:space="preserve">is </w:t>
      </w:r>
      <w:r w:rsidR="005E0D9B" w:rsidRPr="009048AD">
        <w:rPr>
          <w:rFonts w:asciiTheme="minorHAnsi" w:hAnsiTheme="minorHAnsi"/>
          <w:color w:val="000000" w:themeColor="text1"/>
          <w:spacing w:val="-4"/>
          <w:sz w:val="24"/>
          <w:lang w:val="en-US"/>
        </w:rPr>
        <w:t>the</w:t>
      </w:r>
      <w:r w:rsidR="00924CE9" w:rsidRPr="009048AD">
        <w:rPr>
          <w:rFonts w:asciiTheme="minorHAnsi" w:hAnsiTheme="minorHAnsi"/>
          <w:color w:val="000000" w:themeColor="text1"/>
          <w:spacing w:val="-4"/>
          <w:sz w:val="24"/>
          <w:lang w:val="en-US"/>
        </w:rPr>
        <w:t xml:space="preserve"> </w:t>
      </w:r>
      <w:r w:rsidR="006B6E6B" w:rsidRPr="009048AD">
        <w:rPr>
          <w:rFonts w:asciiTheme="minorHAnsi" w:hAnsiTheme="minorHAnsi"/>
          <w:color w:val="000000" w:themeColor="text1"/>
          <w:spacing w:val="-4"/>
          <w:sz w:val="24"/>
          <w:lang w:val="en-US"/>
        </w:rPr>
        <w:t>bright</w:t>
      </w:r>
      <w:r w:rsidR="005E0D9B" w:rsidRPr="009048AD">
        <w:rPr>
          <w:rFonts w:asciiTheme="minorHAnsi" w:hAnsiTheme="minorHAnsi"/>
          <w:color w:val="000000" w:themeColor="text1"/>
          <w:spacing w:val="-4"/>
          <w:sz w:val="24"/>
          <w:lang w:val="en-US"/>
        </w:rPr>
        <w:t>est</w:t>
      </w:r>
      <w:r w:rsidR="006B6E6B" w:rsidRPr="009048AD">
        <w:rPr>
          <w:rFonts w:asciiTheme="minorHAnsi" w:hAnsiTheme="minorHAnsi"/>
          <w:color w:val="000000" w:themeColor="text1"/>
          <w:spacing w:val="-4"/>
          <w:sz w:val="24"/>
          <w:lang w:val="en-US"/>
        </w:rPr>
        <w:t xml:space="preserve"> object in the sky</w:t>
      </w:r>
      <w:r w:rsidR="005E0D9B" w:rsidRPr="009048AD">
        <w:rPr>
          <w:rFonts w:asciiTheme="minorHAnsi" w:hAnsiTheme="minorHAnsi"/>
          <w:color w:val="000000" w:themeColor="text1"/>
          <w:spacing w:val="-4"/>
          <w:sz w:val="24"/>
          <w:lang w:val="en-US"/>
        </w:rPr>
        <w:t xml:space="preserve">, as all three can cast </w:t>
      </w:r>
      <w:r w:rsidR="000149CA" w:rsidRPr="009048AD">
        <w:rPr>
          <w:rFonts w:asciiTheme="minorHAnsi" w:hAnsiTheme="minorHAnsi"/>
          <w:color w:val="000000" w:themeColor="text1"/>
          <w:spacing w:val="-4"/>
          <w:sz w:val="24"/>
          <w:lang w:val="en-US"/>
        </w:rPr>
        <w:t>shadows</w:t>
      </w:r>
      <w:r w:rsidR="006B6E6B" w:rsidRPr="009048AD">
        <w:rPr>
          <w:rFonts w:asciiTheme="minorHAnsi" w:hAnsiTheme="minorHAnsi"/>
          <w:color w:val="000000" w:themeColor="text1"/>
          <w:spacing w:val="-4"/>
          <w:sz w:val="24"/>
          <w:lang w:val="en-US"/>
        </w:rPr>
        <w:t xml:space="preserve">. </w:t>
      </w:r>
      <w:r w:rsidR="005E0D9B" w:rsidRPr="009048AD">
        <w:rPr>
          <w:rFonts w:asciiTheme="minorHAnsi" w:hAnsiTheme="minorHAnsi"/>
          <w:color w:val="000000" w:themeColor="text1"/>
          <w:spacing w:val="-4"/>
          <w:sz w:val="24"/>
          <w:lang w:val="en-US"/>
        </w:rPr>
        <w:t>Venus</w:t>
      </w:r>
      <w:r w:rsidR="00924CE9" w:rsidRPr="009048AD">
        <w:rPr>
          <w:rFonts w:asciiTheme="minorHAnsi" w:hAnsiTheme="minorHAnsi"/>
          <w:color w:val="000000" w:themeColor="text1"/>
          <w:spacing w:val="-4"/>
          <w:sz w:val="24"/>
          <w:lang w:val="en-US"/>
        </w:rPr>
        <w:t xml:space="preserve"> </w:t>
      </w:r>
      <w:r w:rsidR="006B6E6B" w:rsidRPr="009048AD">
        <w:rPr>
          <w:rFonts w:asciiTheme="minorHAnsi" w:hAnsiTheme="minorHAnsi"/>
          <w:color w:val="000000" w:themeColor="text1"/>
          <w:spacing w:val="-4"/>
          <w:sz w:val="24"/>
          <w:lang w:val="en-US"/>
        </w:rPr>
        <w:t xml:space="preserve">is </w:t>
      </w:r>
      <w:r w:rsidR="005E0D9B" w:rsidRPr="009048AD">
        <w:rPr>
          <w:rFonts w:asciiTheme="minorHAnsi" w:hAnsiTheme="minorHAnsi"/>
          <w:color w:val="000000" w:themeColor="text1"/>
          <w:spacing w:val="-4"/>
          <w:sz w:val="24"/>
          <w:lang w:val="en-US"/>
        </w:rPr>
        <w:t xml:space="preserve">most </w:t>
      </w:r>
      <w:r w:rsidR="006B6E6B" w:rsidRPr="009048AD">
        <w:rPr>
          <w:rFonts w:asciiTheme="minorHAnsi" w:hAnsiTheme="minorHAnsi"/>
          <w:color w:val="000000" w:themeColor="text1"/>
          <w:spacing w:val="-4"/>
          <w:sz w:val="24"/>
          <w:lang w:val="en-US"/>
        </w:rPr>
        <w:t>noticeable over the months that Venus is visible for a period in the morning before sunrise</w:t>
      </w:r>
      <w:r w:rsidR="005E0D9B" w:rsidRPr="009048AD">
        <w:rPr>
          <w:rFonts w:asciiTheme="minorHAnsi" w:hAnsiTheme="minorHAnsi"/>
          <w:color w:val="000000" w:themeColor="text1"/>
          <w:spacing w:val="-4"/>
          <w:sz w:val="24"/>
          <w:lang w:val="en-US"/>
        </w:rPr>
        <w:t xml:space="preserve"> as the Morning Star</w:t>
      </w:r>
      <w:r w:rsidR="006B6E6B" w:rsidRPr="009048AD">
        <w:rPr>
          <w:rFonts w:asciiTheme="minorHAnsi" w:hAnsiTheme="minorHAnsi"/>
          <w:color w:val="000000" w:themeColor="text1"/>
          <w:spacing w:val="-4"/>
          <w:sz w:val="24"/>
          <w:lang w:val="en-US"/>
        </w:rPr>
        <w:t xml:space="preserve"> and at just after sunset</w:t>
      </w:r>
      <w:r w:rsidR="005E0D9B" w:rsidRPr="009048AD">
        <w:rPr>
          <w:rFonts w:asciiTheme="minorHAnsi" w:hAnsiTheme="minorHAnsi"/>
          <w:color w:val="000000" w:themeColor="text1"/>
          <w:spacing w:val="-4"/>
          <w:sz w:val="24"/>
          <w:lang w:val="en-US"/>
        </w:rPr>
        <w:t xml:space="preserve"> as the Evening Star</w:t>
      </w:r>
      <w:r w:rsidR="006B6E6B" w:rsidRPr="009048AD">
        <w:rPr>
          <w:rFonts w:asciiTheme="minorHAnsi" w:hAnsiTheme="minorHAnsi"/>
          <w:color w:val="000000" w:themeColor="text1"/>
          <w:spacing w:val="-4"/>
          <w:sz w:val="24"/>
          <w:lang w:val="en-US"/>
        </w:rPr>
        <w:t>. I</w:t>
      </w:r>
      <w:r w:rsidRPr="009048AD">
        <w:rPr>
          <w:rFonts w:asciiTheme="minorHAnsi" w:hAnsiTheme="minorHAnsi"/>
          <w:color w:val="000000" w:themeColor="text1"/>
          <w:spacing w:val="-4"/>
          <w:sz w:val="24"/>
          <w:lang w:val="en-US"/>
        </w:rPr>
        <w:t xml:space="preserve">ts </w:t>
      </w:r>
      <w:r w:rsidR="006B6E6B" w:rsidRPr="009048AD">
        <w:rPr>
          <w:rFonts w:asciiTheme="minorHAnsi" w:hAnsiTheme="minorHAnsi"/>
          <w:color w:val="000000" w:themeColor="text1"/>
          <w:spacing w:val="-4"/>
          <w:sz w:val="24"/>
          <w:lang w:val="en-US"/>
        </w:rPr>
        <w:t xml:space="preserve">position varies in the sky and its distance from the Sun varies periodically. Humans noticed these periodicities from prehistoric times. </w:t>
      </w:r>
      <w:r w:rsidR="00937203" w:rsidRPr="009048AD">
        <w:rPr>
          <w:rFonts w:asciiTheme="minorHAnsi" w:hAnsiTheme="minorHAnsi"/>
          <w:color w:val="000000" w:themeColor="text1"/>
          <w:spacing w:val="-4"/>
          <w:sz w:val="24"/>
          <w:lang w:val="en-US"/>
        </w:rPr>
        <w:t>From</w:t>
      </w:r>
      <w:r w:rsidR="006B6E6B" w:rsidRPr="009048AD">
        <w:rPr>
          <w:rFonts w:asciiTheme="minorHAnsi" w:hAnsiTheme="minorHAnsi"/>
          <w:color w:val="000000" w:themeColor="text1"/>
          <w:spacing w:val="-4"/>
          <w:sz w:val="24"/>
          <w:lang w:val="en-US"/>
        </w:rPr>
        <w:t xml:space="preserve"> the dawn of humanity. They measured the days it takes Venus to go from the furthest point to the closest to the Sun</w:t>
      </w:r>
      <w:r w:rsidR="009A30C1" w:rsidRPr="009048AD">
        <w:rPr>
          <w:rFonts w:asciiTheme="minorHAnsi" w:hAnsiTheme="minorHAnsi"/>
          <w:color w:val="000000" w:themeColor="text1"/>
          <w:spacing w:val="-4"/>
          <w:sz w:val="24"/>
          <w:lang w:val="en-US"/>
        </w:rPr>
        <w:t xml:space="preserve">, how many days it becomes invisible (going </w:t>
      </w:r>
      <w:r w:rsidR="005E727B" w:rsidRPr="009048AD">
        <w:rPr>
          <w:rFonts w:asciiTheme="minorHAnsi" w:hAnsiTheme="minorHAnsi"/>
          <w:color w:val="000000" w:themeColor="text1"/>
          <w:spacing w:val="-4"/>
          <w:sz w:val="24"/>
          <w:lang w:val="en-US"/>
        </w:rPr>
        <w:t>close</w:t>
      </w:r>
      <w:r w:rsidR="009A30C1" w:rsidRPr="009048AD">
        <w:rPr>
          <w:rFonts w:asciiTheme="minorHAnsi" w:hAnsiTheme="minorHAnsi"/>
          <w:color w:val="000000" w:themeColor="text1"/>
          <w:spacing w:val="-4"/>
          <w:sz w:val="24"/>
          <w:lang w:val="en-US"/>
        </w:rPr>
        <w:t xml:space="preserve"> as it goes behind the Sun or in front of it). They counted the days of all the</w:t>
      </w:r>
      <w:r w:rsidR="006B6E6B" w:rsidRPr="009048AD">
        <w:rPr>
          <w:rFonts w:asciiTheme="minorHAnsi" w:hAnsiTheme="minorHAnsi"/>
          <w:color w:val="000000" w:themeColor="text1"/>
          <w:spacing w:val="-4"/>
          <w:sz w:val="24"/>
          <w:lang w:val="en-US"/>
        </w:rPr>
        <w:t xml:space="preserve"> phases of Venus </w:t>
      </w:r>
      <w:r w:rsidR="009A30C1" w:rsidRPr="009048AD">
        <w:rPr>
          <w:rFonts w:asciiTheme="minorHAnsi" w:hAnsiTheme="minorHAnsi"/>
          <w:color w:val="000000" w:themeColor="text1"/>
          <w:spacing w:val="-4"/>
          <w:sz w:val="24"/>
          <w:lang w:val="en-US"/>
        </w:rPr>
        <w:t xml:space="preserve">and noticed that are periodic. Humans counted all the days it takes to return at the same maximum distance from the Sun. This is the synodic period around </w:t>
      </w:r>
      <w:r w:rsidR="009F5136" w:rsidRPr="009048AD">
        <w:rPr>
          <w:rFonts w:asciiTheme="minorHAnsi" w:hAnsiTheme="minorHAnsi"/>
          <w:color w:val="000000" w:themeColor="text1"/>
          <w:spacing w:val="-4"/>
          <w:sz w:val="24"/>
          <w:lang w:val="en-US"/>
        </w:rPr>
        <w:t>5</w:t>
      </w:r>
      <w:r w:rsidR="009A30C1" w:rsidRPr="009048AD">
        <w:rPr>
          <w:rFonts w:asciiTheme="minorHAnsi" w:hAnsiTheme="minorHAnsi"/>
          <w:color w:val="000000" w:themeColor="text1"/>
          <w:spacing w:val="-4"/>
          <w:sz w:val="24"/>
          <w:lang w:val="en-US"/>
        </w:rPr>
        <w:t>84 days</w:t>
      </w:r>
      <w:r w:rsidR="006B6E6B" w:rsidRPr="009048AD">
        <w:rPr>
          <w:rFonts w:asciiTheme="minorHAnsi" w:hAnsiTheme="minorHAnsi"/>
          <w:color w:val="000000" w:themeColor="text1"/>
          <w:spacing w:val="-4"/>
          <w:sz w:val="24"/>
          <w:lang w:val="en-US"/>
        </w:rPr>
        <w:t xml:space="preserve">. </w:t>
      </w:r>
      <w:r w:rsidR="009A30C1" w:rsidRPr="009048AD">
        <w:rPr>
          <w:rFonts w:asciiTheme="minorHAnsi" w:hAnsiTheme="minorHAnsi"/>
          <w:color w:val="000000" w:themeColor="text1"/>
          <w:spacing w:val="-4"/>
          <w:sz w:val="24"/>
          <w:lang w:val="en-US"/>
        </w:rPr>
        <w:t xml:space="preserve">They noticed too that every 8 years, or 99 months, Venus reappears at the same distance from the </w:t>
      </w:r>
      <w:r w:rsidR="00B4033E" w:rsidRPr="009048AD">
        <w:rPr>
          <w:rFonts w:asciiTheme="minorHAnsi" w:hAnsiTheme="minorHAnsi"/>
          <w:color w:val="000000" w:themeColor="text1"/>
          <w:spacing w:val="-4"/>
          <w:sz w:val="24"/>
          <w:lang w:val="en-US"/>
        </w:rPr>
        <w:t>Sun,</w:t>
      </w:r>
      <w:r w:rsidR="009A30C1" w:rsidRPr="009048AD">
        <w:rPr>
          <w:rFonts w:asciiTheme="minorHAnsi" w:hAnsiTheme="minorHAnsi"/>
          <w:color w:val="000000" w:themeColor="text1"/>
          <w:spacing w:val="-4"/>
          <w:sz w:val="24"/>
          <w:lang w:val="en-US"/>
        </w:rPr>
        <w:t xml:space="preserve"> and</w:t>
      </w:r>
      <w:r w:rsidR="009F5136" w:rsidRPr="009048AD">
        <w:rPr>
          <w:rFonts w:asciiTheme="minorHAnsi" w:hAnsiTheme="minorHAnsi"/>
          <w:color w:val="000000" w:themeColor="text1"/>
          <w:spacing w:val="-4"/>
          <w:sz w:val="24"/>
          <w:lang w:val="en-US"/>
        </w:rPr>
        <w:t xml:space="preserve"> </w:t>
      </w:r>
      <w:r w:rsidR="009A30C1" w:rsidRPr="009048AD">
        <w:rPr>
          <w:rFonts w:asciiTheme="minorHAnsi" w:hAnsiTheme="minorHAnsi"/>
          <w:color w:val="000000" w:themeColor="text1"/>
          <w:spacing w:val="-4"/>
          <w:sz w:val="24"/>
          <w:lang w:val="en-US"/>
        </w:rPr>
        <w:t xml:space="preserve">it has the same position with respect to the background stars. In </w:t>
      </w:r>
      <w:r w:rsidR="009F5136" w:rsidRPr="009048AD">
        <w:rPr>
          <w:rFonts w:asciiTheme="minorHAnsi" w:hAnsiTheme="minorHAnsi"/>
          <w:color w:val="000000" w:themeColor="text1"/>
          <w:spacing w:val="-4"/>
          <w:sz w:val="24"/>
          <w:lang w:val="en-US"/>
        </w:rPr>
        <w:t xml:space="preserve">the period of </w:t>
      </w:r>
      <w:r w:rsidR="009A30C1" w:rsidRPr="009048AD">
        <w:rPr>
          <w:rFonts w:asciiTheme="minorHAnsi" w:hAnsiTheme="minorHAnsi"/>
          <w:color w:val="000000" w:themeColor="text1"/>
          <w:spacing w:val="-4"/>
          <w:sz w:val="24"/>
          <w:lang w:val="en-US"/>
        </w:rPr>
        <w:t xml:space="preserve">8 years </w:t>
      </w:r>
      <w:r w:rsidR="00D11BF4" w:rsidRPr="009048AD">
        <w:rPr>
          <w:rFonts w:asciiTheme="minorHAnsi" w:hAnsiTheme="minorHAnsi"/>
          <w:color w:val="000000" w:themeColor="text1"/>
          <w:spacing w:val="-4"/>
          <w:sz w:val="24"/>
          <w:lang w:val="en-US"/>
        </w:rPr>
        <w:t xml:space="preserve">planet </w:t>
      </w:r>
      <w:r w:rsidR="009A30C1" w:rsidRPr="009048AD">
        <w:rPr>
          <w:rFonts w:asciiTheme="minorHAnsi" w:hAnsiTheme="minorHAnsi"/>
          <w:color w:val="000000" w:themeColor="text1"/>
          <w:spacing w:val="-4"/>
          <w:sz w:val="24"/>
          <w:lang w:val="en-US"/>
        </w:rPr>
        <w:t>Venus goes around the Sun as seen from Earth 5 times, 5 synodic periods</w:t>
      </w:r>
      <w:r w:rsidR="00D11BF4" w:rsidRPr="009048AD">
        <w:rPr>
          <w:rFonts w:asciiTheme="minorHAnsi" w:hAnsiTheme="minorHAnsi"/>
          <w:color w:val="000000" w:themeColor="text1"/>
          <w:spacing w:val="-4"/>
          <w:sz w:val="24"/>
          <w:lang w:val="en-US"/>
        </w:rPr>
        <w:t xml:space="preserve"> of Venus</w:t>
      </w:r>
      <w:r w:rsidR="009A30C1" w:rsidRPr="009048AD">
        <w:rPr>
          <w:rFonts w:asciiTheme="minorHAnsi" w:hAnsiTheme="minorHAnsi"/>
          <w:color w:val="000000" w:themeColor="text1"/>
          <w:spacing w:val="-4"/>
          <w:sz w:val="24"/>
          <w:lang w:val="en-US"/>
        </w:rPr>
        <w:t>.</w:t>
      </w:r>
      <w:r w:rsidR="009F5136" w:rsidRPr="009048AD">
        <w:rPr>
          <w:rFonts w:asciiTheme="minorHAnsi" w:hAnsiTheme="minorHAnsi"/>
          <w:color w:val="000000" w:themeColor="text1"/>
          <w:spacing w:val="-4"/>
          <w:sz w:val="24"/>
          <w:lang w:val="en-US"/>
        </w:rPr>
        <w:t xml:space="preserve"> A </w:t>
      </w:r>
      <w:r w:rsidR="001F004F" w:rsidRPr="009048AD">
        <w:rPr>
          <w:rFonts w:asciiTheme="minorHAnsi" w:hAnsiTheme="minorHAnsi"/>
          <w:color w:val="000000" w:themeColor="text1"/>
          <w:spacing w:val="-4"/>
          <w:sz w:val="24"/>
          <w:lang w:val="en-US"/>
        </w:rPr>
        <w:t xml:space="preserve">lunisolar period </w:t>
      </w:r>
      <w:r w:rsidR="009F5136" w:rsidRPr="009048AD">
        <w:rPr>
          <w:rFonts w:asciiTheme="minorHAnsi" w:hAnsiTheme="minorHAnsi"/>
          <w:color w:val="000000" w:themeColor="text1"/>
          <w:spacing w:val="-4"/>
          <w:sz w:val="24"/>
          <w:lang w:val="en-US"/>
        </w:rPr>
        <w:t xml:space="preserve">is ideal </w:t>
      </w:r>
      <w:r w:rsidR="001F004F" w:rsidRPr="009048AD">
        <w:rPr>
          <w:rFonts w:asciiTheme="minorHAnsi" w:hAnsiTheme="minorHAnsi"/>
          <w:color w:val="000000" w:themeColor="text1"/>
          <w:spacing w:val="-4"/>
          <w:sz w:val="24"/>
          <w:lang w:val="en-US"/>
        </w:rPr>
        <w:t>to use as a calendar</w:t>
      </w:r>
      <w:r w:rsidR="009F5136" w:rsidRPr="009048AD">
        <w:rPr>
          <w:rFonts w:asciiTheme="minorHAnsi" w:hAnsiTheme="minorHAnsi"/>
          <w:color w:val="000000" w:themeColor="text1"/>
          <w:spacing w:val="-4"/>
          <w:sz w:val="24"/>
          <w:lang w:val="en-US"/>
        </w:rPr>
        <w:t>. A</w:t>
      </w:r>
      <w:r w:rsidR="001F004F" w:rsidRPr="009048AD">
        <w:rPr>
          <w:rFonts w:asciiTheme="minorHAnsi" w:hAnsiTheme="minorHAnsi"/>
          <w:color w:val="000000" w:themeColor="text1"/>
          <w:spacing w:val="-4"/>
          <w:sz w:val="24"/>
          <w:lang w:val="en-US"/>
        </w:rPr>
        <w:t xml:space="preserve"> calendar that follows the seasons and at the same time </w:t>
      </w:r>
      <w:r w:rsidR="009F5136" w:rsidRPr="009048AD">
        <w:rPr>
          <w:rFonts w:asciiTheme="minorHAnsi" w:hAnsiTheme="minorHAnsi"/>
          <w:color w:val="000000" w:themeColor="text1"/>
          <w:spacing w:val="-4"/>
          <w:sz w:val="24"/>
          <w:lang w:val="en-US"/>
        </w:rPr>
        <w:t>is in phase with</w:t>
      </w:r>
      <w:r w:rsidR="001F004F" w:rsidRPr="009048AD">
        <w:rPr>
          <w:rFonts w:asciiTheme="minorHAnsi" w:hAnsiTheme="minorHAnsi"/>
          <w:color w:val="000000" w:themeColor="text1"/>
          <w:spacing w:val="-4"/>
          <w:sz w:val="24"/>
          <w:lang w:val="en-US"/>
        </w:rPr>
        <w:t xml:space="preserve"> the Moon</w:t>
      </w:r>
      <w:r w:rsidR="009F5136" w:rsidRPr="009048AD">
        <w:rPr>
          <w:rFonts w:asciiTheme="minorHAnsi" w:hAnsiTheme="minorHAnsi"/>
          <w:color w:val="000000" w:themeColor="text1"/>
          <w:spacing w:val="-4"/>
          <w:sz w:val="24"/>
          <w:lang w:val="en-US"/>
        </w:rPr>
        <w:t xml:space="preserve">. Lunar light is </w:t>
      </w:r>
      <w:r w:rsidR="001F004F" w:rsidRPr="009048AD">
        <w:rPr>
          <w:rFonts w:asciiTheme="minorHAnsi" w:hAnsiTheme="minorHAnsi"/>
          <w:color w:val="000000" w:themeColor="text1"/>
          <w:spacing w:val="-4"/>
          <w:sz w:val="24"/>
          <w:lang w:val="en-US"/>
        </w:rPr>
        <w:t>useful for many human activities</w:t>
      </w:r>
      <w:r w:rsidR="009F5136" w:rsidRPr="009048AD">
        <w:rPr>
          <w:rFonts w:asciiTheme="minorHAnsi" w:hAnsiTheme="minorHAnsi"/>
          <w:color w:val="000000" w:themeColor="text1"/>
          <w:spacing w:val="-4"/>
          <w:sz w:val="24"/>
          <w:lang w:val="en-US"/>
        </w:rPr>
        <w:t xml:space="preserve"> and </w:t>
      </w:r>
      <w:r w:rsidR="00D11BF4" w:rsidRPr="009048AD">
        <w:rPr>
          <w:rFonts w:asciiTheme="minorHAnsi" w:hAnsiTheme="minorHAnsi"/>
          <w:color w:val="000000" w:themeColor="text1"/>
          <w:spacing w:val="-4"/>
          <w:sz w:val="24"/>
          <w:lang w:val="en-US"/>
        </w:rPr>
        <w:t>some early</w:t>
      </w:r>
      <w:r w:rsidR="009F5136" w:rsidRPr="009048AD">
        <w:rPr>
          <w:rFonts w:asciiTheme="minorHAnsi" w:hAnsiTheme="minorHAnsi"/>
          <w:color w:val="000000" w:themeColor="text1"/>
          <w:spacing w:val="-4"/>
          <w:sz w:val="24"/>
          <w:lang w:val="en-US"/>
        </w:rPr>
        <w:t xml:space="preserve"> calendars were lunar</w:t>
      </w:r>
      <w:r w:rsidR="00A065A4" w:rsidRPr="009048AD">
        <w:rPr>
          <w:rFonts w:asciiTheme="minorHAnsi" w:hAnsiTheme="minorHAnsi"/>
          <w:color w:val="000000" w:themeColor="text1"/>
          <w:spacing w:val="-4"/>
          <w:sz w:val="24"/>
          <w:lang w:val="en-US"/>
        </w:rPr>
        <w:t xml:space="preserve">. </w:t>
      </w:r>
      <w:r w:rsidR="00801168" w:rsidRPr="009048AD">
        <w:rPr>
          <w:rFonts w:asciiTheme="minorHAnsi" w:hAnsiTheme="minorHAnsi"/>
          <w:color w:val="000000" w:themeColor="text1"/>
          <w:spacing w:val="-4"/>
          <w:sz w:val="24"/>
          <w:lang w:val="en-US"/>
        </w:rPr>
        <w:t>One of t</w:t>
      </w:r>
      <w:r w:rsidRPr="009048AD">
        <w:rPr>
          <w:rFonts w:asciiTheme="minorHAnsi" w:hAnsiTheme="minorHAnsi"/>
          <w:color w:val="000000" w:themeColor="text1"/>
          <w:spacing w:val="-4"/>
          <w:sz w:val="24"/>
          <w:lang w:val="en-US"/>
        </w:rPr>
        <w:t>he ancient</w:t>
      </w:r>
      <w:r w:rsidR="00801168" w:rsidRPr="009048AD">
        <w:rPr>
          <w:rFonts w:asciiTheme="minorHAnsi" w:hAnsiTheme="minorHAnsi"/>
          <w:color w:val="000000" w:themeColor="text1"/>
          <w:spacing w:val="-4"/>
          <w:sz w:val="24"/>
          <w:lang w:val="en-US"/>
        </w:rPr>
        <w:t xml:space="preserve"> Maya</w:t>
      </w:r>
      <w:r w:rsidRPr="009048AD">
        <w:rPr>
          <w:rFonts w:asciiTheme="minorHAnsi" w:hAnsiTheme="minorHAnsi"/>
          <w:color w:val="000000" w:themeColor="text1"/>
          <w:spacing w:val="-4"/>
          <w:sz w:val="24"/>
          <w:lang w:val="en-US"/>
        </w:rPr>
        <w:t xml:space="preserve"> Pre-</w:t>
      </w:r>
      <w:r w:rsidR="00801168" w:rsidRPr="009048AD">
        <w:rPr>
          <w:rFonts w:asciiTheme="minorHAnsi" w:hAnsiTheme="minorHAnsi"/>
          <w:color w:val="000000" w:themeColor="text1"/>
          <w:spacing w:val="-4"/>
          <w:sz w:val="24"/>
          <w:lang w:val="en-US"/>
        </w:rPr>
        <w:t>Hispanic</w:t>
      </w:r>
      <w:r w:rsidRPr="009048AD">
        <w:rPr>
          <w:rFonts w:asciiTheme="minorHAnsi" w:hAnsiTheme="minorHAnsi"/>
          <w:color w:val="000000" w:themeColor="text1"/>
          <w:spacing w:val="-4"/>
          <w:sz w:val="24"/>
          <w:lang w:val="en-US"/>
        </w:rPr>
        <w:t xml:space="preserve"> American</w:t>
      </w:r>
      <w:r w:rsidR="00801168" w:rsidRPr="009048AD">
        <w:rPr>
          <w:rFonts w:asciiTheme="minorHAnsi" w:hAnsiTheme="minorHAnsi"/>
          <w:color w:val="000000" w:themeColor="text1"/>
          <w:spacing w:val="-4"/>
          <w:sz w:val="24"/>
          <w:lang w:val="en-US"/>
        </w:rPr>
        <w:t xml:space="preserve"> calendar</w:t>
      </w:r>
      <w:r w:rsidRPr="009048AD">
        <w:rPr>
          <w:rFonts w:asciiTheme="minorHAnsi" w:hAnsiTheme="minorHAnsi"/>
          <w:color w:val="000000" w:themeColor="text1"/>
          <w:spacing w:val="-4"/>
          <w:sz w:val="24"/>
          <w:lang w:val="en-US"/>
        </w:rPr>
        <w:t xml:space="preserve"> </w:t>
      </w:r>
      <w:r w:rsidR="00801168" w:rsidRPr="009048AD">
        <w:rPr>
          <w:rFonts w:asciiTheme="minorHAnsi" w:hAnsiTheme="minorHAnsi"/>
          <w:color w:val="000000" w:themeColor="text1"/>
          <w:spacing w:val="-4"/>
          <w:sz w:val="24"/>
          <w:lang w:val="en-US"/>
        </w:rPr>
        <w:t>is</w:t>
      </w:r>
      <w:r w:rsidRPr="009048AD">
        <w:rPr>
          <w:rFonts w:asciiTheme="minorHAnsi" w:hAnsiTheme="minorHAnsi"/>
          <w:color w:val="000000" w:themeColor="text1"/>
          <w:spacing w:val="-4"/>
          <w:sz w:val="24"/>
          <w:lang w:val="en-US"/>
        </w:rPr>
        <w:t xml:space="preserve"> based mainly on Venus</w:t>
      </w:r>
      <w:r w:rsidR="00801168" w:rsidRPr="009048AD">
        <w:rPr>
          <w:rFonts w:asciiTheme="minorHAnsi" w:hAnsiTheme="minorHAnsi"/>
          <w:color w:val="000000" w:themeColor="text1"/>
          <w:spacing w:val="-4"/>
          <w:sz w:val="24"/>
          <w:lang w:val="en-US"/>
        </w:rPr>
        <w:t xml:space="preserve"> and essentially is the </w:t>
      </w:r>
      <w:r w:rsidR="00821CF8" w:rsidRPr="009048AD">
        <w:rPr>
          <w:rFonts w:asciiTheme="minorHAnsi" w:hAnsiTheme="minorHAnsi"/>
          <w:color w:val="000000" w:themeColor="text1"/>
          <w:spacing w:val="-4"/>
          <w:sz w:val="24"/>
          <w:lang w:val="en-US"/>
        </w:rPr>
        <w:t>Octaeteris</w:t>
      </w:r>
      <w:r w:rsidRPr="009048AD">
        <w:rPr>
          <w:rFonts w:asciiTheme="minorHAnsi" w:hAnsiTheme="minorHAnsi"/>
          <w:color w:val="000000" w:themeColor="text1"/>
          <w:spacing w:val="-4"/>
          <w:sz w:val="24"/>
          <w:lang w:val="en-US"/>
        </w:rPr>
        <w:t xml:space="preserve">. </w:t>
      </w:r>
    </w:p>
    <w:p w14:paraId="1C835231" w14:textId="6EE996AC" w:rsidR="007B306B" w:rsidRPr="009048AD" w:rsidRDefault="004F7671" w:rsidP="00B57925">
      <w:pPr>
        <w:spacing w:before="60"/>
        <w:ind w:firstLine="288"/>
        <w:rPr>
          <w:rFonts w:asciiTheme="minorHAnsi" w:hAnsiTheme="minorHAnsi"/>
          <w:color w:val="000000" w:themeColor="text1"/>
          <w:spacing w:val="-4"/>
          <w:sz w:val="24"/>
          <w:lang w:val="en-US"/>
        </w:rPr>
      </w:pPr>
      <w:r w:rsidRPr="009048AD">
        <w:rPr>
          <w:rFonts w:asciiTheme="minorHAnsi" w:hAnsiTheme="minorHAnsi"/>
          <w:color w:val="000000" w:themeColor="text1"/>
          <w:spacing w:val="-4"/>
          <w:sz w:val="24"/>
          <w:lang w:val="en-US"/>
        </w:rPr>
        <w:lastRenderedPageBreak/>
        <w:t>T</w:t>
      </w:r>
      <w:r w:rsidR="007B306B" w:rsidRPr="009048AD">
        <w:rPr>
          <w:rFonts w:asciiTheme="minorHAnsi" w:hAnsiTheme="minorHAnsi"/>
          <w:color w:val="000000" w:themeColor="text1"/>
          <w:spacing w:val="-4"/>
          <w:sz w:val="24"/>
          <w:lang w:val="en-US"/>
        </w:rPr>
        <w:t xml:space="preserve">hree of the </w:t>
      </w:r>
      <w:r w:rsidR="0086294A" w:rsidRPr="009048AD">
        <w:rPr>
          <w:rFonts w:asciiTheme="minorHAnsi" w:hAnsiTheme="minorHAnsi"/>
          <w:color w:val="000000" w:themeColor="text1"/>
          <w:spacing w:val="-4"/>
          <w:sz w:val="24"/>
          <w:lang w:val="en-US"/>
        </w:rPr>
        <w:t xml:space="preserve">99 months </w:t>
      </w:r>
      <w:r w:rsidRPr="009048AD">
        <w:rPr>
          <w:rFonts w:asciiTheme="minorHAnsi" w:hAnsiTheme="minorHAnsi"/>
          <w:color w:val="000000" w:themeColor="text1"/>
          <w:spacing w:val="-4"/>
          <w:sz w:val="24"/>
          <w:lang w:val="en-US"/>
        </w:rPr>
        <w:t xml:space="preserve">of </w:t>
      </w:r>
      <w:r w:rsidR="00821CF8" w:rsidRPr="009048AD">
        <w:rPr>
          <w:rFonts w:asciiTheme="minorHAnsi" w:hAnsiTheme="minorHAnsi"/>
          <w:color w:val="000000" w:themeColor="text1"/>
          <w:spacing w:val="-4"/>
          <w:sz w:val="24"/>
          <w:lang w:val="en-US"/>
        </w:rPr>
        <w:t>Octaeteris</w:t>
      </w:r>
      <w:r w:rsidRPr="009048AD">
        <w:rPr>
          <w:rFonts w:asciiTheme="minorHAnsi" w:hAnsiTheme="minorHAnsi"/>
          <w:color w:val="000000" w:themeColor="text1"/>
          <w:spacing w:val="-4"/>
          <w:sz w:val="24"/>
          <w:lang w:val="en-US"/>
        </w:rPr>
        <w:t xml:space="preserve"> have</w:t>
      </w:r>
      <w:r w:rsidR="007B306B" w:rsidRPr="009048AD">
        <w:rPr>
          <w:rFonts w:asciiTheme="minorHAnsi" w:hAnsiTheme="minorHAnsi"/>
          <w:color w:val="000000" w:themeColor="text1"/>
          <w:spacing w:val="-4"/>
          <w:sz w:val="24"/>
          <w:lang w:val="en-US"/>
        </w:rPr>
        <w:t xml:space="preserve"> an </w:t>
      </w:r>
      <w:r w:rsidR="007D7EBB" w:rsidRPr="009048AD">
        <w:rPr>
          <w:rFonts w:asciiTheme="minorHAnsi" w:hAnsiTheme="minorHAnsi"/>
          <w:color w:val="000000" w:themeColor="text1"/>
          <w:spacing w:val="-4"/>
          <w:sz w:val="24"/>
          <w:lang w:val="en-US"/>
        </w:rPr>
        <w:t>added</w:t>
      </w:r>
      <w:r w:rsidR="007B306B" w:rsidRPr="009048AD">
        <w:rPr>
          <w:rFonts w:asciiTheme="minorHAnsi" w:hAnsiTheme="minorHAnsi"/>
          <w:color w:val="000000" w:themeColor="text1"/>
          <w:spacing w:val="-4"/>
          <w:sz w:val="24"/>
          <w:lang w:val="en-US"/>
        </w:rPr>
        <w:t xml:space="preserve"> month added. </w:t>
      </w:r>
      <w:r w:rsidRPr="009048AD">
        <w:rPr>
          <w:rFonts w:asciiTheme="minorHAnsi" w:hAnsiTheme="minorHAnsi"/>
          <w:color w:val="000000" w:themeColor="text1"/>
          <w:spacing w:val="-4"/>
          <w:sz w:val="24"/>
          <w:lang w:val="en-US"/>
        </w:rPr>
        <w:t xml:space="preserve">These </w:t>
      </w:r>
      <w:r w:rsidR="0086294A" w:rsidRPr="009048AD">
        <w:rPr>
          <w:rFonts w:asciiTheme="minorHAnsi" w:hAnsiTheme="minorHAnsi"/>
          <w:color w:val="000000" w:themeColor="text1"/>
          <w:spacing w:val="-4"/>
          <w:sz w:val="24"/>
          <w:lang w:val="en-US"/>
        </w:rPr>
        <w:t xml:space="preserve">3 </w:t>
      </w:r>
      <w:r w:rsidRPr="009048AD">
        <w:rPr>
          <w:rFonts w:asciiTheme="minorHAnsi" w:hAnsiTheme="minorHAnsi"/>
          <w:color w:val="000000" w:themeColor="text1"/>
          <w:spacing w:val="-4"/>
          <w:sz w:val="24"/>
          <w:lang w:val="en-US"/>
        </w:rPr>
        <w:t xml:space="preserve">years have 13 lunar months. </w:t>
      </w:r>
      <w:r w:rsidR="007B306B" w:rsidRPr="009048AD">
        <w:rPr>
          <w:rFonts w:asciiTheme="minorHAnsi" w:hAnsiTheme="minorHAnsi"/>
          <w:color w:val="000000" w:themeColor="text1"/>
          <w:spacing w:val="-4"/>
          <w:sz w:val="24"/>
          <w:lang w:val="en-US"/>
        </w:rPr>
        <w:t xml:space="preserve">These three months correct the </w:t>
      </w:r>
      <w:r w:rsidRPr="009048AD">
        <w:rPr>
          <w:rFonts w:asciiTheme="minorHAnsi" w:hAnsiTheme="minorHAnsi"/>
          <w:color w:val="000000" w:themeColor="text1"/>
          <w:spacing w:val="-4"/>
          <w:sz w:val="24"/>
          <w:lang w:val="en-US"/>
        </w:rPr>
        <w:t xml:space="preserve">phase </w:t>
      </w:r>
      <w:r w:rsidR="007B306B" w:rsidRPr="009048AD">
        <w:rPr>
          <w:rFonts w:asciiTheme="minorHAnsi" w:hAnsiTheme="minorHAnsi"/>
          <w:color w:val="000000" w:themeColor="text1"/>
          <w:spacing w:val="-4"/>
          <w:sz w:val="24"/>
          <w:lang w:val="en-US"/>
        </w:rPr>
        <w:t xml:space="preserve">difference between the lunar and solar </w:t>
      </w:r>
      <w:r w:rsidRPr="009048AD">
        <w:rPr>
          <w:rFonts w:asciiTheme="minorHAnsi" w:hAnsiTheme="minorHAnsi"/>
          <w:color w:val="000000" w:themeColor="text1"/>
          <w:spacing w:val="-4"/>
          <w:sz w:val="24"/>
          <w:lang w:val="en-US"/>
        </w:rPr>
        <w:t>years</w:t>
      </w:r>
      <w:r w:rsidR="007B306B" w:rsidRPr="009048AD">
        <w:rPr>
          <w:rFonts w:asciiTheme="minorHAnsi" w:hAnsiTheme="minorHAnsi"/>
          <w:color w:val="000000" w:themeColor="text1"/>
          <w:spacing w:val="-4"/>
          <w:sz w:val="24"/>
          <w:lang w:val="en-US"/>
        </w:rPr>
        <w:t>.</w:t>
      </w:r>
    </w:p>
    <w:p w14:paraId="322C2738" w14:textId="77777777" w:rsidR="007808D1" w:rsidRPr="009048AD" w:rsidRDefault="002C2BB3"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It is worth noting</w:t>
      </w:r>
      <w:r w:rsidR="007B306B" w:rsidRPr="009048AD">
        <w:rPr>
          <w:rFonts w:asciiTheme="minorHAnsi" w:hAnsiTheme="minorHAnsi"/>
          <w:color w:val="000000" w:themeColor="text1"/>
          <w:sz w:val="24"/>
          <w:lang w:val="en-US"/>
        </w:rPr>
        <w:t xml:space="preserve"> that 8 years×365.25 days= 2</w:t>
      </w:r>
      <w:r w:rsidR="008E253C" w:rsidRPr="009048AD">
        <w:rPr>
          <w:rFonts w:asciiTheme="minorHAnsi" w:hAnsiTheme="minorHAnsi"/>
          <w:color w:val="000000" w:themeColor="text1"/>
          <w:sz w:val="24"/>
          <w:lang w:val="en-US"/>
        </w:rPr>
        <w:t>,</w:t>
      </w:r>
      <w:r w:rsidR="007B306B" w:rsidRPr="009048AD">
        <w:rPr>
          <w:rFonts w:asciiTheme="minorHAnsi" w:hAnsiTheme="minorHAnsi"/>
          <w:color w:val="000000" w:themeColor="text1"/>
          <w:sz w:val="24"/>
          <w:lang w:val="en-US"/>
        </w:rPr>
        <w:t>922 days, 99 months</w:t>
      </w:r>
      <w:r w:rsidRPr="009048AD">
        <w:rPr>
          <w:rFonts w:asciiTheme="minorHAnsi" w:hAnsiTheme="minorHAnsi"/>
          <w:color w:val="000000" w:themeColor="text1"/>
          <w:sz w:val="24"/>
          <w:lang w:val="en-US"/>
        </w:rPr>
        <w:t xml:space="preserve"> </w:t>
      </w:r>
      <w:r w:rsidR="007B306B" w:rsidRPr="009048AD">
        <w:rPr>
          <w:rFonts w:asciiTheme="minorHAnsi" w:hAnsiTheme="minorHAnsi"/>
          <w:color w:val="000000" w:themeColor="text1"/>
          <w:sz w:val="24"/>
          <w:lang w:val="en-US"/>
        </w:rPr>
        <w:t>× 29.53 days/month= 2</w:t>
      </w:r>
      <w:r w:rsidR="008E253C" w:rsidRPr="009048AD">
        <w:rPr>
          <w:rFonts w:asciiTheme="minorHAnsi" w:hAnsiTheme="minorHAnsi"/>
          <w:color w:val="000000" w:themeColor="text1"/>
          <w:sz w:val="24"/>
          <w:lang w:val="en-US"/>
        </w:rPr>
        <w:t>,</w:t>
      </w:r>
      <w:r w:rsidR="007B306B" w:rsidRPr="009048AD">
        <w:rPr>
          <w:rFonts w:asciiTheme="minorHAnsi" w:hAnsiTheme="minorHAnsi"/>
          <w:color w:val="000000" w:themeColor="text1"/>
          <w:sz w:val="24"/>
          <w:lang w:val="en-US"/>
        </w:rPr>
        <w:t xml:space="preserve">923.5 days. </w:t>
      </w:r>
    </w:p>
    <w:p w14:paraId="198D2919" w14:textId="268F78BF" w:rsidR="007B306B" w:rsidRPr="009048AD" w:rsidRDefault="007B306B"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Sun and Moon </w:t>
      </w:r>
      <w:r w:rsidR="001B7235" w:rsidRPr="009048AD">
        <w:rPr>
          <w:rFonts w:asciiTheme="minorHAnsi" w:hAnsiTheme="minorHAnsi"/>
          <w:color w:val="000000" w:themeColor="text1"/>
          <w:sz w:val="24"/>
          <w:lang w:val="en-US"/>
        </w:rPr>
        <w:t xml:space="preserve">with the same phase </w:t>
      </w:r>
      <w:r w:rsidRPr="009048AD">
        <w:rPr>
          <w:rFonts w:asciiTheme="minorHAnsi" w:hAnsiTheme="minorHAnsi"/>
          <w:color w:val="000000" w:themeColor="text1"/>
          <w:sz w:val="24"/>
          <w:lang w:val="en-US"/>
        </w:rPr>
        <w:t xml:space="preserve">return to </w:t>
      </w:r>
      <w:r w:rsidR="00937203" w:rsidRPr="009048AD">
        <w:rPr>
          <w:rFonts w:asciiTheme="minorHAnsi" w:hAnsiTheme="minorHAnsi"/>
          <w:color w:val="000000" w:themeColor="text1"/>
          <w:sz w:val="24"/>
          <w:lang w:val="en-US"/>
        </w:rPr>
        <w:t>the</w:t>
      </w:r>
      <w:r w:rsidRPr="009048AD">
        <w:rPr>
          <w:rFonts w:asciiTheme="minorHAnsi" w:hAnsiTheme="minorHAnsi"/>
          <w:color w:val="000000" w:themeColor="text1"/>
          <w:sz w:val="24"/>
          <w:lang w:val="en-US"/>
        </w:rPr>
        <w:t xml:space="preserve"> same spot in the sky every eight years, or every 99 lunar months (about 1.5 days apart). </w:t>
      </w:r>
      <w:r w:rsidR="001B7235" w:rsidRPr="009048AD">
        <w:rPr>
          <w:rFonts w:asciiTheme="minorHAnsi" w:hAnsiTheme="minorHAnsi"/>
          <w:color w:val="000000" w:themeColor="text1"/>
          <w:sz w:val="24"/>
          <w:lang w:val="en-US"/>
        </w:rPr>
        <w:t xml:space="preserve">Most activities in the Greek world, including agricultural, seafaring, festivities were regulated by both the sun and the moon, </w:t>
      </w:r>
      <w:r w:rsidR="00A065A4" w:rsidRPr="009048AD">
        <w:rPr>
          <w:rFonts w:asciiTheme="minorHAnsi" w:hAnsiTheme="minorHAnsi"/>
          <w:color w:val="000000" w:themeColor="text1"/>
          <w:sz w:val="24"/>
          <w:lang w:val="en-US"/>
        </w:rPr>
        <w:t>i.e.,</w:t>
      </w:r>
      <w:r w:rsidR="001B7235" w:rsidRPr="009048AD">
        <w:rPr>
          <w:rFonts w:asciiTheme="minorHAnsi" w:hAnsiTheme="minorHAnsi"/>
          <w:color w:val="000000" w:themeColor="text1"/>
          <w:sz w:val="24"/>
          <w:lang w:val="en-US"/>
        </w:rPr>
        <w:t xml:space="preserve"> with lunisolar calendars. </w:t>
      </w:r>
      <w:r w:rsidRPr="009048AD">
        <w:rPr>
          <w:rFonts w:asciiTheme="minorHAnsi" w:hAnsiTheme="minorHAnsi"/>
          <w:color w:val="000000" w:themeColor="text1"/>
          <w:sz w:val="24"/>
          <w:lang w:val="en-US"/>
        </w:rPr>
        <w:t xml:space="preserve">The </w:t>
      </w:r>
      <w:r w:rsidR="001B7235" w:rsidRPr="009048AD">
        <w:rPr>
          <w:rFonts w:asciiTheme="minorHAnsi" w:hAnsiTheme="minorHAnsi"/>
          <w:color w:val="000000" w:themeColor="text1"/>
          <w:sz w:val="24"/>
          <w:lang w:val="en-US"/>
        </w:rPr>
        <w:t xml:space="preserve">same applies </w:t>
      </w:r>
      <w:r w:rsidR="006704B1" w:rsidRPr="009048AD">
        <w:rPr>
          <w:rFonts w:asciiTheme="minorHAnsi" w:hAnsiTheme="minorHAnsi"/>
          <w:color w:val="000000" w:themeColor="text1"/>
          <w:sz w:val="24"/>
          <w:lang w:val="en-US"/>
        </w:rPr>
        <w:t>to</w:t>
      </w:r>
      <w:r w:rsidR="001B7235" w:rsidRPr="009048AD">
        <w:rPr>
          <w:rFonts w:asciiTheme="minorHAnsi" w:hAnsiTheme="minorHAnsi"/>
          <w:color w:val="000000" w:themeColor="text1"/>
          <w:sz w:val="24"/>
          <w:lang w:val="en-US"/>
        </w:rPr>
        <w:t xml:space="preserve"> the </w:t>
      </w:r>
      <w:r w:rsidRPr="009048AD">
        <w:rPr>
          <w:rFonts w:asciiTheme="minorHAnsi" w:hAnsiTheme="minorHAnsi"/>
          <w:color w:val="000000" w:themeColor="text1"/>
          <w:sz w:val="24"/>
          <w:lang w:val="en-US"/>
        </w:rPr>
        <w:t>Olympics</w:t>
      </w:r>
      <w:r w:rsidR="001B7235" w:rsidRPr="009048AD">
        <w:rPr>
          <w:rFonts w:asciiTheme="minorHAnsi" w:hAnsiTheme="minorHAnsi"/>
          <w:color w:val="000000" w:themeColor="text1"/>
          <w:sz w:val="24"/>
          <w:lang w:val="en-US"/>
        </w:rPr>
        <w:t xml:space="preserve"> and other Games that</w:t>
      </w:r>
      <w:r w:rsidRPr="009048AD">
        <w:rPr>
          <w:rFonts w:asciiTheme="minorHAnsi" w:hAnsiTheme="minorHAnsi"/>
          <w:color w:val="000000" w:themeColor="text1"/>
          <w:sz w:val="24"/>
          <w:lang w:val="en-US"/>
        </w:rPr>
        <w:t xml:space="preserve"> were mobile celebration</w:t>
      </w:r>
      <w:r w:rsidR="001B7235" w:rsidRPr="009048AD">
        <w:rPr>
          <w:rFonts w:asciiTheme="minorHAnsi" w:hAnsiTheme="minorHAnsi"/>
          <w:color w:val="000000" w:themeColor="text1"/>
          <w:sz w:val="24"/>
          <w:lang w:val="en-US"/>
        </w:rPr>
        <w:t>s</w:t>
      </w:r>
      <w:r w:rsidRPr="009048AD">
        <w:rPr>
          <w:rFonts w:asciiTheme="minorHAnsi" w:hAnsiTheme="minorHAnsi"/>
          <w:color w:val="000000" w:themeColor="text1"/>
          <w:sz w:val="24"/>
          <w:lang w:val="en-US"/>
        </w:rPr>
        <w:t xml:space="preserve">, like Easter, which combined the lunar and solar calendars. Easter is set on the first Sunday after the first full moon after the vernal equinox. The date for the celebration of the Olympic Games is </w:t>
      </w:r>
      <w:r w:rsidR="007D7EBB" w:rsidRPr="009048AD">
        <w:rPr>
          <w:rFonts w:asciiTheme="minorHAnsi" w:hAnsiTheme="minorHAnsi"/>
          <w:color w:val="000000" w:themeColor="text1"/>
          <w:sz w:val="24"/>
          <w:lang w:val="en-US"/>
        </w:rPr>
        <w:t>decided</w:t>
      </w:r>
      <w:r w:rsidRPr="009048AD">
        <w:rPr>
          <w:rFonts w:asciiTheme="minorHAnsi" w:hAnsiTheme="minorHAnsi"/>
          <w:color w:val="000000" w:themeColor="text1"/>
          <w:sz w:val="24"/>
          <w:lang w:val="en-US"/>
        </w:rPr>
        <w:t xml:space="preserve"> as the </w:t>
      </w:r>
      <w:r w:rsidR="00960FBB" w:rsidRPr="009048AD">
        <w:rPr>
          <w:rFonts w:asciiTheme="minorHAnsi" w:hAnsiTheme="minorHAnsi"/>
          <w:color w:val="000000" w:themeColor="text1"/>
          <w:sz w:val="24"/>
          <w:lang w:val="en-US"/>
        </w:rPr>
        <w:t xml:space="preserve">second full moon </w:t>
      </w:r>
      <w:r w:rsidR="001B7235" w:rsidRPr="009048AD">
        <w:rPr>
          <w:rFonts w:asciiTheme="minorHAnsi" w:hAnsiTheme="minorHAnsi"/>
          <w:color w:val="000000" w:themeColor="text1"/>
          <w:sz w:val="24"/>
          <w:lang w:val="en-US"/>
        </w:rPr>
        <w:t>following</w:t>
      </w:r>
      <w:r w:rsidR="00960FBB" w:rsidRPr="009048AD">
        <w:rPr>
          <w:rFonts w:asciiTheme="minorHAnsi" w:hAnsiTheme="minorHAnsi"/>
          <w:color w:val="000000" w:themeColor="text1"/>
          <w:sz w:val="24"/>
          <w:lang w:val="en-US"/>
        </w:rPr>
        <w:t xml:space="preserve"> </w:t>
      </w:r>
      <w:r w:rsidR="00145781" w:rsidRPr="009048AD">
        <w:rPr>
          <w:rFonts w:asciiTheme="minorHAnsi" w:hAnsiTheme="minorHAnsi"/>
          <w:color w:val="000000" w:themeColor="text1"/>
          <w:sz w:val="24"/>
          <w:lang w:val="en-US"/>
        </w:rPr>
        <w:t>the </w:t>
      </w:r>
      <w:r w:rsidR="00960FBB" w:rsidRPr="009048AD">
        <w:rPr>
          <w:rFonts w:asciiTheme="minorHAnsi" w:hAnsiTheme="minorHAnsi"/>
          <w:color w:val="000000" w:themeColor="text1"/>
          <w:sz w:val="24"/>
          <w:lang w:val="en-US"/>
        </w:rPr>
        <w:t>summer</w:t>
      </w:r>
      <w:r w:rsidR="006704B1" w:rsidRPr="009048AD">
        <w:rPr>
          <w:rFonts w:asciiTheme="minorHAnsi" w:hAnsiTheme="minorHAnsi"/>
          <w:color w:val="000000" w:themeColor="text1"/>
          <w:sz w:val="24"/>
          <w:lang w:val="en-US"/>
        </w:rPr>
        <w:t xml:space="preserve"> </w:t>
      </w:r>
      <w:r w:rsidR="00960FBB" w:rsidRPr="009048AD">
        <w:rPr>
          <w:rFonts w:asciiTheme="minorHAnsi" w:hAnsiTheme="minorHAnsi"/>
          <w:color w:val="000000" w:themeColor="text1"/>
          <w:sz w:val="24"/>
          <w:lang w:val="en-US"/>
        </w:rPr>
        <w:t xml:space="preserve">solstice or the </w:t>
      </w:r>
      <w:r w:rsidRPr="009048AD">
        <w:rPr>
          <w:rFonts w:asciiTheme="minorHAnsi" w:hAnsiTheme="minorHAnsi"/>
          <w:color w:val="000000" w:themeColor="text1"/>
          <w:sz w:val="24"/>
          <w:lang w:val="en-US"/>
        </w:rPr>
        <w:t>eighth full moon after the first full moon after the winter solstice</w:t>
      </w:r>
      <w:r w:rsidR="001B7235" w:rsidRPr="009048AD">
        <w:rPr>
          <w:rFonts w:asciiTheme="minorHAnsi" w:hAnsiTheme="minorHAnsi"/>
          <w:color w:val="000000" w:themeColor="text1"/>
          <w:sz w:val="24"/>
          <w:lang w:val="en-US"/>
        </w:rPr>
        <w:t xml:space="preserve"> </w:t>
      </w:r>
      <w:r w:rsidR="006704B1" w:rsidRPr="009048AD">
        <w:rPr>
          <w:rFonts w:asciiTheme="minorHAnsi" w:hAnsiTheme="minorHAnsi"/>
          <w:color w:val="000000" w:themeColor="text1"/>
          <w:sz w:val="24"/>
          <w:lang w:val="en-US"/>
        </w:rPr>
        <w:t>which</w:t>
      </w:r>
      <w:r w:rsidR="001B7235" w:rsidRPr="009048AD">
        <w:rPr>
          <w:rFonts w:asciiTheme="minorHAnsi" w:hAnsiTheme="minorHAnsi"/>
          <w:color w:val="000000" w:themeColor="text1"/>
          <w:sz w:val="24"/>
          <w:lang w:val="en-US"/>
        </w:rPr>
        <w:t xml:space="preserve"> was the beginning of the year for some Greek City States</w:t>
      </w:r>
      <w:r w:rsidRPr="009048AD">
        <w:rPr>
          <w:rFonts w:asciiTheme="minorHAnsi" w:hAnsiTheme="minorHAnsi"/>
          <w:color w:val="000000" w:themeColor="text1"/>
          <w:sz w:val="24"/>
          <w:lang w:val="en-US"/>
        </w:rPr>
        <w:t>. This date corresponds (if we add the eight lunar months) to either the second or third day after the full moon after the summer solstice (June 21</w:t>
      </w:r>
      <w:r w:rsidR="001B7235" w:rsidRPr="009048AD">
        <w:rPr>
          <w:rFonts w:asciiTheme="minorHAnsi" w:hAnsiTheme="minorHAnsi"/>
          <w:color w:val="000000" w:themeColor="text1"/>
          <w:sz w:val="24"/>
          <w:lang w:val="en-US"/>
        </w:rPr>
        <w:t xml:space="preserve"> in modern calendars</w:t>
      </w:r>
      <w:r w:rsidR="008E253C" w:rsidRPr="009048AD">
        <w:rPr>
          <w:rFonts w:asciiTheme="minorHAnsi" w:hAnsiTheme="minorHAnsi"/>
          <w:color w:val="000000" w:themeColor="text1"/>
          <w:sz w:val="24"/>
          <w:lang w:val="en-US"/>
        </w:rPr>
        <w:t>).</w:t>
      </w:r>
      <w:r w:rsidR="006704B1"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The first full moon</w:t>
      </w:r>
      <w:r w:rsidR="00924CE9" w:rsidRPr="009048AD">
        <w:rPr>
          <w:rFonts w:asciiTheme="minorHAnsi" w:hAnsiTheme="minorHAnsi"/>
          <w:color w:val="000000" w:themeColor="text1"/>
          <w:sz w:val="24"/>
          <w:lang w:val="en-US"/>
        </w:rPr>
        <w:t xml:space="preserve"> </w:t>
      </w:r>
      <w:r w:rsidR="008E253C" w:rsidRPr="009048AD">
        <w:rPr>
          <w:rFonts w:asciiTheme="minorHAnsi" w:hAnsiTheme="minorHAnsi"/>
          <w:color w:val="000000" w:themeColor="text1"/>
          <w:sz w:val="24"/>
          <w:lang w:val="en-US"/>
        </w:rPr>
        <w:t xml:space="preserve">after </w:t>
      </w:r>
      <w:r w:rsidRPr="009048AD">
        <w:rPr>
          <w:rFonts w:asciiTheme="minorHAnsi" w:hAnsiTheme="minorHAnsi"/>
          <w:color w:val="000000" w:themeColor="text1"/>
          <w:sz w:val="24"/>
          <w:lang w:val="en-US"/>
        </w:rPr>
        <w:t>the winter solstice in 777 BC it happened at the end of December and</w:t>
      </w:r>
      <w:r w:rsidR="008E253C" w:rsidRPr="009048AD">
        <w:rPr>
          <w:rFonts w:asciiTheme="minorHAnsi" w:hAnsiTheme="minorHAnsi"/>
          <w:color w:val="000000" w:themeColor="text1"/>
          <w:sz w:val="24"/>
          <w:lang w:val="en-US"/>
        </w:rPr>
        <w:t xml:space="preserve"> therefore</w:t>
      </w:r>
      <w:r w:rsidRPr="009048AD">
        <w:rPr>
          <w:rFonts w:asciiTheme="minorHAnsi" w:hAnsiTheme="minorHAnsi"/>
          <w:color w:val="000000" w:themeColor="text1"/>
          <w:sz w:val="24"/>
          <w:lang w:val="en-US"/>
        </w:rPr>
        <w:t xml:space="preserve"> if we add eight months the first Olympic Games</w:t>
      </w:r>
      <w:r w:rsidR="005D7E97" w:rsidRPr="009048AD">
        <w:rPr>
          <w:rFonts w:asciiTheme="minorHAnsi" w:hAnsiTheme="minorHAnsi"/>
          <w:color w:val="000000" w:themeColor="text1"/>
          <w:sz w:val="24"/>
          <w:lang w:val="en-US"/>
        </w:rPr>
        <w:t xml:space="preserve"> </w:t>
      </w:r>
      <w:r w:rsidR="008E253C" w:rsidRPr="009048AD">
        <w:rPr>
          <w:rFonts w:asciiTheme="minorHAnsi" w:hAnsiTheme="minorHAnsi"/>
          <w:color w:val="000000" w:themeColor="text1"/>
          <w:sz w:val="24"/>
          <w:lang w:val="en-US"/>
        </w:rPr>
        <w:t xml:space="preserve">took </w:t>
      </w:r>
      <w:r w:rsidRPr="009048AD">
        <w:rPr>
          <w:rFonts w:asciiTheme="minorHAnsi" w:hAnsiTheme="minorHAnsi"/>
          <w:color w:val="000000" w:themeColor="text1"/>
          <w:sz w:val="24"/>
          <w:lang w:val="en-US"/>
        </w:rPr>
        <w:t xml:space="preserve">place in August 776 BC. After this date we count 49 months and </w:t>
      </w:r>
      <w:r w:rsidR="008E253C" w:rsidRPr="009048AD">
        <w:rPr>
          <w:rFonts w:asciiTheme="minorHAnsi" w:hAnsiTheme="minorHAnsi"/>
          <w:color w:val="000000" w:themeColor="text1"/>
          <w:sz w:val="24"/>
          <w:lang w:val="en-US"/>
        </w:rPr>
        <w:t xml:space="preserve">in </w:t>
      </w:r>
      <w:r w:rsidRPr="009048AD">
        <w:rPr>
          <w:rFonts w:asciiTheme="minorHAnsi" w:hAnsiTheme="minorHAnsi"/>
          <w:color w:val="000000" w:themeColor="text1"/>
          <w:sz w:val="24"/>
          <w:lang w:val="en-US"/>
        </w:rPr>
        <w:t>July 772 BC we have the second Olympics. Then, after 50 lunar months, we have the third Olympic games in July 768 BC</w:t>
      </w:r>
      <w:r w:rsidR="008E253C"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and thus the complete Olympian cycle is 99 months or eight years, which is </w:t>
      </w:r>
      <w:r w:rsidR="005E727B" w:rsidRPr="009048AD">
        <w:rPr>
          <w:rFonts w:asciiTheme="minorHAnsi" w:hAnsiTheme="minorHAnsi"/>
          <w:color w:val="000000" w:themeColor="text1"/>
          <w:sz w:val="24"/>
          <w:lang w:val="en-US"/>
        </w:rPr>
        <w:t>close</w:t>
      </w:r>
      <w:r w:rsidRPr="009048AD">
        <w:rPr>
          <w:rFonts w:asciiTheme="minorHAnsi" w:hAnsiTheme="minorHAnsi"/>
          <w:color w:val="000000" w:themeColor="text1"/>
          <w:sz w:val="24"/>
          <w:lang w:val="en-US"/>
        </w:rPr>
        <w:t xml:space="preserve"> to five synodic periods of Venus, which are </w:t>
      </w:r>
      <w:r w:rsidR="00252504" w:rsidRPr="009048AD">
        <w:rPr>
          <w:rFonts w:asciiTheme="minorHAnsi" w:hAnsiTheme="minorHAnsi"/>
          <w:color w:val="000000" w:themeColor="text1"/>
          <w:sz w:val="24"/>
          <w:lang w:val="en-US"/>
        </w:rPr>
        <w:t xml:space="preserve">around </w:t>
      </w:r>
      <w:r w:rsidRPr="009048AD">
        <w:rPr>
          <w:rFonts w:asciiTheme="minorHAnsi" w:hAnsiTheme="minorHAnsi"/>
          <w:color w:val="000000" w:themeColor="text1"/>
          <w:sz w:val="24"/>
          <w:lang w:val="en-US"/>
        </w:rPr>
        <w:t>584 days. Therefore 5 synodic periods of Venus are equal to 2</w:t>
      </w:r>
      <w:r w:rsidR="008E253C"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920 days: </w:t>
      </w:r>
      <w:r w:rsidR="00A065A4" w:rsidRPr="009048AD">
        <w:rPr>
          <w:rFonts w:asciiTheme="minorHAnsi" w:hAnsiTheme="minorHAnsi"/>
          <w:color w:val="000000" w:themeColor="text1"/>
          <w:sz w:val="24"/>
          <w:lang w:val="en-US"/>
        </w:rPr>
        <w:t>i.e.,</w:t>
      </w:r>
      <w:r w:rsidRPr="009048AD">
        <w:rPr>
          <w:rFonts w:asciiTheme="minorHAnsi" w:hAnsiTheme="minorHAnsi"/>
          <w:color w:val="000000" w:themeColor="text1"/>
          <w:sz w:val="24"/>
          <w:lang w:val="en-US"/>
        </w:rPr>
        <w:t xml:space="preserve"> 8 years×365.25 days/year= 2</w:t>
      </w:r>
      <w:r w:rsidR="008E253C"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922 days= 5 synodic periods of Venus×584 days/period= 2</w:t>
      </w:r>
      <w:r w:rsidR="008E253C"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920 days= 99 months×29.53 days/month= 2923</w:t>
      </w:r>
      <w:r w:rsidR="008E253C"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5 days.</w:t>
      </w:r>
      <w:r w:rsidR="00524B31" w:rsidRPr="009048AD">
        <w:rPr>
          <w:rFonts w:asciiTheme="minorHAnsi" w:hAnsiTheme="minorHAnsi"/>
          <w:color w:val="000000" w:themeColor="text1"/>
          <w:sz w:val="24"/>
          <w:lang w:val="en-US"/>
        </w:rPr>
        <w:t xml:space="preserve"> </w:t>
      </w:r>
    </w:p>
    <w:p w14:paraId="1150090E" w14:textId="523316E5" w:rsidR="00524B31" w:rsidRPr="009048AD" w:rsidRDefault="00524B31"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Venus synodic period (584ndays) is the sum of 236 days that the planet appears as the Morning Star, 90 days of invisibility after it set behin</w:t>
      </w:r>
      <w:r w:rsidR="002255DC" w:rsidRPr="009048AD">
        <w:rPr>
          <w:rFonts w:asciiTheme="minorHAnsi" w:hAnsiTheme="minorHAnsi"/>
          <w:color w:val="000000" w:themeColor="text1"/>
          <w:sz w:val="24"/>
          <w:lang w:val="en-US"/>
        </w:rPr>
        <w:t>d</w:t>
      </w:r>
      <w:r w:rsidRPr="009048AD">
        <w:rPr>
          <w:rFonts w:asciiTheme="minorHAnsi" w:hAnsiTheme="minorHAnsi"/>
          <w:color w:val="000000" w:themeColor="text1"/>
          <w:sz w:val="24"/>
          <w:lang w:val="en-US"/>
        </w:rPr>
        <w:t xml:space="preserve"> the Sun, then 250 days as the Evening Star and 8 days of invisibility before reappearing as the Morning Star. These phases add up to a 584-day cycle</w:t>
      </w:r>
      <w:r w:rsidR="006F488C" w:rsidRPr="009048AD">
        <w:rPr>
          <w:rFonts w:asciiTheme="minorHAnsi" w:hAnsiTheme="minorHAnsi"/>
          <w:color w:val="000000" w:themeColor="text1"/>
          <w:sz w:val="24"/>
          <w:lang w:val="en-US"/>
        </w:rPr>
        <w:t>.</w:t>
      </w:r>
    </w:p>
    <w:p w14:paraId="215C161D" w14:textId="2959CDA5" w:rsidR="005A1D87" w:rsidRPr="009048AD" w:rsidRDefault="007B306B"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We have many myths related to the </w:t>
      </w:r>
      <w:r w:rsidR="00821CF8" w:rsidRPr="009048AD">
        <w:rPr>
          <w:rFonts w:asciiTheme="minorHAnsi" w:hAnsiTheme="minorHAnsi"/>
          <w:color w:val="000000" w:themeColor="text1"/>
          <w:sz w:val="24"/>
          <w:lang w:val="en-US"/>
        </w:rPr>
        <w:t>Octaeteris</w:t>
      </w:r>
      <w:r w:rsidRPr="009048AD">
        <w:rPr>
          <w:rFonts w:asciiTheme="minorHAnsi" w:hAnsiTheme="minorHAnsi"/>
          <w:color w:val="000000" w:themeColor="text1"/>
          <w:sz w:val="24"/>
          <w:lang w:val="en-US"/>
        </w:rPr>
        <w:t xml:space="preserve"> cycle, about Apollo and Admetus and the dragon Python; the Pythia</w:t>
      </w:r>
      <w:r w:rsidR="00252504" w:rsidRPr="009048AD">
        <w:rPr>
          <w:rFonts w:asciiTheme="minorHAnsi" w:hAnsiTheme="minorHAnsi"/>
          <w:color w:val="000000" w:themeColor="text1"/>
          <w:sz w:val="24"/>
          <w:lang w:val="en-US"/>
        </w:rPr>
        <w:t>, the Oracle at Delphi,</w:t>
      </w:r>
      <w:r w:rsidRPr="009048AD">
        <w:rPr>
          <w:rFonts w:asciiTheme="minorHAnsi" w:hAnsiTheme="minorHAnsi"/>
          <w:color w:val="000000" w:themeColor="text1"/>
          <w:sz w:val="24"/>
          <w:lang w:val="en-US"/>
        </w:rPr>
        <w:t xml:space="preserve"> </w:t>
      </w:r>
      <w:r w:rsidR="00252504" w:rsidRPr="009048AD">
        <w:rPr>
          <w:rFonts w:asciiTheme="minorHAnsi" w:hAnsiTheme="minorHAnsi"/>
          <w:color w:val="000000" w:themeColor="text1"/>
          <w:sz w:val="24"/>
          <w:lang w:val="en-US"/>
        </w:rPr>
        <w:t xml:space="preserve">high priestess of the Temple of Apollo, </w:t>
      </w:r>
      <w:r w:rsidRPr="009048AD">
        <w:rPr>
          <w:rFonts w:asciiTheme="minorHAnsi" w:hAnsiTheme="minorHAnsi"/>
          <w:color w:val="000000" w:themeColor="text1"/>
          <w:sz w:val="24"/>
          <w:lang w:val="en-US"/>
        </w:rPr>
        <w:t xml:space="preserve">has a term of eight years; </w:t>
      </w:r>
      <w:r w:rsidR="00252504" w:rsidRPr="009048AD">
        <w:rPr>
          <w:rFonts w:asciiTheme="minorHAnsi" w:hAnsiTheme="minorHAnsi"/>
          <w:color w:val="000000" w:themeColor="text1"/>
          <w:sz w:val="24"/>
          <w:lang w:val="en-US"/>
        </w:rPr>
        <w:t>The shrine at Delphi begun before 1800 BC</w:t>
      </w:r>
      <w:r w:rsidR="005A1D87" w:rsidRPr="009048AD">
        <w:rPr>
          <w:rFonts w:asciiTheme="minorHAnsi" w:hAnsiTheme="minorHAnsi"/>
          <w:color w:val="000000" w:themeColor="text1"/>
          <w:sz w:val="24"/>
          <w:lang w:val="en-US"/>
        </w:rPr>
        <w:t xml:space="preserve">, </w:t>
      </w:r>
      <w:r w:rsidR="002255DC" w:rsidRPr="009048AD">
        <w:rPr>
          <w:rFonts w:asciiTheme="minorHAnsi" w:hAnsiTheme="minorHAnsi"/>
          <w:color w:val="000000" w:themeColor="text1"/>
          <w:sz w:val="24"/>
          <w:lang w:val="en-US"/>
        </w:rPr>
        <w:t>although</w:t>
      </w:r>
      <w:r w:rsidR="005A1D87" w:rsidRPr="009048AD">
        <w:rPr>
          <w:rFonts w:asciiTheme="minorHAnsi" w:hAnsiTheme="minorHAnsi"/>
          <w:color w:val="000000" w:themeColor="text1"/>
          <w:sz w:val="24"/>
          <w:lang w:val="en-US"/>
        </w:rPr>
        <w:t xml:space="preserve"> the sanctuary has been constructed during th</w:t>
      </w:r>
      <w:r w:rsidR="00C479CD" w:rsidRPr="009048AD">
        <w:rPr>
          <w:rFonts w:asciiTheme="minorHAnsi" w:hAnsiTheme="minorHAnsi"/>
          <w:color w:val="000000" w:themeColor="text1"/>
          <w:sz w:val="24"/>
          <w:lang w:val="en-US"/>
        </w:rPr>
        <w:t>e</w:t>
      </w:r>
      <w:r w:rsidR="005A1D87" w:rsidRPr="009048AD">
        <w:rPr>
          <w:rFonts w:asciiTheme="minorHAnsi" w:hAnsiTheme="minorHAnsi"/>
          <w:color w:val="000000" w:themeColor="text1"/>
          <w:sz w:val="24"/>
          <w:lang w:val="en-US"/>
        </w:rPr>
        <w:t xml:space="preserve"> 8</w:t>
      </w:r>
      <w:r w:rsidR="005A1D87" w:rsidRPr="009048AD">
        <w:rPr>
          <w:rFonts w:asciiTheme="minorHAnsi" w:hAnsiTheme="minorHAnsi"/>
          <w:color w:val="000000" w:themeColor="text1"/>
          <w:sz w:val="24"/>
          <w:vertAlign w:val="superscript"/>
          <w:lang w:val="en-US"/>
        </w:rPr>
        <w:t>th</w:t>
      </w:r>
      <w:r w:rsidR="005A1D87" w:rsidRPr="009048AD">
        <w:rPr>
          <w:rFonts w:asciiTheme="minorHAnsi" w:hAnsiTheme="minorHAnsi"/>
          <w:color w:val="000000" w:themeColor="text1"/>
          <w:sz w:val="24"/>
          <w:lang w:val="en-US"/>
        </w:rPr>
        <w:t xml:space="preserve"> c</w:t>
      </w:r>
      <w:r w:rsidR="00C479CD" w:rsidRPr="009048AD">
        <w:rPr>
          <w:rFonts w:asciiTheme="minorHAnsi" w:hAnsiTheme="minorHAnsi"/>
          <w:color w:val="000000" w:themeColor="text1"/>
          <w:sz w:val="24"/>
          <w:lang w:val="en-US"/>
        </w:rPr>
        <w:t>e</w:t>
      </w:r>
      <w:r w:rsidR="005A1D87" w:rsidRPr="009048AD">
        <w:rPr>
          <w:rFonts w:asciiTheme="minorHAnsi" w:hAnsiTheme="minorHAnsi"/>
          <w:color w:val="000000" w:themeColor="text1"/>
          <w:sz w:val="24"/>
          <w:lang w:val="en-US"/>
        </w:rPr>
        <w:t>ntury BC</w:t>
      </w:r>
      <w:r w:rsidR="00252504" w:rsidRPr="009048AD">
        <w:rPr>
          <w:rFonts w:asciiTheme="minorHAnsi" w:hAnsiTheme="minorHAnsi"/>
          <w:color w:val="000000" w:themeColor="text1"/>
          <w:sz w:val="24"/>
          <w:lang w:val="en-US"/>
        </w:rPr>
        <w:t xml:space="preserve">. </w:t>
      </w:r>
    </w:p>
    <w:p w14:paraId="576E5ADA" w14:textId="2F5E5AD4" w:rsidR="007B306B" w:rsidRPr="009048AD" w:rsidRDefault="007B306B"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lastRenderedPageBreak/>
        <w:t xml:space="preserve">King Minos of Crete rules for eight years; every eight years </w:t>
      </w:r>
      <w:r w:rsidR="005A1D87" w:rsidRPr="009048AD">
        <w:rPr>
          <w:rFonts w:asciiTheme="minorHAnsi" w:hAnsiTheme="minorHAnsi"/>
          <w:color w:val="000000" w:themeColor="text1"/>
          <w:sz w:val="24"/>
          <w:lang w:val="en-US"/>
        </w:rPr>
        <w:t>(on the “9</w:t>
      </w:r>
      <w:r w:rsidR="005A1D87" w:rsidRPr="009048AD">
        <w:rPr>
          <w:rFonts w:asciiTheme="minorHAnsi" w:hAnsiTheme="minorHAnsi"/>
          <w:color w:val="000000" w:themeColor="text1"/>
          <w:sz w:val="24"/>
          <w:vertAlign w:val="superscript"/>
          <w:lang w:val="en-US"/>
        </w:rPr>
        <w:t>th</w:t>
      </w:r>
      <w:r w:rsidR="005A1D87" w:rsidRPr="009048AD">
        <w:rPr>
          <w:rFonts w:asciiTheme="minorHAnsi" w:hAnsiTheme="minorHAnsi"/>
          <w:color w:val="000000" w:themeColor="text1"/>
          <w:sz w:val="24"/>
          <w:lang w:val="en-US"/>
        </w:rPr>
        <w:t xml:space="preserve"> year”, as it was called) </w:t>
      </w:r>
      <w:r w:rsidRPr="009048AD">
        <w:rPr>
          <w:rFonts w:asciiTheme="minorHAnsi" w:hAnsiTheme="minorHAnsi"/>
          <w:color w:val="000000" w:themeColor="text1"/>
          <w:sz w:val="24"/>
          <w:lang w:val="en-US"/>
        </w:rPr>
        <w:t>he goes up into the mountains to confer with the father of Zeus, as Homer informs us</w:t>
      </w:r>
      <w:r w:rsidR="005A1D87" w:rsidRPr="009048AD">
        <w:rPr>
          <w:rFonts w:asciiTheme="minorHAnsi" w:hAnsiTheme="minorHAnsi"/>
          <w:color w:val="000000" w:themeColor="text1"/>
          <w:sz w:val="24"/>
          <w:lang w:val="en-US"/>
        </w:rPr>
        <w:t>. At the same time</w:t>
      </w:r>
      <w:r w:rsidRPr="009048AD">
        <w:rPr>
          <w:rFonts w:asciiTheme="minorHAnsi" w:hAnsiTheme="minorHAnsi"/>
          <w:color w:val="000000" w:themeColor="text1"/>
          <w:sz w:val="24"/>
          <w:lang w:val="en-US"/>
        </w:rPr>
        <w:t xml:space="preserve"> the Athenians </w:t>
      </w:r>
      <w:r w:rsidR="005A1D87" w:rsidRPr="009048AD">
        <w:rPr>
          <w:rFonts w:asciiTheme="minorHAnsi" w:hAnsiTheme="minorHAnsi"/>
          <w:color w:val="000000" w:themeColor="text1"/>
          <w:sz w:val="24"/>
          <w:lang w:val="en-US"/>
        </w:rPr>
        <w:t xml:space="preserve">had to </w:t>
      </w:r>
      <w:r w:rsidRPr="009048AD">
        <w:rPr>
          <w:rFonts w:asciiTheme="minorHAnsi" w:hAnsiTheme="minorHAnsi"/>
          <w:color w:val="000000" w:themeColor="text1"/>
          <w:sz w:val="24"/>
          <w:lang w:val="en-US"/>
        </w:rPr>
        <w:t xml:space="preserve">sacrifice seven young men and seven </w:t>
      </w:r>
      <w:r w:rsidR="005A1D87" w:rsidRPr="009048AD">
        <w:rPr>
          <w:rFonts w:asciiTheme="minorHAnsi" w:hAnsiTheme="minorHAnsi"/>
          <w:color w:val="000000" w:themeColor="text1"/>
          <w:sz w:val="24"/>
          <w:lang w:val="en-US"/>
        </w:rPr>
        <w:t>young women</w:t>
      </w:r>
      <w:r w:rsidRPr="009048AD">
        <w:rPr>
          <w:rFonts w:asciiTheme="minorHAnsi" w:hAnsiTheme="minorHAnsi"/>
          <w:color w:val="000000" w:themeColor="text1"/>
          <w:sz w:val="24"/>
          <w:lang w:val="en-US"/>
        </w:rPr>
        <w:t>, a total of 14</w:t>
      </w:r>
      <w:r w:rsidR="005A1D87" w:rsidRPr="009048AD">
        <w:rPr>
          <w:rFonts w:asciiTheme="minorHAnsi" w:hAnsiTheme="minorHAnsi"/>
          <w:color w:val="000000" w:themeColor="text1"/>
          <w:sz w:val="24"/>
          <w:lang w:val="en-US"/>
        </w:rPr>
        <w:t>.</w:t>
      </w:r>
      <w:r w:rsidR="005D7E97" w:rsidRPr="009048AD">
        <w:rPr>
          <w:rFonts w:asciiTheme="minorHAnsi" w:hAnsiTheme="minorHAnsi"/>
          <w:color w:val="000000" w:themeColor="text1"/>
          <w:sz w:val="24"/>
          <w:lang w:val="en-US"/>
        </w:rPr>
        <w:t xml:space="preserve"> </w:t>
      </w:r>
      <w:r w:rsidR="005A1D87" w:rsidRPr="009048AD">
        <w:rPr>
          <w:rFonts w:asciiTheme="minorHAnsi" w:hAnsiTheme="minorHAnsi"/>
          <w:color w:val="000000" w:themeColor="text1"/>
          <w:sz w:val="24"/>
          <w:lang w:val="en-US"/>
        </w:rPr>
        <w:t xml:space="preserve">This was </w:t>
      </w:r>
      <w:r w:rsidRPr="009048AD">
        <w:rPr>
          <w:rFonts w:asciiTheme="minorHAnsi" w:hAnsiTheme="minorHAnsi"/>
          <w:color w:val="000000" w:themeColor="text1"/>
          <w:sz w:val="24"/>
          <w:lang w:val="en-US"/>
        </w:rPr>
        <w:t xml:space="preserve">associated with the Moon, to the Minotaur as payment for the death of Minos' son. The </w:t>
      </w:r>
      <w:r w:rsidR="00821CF8" w:rsidRPr="009048AD">
        <w:rPr>
          <w:rFonts w:asciiTheme="minorHAnsi" w:hAnsiTheme="minorHAnsi"/>
          <w:color w:val="000000" w:themeColor="text1"/>
          <w:sz w:val="24"/>
          <w:lang w:val="en-US"/>
        </w:rPr>
        <w:t>Octaet</w:t>
      </w:r>
      <w:r w:rsidRPr="009048AD">
        <w:rPr>
          <w:rFonts w:asciiTheme="minorHAnsi" w:hAnsiTheme="minorHAnsi"/>
          <w:color w:val="000000" w:themeColor="text1"/>
          <w:sz w:val="24"/>
          <w:lang w:val="en-US"/>
        </w:rPr>
        <w:t xml:space="preserve">eris is the reign time of many Greeks, but also of other kings. </w:t>
      </w:r>
      <w:r w:rsidR="00E66F25" w:rsidRPr="009048AD">
        <w:rPr>
          <w:rFonts w:asciiTheme="minorHAnsi" w:hAnsiTheme="minorHAnsi"/>
          <w:color w:val="000000" w:themeColor="text1"/>
          <w:sz w:val="24"/>
          <w:lang w:val="en-US"/>
        </w:rPr>
        <w:t>Octaeteris was</w:t>
      </w:r>
      <w:r w:rsidRPr="009048AD">
        <w:rPr>
          <w:rFonts w:asciiTheme="minorHAnsi" w:hAnsiTheme="minorHAnsi"/>
          <w:color w:val="000000" w:themeColor="text1"/>
          <w:sz w:val="24"/>
          <w:lang w:val="en-US"/>
        </w:rPr>
        <w:t xml:space="preserve"> used to </w:t>
      </w:r>
      <w:r w:rsidR="007D7EBB" w:rsidRPr="009048AD">
        <w:rPr>
          <w:rFonts w:asciiTheme="minorHAnsi" w:hAnsiTheme="minorHAnsi"/>
          <w:color w:val="000000" w:themeColor="text1"/>
          <w:sz w:val="24"/>
          <w:lang w:val="en-US"/>
        </w:rPr>
        <w:t>decide</w:t>
      </w:r>
      <w:r w:rsidRPr="009048AD">
        <w:rPr>
          <w:rFonts w:asciiTheme="minorHAnsi" w:hAnsiTheme="minorHAnsi"/>
          <w:color w:val="000000" w:themeColor="text1"/>
          <w:sz w:val="24"/>
          <w:lang w:val="en-US"/>
        </w:rPr>
        <w:t xml:space="preserve"> Easter in Greece, throughout Byzantium and elsewhere</w:t>
      </w:r>
      <w:r w:rsidR="005A1D87" w:rsidRPr="009048AD">
        <w:rPr>
          <w:rFonts w:asciiTheme="minorHAnsi" w:hAnsiTheme="minorHAnsi"/>
          <w:color w:val="000000" w:themeColor="text1"/>
          <w:sz w:val="24"/>
          <w:lang w:val="en-US"/>
        </w:rPr>
        <w:t xml:space="preserve"> for centuries</w:t>
      </w:r>
      <w:r w:rsidRPr="009048AD">
        <w:rPr>
          <w:rFonts w:asciiTheme="minorHAnsi" w:hAnsiTheme="minorHAnsi"/>
          <w:color w:val="000000" w:themeColor="text1"/>
          <w:sz w:val="24"/>
          <w:lang w:val="en-US"/>
        </w:rPr>
        <w:t>.</w:t>
      </w:r>
      <w:r w:rsidR="00E66F25" w:rsidRPr="009048AD">
        <w:rPr>
          <w:rFonts w:asciiTheme="minorHAnsi" w:hAnsiTheme="minorHAnsi"/>
          <w:color w:val="000000" w:themeColor="text1"/>
          <w:sz w:val="24"/>
          <w:lang w:val="en-US"/>
        </w:rPr>
        <w:t xml:space="preserve"> </w:t>
      </w:r>
    </w:p>
    <w:p w14:paraId="132AC143" w14:textId="366AF0CF" w:rsidR="006744CA" w:rsidRPr="009048AD" w:rsidRDefault="00430D8A" w:rsidP="00B57925">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T</w:t>
      </w:r>
      <w:r w:rsidR="007B306B" w:rsidRPr="009048AD">
        <w:rPr>
          <w:rFonts w:asciiTheme="minorHAnsi" w:hAnsiTheme="minorHAnsi"/>
          <w:color w:val="000000" w:themeColor="text1"/>
          <w:spacing w:val="-2"/>
          <w:sz w:val="24"/>
          <w:lang w:val="en-US"/>
        </w:rPr>
        <w:t xml:space="preserve">he </w:t>
      </w:r>
      <w:r w:rsidR="00821CF8" w:rsidRPr="009048AD">
        <w:rPr>
          <w:rFonts w:asciiTheme="minorHAnsi" w:hAnsiTheme="minorHAnsi"/>
          <w:color w:val="000000" w:themeColor="text1"/>
          <w:spacing w:val="-2"/>
          <w:sz w:val="24"/>
          <w:lang w:val="en-US"/>
        </w:rPr>
        <w:t>Octaeteris</w:t>
      </w:r>
      <w:r w:rsidR="007B306B" w:rsidRPr="009048AD">
        <w:rPr>
          <w:rFonts w:asciiTheme="minorHAnsi" w:hAnsiTheme="minorHAnsi"/>
          <w:color w:val="000000" w:themeColor="text1"/>
          <w:spacing w:val="-2"/>
          <w:sz w:val="24"/>
          <w:lang w:val="en-US"/>
        </w:rPr>
        <w:t xml:space="preserve"> </w:t>
      </w:r>
      <w:r w:rsidRPr="009048AD">
        <w:rPr>
          <w:rFonts w:asciiTheme="minorHAnsi" w:hAnsiTheme="minorHAnsi"/>
          <w:color w:val="000000" w:themeColor="text1"/>
          <w:spacing w:val="-2"/>
          <w:sz w:val="24"/>
          <w:lang w:val="en-US"/>
        </w:rPr>
        <w:t xml:space="preserve">was an ancient calendar of </w:t>
      </w:r>
      <w:r w:rsidR="007B306B" w:rsidRPr="009048AD">
        <w:rPr>
          <w:rFonts w:asciiTheme="minorHAnsi" w:hAnsiTheme="minorHAnsi"/>
          <w:color w:val="000000" w:themeColor="text1"/>
          <w:spacing w:val="-2"/>
          <w:sz w:val="24"/>
          <w:lang w:val="en-US"/>
        </w:rPr>
        <w:t xml:space="preserve">the Greeks and in particular of the Cretans </w:t>
      </w:r>
      <w:r w:rsidRPr="009048AD">
        <w:rPr>
          <w:rFonts w:asciiTheme="minorHAnsi" w:hAnsiTheme="minorHAnsi"/>
          <w:color w:val="000000" w:themeColor="text1"/>
          <w:spacing w:val="-2"/>
          <w:sz w:val="24"/>
          <w:lang w:val="en-US"/>
        </w:rPr>
        <w:t>(2</w:t>
      </w:r>
      <w:r w:rsidRPr="009048AD">
        <w:rPr>
          <w:rFonts w:asciiTheme="minorHAnsi" w:hAnsiTheme="minorHAnsi"/>
          <w:color w:val="000000" w:themeColor="text1"/>
          <w:spacing w:val="-2"/>
          <w:sz w:val="24"/>
          <w:vertAlign w:val="superscript"/>
          <w:lang w:val="en-US"/>
        </w:rPr>
        <w:t>nd</w:t>
      </w:r>
      <w:r w:rsidRPr="009048AD">
        <w:rPr>
          <w:rFonts w:asciiTheme="minorHAnsi" w:hAnsiTheme="minorHAnsi"/>
          <w:color w:val="000000" w:themeColor="text1"/>
          <w:spacing w:val="-2"/>
          <w:sz w:val="24"/>
          <w:lang w:val="en-US"/>
        </w:rPr>
        <w:t xml:space="preserve"> millennium BC) </w:t>
      </w:r>
      <w:r w:rsidR="007B306B" w:rsidRPr="009048AD">
        <w:rPr>
          <w:rFonts w:asciiTheme="minorHAnsi" w:hAnsiTheme="minorHAnsi"/>
          <w:color w:val="000000" w:themeColor="text1"/>
          <w:spacing w:val="-2"/>
          <w:sz w:val="24"/>
          <w:lang w:val="en-US"/>
        </w:rPr>
        <w:t>with the</w:t>
      </w:r>
      <w:r w:rsidRPr="009048AD">
        <w:rPr>
          <w:rFonts w:asciiTheme="minorHAnsi" w:hAnsiTheme="minorHAnsi"/>
          <w:color w:val="000000" w:themeColor="text1"/>
          <w:spacing w:val="-2"/>
          <w:sz w:val="24"/>
          <w:lang w:val="en-US"/>
        </w:rPr>
        <w:t xml:space="preserve"> so called</w:t>
      </w:r>
      <w:r w:rsidR="007B306B" w:rsidRPr="009048AD">
        <w:rPr>
          <w:rFonts w:asciiTheme="minorHAnsi" w:hAnsiTheme="minorHAnsi"/>
          <w:color w:val="000000" w:themeColor="text1"/>
          <w:spacing w:val="-2"/>
          <w:sz w:val="24"/>
          <w:lang w:val="en-US"/>
        </w:rPr>
        <w:t xml:space="preserve"> </w:t>
      </w:r>
      <w:r w:rsidR="007B306B" w:rsidRPr="009048AD">
        <w:rPr>
          <w:rFonts w:asciiTheme="minorHAnsi" w:hAnsiTheme="minorHAnsi"/>
          <w:i/>
          <w:color w:val="000000" w:themeColor="text1"/>
          <w:spacing w:val="-2"/>
          <w:sz w:val="24"/>
          <w:lang w:val="en-US"/>
        </w:rPr>
        <w:t xml:space="preserve">Nine-Year </w:t>
      </w:r>
      <w:r w:rsidR="007B306B" w:rsidRPr="009048AD">
        <w:rPr>
          <w:rFonts w:asciiTheme="minorHAnsi" w:hAnsiTheme="minorHAnsi"/>
          <w:color w:val="000000" w:themeColor="text1"/>
          <w:spacing w:val="-2"/>
          <w:sz w:val="24"/>
          <w:lang w:val="en-US"/>
        </w:rPr>
        <w:t>Minos</w:t>
      </w:r>
      <w:r w:rsidR="007B306B" w:rsidRPr="009048AD">
        <w:rPr>
          <w:rStyle w:val="ad"/>
          <w:rFonts w:asciiTheme="minorHAnsi" w:hAnsiTheme="minorHAnsi"/>
          <w:color w:val="000000" w:themeColor="text1"/>
          <w:spacing w:val="-2"/>
          <w:sz w:val="24"/>
          <w:lang w:val="en-US"/>
        </w:rPr>
        <w:footnoteReference w:id="66"/>
      </w:r>
      <w:r w:rsidR="007B306B" w:rsidRPr="009048AD">
        <w:rPr>
          <w:rFonts w:asciiTheme="minorHAnsi" w:hAnsiTheme="minorHAnsi"/>
          <w:color w:val="000000" w:themeColor="text1"/>
          <w:spacing w:val="-2"/>
          <w:sz w:val="24"/>
          <w:lang w:val="en-US"/>
        </w:rPr>
        <w:t>– i.e. the period of eight years</w:t>
      </w:r>
      <w:r w:rsidRPr="009048AD">
        <w:rPr>
          <w:rFonts w:asciiTheme="minorHAnsi" w:hAnsiTheme="minorHAnsi"/>
          <w:color w:val="000000" w:themeColor="text1"/>
          <w:spacing w:val="-2"/>
          <w:sz w:val="24"/>
          <w:lang w:val="en-US"/>
        </w:rPr>
        <w:t>.</w:t>
      </w:r>
      <w:r w:rsidR="007B306B" w:rsidRPr="009048AD">
        <w:rPr>
          <w:rFonts w:asciiTheme="minorHAnsi" w:hAnsiTheme="minorHAnsi"/>
          <w:color w:val="000000" w:themeColor="text1"/>
          <w:spacing w:val="-2"/>
          <w:sz w:val="24"/>
          <w:lang w:val="en-US"/>
        </w:rPr>
        <w:t xml:space="preserve"> </w:t>
      </w:r>
      <w:r w:rsidR="00B4033E" w:rsidRPr="009048AD">
        <w:rPr>
          <w:rFonts w:asciiTheme="minorHAnsi" w:hAnsiTheme="minorHAnsi"/>
          <w:color w:val="000000" w:themeColor="text1"/>
          <w:spacing w:val="-2"/>
          <w:sz w:val="24"/>
          <w:lang w:val="en-US"/>
        </w:rPr>
        <w:t>The Mayans in America</w:t>
      </w:r>
      <w:r w:rsidR="007B306B" w:rsidRPr="009048AD">
        <w:rPr>
          <w:rFonts w:asciiTheme="minorHAnsi" w:hAnsiTheme="minorHAnsi"/>
          <w:color w:val="000000" w:themeColor="text1"/>
          <w:spacing w:val="-2"/>
          <w:sz w:val="24"/>
          <w:lang w:val="en-US"/>
        </w:rPr>
        <w:t xml:space="preserve"> </w:t>
      </w:r>
      <w:r w:rsidRPr="009048AD">
        <w:rPr>
          <w:rFonts w:asciiTheme="minorHAnsi" w:hAnsiTheme="minorHAnsi"/>
          <w:color w:val="000000" w:themeColor="text1"/>
          <w:spacing w:val="-2"/>
          <w:sz w:val="24"/>
          <w:lang w:val="en-US"/>
        </w:rPr>
        <w:t>had</w:t>
      </w:r>
      <w:r w:rsidR="007B306B" w:rsidRPr="009048AD">
        <w:rPr>
          <w:rFonts w:asciiTheme="minorHAnsi" w:hAnsiTheme="minorHAnsi"/>
          <w:color w:val="000000" w:themeColor="text1"/>
          <w:spacing w:val="-2"/>
          <w:sz w:val="24"/>
          <w:lang w:val="en-US"/>
        </w:rPr>
        <w:t xml:space="preserve"> </w:t>
      </w:r>
      <w:r w:rsidR="00095F7A" w:rsidRPr="009048AD">
        <w:rPr>
          <w:rFonts w:asciiTheme="minorHAnsi" w:hAnsiTheme="minorHAnsi"/>
          <w:color w:val="000000" w:themeColor="text1"/>
          <w:spacing w:val="-2"/>
          <w:sz w:val="24"/>
          <w:lang w:val="en-US"/>
        </w:rPr>
        <w:t>an exact</w:t>
      </w:r>
      <w:r w:rsidR="007B306B" w:rsidRPr="009048AD">
        <w:rPr>
          <w:rFonts w:asciiTheme="minorHAnsi" w:hAnsiTheme="minorHAnsi"/>
          <w:color w:val="000000" w:themeColor="text1"/>
          <w:spacing w:val="-2"/>
          <w:sz w:val="24"/>
          <w:lang w:val="en-US"/>
        </w:rPr>
        <w:t xml:space="preserve"> calendar based on a combination of the movements of the Sun and Venus</w:t>
      </w:r>
      <w:r w:rsidR="0059309F" w:rsidRPr="009048AD">
        <w:rPr>
          <w:rFonts w:asciiTheme="minorHAnsi" w:hAnsiTheme="minorHAnsi"/>
          <w:color w:val="000000" w:themeColor="text1"/>
          <w:spacing w:val="-2"/>
          <w:sz w:val="24"/>
          <w:lang w:val="en-US"/>
        </w:rPr>
        <w:t xml:space="preserve"> </w:t>
      </w:r>
      <w:r w:rsidR="005A1D87" w:rsidRPr="009048AD">
        <w:rPr>
          <w:rFonts w:asciiTheme="minorHAnsi" w:hAnsiTheme="minorHAnsi"/>
          <w:color w:val="000000" w:themeColor="text1"/>
          <w:spacing w:val="-2"/>
          <w:sz w:val="24"/>
          <w:lang w:val="en-US"/>
        </w:rPr>
        <w:t>to keep a good lunisolar calendar</w:t>
      </w:r>
      <w:r w:rsidR="007B306B" w:rsidRPr="009048AD">
        <w:rPr>
          <w:rFonts w:asciiTheme="minorHAnsi" w:hAnsiTheme="minorHAnsi"/>
          <w:color w:val="000000" w:themeColor="text1"/>
          <w:spacing w:val="-2"/>
          <w:sz w:val="24"/>
          <w:lang w:val="en-US"/>
        </w:rPr>
        <w:t>.</w:t>
      </w:r>
      <w:r w:rsidR="005D7E97" w:rsidRPr="009048AD">
        <w:rPr>
          <w:rFonts w:asciiTheme="minorHAnsi" w:hAnsiTheme="minorHAnsi"/>
          <w:color w:val="000000" w:themeColor="text1"/>
          <w:spacing w:val="-2"/>
          <w:sz w:val="24"/>
          <w:lang w:val="en-US"/>
        </w:rPr>
        <w:t xml:space="preserve"> </w:t>
      </w:r>
      <w:r w:rsidR="0077695C" w:rsidRPr="009048AD">
        <w:rPr>
          <w:rFonts w:asciiTheme="minorHAnsi" w:hAnsiTheme="minorHAnsi"/>
          <w:color w:val="000000" w:themeColor="text1"/>
          <w:spacing w:val="-2"/>
          <w:sz w:val="24"/>
          <w:lang w:val="en-US"/>
        </w:rPr>
        <w:t>They too had to add 5 epagomenal days in the year to keep synchronized the solar calendar with the lunar months.</w:t>
      </w:r>
    </w:p>
    <w:p w14:paraId="4427FA91" w14:textId="16E26FD0" w:rsidR="00C479CD" w:rsidRPr="009048AD" w:rsidRDefault="007B306B" w:rsidP="00B57925">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z w:val="24"/>
          <w:lang w:val="en-US"/>
        </w:rPr>
        <w:t xml:space="preserve">The </w:t>
      </w:r>
      <w:r w:rsidR="00821CF8" w:rsidRPr="009048AD">
        <w:rPr>
          <w:rFonts w:asciiTheme="minorHAnsi" w:hAnsiTheme="minorHAnsi"/>
          <w:color w:val="000000" w:themeColor="text1"/>
          <w:sz w:val="24"/>
          <w:lang w:val="en-US"/>
        </w:rPr>
        <w:t>Octaeteris</w:t>
      </w:r>
      <w:r w:rsidR="006744CA"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exists as far back as Scandinavia, where they </w:t>
      </w:r>
      <w:r w:rsidR="00C479CD" w:rsidRPr="009048AD">
        <w:rPr>
          <w:rFonts w:asciiTheme="minorHAnsi" w:hAnsiTheme="minorHAnsi"/>
          <w:color w:val="000000" w:themeColor="text1"/>
          <w:sz w:val="24"/>
          <w:lang w:val="en-US"/>
        </w:rPr>
        <w:t xml:space="preserve">have the same habits as the Greeks. In ancient Uppsala they </w:t>
      </w:r>
      <w:r w:rsidRPr="009048AD">
        <w:rPr>
          <w:rFonts w:asciiTheme="minorHAnsi" w:hAnsiTheme="minorHAnsi"/>
          <w:color w:val="000000" w:themeColor="text1"/>
          <w:sz w:val="24"/>
          <w:lang w:val="en-US"/>
        </w:rPr>
        <w:t>sacrifice</w:t>
      </w:r>
      <w:r w:rsidR="0059309F" w:rsidRPr="009048AD">
        <w:rPr>
          <w:rFonts w:asciiTheme="minorHAnsi" w:hAnsiTheme="minorHAnsi"/>
          <w:color w:val="000000" w:themeColor="text1"/>
          <w:sz w:val="24"/>
          <w:lang w:val="en-US"/>
        </w:rPr>
        <w:t>d</w:t>
      </w:r>
      <w:r w:rsidR="0059309F" w:rsidRPr="009048AD">
        <w:rPr>
          <w:rStyle w:val="ad"/>
          <w:rFonts w:asciiTheme="minorHAnsi" w:hAnsiTheme="minorHAnsi"/>
          <w:color w:val="000000" w:themeColor="text1"/>
          <w:sz w:val="24"/>
          <w:lang w:val="en-US"/>
        </w:rPr>
        <w:footnoteReference w:id="67"/>
      </w:r>
      <w:r w:rsidRPr="009048AD">
        <w:rPr>
          <w:rFonts w:asciiTheme="minorHAnsi" w:hAnsiTheme="minorHAnsi"/>
          <w:color w:val="000000" w:themeColor="text1"/>
          <w:sz w:val="24"/>
          <w:lang w:val="en-US"/>
        </w:rPr>
        <w:t xml:space="preserve"> eight young men, eight bulls, eight goats, etc. every eight years</w:t>
      </w:r>
      <w:r w:rsidR="00C479CD" w:rsidRPr="009048AD">
        <w:rPr>
          <w:rFonts w:asciiTheme="minorHAnsi" w:hAnsiTheme="minorHAnsi"/>
          <w:color w:val="000000" w:themeColor="text1"/>
          <w:sz w:val="24"/>
          <w:lang w:val="en-US"/>
        </w:rPr>
        <w:t xml:space="preserve"> at the beginning of the </w:t>
      </w:r>
      <w:r w:rsidR="00821CF8" w:rsidRPr="009048AD">
        <w:rPr>
          <w:rFonts w:asciiTheme="minorHAnsi" w:hAnsiTheme="minorHAnsi"/>
          <w:color w:val="000000" w:themeColor="text1"/>
          <w:sz w:val="24"/>
          <w:lang w:val="en-US"/>
        </w:rPr>
        <w:t>Octaeteris</w:t>
      </w:r>
      <w:r w:rsidR="00C479CD" w:rsidRPr="009048AD">
        <w:rPr>
          <w:rFonts w:asciiTheme="minorHAnsi" w:hAnsiTheme="minorHAnsi"/>
          <w:color w:val="000000" w:themeColor="text1"/>
          <w:sz w:val="24"/>
          <w:lang w:val="en-US"/>
        </w:rPr>
        <w:t>. They have this practice so</w:t>
      </w:r>
      <w:r w:rsidRPr="009048AD">
        <w:rPr>
          <w:rFonts w:asciiTheme="minorHAnsi" w:hAnsiTheme="minorHAnsi"/>
          <w:color w:val="000000" w:themeColor="text1"/>
          <w:spacing w:val="-2"/>
          <w:sz w:val="24"/>
          <w:lang w:val="en-US"/>
        </w:rPr>
        <w:t xml:space="preserve"> that the </w:t>
      </w:r>
      <w:r w:rsidR="00821CF8" w:rsidRPr="009048AD">
        <w:rPr>
          <w:rFonts w:asciiTheme="minorHAnsi" w:hAnsiTheme="minorHAnsi"/>
          <w:color w:val="000000" w:themeColor="text1"/>
          <w:spacing w:val="-2"/>
          <w:sz w:val="24"/>
          <w:lang w:val="en-US"/>
        </w:rPr>
        <w:t>Octaeteris</w:t>
      </w:r>
      <w:r w:rsidRPr="009048AD">
        <w:rPr>
          <w:rFonts w:asciiTheme="minorHAnsi" w:hAnsiTheme="minorHAnsi"/>
          <w:color w:val="000000" w:themeColor="text1"/>
          <w:spacing w:val="-2"/>
          <w:sz w:val="24"/>
          <w:lang w:val="en-US"/>
        </w:rPr>
        <w:t xml:space="preserve"> would be impressed on the minds of all and be </w:t>
      </w:r>
      <w:r w:rsidR="007D7EBB" w:rsidRPr="009048AD">
        <w:rPr>
          <w:rFonts w:asciiTheme="minorHAnsi" w:hAnsiTheme="minorHAnsi"/>
          <w:color w:val="000000" w:themeColor="text1"/>
          <w:spacing w:val="-2"/>
          <w:sz w:val="24"/>
          <w:lang w:val="en-US"/>
        </w:rPr>
        <w:t>seen</w:t>
      </w:r>
      <w:r w:rsidRPr="009048AD">
        <w:rPr>
          <w:rFonts w:asciiTheme="minorHAnsi" w:hAnsiTheme="minorHAnsi"/>
          <w:color w:val="000000" w:themeColor="text1"/>
          <w:spacing w:val="-2"/>
          <w:sz w:val="24"/>
          <w:lang w:val="en-US"/>
        </w:rPr>
        <w:t xml:space="preserve"> by all</w:t>
      </w:r>
      <w:r w:rsidR="00555DF7" w:rsidRPr="009048AD">
        <w:rPr>
          <w:rFonts w:asciiTheme="minorHAnsi" w:hAnsiTheme="minorHAnsi"/>
          <w:color w:val="000000" w:themeColor="text1"/>
          <w:spacing w:val="-2"/>
          <w:sz w:val="24"/>
          <w:lang w:val="en-US"/>
        </w:rPr>
        <w:t>.</w:t>
      </w:r>
      <w:r w:rsidR="00924CE9" w:rsidRPr="009048AD">
        <w:rPr>
          <w:rFonts w:asciiTheme="minorHAnsi" w:hAnsiTheme="minorHAnsi"/>
          <w:color w:val="000000" w:themeColor="text1"/>
          <w:spacing w:val="-2"/>
          <w:sz w:val="24"/>
          <w:lang w:val="en-US"/>
        </w:rPr>
        <w:t xml:space="preserve"> </w:t>
      </w:r>
      <w:r w:rsidR="00C479CD" w:rsidRPr="009048AD">
        <w:rPr>
          <w:rFonts w:asciiTheme="minorHAnsi" w:hAnsiTheme="minorHAnsi"/>
          <w:color w:val="000000" w:themeColor="text1"/>
          <w:sz w:val="24"/>
          <w:lang w:val="en-US"/>
        </w:rPr>
        <w:t>Th</w:t>
      </w:r>
      <w:r w:rsidR="0091473F" w:rsidRPr="009048AD">
        <w:rPr>
          <w:rFonts w:asciiTheme="minorHAnsi" w:hAnsiTheme="minorHAnsi"/>
          <w:color w:val="000000" w:themeColor="text1"/>
          <w:sz w:val="24"/>
          <w:lang w:val="en-US"/>
        </w:rPr>
        <w:t>e sacrifices changed on</w:t>
      </w:r>
      <w:r w:rsidR="00C479CD" w:rsidRPr="009048AD">
        <w:rPr>
          <w:rFonts w:asciiTheme="minorHAnsi" w:hAnsiTheme="minorHAnsi"/>
          <w:color w:val="000000" w:themeColor="text1"/>
          <w:sz w:val="24"/>
          <w:lang w:val="en-US"/>
        </w:rPr>
        <w:t xml:space="preserve"> the 12th century when they </w:t>
      </w:r>
      <w:r w:rsidR="00EE3107" w:rsidRPr="009048AD">
        <w:rPr>
          <w:rFonts w:asciiTheme="minorHAnsi" w:hAnsiTheme="minorHAnsi"/>
          <w:color w:val="000000" w:themeColor="text1"/>
          <w:sz w:val="24"/>
          <w:lang w:val="en-US"/>
        </w:rPr>
        <w:t>became</w:t>
      </w:r>
      <w:r w:rsidR="00C479CD" w:rsidRPr="009048AD">
        <w:rPr>
          <w:rFonts w:asciiTheme="minorHAnsi" w:hAnsiTheme="minorHAnsi"/>
          <w:color w:val="000000" w:themeColor="text1"/>
          <w:sz w:val="24"/>
          <w:lang w:val="en-US"/>
        </w:rPr>
        <w:t xml:space="preserve"> Christians.</w:t>
      </w:r>
    </w:p>
    <w:p w14:paraId="33D31D1F" w14:textId="7CEC0530" w:rsidR="00EE3107" w:rsidRPr="009048AD" w:rsidRDefault="007B306B" w:rsidP="00EE3107">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Since prehistoric times, people have been gazing at the sky day and night. They admire and enjoy the harmony of the Universe. They perceive the regularities in the perpetual motion of the stars, they </w:t>
      </w:r>
      <w:r w:rsidR="00696D2D" w:rsidRPr="009048AD">
        <w:rPr>
          <w:rFonts w:asciiTheme="minorHAnsi" w:hAnsiTheme="minorHAnsi"/>
          <w:color w:val="000000" w:themeColor="text1"/>
          <w:sz w:val="24"/>
          <w:lang w:val="en-US"/>
        </w:rPr>
        <w:t>find</w:t>
      </w:r>
      <w:r w:rsidRPr="009048AD">
        <w:rPr>
          <w:rFonts w:asciiTheme="minorHAnsi" w:hAnsiTheme="minorHAnsi"/>
          <w:color w:val="000000" w:themeColor="text1"/>
          <w:sz w:val="24"/>
          <w:lang w:val="en-US"/>
        </w:rPr>
        <w:t xml:space="preserve"> the strange motion of the planets, the daily and annual motion of the life-giving Sun, </w:t>
      </w:r>
      <w:r w:rsidR="00EE3107" w:rsidRPr="009048AD">
        <w:rPr>
          <w:rFonts w:asciiTheme="minorHAnsi" w:hAnsiTheme="minorHAnsi"/>
          <w:color w:val="000000" w:themeColor="text1"/>
          <w:sz w:val="24"/>
          <w:lang w:val="en-US"/>
        </w:rPr>
        <w:t xml:space="preserve">and </w:t>
      </w:r>
      <w:r w:rsidRPr="009048AD">
        <w:rPr>
          <w:rFonts w:asciiTheme="minorHAnsi" w:hAnsiTheme="minorHAnsi"/>
          <w:color w:val="000000" w:themeColor="text1"/>
          <w:sz w:val="24"/>
          <w:lang w:val="en-US"/>
        </w:rPr>
        <w:t xml:space="preserve">the monthly course and ebb and flow of the Moon. Humans perceive the periodicities of celestial phenomena. They find that the period of Meton, upon which the operation of the </w:t>
      </w:r>
      <w:r w:rsidR="00D3477B" w:rsidRPr="009048AD">
        <w:rPr>
          <w:rFonts w:asciiTheme="minorHAnsi" w:hAnsiTheme="minorHAnsi"/>
          <w:color w:val="000000" w:themeColor="text1"/>
          <w:sz w:val="24"/>
          <w:lang w:val="en-US"/>
        </w:rPr>
        <w:t>Mechanism</w:t>
      </w:r>
      <w:r w:rsidRPr="009048AD">
        <w:rPr>
          <w:rFonts w:asciiTheme="minorHAnsi" w:hAnsiTheme="minorHAnsi"/>
          <w:color w:val="000000" w:themeColor="text1"/>
          <w:sz w:val="24"/>
          <w:lang w:val="en-US"/>
        </w:rPr>
        <w:t xml:space="preserve"> is </w:t>
      </w:r>
      <w:r w:rsidRPr="009048AD">
        <w:rPr>
          <w:rFonts w:asciiTheme="minorHAnsi" w:hAnsiTheme="minorHAnsi"/>
          <w:color w:val="000000" w:themeColor="text1"/>
          <w:sz w:val="24"/>
          <w:lang w:val="en-US"/>
        </w:rPr>
        <w:lastRenderedPageBreak/>
        <w:t xml:space="preserve">based, is important because many astronomical phenomena related to the Moon repeat with it. </w:t>
      </w:r>
      <w:r w:rsidR="00EE3107" w:rsidRPr="009048AD">
        <w:rPr>
          <w:rFonts w:asciiTheme="minorHAnsi" w:hAnsiTheme="minorHAnsi"/>
          <w:color w:val="000000" w:themeColor="text1"/>
          <w:sz w:val="24"/>
          <w:lang w:val="en-US"/>
        </w:rPr>
        <w:t xml:space="preserve">The Metonic cycle equals 12 years of 12 lunar months and 7 years of 13 lunar months (12 × 12 + 7 × 13 = 235). </w:t>
      </w:r>
    </w:p>
    <w:p w14:paraId="04E71258" w14:textId="7D125BEB" w:rsidR="007B306B" w:rsidRPr="009048AD" w:rsidRDefault="007B306B" w:rsidP="00EE3107">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Specifically</w:t>
      </w:r>
      <w:r w:rsidR="00EE3107"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19 tropical years are equal to 6,939.6 days and 235 synodic lunar months are also approximately 6,939.7 days, while 254 lunar sidereal months are approximately 6,939.7 days </w:t>
      </w:r>
      <w:r w:rsidR="007D7EBB" w:rsidRPr="009048AD">
        <w:rPr>
          <w:rFonts w:asciiTheme="minorHAnsi" w:hAnsiTheme="minorHAnsi"/>
          <w:color w:val="000000" w:themeColor="text1"/>
          <w:sz w:val="24"/>
          <w:lang w:val="en-US"/>
        </w:rPr>
        <w:t>and</w:t>
      </w:r>
      <w:r w:rsidRPr="009048AD">
        <w:rPr>
          <w:rFonts w:asciiTheme="minorHAnsi" w:hAnsiTheme="minorHAnsi"/>
          <w:color w:val="000000" w:themeColor="text1"/>
          <w:sz w:val="24"/>
          <w:lang w:val="en-US"/>
        </w:rPr>
        <w:t xml:space="preserve"> (19+235=254) and 255 draconic months are 6,939</w:t>
      </w:r>
      <w:r w:rsidR="0023269A"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1 days. With this periodicity the Moon reappears in the sky with the same phase (</w:t>
      </w:r>
      <w:r w:rsidR="00A065A4" w:rsidRPr="009048AD">
        <w:rPr>
          <w:rFonts w:asciiTheme="minorHAnsi" w:hAnsiTheme="minorHAnsi"/>
          <w:color w:val="000000" w:themeColor="text1"/>
          <w:sz w:val="24"/>
          <w:lang w:val="en-US"/>
        </w:rPr>
        <w:t>e.g.,</w:t>
      </w:r>
      <w:r w:rsidRPr="009048AD">
        <w:rPr>
          <w:rFonts w:asciiTheme="minorHAnsi" w:hAnsiTheme="minorHAnsi"/>
          <w:color w:val="000000" w:themeColor="text1"/>
          <w:sz w:val="24"/>
          <w:lang w:val="en-US"/>
        </w:rPr>
        <w:t xml:space="preserve"> full</w:t>
      </w:r>
      <w:r w:rsidR="00BC69DF"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moon or new</w:t>
      </w:r>
      <w:r w:rsidR="007A6878"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moon or first quarter) in the same place in the sky every 19 years, or even more precisely every 76 years which is the Callippus period, four times the period of Meton.</w:t>
      </w:r>
    </w:p>
    <w:p w14:paraId="6C4CFD51" w14:textId="0AC59712" w:rsidR="00ED299E" w:rsidRPr="009048AD" w:rsidRDefault="007B306B"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w:t>
      </w:r>
      <w:r w:rsidRPr="009048AD">
        <w:rPr>
          <w:rFonts w:asciiTheme="minorHAnsi" w:hAnsiTheme="minorHAnsi"/>
          <w:i/>
          <w:iCs/>
          <w:color w:val="000000" w:themeColor="text1"/>
          <w:sz w:val="24"/>
          <w:lang w:val="en-US"/>
        </w:rPr>
        <w:t>Synodic</w:t>
      </w:r>
      <w:r w:rsidRPr="009048AD">
        <w:rPr>
          <w:rFonts w:asciiTheme="minorHAnsi" w:hAnsiTheme="minorHAnsi"/>
          <w:color w:val="000000" w:themeColor="text1"/>
          <w:sz w:val="24"/>
          <w:lang w:val="en-US"/>
        </w:rPr>
        <w:t xml:space="preserve"> month is the best</w:t>
      </w:r>
      <w:r w:rsidR="00BC69DF"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known lunar cycle, which is defined as the time interval between two Full Moons or new Moons and is </w:t>
      </w:r>
      <w:r w:rsidR="00C56D98" w:rsidRPr="009048AD">
        <w:rPr>
          <w:rFonts w:asciiTheme="minorHAnsi" w:hAnsiTheme="minorHAnsi"/>
          <w:color w:val="000000" w:themeColor="text1"/>
          <w:sz w:val="24"/>
          <w:lang w:val="en-US"/>
        </w:rPr>
        <w:t xml:space="preserve">approximately </w:t>
      </w:r>
      <w:r w:rsidRPr="009048AD">
        <w:rPr>
          <w:rFonts w:asciiTheme="minorHAnsi" w:hAnsiTheme="minorHAnsi"/>
          <w:color w:val="000000" w:themeColor="text1"/>
          <w:sz w:val="24"/>
          <w:lang w:val="en-US"/>
        </w:rPr>
        <w:t xml:space="preserve">equal to 29.53059 days. </w:t>
      </w:r>
      <w:r w:rsidR="00430721" w:rsidRPr="009048AD">
        <w:rPr>
          <w:rFonts w:asciiTheme="minorHAnsi" w:hAnsiTheme="minorHAnsi"/>
          <w:color w:val="000000" w:themeColor="text1"/>
          <w:sz w:val="24"/>
          <w:lang w:val="en-US"/>
        </w:rPr>
        <w:t xml:space="preserve">The orbit of the Moon is </w:t>
      </w:r>
      <w:r w:rsidR="005E727B" w:rsidRPr="009048AD">
        <w:rPr>
          <w:rFonts w:asciiTheme="minorHAnsi" w:hAnsiTheme="minorHAnsi"/>
          <w:color w:val="000000" w:themeColor="text1"/>
          <w:sz w:val="24"/>
          <w:lang w:val="en-US"/>
        </w:rPr>
        <w:t>complex</w:t>
      </w:r>
      <w:r w:rsidR="00430721" w:rsidRPr="009048AD">
        <w:rPr>
          <w:rFonts w:asciiTheme="minorHAnsi" w:hAnsiTheme="minorHAnsi"/>
          <w:color w:val="000000" w:themeColor="text1"/>
          <w:sz w:val="24"/>
          <w:lang w:val="en-US"/>
        </w:rPr>
        <w:t xml:space="preserve"> </w:t>
      </w:r>
      <w:r w:rsidR="00ED299E" w:rsidRPr="009048AD">
        <w:rPr>
          <w:rFonts w:asciiTheme="minorHAnsi" w:hAnsiTheme="minorHAnsi"/>
          <w:color w:val="000000" w:themeColor="text1"/>
          <w:sz w:val="24"/>
          <w:lang w:val="en-US"/>
        </w:rPr>
        <w:t>since</w:t>
      </w:r>
      <w:r w:rsidR="00430721" w:rsidRPr="009048AD">
        <w:rPr>
          <w:rFonts w:asciiTheme="minorHAnsi" w:hAnsiTheme="minorHAnsi"/>
          <w:color w:val="000000" w:themeColor="text1"/>
          <w:sz w:val="24"/>
          <w:lang w:val="en-US"/>
        </w:rPr>
        <w:t xml:space="preserve"> the Sun and the Earth</w:t>
      </w:r>
      <w:r w:rsidR="00ED299E" w:rsidRPr="009048AD">
        <w:rPr>
          <w:rFonts w:asciiTheme="minorHAnsi" w:hAnsiTheme="minorHAnsi"/>
          <w:color w:val="000000" w:themeColor="text1"/>
          <w:sz w:val="24"/>
          <w:lang w:val="en-US"/>
        </w:rPr>
        <w:t xml:space="preserve"> change it. The changes of the Earth’s axis,</w:t>
      </w:r>
      <w:r w:rsidR="00430721" w:rsidRPr="009048AD">
        <w:rPr>
          <w:rFonts w:asciiTheme="minorHAnsi" w:hAnsiTheme="minorHAnsi"/>
          <w:color w:val="000000" w:themeColor="text1"/>
          <w:sz w:val="24"/>
          <w:lang w:val="en-US"/>
        </w:rPr>
        <w:t xml:space="preserve"> the </w:t>
      </w:r>
      <w:r w:rsidR="00ED299E" w:rsidRPr="009048AD">
        <w:rPr>
          <w:rFonts w:asciiTheme="minorHAnsi" w:hAnsiTheme="minorHAnsi"/>
          <w:color w:val="000000" w:themeColor="text1"/>
          <w:sz w:val="24"/>
          <w:lang w:val="en-US"/>
        </w:rPr>
        <w:t xml:space="preserve">uneven </w:t>
      </w:r>
      <w:r w:rsidR="00430721" w:rsidRPr="009048AD">
        <w:rPr>
          <w:rFonts w:asciiTheme="minorHAnsi" w:hAnsiTheme="minorHAnsi"/>
          <w:color w:val="000000" w:themeColor="text1"/>
          <w:sz w:val="24"/>
          <w:lang w:val="en-US"/>
        </w:rPr>
        <w:t xml:space="preserve">distribution of mass at the Earth (oceans, </w:t>
      </w:r>
      <w:r w:rsidR="002255DC" w:rsidRPr="009048AD">
        <w:rPr>
          <w:rFonts w:asciiTheme="minorHAnsi" w:hAnsiTheme="minorHAnsi"/>
          <w:color w:val="000000" w:themeColor="text1"/>
          <w:sz w:val="24"/>
          <w:lang w:val="en-US"/>
        </w:rPr>
        <w:t>etc.</w:t>
      </w:r>
      <w:r w:rsidR="00430721" w:rsidRPr="009048AD">
        <w:rPr>
          <w:rFonts w:asciiTheme="minorHAnsi" w:hAnsiTheme="minorHAnsi"/>
          <w:color w:val="000000" w:themeColor="text1"/>
          <w:sz w:val="24"/>
          <w:lang w:val="en-US"/>
        </w:rPr>
        <w:t xml:space="preserve">) cause variable tides to the Moon, which too has unevenly distributed its mass. </w:t>
      </w:r>
    </w:p>
    <w:p w14:paraId="4E9226CE" w14:textId="08E419C0" w:rsidR="00ED299E" w:rsidRPr="009048AD" w:rsidRDefault="00ED299E"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variations in the Moon’s orbit (orbital period and plane) are mainly due to gravitational perturbations from the Sun, Earth’s tilt, and tidal interactions between the Earth and Moon. As a </w:t>
      </w:r>
      <w:r w:rsidR="00FA4B18" w:rsidRPr="009048AD">
        <w:rPr>
          <w:rFonts w:asciiTheme="minorHAnsi" w:hAnsiTheme="minorHAnsi"/>
          <w:color w:val="000000" w:themeColor="text1"/>
          <w:sz w:val="24"/>
          <w:lang w:val="en-US"/>
        </w:rPr>
        <w:t>result,</w:t>
      </w:r>
      <w:r w:rsidRPr="009048AD">
        <w:rPr>
          <w:rFonts w:asciiTheme="minorHAnsi" w:hAnsiTheme="minorHAnsi"/>
          <w:color w:val="000000" w:themeColor="text1"/>
          <w:sz w:val="24"/>
          <w:lang w:val="en-US"/>
        </w:rPr>
        <w:t xml:space="preserve"> the Moon's orbit precesses (</w:t>
      </w:r>
      <w:r w:rsidR="00A065A4" w:rsidRPr="009048AD">
        <w:rPr>
          <w:rFonts w:asciiTheme="minorHAnsi" w:hAnsiTheme="minorHAnsi"/>
          <w:color w:val="000000" w:themeColor="text1"/>
          <w:sz w:val="24"/>
          <w:lang w:val="en-US"/>
        </w:rPr>
        <w:t>i.e.,</w:t>
      </w:r>
      <w:r w:rsidRPr="009048AD">
        <w:rPr>
          <w:rFonts w:asciiTheme="minorHAnsi" w:hAnsiTheme="minorHAnsi"/>
          <w:color w:val="000000" w:themeColor="text1"/>
          <w:sz w:val="24"/>
          <w:lang w:val="en-US"/>
        </w:rPr>
        <w:t xml:space="preserve"> the orbit axis changes with time moving in a cone). The lunar eccentricity changes and its distance from Earth gradually increases over time. The combined result is a slow and complex variable evolution of the Moon's orbit. Very surprising is that aspects of these effects were known to the Ancients.</w:t>
      </w:r>
    </w:p>
    <w:p w14:paraId="2FB77251" w14:textId="09755ABB" w:rsidR="007B306B" w:rsidRPr="009048AD" w:rsidRDefault="00430721"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w:t>
      </w:r>
      <w:r w:rsidR="00ED299E" w:rsidRPr="009048AD">
        <w:rPr>
          <w:rFonts w:asciiTheme="minorHAnsi" w:hAnsiTheme="minorHAnsi"/>
          <w:color w:val="000000" w:themeColor="text1"/>
          <w:sz w:val="24"/>
          <w:lang w:val="en-US"/>
        </w:rPr>
        <w:t>hese perturbations</w:t>
      </w:r>
      <w:r w:rsidRPr="009048AD">
        <w:rPr>
          <w:rFonts w:asciiTheme="minorHAnsi" w:hAnsiTheme="minorHAnsi"/>
          <w:color w:val="000000" w:themeColor="text1"/>
          <w:sz w:val="24"/>
          <w:lang w:val="en-US"/>
        </w:rPr>
        <w:t xml:space="preserve"> make the synodic period</w:t>
      </w:r>
      <w:r w:rsidR="007B306B"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to </w:t>
      </w:r>
      <w:r w:rsidR="007B306B" w:rsidRPr="009048AD">
        <w:rPr>
          <w:rFonts w:asciiTheme="minorHAnsi" w:hAnsiTheme="minorHAnsi"/>
          <w:color w:val="000000" w:themeColor="text1"/>
          <w:sz w:val="24"/>
          <w:lang w:val="en-US"/>
        </w:rPr>
        <w:t>var</w:t>
      </w:r>
      <w:r w:rsidRPr="009048AD">
        <w:rPr>
          <w:rFonts w:asciiTheme="minorHAnsi" w:hAnsiTheme="minorHAnsi"/>
          <w:color w:val="000000" w:themeColor="text1"/>
          <w:sz w:val="24"/>
          <w:lang w:val="en-US"/>
        </w:rPr>
        <w:t>y</w:t>
      </w:r>
      <w:r w:rsidR="007B306B" w:rsidRPr="009048AD">
        <w:rPr>
          <w:rFonts w:asciiTheme="minorHAnsi" w:hAnsiTheme="minorHAnsi"/>
          <w:color w:val="000000" w:themeColor="text1"/>
          <w:sz w:val="24"/>
          <w:lang w:val="en-US"/>
        </w:rPr>
        <w:t xml:space="preserve"> up to</w:t>
      </w:r>
      <w:r w:rsidR="00B053DD"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w:t>
      </w:r>
      <w:r w:rsidR="007B306B" w:rsidRPr="009048AD">
        <w:rPr>
          <w:rFonts w:asciiTheme="minorHAnsi" w:hAnsiTheme="minorHAnsi"/>
          <w:color w:val="000000" w:themeColor="text1"/>
          <w:sz w:val="24"/>
          <w:lang w:val="en-US"/>
        </w:rPr>
        <w:t xml:space="preserve"> 7 hours</w:t>
      </w:r>
      <w:r w:rsidRPr="009048AD">
        <w:rPr>
          <w:rFonts w:asciiTheme="minorHAnsi" w:hAnsiTheme="minorHAnsi"/>
          <w:color w:val="000000" w:themeColor="text1"/>
          <w:sz w:val="24"/>
          <w:lang w:val="en-US"/>
        </w:rPr>
        <w:t xml:space="preserve"> or 0.29 days</w:t>
      </w:r>
      <w:r w:rsidR="007B306B" w:rsidRPr="009048AD">
        <w:rPr>
          <w:rFonts w:asciiTheme="minorHAnsi" w:hAnsiTheme="minorHAnsi"/>
          <w:color w:val="000000" w:themeColor="text1"/>
          <w:sz w:val="24"/>
          <w:lang w:val="en-US"/>
        </w:rPr>
        <w:t xml:space="preserve">. The </w:t>
      </w:r>
      <w:r w:rsidRPr="009048AD">
        <w:rPr>
          <w:rFonts w:asciiTheme="minorHAnsi" w:hAnsiTheme="minorHAnsi"/>
          <w:color w:val="000000" w:themeColor="text1"/>
          <w:sz w:val="24"/>
          <w:lang w:val="en-US"/>
        </w:rPr>
        <w:t xml:space="preserve">lunar </w:t>
      </w:r>
      <w:r w:rsidR="007B306B" w:rsidRPr="009048AD">
        <w:rPr>
          <w:rFonts w:asciiTheme="minorHAnsi" w:hAnsiTheme="minorHAnsi"/>
          <w:color w:val="000000" w:themeColor="text1"/>
          <w:sz w:val="24"/>
          <w:lang w:val="en-US"/>
        </w:rPr>
        <w:t>sidereal month</w:t>
      </w:r>
      <w:r w:rsidRPr="009048AD">
        <w:rPr>
          <w:rFonts w:asciiTheme="minorHAnsi" w:hAnsiTheme="minorHAnsi"/>
          <w:color w:val="000000" w:themeColor="text1"/>
          <w:sz w:val="24"/>
          <w:lang w:val="en-US"/>
        </w:rPr>
        <w:t xml:space="preserve"> (to the stars)</w:t>
      </w:r>
      <w:r w:rsidR="007B306B" w:rsidRPr="009048AD">
        <w:rPr>
          <w:rFonts w:asciiTheme="minorHAnsi" w:hAnsiTheme="minorHAnsi"/>
          <w:color w:val="000000" w:themeColor="text1"/>
          <w:sz w:val="24"/>
          <w:lang w:val="en-US"/>
        </w:rPr>
        <w:t xml:space="preserve"> is 27.32166 days</w:t>
      </w:r>
      <w:r w:rsidRPr="009048AD">
        <w:rPr>
          <w:rFonts w:asciiTheme="minorHAnsi" w:hAnsiTheme="minorHAnsi"/>
          <w:color w:val="000000" w:themeColor="text1"/>
          <w:sz w:val="24"/>
          <w:lang w:val="en-US"/>
        </w:rPr>
        <w:t>. This is the period</w:t>
      </w:r>
      <w:r w:rsidR="007B306B" w:rsidRPr="009048AD">
        <w:rPr>
          <w:rFonts w:asciiTheme="minorHAnsi" w:hAnsiTheme="minorHAnsi"/>
          <w:color w:val="000000" w:themeColor="text1"/>
          <w:sz w:val="24"/>
          <w:lang w:val="en-US"/>
        </w:rPr>
        <w:t xml:space="preserve"> it takes the Moon to pass through the same point in a non-rotating frame of reference. The </w:t>
      </w:r>
      <w:r w:rsidR="007B306B" w:rsidRPr="009048AD">
        <w:rPr>
          <w:rFonts w:asciiTheme="minorHAnsi" w:hAnsiTheme="minorHAnsi"/>
          <w:i/>
          <w:iCs/>
          <w:color w:val="000000" w:themeColor="text1"/>
          <w:sz w:val="24"/>
          <w:lang w:val="en-US"/>
        </w:rPr>
        <w:t xml:space="preserve">tropical </w:t>
      </w:r>
      <w:r w:rsidR="007B306B" w:rsidRPr="009048AD">
        <w:rPr>
          <w:rFonts w:asciiTheme="minorHAnsi" w:hAnsiTheme="minorHAnsi"/>
          <w:color w:val="000000" w:themeColor="text1"/>
          <w:sz w:val="24"/>
          <w:lang w:val="en-US"/>
        </w:rPr>
        <w:t xml:space="preserve">month is the time the Moon passes the same point in the sky and is equal to 27.32158 days. The </w:t>
      </w:r>
      <w:r w:rsidR="009F18A8" w:rsidRPr="009048AD">
        <w:rPr>
          <w:rFonts w:asciiTheme="minorHAnsi" w:hAnsiTheme="minorHAnsi"/>
          <w:i/>
          <w:iCs/>
          <w:color w:val="000000" w:themeColor="text1"/>
          <w:sz w:val="24"/>
          <w:lang w:val="en-US"/>
        </w:rPr>
        <w:t>anomalistic</w:t>
      </w:r>
      <w:r w:rsidR="009F18A8" w:rsidRPr="009048AD">
        <w:rPr>
          <w:rFonts w:asciiTheme="minorHAnsi" w:hAnsiTheme="minorHAnsi"/>
          <w:color w:val="000000" w:themeColor="text1"/>
          <w:sz w:val="24"/>
          <w:lang w:val="en-US"/>
        </w:rPr>
        <w:t xml:space="preserve"> </w:t>
      </w:r>
      <w:r w:rsidR="007B306B" w:rsidRPr="009048AD">
        <w:rPr>
          <w:rFonts w:asciiTheme="minorHAnsi" w:hAnsiTheme="minorHAnsi"/>
          <w:color w:val="000000" w:themeColor="text1"/>
          <w:sz w:val="24"/>
          <w:lang w:val="en-US"/>
        </w:rPr>
        <w:t xml:space="preserve">month </w:t>
      </w:r>
      <w:r w:rsidR="009F18A8" w:rsidRPr="009048AD">
        <w:rPr>
          <w:rFonts w:asciiTheme="minorHAnsi" w:hAnsiTheme="minorHAnsi"/>
          <w:color w:val="000000" w:themeColor="text1"/>
          <w:sz w:val="24"/>
          <w:lang w:val="en-US"/>
        </w:rPr>
        <w:t>(also named</w:t>
      </w:r>
      <w:r w:rsidR="00924CE9" w:rsidRPr="009048AD">
        <w:rPr>
          <w:rFonts w:asciiTheme="minorHAnsi" w:hAnsiTheme="minorHAnsi"/>
          <w:color w:val="000000" w:themeColor="text1"/>
          <w:sz w:val="24"/>
          <w:lang w:val="en-US"/>
        </w:rPr>
        <w:t xml:space="preserve"> </w:t>
      </w:r>
      <w:r w:rsidR="009F18A8" w:rsidRPr="009048AD">
        <w:rPr>
          <w:rFonts w:asciiTheme="minorHAnsi" w:hAnsiTheme="minorHAnsi"/>
          <w:color w:val="000000" w:themeColor="text1"/>
          <w:sz w:val="24"/>
          <w:lang w:val="en-US"/>
        </w:rPr>
        <w:t xml:space="preserve">nodal or nodical month) </w:t>
      </w:r>
      <w:r w:rsidR="007B306B" w:rsidRPr="009048AD">
        <w:rPr>
          <w:rFonts w:asciiTheme="minorHAnsi" w:hAnsiTheme="minorHAnsi"/>
          <w:color w:val="000000" w:themeColor="text1"/>
          <w:sz w:val="24"/>
          <w:lang w:val="en-US"/>
        </w:rPr>
        <w:t xml:space="preserve">is the average time it takes the Moon to return to perigee, about 27.55455 days. The </w:t>
      </w:r>
      <w:r w:rsidR="009F18A8" w:rsidRPr="009048AD">
        <w:rPr>
          <w:rFonts w:asciiTheme="minorHAnsi" w:hAnsiTheme="minorHAnsi"/>
          <w:color w:val="000000" w:themeColor="text1"/>
          <w:sz w:val="24"/>
          <w:lang w:val="en-US"/>
        </w:rPr>
        <w:t xml:space="preserve">dracontic </w:t>
      </w:r>
      <w:r w:rsidR="007B306B" w:rsidRPr="009048AD">
        <w:rPr>
          <w:rFonts w:asciiTheme="minorHAnsi" w:hAnsiTheme="minorHAnsi"/>
          <w:color w:val="000000" w:themeColor="text1"/>
          <w:sz w:val="24"/>
          <w:lang w:val="en-US"/>
        </w:rPr>
        <w:t xml:space="preserve">month </w:t>
      </w:r>
      <w:r w:rsidR="00A84DD8" w:rsidRPr="009048AD">
        <w:rPr>
          <w:rFonts w:asciiTheme="minorHAnsi" w:hAnsiTheme="minorHAnsi"/>
          <w:color w:val="000000" w:themeColor="text1"/>
          <w:sz w:val="24"/>
          <w:lang w:val="en-US"/>
        </w:rPr>
        <w:t xml:space="preserve">(also called draconic and draconitic month, from </w:t>
      </w:r>
      <w:r w:rsidR="00A84DD8" w:rsidRPr="009048AD">
        <w:rPr>
          <w:rFonts w:asciiTheme="minorHAnsi" w:hAnsiTheme="minorHAnsi"/>
          <w:i/>
          <w:iCs/>
          <w:color w:val="000000" w:themeColor="text1"/>
          <w:sz w:val="24"/>
          <w:lang w:val="en-US"/>
        </w:rPr>
        <w:t>dra</w:t>
      </w:r>
      <w:r w:rsidR="00403518" w:rsidRPr="009048AD">
        <w:rPr>
          <w:rFonts w:asciiTheme="minorHAnsi" w:hAnsiTheme="minorHAnsi"/>
          <w:i/>
          <w:iCs/>
          <w:color w:val="000000" w:themeColor="text1"/>
          <w:sz w:val="24"/>
          <w:lang w:val="en-US"/>
        </w:rPr>
        <w:t>c</w:t>
      </w:r>
      <w:r w:rsidR="00A84DD8" w:rsidRPr="009048AD">
        <w:rPr>
          <w:rFonts w:asciiTheme="minorHAnsi" w:hAnsiTheme="minorHAnsi"/>
          <w:i/>
          <w:iCs/>
          <w:color w:val="000000" w:themeColor="text1"/>
          <w:sz w:val="24"/>
          <w:lang w:val="en-US"/>
        </w:rPr>
        <w:t>on</w:t>
      </w:r>
      <w:r w:rsidR="00A84DD8" w:rsidRPr="009048AD">
        <w:rPr>
          <w:rFonts w:asciiTheme="minorHAnsi" w:hAnsiTheme="minorHAnsi"/>
          <w:color w:val="000000" w:themeColor="text1"/>
          <w:sz w:val="24"/>
          <w:lang w:val="en-US"/>
        </w:rPr>
        <w:t xml:space="preserve">, dragon in Greek) </w:t>
      </w:r>
      <w:r w:rsidR="007B306B" w:rsidRPr="009048AD">
        <w:rPr>
          <w:rFonts w:asciiTheme="minorHAnsi" w:hAnsiTheme="minorHAnsi"/>
          <w:color w:val="000000" w:themeColor="text1"/>
          <w:sz w:val="24"/>
          <w:lang w:val="en-US"/>
        </w:rPr>
        <w:t>is the period when the Moon returns to the same bond of its orbit, where the orbit passes the plane of the Earth's orbit, about 27.21222 days</w:t>
      </w:r>
      <w:r w:rsidR="00403518" w:rsidRPr="009048AD">
        <w:rPr>
          <w:rFonts w:asciiTheme="minorHAnsi" w:hAnsiTheme="minorHAnsi"/>
          <w:color w:val="000000" w:themeColor="text1"/>
          <w:sz w:val="24"/>
          <w:lang w:val="en-US"/>
        </w:rPr>
        <w:t>.</w:t>
      </w:r>
      <w:r w:rsidR="00A84DD8" w:rsidRPr="009048AD">
        <w:rPr>
          <w:rFonts w:asciiTheme="minorHAnsi" w:hAnsiTheme="minorHAnsi"/>
          <w:color w:val="000000" w:themeColor="text1"/>
          <w:sz w:val="24"/>
          <w:lang w:val="en-US"/>
        </w:rPr>
        <w:t xml:space="preserve"> Eclipses occur at the beginning of a dracontic month.</w:t>
      </w:r>
    </w:p>
    <w:p w14:paraId="2BA957AE" w14:textId="3877ED7D" w:rsidR="007B306B" w:rsidRPr="009048AD" w:rsidRDefault="007B306B"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Saros is the period</w:t>
      </w:r>
      <w:r w:rsidR="00B053DD"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where eclipses recur, </w:t>
      </w:r>
      <w:r w:rsidR="00C55284" w:rsidRPr="009048AD">
        <w:rPr>
          <w:rFonts w:asciiTheme="minorHAnsi" w:hAnsiTheme="minorHAnsi"/>
          <w:color w:val="000000" w:themeColor="text1"/>
          <w:sz w:val="24"/>
          <w:lang w:val="en-US"/>
        </w:rPr>
        <w:t>every</w:t>
      </w:r>
      <w:r w:rsidRPr="009048AD">
        <w:rPr>
          <w:rFonts w:asciiTheme="minorHAnsi" w:hAnsiTheme="minorHAnsi"/>
          <w:color w:val="000000" w:themeColor="text1"/>
          <w:sz w:val="24"/>
          <w:lang w:val="en-US"/>
        </w:rPr>
        <w:t xml:space="preserve"> 223 synodic months, which equals approximately 242 draconic months. That is, every 239 </w:t>
      </w:r>
      <w:r w:rsidRPr="009048AD">
        <w:rPr>
          <w:rFonts w:asciiTheme="minorHAnsi" w:hAnsiTheme="minorHAnsi"/>
          <w:color w:val="000000" w:themeColor="text1"/>
          <w:sz w:val="24"/>
          <w:lang w:val="en-US"/>
        </w:rPr>
        <w:lastRenderedPageBreak/>
        <w:t xml:space="preserve">anomalous months, and is approximately equal to 6,585.32 days or approximately 18 years, 11 </w:t>
      </w:r>
      <w:r w:rsidR="00441FD2" w:rsidRPr="009048AD">
        <w:rPr>
          <w:rFonts w:asciiTheme="minorHAnsi" w:hAnsiTheme="minorHAnsi"/>
          <w:color w:val="000000" w:themeColor="text1"/>
          <w:sz w:val="24"/>
          <w:lang w:val="en-US"/>
        </w:rPr>
        <w:t>days,</w:t>
      </w:r>
      <w:r w:rsidRPr="009048AD">
        <w:rPr>
          <w:rFonts w:asciiTheme="minorHAnsi" w:hAnsiTheme="minorHAnsi"/>
          <w:color w:val="000000" w:themeColor="text1"/>
          <w:sz w:val="24"/>
          <w:lang w:val="en-US"/>
        </w:rPr>
        <w:t xml:space="preserve"> and 8 hours. The 8 hour period means that eclipses occur every 18 years shifted by 1/3 of a day later, i.e. they are visible in areas of the Earth shifted 120 degrees on Earth relative to the eclipse that occurred 18 years earlier. Saros which is a Greek word </w:t>
      </w:r>
      <w:r w:rsidR="008A5B39" w:rsidRPr="009048AD">
        <w:rPr>
          <w:rFonts w:asciiTheme="minorHAnsi" w:hAnsiTheme="minorHAnsi"/>
          <w:color w:val="000000" w:themeColor="text1"/>
          <w:sz w:val="24"/>
          <w:lang w:val="en-US"/>
        </w:rPr>
        <w:t xml:space="preserve">that </w:t>
      </w:r>
      <w:r w:rsidR="00E754FC" w:rsidRPr="009048AD">
        <w:rPr>
          <w:rFonts w:asciiTheme="minorHAnsi" w:hAnsiTheme="minorHAnsi"/>
          <w:color w:val="000000" w:themeColor="text1"/>
          <w:sz w:val="24"/>
          <w:lang w:val="en-US"/>
        </w:rPr>
        <w:t>m</w:t>
      </w:r>
      <w:r w:rsidRPr="009048AD">
        <w:rPr>
          <w:rFonts w:asciiTheme="minorHAnsi" w:hAnsiTheme="minorHAnsi"/>
          <w:color w:val="000000" w:themeColor="text1"/>
          <w:sz w:val="24"/>
          <w:lang w:val="en-US"/>
        </w:rPr>
        <w:t xml:space="preserve">eans </w:t>
      </w:r>
      <w:r w:rsidR="00E754FC" w:rsidRPr="009048AD">
        <w:rPr>
          <w:rFonts w:asciiTheme="minorHAnsi" w:hAnsiTheme="minorHAnsi"/>
          <w:color w:val="000000" w:themeColor="text1"/>
          <w:sz w:val="24"/>
          <w:lang w:val="en-US"/>
        </w:rPr>
        <w:t xml:space="preserve">sweeping (across the sky). </w:t>
      </w:r>
      <w:r w:rsidR="00B4033E" w:rsidRPr="009048AD">
        <w:rPr>
          <w:rFonts w:asciiTheme="minorHAnsi" w:hAnsiTheme="minorHAnsi"/>
          <w:color w:val="000000" w:themeColor="text1"/>
          <w:sz w:val="24"/>
          <w:lang w:val="en-US"/>
        </w:rPr>
        <w:t>So,</w:t>
      </w:r>
      <w:r w:rsidR="00E754FC" w:rsidRPr="009048AD">
        <w:rPr>
          <w:rFonts w:asciiTheme="minorHAnsi" w:hAnsiTheme="minorHAnsi"/>
          <w:color w:val="000000" w:themeColor="text1"/>
          <w:sz w:val="24"/>
          <w:lang w:val="en-US"/>
        </w:rPr>
        <w:t xml:space="preserve"> it is</w:t>
      </w:r>
      <w:r w:rsidRPr="009048AD">
        <w:rPr>
          <w:rFonts w:asciiTheme="minorHAnsi" w:hAnsiTheme="minorHAnsi"/>
          <w:color w:val="000000" w:themeColor="text1"/>
          <w:sz w:val="24"/>
          <w:lang w:val="en-US"/>
        </w:rPr>
        <w:t xml:space="preserve"> not a Babylonian word as is wrongly assumed. This difference of 8 hours, which introduces a difficulty in prediction, is satisfactorily corrected by the more precise period of Evolve which is three times that of Sarus, namely 54 years, 1 month, or about 19,756 days, which is a period of multiples of a day, and we do not have the problem of 8 hours.</w:t>
      </w:r>
    </w:p>
    <w:p w14:paraId="1A958847" w14:textId="2FFC8F8A" w:rsidR="007B306B" w:rsidRPr="009048AD" w:rsidRDefault="007B306B" w:rsidP="00B57925">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 xml:space="preserve">The Greeks, like </w:t>
      </w:r>
      <w:r w:rsidR="008A5B39" w:rsidRPr="009048AD">
        <w:rPr>
          <w:rFonts w:asciiTheme="minorHAnsi" w:hAnsiTheme="minorHAnsi"/>
          <w:color w:val="000000" w:themeColor="text1"/>
          <w:spacing w:val="-2"/>
          <w:sz w:val="24"/>
          <w:lang w:val="en-US"/>
        </w:rPr>
        <w:t xml:space="preserve">many </w:t>
      </w:r>
      <w:r w:rsidRPr="009048AD">
        <w:rPr>
          <w:rFonts w:asciiTheme="minorHAnsi" w:hAnsiTheme="minorHAnsi"/>
          <w:color w:val="000000" w:themeColor="text1"/>
          <w:spacing w:val="-2"/>
          <w:sz w:val="24"/>
          <w:lang w:val="en-US"/>
        </w:rPr>
        <w:t xml:space="preserve">other </w:t>
      </w:r>
      <w:r w:rsidR="008A5B39" w:rsidRPr="009048AD">
        <w:rPr>
          <w:rFonts w:asciiTheme="minorHAnsi" w:hAnsiTheme="minorHAnsi"/>
          <w:color w:val="000000" w:themeColor="text1"/>
          <w:spacing w:val="-2"/>
          <w:sz w:val="24"/>
          <w:lang w:val="en-US"/>
        </w:rPr>
        <w:t>civilization</w:t>
      </w:r>
      <w:r w:rsidRPr="009048AD">
        <w:rPr>
          <w:rFonts w:asciiTheme="minorHAnsi" w:hAnsiTheme="minorHAnsi"/>
          <w:color w:val="000000" w:themeColor="text1"/>
          <w:spacing w:val="-2"/>
          <w:sz w:val="24"/>
          <w:lang w:val="en-US"/>
        </w:rPr>
        <w:t>s, had a calendar based on the Sun and the Moon. Thus, they had three basic units of time measurement, the year (</w:t>
      </w:r>
      <w:r w:rsidR="00E45F0B" w:rsidRPr="009048AD">
        <w:rPr>
          <w:rFonts w:asciiTheme="minorHAnsi" w:hAnsiTheme="minorHAnsi"/>
          <w:color w:val="000000" w:themeColor="text1"/>
          <w:spacing w:val="-2"/>
          <w:sz w:val="24"/>
          <w:lang w:val="en-US"/>
        </w:rPr>
        <w:t xml:space="preserve">approximately </w:t>
      </w:r>
      <w:r w:rsidRPr="009048AD">
        <w:rPr>
          <w:rFonts w:asciiTheme="minorHAnsi" w:hAnsiTheme="minorHAnsi"/>
          <w:color w:val="000000" w:themeColor="text1"/>
          <w:spacing w:val="-2"/>
          <w:sz w:val="24"/>
          <w:lang w:val="en-US"/>
        </w:rPr>
        <w:t>365</w:t>
      </w:r>
      <w:r w:rsidR="00E45F0B" w:rsidRPr="009048AD">
        <w:rPr>
          <w:rFonts w:asciiTheme="minorHAnsi" w:hAnsiTheme="minorHAnsi"/>
          <w:color w:val="000000" w:themeColor="text1"/>
          <w:spacing w:val="-2"/>
          <w:sz w:val="24"/>
          <w:lang w:val="en-US"/>
        </w:rPr>
        <w:t xml:space="preserve"> ¼ </w:t>
      </w:r>
      <w:r w:rsidRPr="009048AD">
        <w:rPr>
          <w:rFonts w:asciiTheme="minorHAnsi" w:hAnsiTheme="minorHAnsi"/>
          <w:color w:val="000000" w:themeColor="text1"/>
          <w:spacing w:val="-2"/>
          <w:sz w:val="24"/>
          <w:lang w:val="en-US"/>
        </w:rPr>
        <w:t>days), the month (</w:t>
      </w:r>
      <w:r w:rsidR="008A5B39" w:rsidRPr="009048AD">
        <w:rPr>
          <w:rFonts w:asciiTheme="minorHAnsi" w:hAnsiTheme="minorHAnsi"/>
          <w:color w:val="000000" w:themeColor="text1"/>
          <w:spacing w:val="-2"/>
          <w:sz w:val="24"/>
          <w:lang w:val="en-US"/>
        </w:rPr>
        <w:t xml:space="preserve">approximately </w:t>
      </w:r>
      <w:r w:rsidRPr="009048AD">
        <w:rPr>
          <w:rFonts w:asciiTheme="minorHAnsi" w:hAnsiTheme="minorHAnsi"/>
          <w:color w:val="000000" w:themeColor="text1"/>
          <w:spacing w:val="-2"/>
          <w:sz w:val="24"/>
          <w:lang w:val="en-US"/>
        </w:rPr>
        <w:t xml:space="preserve">29.5 days) the day which they divided into two generally unequal parts of day and night. </w:t>
      </w:r>
      <w:r w:rsidR="008A5B39" w:rsidRPr="009048AD">
        <w:rPr>
          <w:rFonts w:asciiTheme="minorHAnsi" w:hAnsiTheme="minorHAnsi"/>
          <w:color w:val="000000" w:themeColor="text1"/>
          <w:spacing w:val="-2"/>
          <w:sz w:val="24"/>
          <w:lang w:val="en-US"/>
        </w:rPr>
        <w:t xml:space="preserve">The duration of </w:t>
      </w:r>
      <w:r w:rsidRPr="009048AD">
        <w:rPr>
          <w:rFonts w:asciiTheme="minorHAnsi" w:hAnsiTheme="minorHAnsi"/>
          <w:color w:val="000000" w:themeColor="text1"/>
          <w:spacing w:val="-2"/>
          <w:sz w:val="24"/>
          <w:lang w:val="en-US"/>
        </w:rPr>
        <w:t>day or night was divided into 12 equal parts</w:t>
      </w:r>
      <w:r w:rsidR="008A5B39" w:rsidRPr="009048AD">
        <w:rPr>
          <w:rFonts w:asciiTheme="minorHAnsi" w:hAnsiTheme="minorHAnsi"/>
          <w:color w:val="000000" w:themeColor="text1"/>
          <w:spacing w:val="-2"/>
          <w:sz w:val="24"/>
          <w:lang w:val="en-US"/>
        </w:rPr>
        <w:t xml:space="preserve">. </w:t>
      </w:r>
      <w:r w:rsidR="00B4033E" w:rsidRPr="009048AD">
        <w:rPr>
          <w:rFonts w:asciiTheme="minorHAnsi" w:hAnsiTheme="minorHAnsi"/>
          <w:color w:val="000000" w:themeColor="text1"/>
          <w:spacing w:val="-2"/>
          <w:sz w:val="24"/>
          <w:lang w:val="en-US"/>
        </w:rPr>
        <w:t>So,</w:t>
      </w:r>
      <w:r w:rsidR="008A5B39" w:rsidRPr="009048AD">
        <w:rPr>
          <w:rFonts w:asciiTheme="minorHAnsi" w:hAnsiTheme="minorHAnsi"/>
          <w:color w:val="000000" w:themeColor="text1"/>
          <w:spacing w:val="-2"/>
          <w:sz w:val="24"/>
          <w:lang w:val="en-US"/>
        </w:rPr>
        <w:t xml:space="preserve"> the </w:t>
      </w:r>
      <w:r w:rsidR="00E45F0B" w:rsidRPr="009048AD">
        <w:rPr>
          <w:rFonts w:asciiTheme="minorHAnsi" w:hAnsiTheme="minorHAnsi"/>
          <w:color w:val="000000" w:themeColor="text1"/>
          <w:spacing w:val="-2"/>
          <w:sz w:val="24"/>
          <w:lang w:val="en-US"/>
        </w:rPr>
        <w:t xml:space="preserve">duration of the </w:t>
      </w:r>
      <w:r w:rsidR="008A5B39" w:rsidRPr="009048AD">
        <w:rPr>
          <w:rFonts w:asciiTheme="minorHAnsi" w:hAnsiTheme="minorHAnsi"/>
          <w:color w:val="000000" w:themeColor="text1"/>
          <w:spacing w:val="-2"/>
          <w:sz w:val="24"/>
          <w:lang w:val="en-US"/>
        </w:rPr>
        <w:t>hour</w:t>
      </w:r>
      <w:r w:rsidRPr="009048AD">
        <w:rPr>
          <w:rFonts w:asciiTheme="minorHAnsi" w:hAnsiTheme="minorHAnsi"/>
          <w:color w:val="000000" w:themeColor="text1"/>
          <w:spacing w:val="-2"/>
          <w:sz w:val="24"/>
          <w:lang w:val="en-US"/>
        </w:rPr>
        <w:t xml:space="preserve"> change</w:t>
      </w:r>
      <w:r w:rsidR="00E45F0B" w:rsidRPr="009048AD">
        <w:rPr>
          <w:rFonts w:asciiTheme="minorHAnsi" w:hAnsiTheme="minorHAnsi"/>
          <w:color w:val="000000" w:themeColor="text1"/>
          <w:spacing w:val="-2"/>
          <w:sz w:val="24"/>
          <w:lang w:val="en-US"/>
        </w:rPr>
        <w:t>s</w:t>
      </w:r>
      <w:r w:rsidRPr="009048AD">
        <w:rPr>
          <w:rFonts w:asciiTheme="minorHAnsi" w:hAnsiTheme="minorHAnsi"/>
          <w:color w:val="000000" w:themeColor="text1"/>
          <w:spacing w:val="-2"/>
          <w:sz w:val="24"/>
          <w:lang w:val="en-US"/>
        </w:rPr>
        <w:t xml:space="preserve"> during the year. Astronomers also had </w:t>
      </w:r>
      <w:r w:rsidR="008A5B39" w:rsidRPr="009048AD">
        <w:rPr>
          <w:rFonts w:asciiTheme="minorHAnsi" w:hAnsiTheme="minorHAnsi"/>
          <w:color w:val="000000" w:themeColor="text1"/>
          <w:spacing w:val="-2"/>
          <w:sz w:val="24"/>
          <w:lang w:val="en-US"/>
        </w:rPr>
        <w:t>“</w:t>
      </w:r>
      <w:r w:rsidRPr="009048AD">
        <w:rPr>
          <w:rFonts w:asciiTheme="minorHAnsi" w:hAnsiTheme="minorHAnsi"/>
          <w:color w:val="000000" w:themeColor="text1"/>
          <w:spacing w:val="-2"/>
          <w:sz w:val="24"/>
          <w:lang w:val="en-US"/>
        </w:rPr>
        <w:t>equatorial hours</w:t>
      </w:r>
      <w:r w:rsidR="008A5B39" w:rsidRPr="009048AD">
        <w:rPr>
          <w:rFonts w:asciiTheme="minorHAnsi" w:hAnsiTheme="minorHAnsi"/>
          <w:color w:val="000000" w:themeColor="text1"/>
          <w:spacing w:val="-2"/>
          <w:sz w:val="24"/>
          <w:lang w:val="en-US"/>
        </w:rPr>
        <w:t>”</w:t>
      </w:r>
      <w:r w:rsidRPr="009048AD">
        <w:rPr>
          <w:rFonts w:asciiTheme="minorHAnsi" w:hAnsiTheme="minorHAnsi"/>
          <w:color w:val="000000" w:themeColor="text1"/>
          <w:spacing w:val="-2"/>
          <w:sz w:val="24"/>
          <w:lang w:val="en-US"/>
        </w:rPr>
        <w:t xml:space="preserve"> </w:t>
      </w:r>
      <w:r w:rsidR="00E45F0B" w:rsidRPr="009048AD">
        <w:rPr>
          <w:rFonts w:asciiTheme="minorHAnsi" w:hAnsiTheme="minorHAnsi"/>
          <w:color w:val="000000" w:themeColor="text1"/>
          <w:spacing w:val="-2"/>
          <w:sz w:val="24"/>
          <w:lang w:val="en-US"/>
        </w:rPr>
        <w:t xml:space="preserve">(almost the same as the standard hour we have today) </w:t>
      </w:r>
      <w:r w:rsidRPr="009048AD">
        <w:rPr>
          <w:rFonts w:asciiTheme="minorHAnsi" w:hAnsiTheme="minorHAnsi"/>
          <w:color w:val="000000" w:themeColor="text1"/>
          <w:spacing w:val="-2"/>
          <w:sz w:val="24"/>
          <w:lang w:val="en-US"/>
        </w:rPr>
        <w:t xml:space="preserve">that were </w:t>
      </w:r>
      <w:r w:rsidR="008A5B39" w:rsidRPr="009048AD">
        <w:rPr>
          <w:rFonts w:asciiTheme="minorHAnsi" w:hAnsiTheme="minorHAnsi"/>
          <w:color w:val="000000" w:themeColor="text1"/>
          <w:spacing w:val="-2"/>
          <w:sz w:val="24"/>
          <w:lang w:val="en-US"/>
        </w:rPr>
        <w:t xml:space="preserve">approximately </w:t>
      </w:r>
      <w:r w:rsidRPr="009048AD">
        <w:rPr>
          <w:rFonts w:asciiTheme="minorHAnsi" w:hAnsiTheme="minorHAnsi"/>
          <w:color w:val="000000" w:themeColor="text1"/>
          <w:spacing w:val="-2"/>
          <w:sz w:val="24"/>
          <w:lang w:val="en-US"/>
        </w:rPr>
        <w:t xml:space="preserve">equal to </w:t>
      </w:r>
      <w:r w:rsidR="008A5B39" w:rsidRPr="009048AD">
        <w:rPr>
          <w:rFonts w:asciiTheme="minorHAnsi" w:hAnsiTheme="minorHAnsi"/>
          <w:color w:val="000000" w:themeColor="text1"/>
          <w:spacing w:val="-2"/>
          <w:sz w:val="24"/>
          <w:lang w:val="en-US"/>
        </w:rPr>
        <w:t>1/24</w:t>
      </w:r>
      <w:r w:rsidR="008A5B39" w:rsidRPr="009048AD">
        <w:rPr>
          <w:rFonts w:asciiTheme="minorHAnsi" w:hAnsiTheme="minorHAnsi"/>
          <w:color w:val="000000" w:themeColor="text1"/>
          <w:spacing w:val="-2"/>
          <w:sz w:val="24"/>
          <w:vertAlign w:val="superscript"/>
          <w:lang w:val="en-US"/>
        </w:rPr>
        <w:t>th</w:t>
      </w:r>
      <w:r w:rsidR="008A5B39" w:rsidRPr="009048AD">
        <w:rPr>
          <w:rFonts w:asciiTheme="minorHAnsi" w:hAnsiTheme="minorHAnsi"/>
          <w:color w:val="000000" w:themeColor="text1"/>
          <w:spacing w:val="-2"/>
          <w:sz w:val="24"/>
          <w:lang w:val="en-US"/>
        </w:rPr>
        <w:t xml:space="preserve"> of the day</w:t>
      </w:r>
      <w:r w:rsidRPr="009048AD">
        <w:rPr>
          <w:rFonts w:asciiTheme="minorHAnsi" w:hAnsiTheme="minorHAnsi"/>
          <w:color w:val="000000" w:themeColor="text1"/>
          <w:spacing w:val="-2"/>
          <w:sz w:val="24"/>
          <w:lang w:val="en-US"/>
        </w:rPr>
        <w:t xml:space="preserve">. The annual calendar is called the same because the Sun returns to the same point in the sky, </w:t>
      </w:r>
      <w:r w:rsidR="00937203" w:rsidRPr="009048AD">
        <w:rPr>
          <w:rFonts w:asciiTheme="minorHAnsi" w:hAnsiTheme="minorHAnsi"/>
          <w:color w:val="000000" w:themeColor="text1"/>
          <w:spacing w:val="-2"/>
          <w:sz w:val="24"/>
          <w:lang w:val="en-US"/>
        </w:rPr>
        <w:t>e.g.,</w:t>
      </w:r>
      <w:r w:rsidRPr="009048AD">
        <w:rPr>
          <w:rFonts w:asciiTheme="minorHAnsi" w:hAnsiTheme="minorHAnsi"/>
          <w:color w:val="000000" w:themeColor="text1"/>
          <w:spacing w:val="-2"/>
          <w:sz w:val="24"/>
          <w:lang w:val="en-US"/>
        </w:rPr>
        <w:t xml:space="preserve"> at the solstices.</w:t>
      </w:r>
    </w:p>
    <w:p w14:paraId="63B9B9BC" w14:textId="5E63490A" w:rsidR="008650C7" w:rsidRPr="009048AD" w:rsidRDefault="007B306B" w:rsidP="008650C7">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 xml:space="preserve">The year in prehistoric times was probably 6 months of 29 days and 6 months of 30 days and they added 11 induced days at the end or a month every three years. Herodotus informs us that the Greeks used the </w:t>
      </w:r>
      <w:r w:rsidRPr="009048AD">
        <w:rPr>
          <w:rFonts w:asciiTheme="minorHAnsi" w:hAnsiTheme="minorHAnsi"/>
          <w:i/>
          <w:color w:val="000000" w:themeColor="text1"/>
          <w:spacing w:val="-2"/>
          <w:sz w:val="24"/>
          <w:lang w:val="en-US"/>
        </w:rPr>
        <w:t xml:space="preserve">biennial </w:t>
      </w:r>
      <w:r w:rsidRPr="009048AD">
        <w:rPr>
          <w:rFonts w:asciiTheme="minorHAnsi" w:hAnsiTheme="minorHAnsi"/>
          <w:color w:val="000000" w:themeColor="text1"/>
          <w:spacing w:val="-2"/>
          <w:sz w:val="24"/>
          <w:lang w:val="en-US"/>
        </w:rPr>
        <w:t xml:space="preserve">as a basic time measurement. At </w:t>
      </w:r>
      <w:r w:rsidR="0073348C" w:rsidRPr="009048AD">
        <w:rPr>
          <w:rFonts w:asciiTheme="minorHAnsi" w:hAnsiTheme="minorHAnsi"/>
          <w:color w:val="000000" w:themeColor="text1"/>
          <w:spacing w:val="-2"/>
          <w:sz w:val="24"/>
          <w:lang w:val="en-US"/>
        </w:rPr>
        <w:t>prehistoric times</w:t>
      </w:r>
      <w:r w:rsidRPr="009048AD">
        <w:rPr>
          <w:rFonts w:asciiTheme="minorHAnsi" w:hAnsiTheme="minorHAnsi"/>
          <w:color w:val="000000" w:themeColor="text1"/>
          <w:spacing w:val="-2"/>
          <w:sz w:val="24"/>
          <w:lang w:val="en-US"/>
        </w:rPr>
        <w:t xml:space="preserve"> </w:t>
      </w:r>
      <w:r w:rsidR="0073348C" w:rsidRPr="009048AD">
        <w:rPr>
          <w:rFonts w:asciiTheme="minorHAnsi" w:hAnsiTheme="minorHAnsi"/>
          <w:color w:val="000000" w:themeColor="text1"/>
          <w:spacing w:val="-2"/>
          <w:sz w:val="24"/>
          <w:lang w:val="en-US"/>
        </w:rPr>
        <w:t xml:space="preserve">humans discover </w:t>
      </w:r>
      <w:r w:rsidRPr="009048AD">
        <w:rPr>
          <w:rFonts w:asciiTheme="minorHAnsi" w:hAnsiTheme="minorHAnsi"/>
          <w:color w:val="000000" w:themeColor="text1"/>
          <w:spacing w:val="-2"/>
          <w:sz w:val="24"/>
          <w:lang w:val="en-US"/>
        </w:rPr>
        <w:t xml:space="preserve">that eight </w:t>
      </w:r>
      <w:r w:rsidR="0073348C" w:rsidRPr="009048AD">
        <w:rPr>
          <w:rFonts w:asciiTheme="minorHAnsi" w:hAnsiTheme="minorHAnsi"/>
          <w:color w:val="000000" w:themeColor="text1"/>
          <w:spacing w:val="-2"/>
          <w:sz w:val="24"/>
          <w:lang w:val="en-US"/>
        </w:rPr>
        <w:t xml:space="preserve">years </w:t>
      </w:r>
      <w:r w:rsidR="00A55D67" w:rsidRPr="009048AD">
        <w:rPr>
          <w:rFonts w:asciiTheme="minorHAnsi" w:hAnsiTheme="minorHAnsi"/>
          <w:color w:val="000000" w:themeColor="text1"/>
          <w:spacing w:val="-2"/>
          <w:sz w:val="24"/>
          <w:lang w:val="en-US"/>
        </w:rPr>
        <w:t>are equal in</w:t>
      </w:r>
      <w:r w:rsidRPr="009048AD">
        <w:rPr>
          <w:rFonts w:asciiTheme="minorHAnsi" w:hAnsiTheme="minorHAnsi"/>
          <w:color w:val="000000" w:themeColor="text1"/>
          <w:spacing w:val="-2"/>
          <w:sz w:val="24"/>
          <w:lang w:val="en-US"/>
        </w:rPr>
        <w:t xml:space="preserve"> duration to 5 synod</w:t>
      </w:r>
      <w:r w:rsidR="00A55D67" w:rsidRPr="009048AD">
        <w:rPr>
          <w:rFonts w:asciiTheme="minorHAnsi" w:hAnsiTheme="minorHAnsi"/>
          <w:color w:val="000000" w:themeColor="text1"/>
          <w:spacing w:val="-2"/>
          <w:sz w:val="24"/>
          <w:lang w:val="en-US"/>
        </w:rPr>
        <w:t>ic periods</w:t>
      </w:r>
      <w:r w:rsidRPr="009048AD">
        <w:rPr>
          <w:rFonts w:asciiTheme="minorHAnsi" w:hAnsiTheme="minorHAnsi"/>
          <w:color w:val="000000" w:themeColor="text1"/>
          <w:spacing w:val="-2"/>
          <w:sz w:val="24"/>
          <w:lang w:val="en-US"/>
        </w:rPr>
        <w:t xml:space="preserve"> of </w:t>
      </w:r>
      <w:r w:rsidR="0073348C" w:rsidRPr="009048AD">
        <w:rPr>
          <w:rFonts w:asciiTheme="minorHAnsi" w:hAnsiTheme="minorHAnsi"/>
          <w:color w:val="000000" w:themeColor="text1"/>
          <w:spacing w:val="-2"/>
          <w:sz w:val="24"/>
          <w:lang w:val="en-US"/>
        </w:rPr>
        <w:t xml:space="preserve">Venus </w:t>
      </w:r>
      <w:r w:rsidRPr="009048AD">
        <w:rPr>
          <w:rFonts w:asciiTheme="minorHAnsi" w:hAnsiTheme="minorHAnsi"/>
          <w:color w:val="000000" w:themeColor="text1"/>
          <w:spacing w:val="-2"/>
          <w:sz w:val="24"/>
          <w:lang w:val="en-US"/>
        </w:rPr>
        <w:t>and 99</w:t>
      </w:r>
      <w:r w:rsidR="00A55D67" w:rsidRPr="009048AD">
        <w:rPr>
          <w:rFonts w:asciiTheme="minorHAnsi" w:hAnsiTheme="minorHAnsi"/>
          <w:color w:val="000000" w:themeColor="text1"/>
          <w:spacing w:val="-2"/>
          <w:sz w:val="24"/>
          <w:lang w:val="en-US"/>
        </w:rPr>
        <w:t xml:space="preserve"> lunar</w:t>
      </w:r>
      <w:r w:rsidRPr="009048AD">
        <w:rPr>
          <w:rFonts w:asciiTheme="minorHAnsi" w:hAnsiTheme="minorHAnsi"/>
          <w:color w:val="000000" w:themeColor="text1"/>
          <w:spacing w:val="-2"/>
          <w:sz w:val="24"/>
          <w:lang w:val="en-US"/>
        </w:rPr>
        <w:t xml:space="preserve"> synodic months</w:t>
      </w:r>
      <w:r w:rsidR="0073348C" w:rsidRPr="009048AD">
        <w:rPr>
          <w:rFonts w:asciiTheme="minorHAnsi" w:hAnsiTheme="minorHAnsi"/>
          <w:color w:val="000000" w:themeColor="text1"/>
          <w:spacing w:val="-2"/>
          <w:sz w:val="24"/>
          <w:lang w:val="en-US"/>
        </w:rPr>
        <w:t>. A</w:t>
      </w:r>
      <w:r w:rsidRPr="009048AD">
        <w:rPr>
          <w:rFonts w:asciiTheme="minorHAnsi" w:hAnsiTheme="minorHAnsi"/>
          <w:color w:val="000000" w:themeColor="text1"/>
          <w:spacing w:val="-2"/>
          <w:sz w:val="24"/>
          <w:lang w:val="en-US"/>
        </w:rPr>
        <w:t>ccording to</w:t>
      </w:r>
      <w:r w:rsidR="0073348C" w:rsidRPr="009048AD">
        <w:rPr>
          <w:rFonts w:asciiTheme="minorHAnsi" w:hAnsiTheme="minorHAnsi"/>
          <w:color w:val="000000" w:themeColor="text1"/>
          <w:spacing w:val="-2"/>
          <w:sz w:val="24"/>
          <w:lang w:val="en-US"/>
        </w:rPr>
        <w:t xml:space="preserve"> ancient</w:t>
      </w:r>
      <w:r w:rsidRPr="009048AD">
        <w:rPr>
          <w:rFonts w:asciiTheme="minorHAnsi" w:hAnsiTheme="minorHAnsi"/>
          <w:color w:val="000000" w:themeColor="text1"/>
          <w:spacing w:val="-2"/>
          <w:sz w:val="24"/>
          <w:lang w:val="en-US"/>
        </w:rPr>
        <w:t xml:space="preserve"> Greek</w:t>
      </w:r>
      <w:r w:rsidR="0073348C" w:rsidRPr="009048AD">
        <w:rPr>
          <w:rFonts w:asciiTheme="minorHAnsi" w:hAnsiTheme="minorHAnsi"/>
          <w:color w:val="000000" w:themeColor="text1"/>
          <w:spacing w:val="-2"/>
          <w:sz w:val="24"/>
          <w:lang w:val="en-US"/>
        </w:rPr>
        <w:t xml:space="preserve"> books </w:t>
      </w:r>
      <w:r w:rsidR="00821CF8" w:rsidRPr="009048AD">
        <w:rPr>
          <w:rFonts w:asciiTheme="minorHAnsi" w:hAnsiTheme="minorHAnsi"/>
          <w:color w:val="000000" w:themeColor="text1"/>
          <w:spacing w:val="-2"/>
          <w:sz w:val="24"/>
          <w:lang w:val="en-US"/>
        </w:rPr>
        <w:t>Octaeteris</w:t>
      </w:r>
      <w:r w:rsidRPr="009048AD">
        <w:rPr>
          <w:rFonts w:asciiTheme="minorHAnsi" w:hAnsiTheme="minorHAnsi"/>
          <w:color w:val="000000" w:themeColor="text1"/>
          <w:spacing w:val="-2"/>
          <w:sz w:val="24"/>
          <w:lang w:val="en-US"/>
        </w:rPr>
        <w:t xml:space="preserve"> was introduced by Eudoxus in the 4th century BC. or according to others by Cleostratus from Tenedos in the 6th century BC.</w:t>
      </w:r>
      <w:r w:rsidR="008650C7" w:rsidRPr="009048AD">
        <w:rPr>
          <w:rFonts w:asciiTheme="minorHAnsi" w:hAnsiTheme="minorHAnsi"/>
          <w:color w:val="000000" w:themeColor="text1"/>
          <w:spacing w:val="-2"/>
          <w:sz w:val="24"/>
          <w:lang w:val="en-US"/>
        </w:rPr>
        <w:t xml:space="preserve"> </w:t>
      </w:r>
      <w:r w:rsidR="00DF0C58" w:rsidRPr="009048AD">
        <w:rPr>
          <w:rFonts w:asciiTheme="minorHAnsi" w:hAnsiTheme="minorHAnsi"/>
          <w:color w:val="000000" w:themeColor="text1"/>
          <w:spacing w:val="-2"/>
          <w:sz w:val="24"/>
          <w:lang w:val="en-US"/>
        </w:rPr>
        <w:t>D</w:t>
      </w:r>
      <w:r w:rsidR="008650C7" w:rsidRPr="009048AD">
        <w:rPr>
          <w:rFonts w:asciiTheme="minorHAnsi" w:hAnsiTheme="minorHAnsi"/>
          <w:color w:val="000000" w:themeColor="text1"/>
          <w:spacing w:val="-2"/>
          <w:sz w:val="24"/>
          <w:lang w:val="en-US"/>
        </w:rPr>
        <w:t>ur</w:t>
      </w:r>
      <w:r w:rsidR="00DF0C58" w:rsidRPr="009048AD">
        <w:rPr>
          <w:rFonts w:asciiTheme="minorHAnsi" w:hAnsiTheme="minorHAnsi"/>
          <w:color w:val="000000" w:themeColor="text1"/>
          <w:spacing w:val="-2"/>
          <w:sz w:val="24"/>
          <w:lang w:val="en-US"/>
        </w:rPr>
        <w:t>ing</w:t>
      </w:r>
      <w:r w:rsidR="008650C7" w:rsidRPr="009048AD">
        <w:rPr>
          <w:rFonts w:asciiTheme="minorHAnsi" w:hAnsiTheme="minorHAnsi"/>
          <w:color w:val="000000" w:themeColor="text1"/>
          <w:spacing w:val="-2"/>
          <w:sz w:val="24"/>
          <w:lang w:val="en-US"/>
        </w:rPr>
        <w:t xml:space="preserve"> an </w:t>
      </w:r>
      <w:r w:rsidR="00821CF8" w:rsidRPr="009048AD">
        <w:rPr>
          <w:rFonts w:asciiTheme="minorHAnsi" w:hAnsiTheme="minorHAnsi"/>
          <w:color w:val="000000" w:themeColor="text1"/>
          <w:spacing w:val="-2"/>
          <w:sz w:val="24"/>
          <w:lang w:val="en-US"/>
        </w:rPr>
        <w:t>Octaeteris</w:t>
      </w:r>
      <w:r w:rsidR="008650C7" w:rsidRPr="009048AD">
        <w:rPr>
          <w:rFonts w:asciiTheme="minorHAnsi" w:hAnsiTheme="minorHAnsi"/>
          <w:color w:val="000000" w:themeColor="text1"/>
          <w:spacing w:val="-2"/>
          <w:sz w:val="24"/>
          <w:lang w:val="en-US"/>
        </w:rPr>
        <w:t xml:space="preserve">, three of the eight years have a duration of 13 months with one month repeated twice. These longer </w:t>
      </w:r>
      <w:r w:rsidR="00DF0C58" w:rsidRPr="009048AD">
        <w:rPr>
          <w:rFonts w:asciiTheme="minorHAnsi" w:hAnsiTheme="minorHAnsi"/>
          <w:color w:val="000000" w:themeColor="text1"/>
          <w:spacing w:val="-2"/>
          <w:sz w:val="24"/>
          <w:lang w:val="en-US"/>
        </w:rPr>
        <w:t xml:space="preserve">13-month </w:t>
      </w:r>
      <w:r w:rsidR="008650C7" w:rsidRPr="009048AD">
        <w:rPr>
          <w:rFonts w:asciiTheme="minorHAnsi" w:hAnsiTheme="minorHAnsi"/>
          <w:color w:val="000000" w:themeColor="text1"/>
          <w:spacing w:val="-2"/>
          <w:sz w:val="24"/>
          <w:lang w:val="en-US"/>
        </w:rPr>
        <w:t>years</w:t>
      </w:r>
      <w:r w:rsidR="00DF0C58" w:rsidRPr="009048AD">
        <w:rPr>
          <w:rFonts w:asciiTheme="minorHAnsi" w:hAnsiTheme="minorHAnsi"/>
          <w:color w:val="000000" w:themeColor="text1"/>
          <w:spacing w:val="-2"/>
          <w:sz w:val="24"/>
          <w:lang w:val="en-US"/>
        </w:rPr>
        <w:t xml:space="preserve"> </w:t>
      </w:r>
      <w:r w:rsidR="002E23B6" w:rsidRPr="009048AD">
        <w:rPr>
          <w:rFonts w:asciiTheme="minorHAnsi" w:hAnsiTheme="minorHAnsi"/>
          <w:color w:val="000000" w:themeColor="text1"/>
          <w:spacing w:val="-2"/>
          <w:sz w:val="24"/>
          <w:lang w:val="en-US"/>
        </w:rPr>
        <w:t>(</w:t>
      </w:r>
      <w:r w:rsidR="00821CF8" w:rsidRPr="009048AD">
        <w:rPr>
          <w:rFonts w:asciiTheme="minorHAnsi" w:hAnsiTheme="minorHAnsi"/>
          <w:color w:val="000000" w:themeColor="text1"/>
          <w:spacing w:val="-2"/>
          <w:sz w:val="24"/>
          <w:lang w:val="en-US"/>
        </w:rPr>
        <w:t xml:space="preserve">possibly </w:t>
      </w:r>
      <w:r w:rsidR="00DF0C58" w:rsidRPr="009048AD">
        <w:rPr>
          <w:rFonts w:asciiTheme="minorHAnsi" w:hAnsiTheme="minorHAnsi"/>
          <w:color w:val="000000" w:themeColor="text1"/>
          <w:spacing w:val="-2"/>
          <w:sz w:val="24"/>
          <w:lang w:val="en-US"/>
        </w:rPr>
        <w:t xml:space="preserve">the </w:t>
      </w:r>
      <w:r w:rsidR="002E23B6" w:rsidRPr="009048AD">
        <w:rPr>
          <w:rFonts w:asciiTheme="minorHAnsi" w:hAnsiTheme="minorHAnsi"/>
          <w:color w:val="000000" w:themeColor="text1"/>
          <w:spacing w:val="-2"/>
          <w:sz w:val="24"/>
          <w:lang w:val="en-US"/>
        </w:rPr>
        <w:t>3</w:t>
      </w:r>
      <w:r w:rsidR="002E23B6" w:rsidRPr="009048AD">
        <w:rPr>
          <w:rFonts w:asciiTheme="minorHAnsi" w:hAnsiTheme="minorHAnsi"/>
          <w:color w:val="000000" w:themeColor="text1"/>
          <w:spacing w:val="-2"/>
          <w:sz w:val="24"/>
          <w:vertAlign w:val="superscript"/>
          <w:lang w:val="en-US"/>
        </w:rPr>
        <w:t>rd</w:t>
      </w:r>
      <w:r w:rsidR="002E23B6" w:rsidRPr="009048AD">
        <w:rPr>
          <w:rFonts w:asciiTheme="minorHAnsi" w:hAnsiTheme="minorHAnsi"/>
          <w:color w:val="000000" w:themeColor="text1"/>
          <w:spacing w:val="-2"/>
          <w:sz w:val="24"/>
          <w:lang w:val="en-US"/>
        </w:rPr>
        <w:t>, 5</w:t>
      </w:r>
      <w:r w:rsidR="002E23B6" w:rsidRPr="009048AD">
        <w:rPr>
          <w:rFonts w:asciiTheme="minorHAnsi" w:hAnsiTheme="minorHAnsi"/>
          <w:color w:val="000000" w:themeColor="text1"/>
          <w:spacing w:val="-2"/>
          <w:sz w:val="24"/>
          <w:vertAlign w:val="superscript"/>
          <w:lang w:val="en-US"/>
        </w:rPr>
        <w:t>th</w:t>
      </w:r>
      <w:r w:rsidR="002E23B6" w:rsidRPr="009048AD">
        <w:rPr>
          <w:rFonts w:asciiTheme="minorHAnsi" w:hAnsiTheme="minorHAnsi"/>
          <w:color w:val="000000" w:themeColor="text1"/>
          <w:spacing w:val="-2"/>
          <w:sz w:val="24"/>
          <w:lang w:val="en-US"/>
        </w:rPr>
        <w:t xml:space="preserve">, </w:t>
      </w:r>
      <w:r w:rsidR="00DF0C58" w:rsidRPr="009048AD">
        <w:rPr>
          <w:rFonts w:asciiTheme="minorHAnsi" w:hAnsiTheme="minorHAnsi"/>
          <w:color w:val="000000" w:themeColor="text1"/>
          <w:spacing w:val="-2"/>
          <w:sz w:val="24"/>
          <w:lang w:val="en-US"/>
        </w:rPr>
        <w:t>and </w:t>
      </w:r>
      <w:r w:rsidR="002E23B6" w:rsidRPr="009048AD">
        <w:rPr>
          <w:rFonts w:asciiTheme="minorHAnsi" w:hAnsiTheme="minorHAnsi"/>
          <w:color w:val="000000" w:themeColor="text1"/>
          <w:spacing w:val="-2"/>
          <w:sz w:val="24"/>
          <w:lang w:val="en-US"/>
        </w:rPr>
        <w:t>8</w:t>
      </w:r>
      <w:r w:rsidR="002E23B6" w:rsidRPr="009048AD">
        <w:rPr>
          <w:rFonts w:asciiTheme="minorHAnsi" w:hAnsiTheme="minorHAnsi"/>
          <w:color w:val="000000" w:themeColor="text1"/>
          <w:spacing w:val="-2"/>
          <w:sz w:val="24"/>
          <w:vertAlign w:val="superscript"/>
          <w:lang w:val="en-US"/>
        </w:rPr>
        <w:t>th</w:t>
      </w:r>
      <w:r w:rsidR="002E23B6" w:rsidRPr="009048AD">
        <w:rPr>
          <w:rFonts w:asciiTheme="minorHAnsi" w:hAnsiTheme="minorHAnsi"/>
          <w:color w:val="000000" w:themeColor="text1"/>
          <w:spacing w:val="-2"/>
          <w:sz w:val="24"/>
          <w:lang w:val="en-US"/>
        </w:rPr>
        <w:t xml:space="preserve"> </w:t>
      </w:r>
      <w:r w:rsidR="00821CF8" w:rsidRPr="009048AD">
        <w:rPr>
          <w:rFonts w:asciiTheme="minorHAnsi" w:hAnsiTheme="minorHAnsi"/>
          <w:color w:val="000000" w:themeColor="text1"/>
          <w:spacing w:val="-2"/>
          <w:sz w:val="24"/>
          <w:lang w:val="en-US"/>
        </w:rPr>
        <w:t xml:space="preserve">years </w:t>
      </w:r>
      <w:r w:rsidR="002E23B6" w:rsidRPr="009048AD">
        <w:rPr>
          <w:rFonts w:asciiTheme="minorHAnsi" w:hAnsiTheme="minorHAnsi"/>
          <w:color w:val="000000" w:themeColor="text1"/>
          <w:spacing w:val="-2"/>
          <w:sz w:val="24"/>
          <w:lang w:val="en-US"/>
        </w:rPr>
        <w:t xml:space="preserve">of </w:t>
      </w:r>
      <w:r w:rsidR="00821CF8" w:rsidRPr="009048AD">
        <w:rPr>
          <w:rFonts w:asciiTheme="minorHAnsi" w:hAnsiTheme="minorHAnsi"/>
          <w:color w:val="000000" w:themeColor="text1"/>
          <w:spacing w:val="-2"/>
          <w:sz w:val="24"/>
          <w:lang w:val="en-US"/>
        </w:rPr>
        <w:t>Octaeteris</w:t>
      </w:r>
      <w:r w:rsidR="002E23B6" w:rsidRPr="009048AD">
        <w:rPr>
          <w:rStyle w:val="ad"/>
          <w:rFonts w:asciiTheme="minorHAnsi" w:hAnsiTheme="minorHAnsi"/>
          <w:color w:val="000000" w:themeColor="text1"/>
          <w:spacing w:val="-2"/>
          <w:sz w:val="24"/>
          <w:lang w:val="en-US"/>
        </w:rPr>
        <w:footnoteReference w:id="68"/>
      </w:r>
      <w:r w:rsidR="002E23B6" w:rsidRPr="009048AD">
        <w:rPr>
          <w:rFonts w:asciiTheme="minorHAnsi" w:hAnsiTheme="minorHAnsi"/>
          <w:color w:val="000000" w:themeColor="text1"/>
          <w:spacing w:val="-2"/>
          <w:sz w:val="24"/>
          <w:lang w:val="en-US"/>
        </w:rPr>
        <w:t>)</w:t>
      </w:r>
      <w:r w:rsidR="008650C7" w:rsidRPr="009048AD">
        <w:rPr>
          <w:rFonts w:asciiTheme="minorHAnsi" w:hAnsiTheme="minorHAnsi"/>
          <w:color w:val="000000" w:themeColor="text1"/>
          <w:spacing w:val="-2"/>
          <w:sz w:val="24"/>
          <w:lang w:val="en-US"/>
        </w:rPr>
        <w:t xml:space="preserve"> ensure better synchronization of the lunar year with the solar year determined by the Sun. </w:t>
      </w:r>
    </w:p>
    <w:p w14:paraId="486E5BAF" w14:textId="6883A853" w:rsidR="008650C7" w:rsidRPr="009048AD" w:rsidRDefault="00821CF8" w:rsidP="00BA0F29">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z w:val="24"/>
          <w:lang w:val="en-US"/>
          <w14:textOutline w14:w="0" w14:cap="flat" w14:cmpd="sng" w14:algn="ctr">
            <w14:noFill/>
            <w14:prstDash w14:val="solid"/>
            <w14:round/>
          </w14:textOutline>
        </w:rPr>
        <w:lastRenderedPageBreak/>
        <w:t>Octaeteris</w:t>
      </w:r>
      <w:r w:rsidR="0073348C" w:rsidRPr="009048AD">
        <w:rPr>
          <w:rFonts w:asciiTheme="minorHAnsi" w:hAnsiTheme="minorHAnsi"/>
          <w:color w:val="000000" w:themeColor="text1"/>
          <w:sz w:val="24"/>
          <w:lang w:val="en-US"/>
          <w14:textOutline w14:w="0" w14:cap="flat" w14:cmpd="sng" w14:algn="ctr">
            <w14:noFill/>
            <w14:prstDash w14:val="solid"/>
            <w14:round/>
          </w14:textOutline>
        </w:rPr>
        <w:t xml:space="preserve"> was</w:t>
      </w:r>
      <w:r w:rsidR="007B306B" w:rsidRPr="009048AD">
        <w:rPr>
          <w:rFonts w:asciiTheme="minorHAnsi" w:hAnsiTheme="minorHAnsi"/>
          <w:color w:val="000000" w:themeColor="text1"/>
          <w:sz w:val="24"/>
          <w:lang w:val="en-US"/>
          <w14:textOutline w14:w="0" w14:cap="flat" w14:cmpd="sng" w14:algn="ctr">
            <w14:noFill/>
            <w14:prstDash w14:val="solid"/>
            <w14:round/>
          </w14:textOutline>
        </w:rPr>
        <w:t xml:space="preserve"> use</w:t>
      </w:r>
      <w:r w:rsidR="00DF0C58" w:rsidRPr="009048AD">
        <w:rPr>
          <w:rFonts w:asciiTheme="minorHAnsi" w:hAnsiTheme="minorHAnsi"/>
          <w:color w:val="000000" w:themeColor="text1"/>
          <w:sz w:val="24"/>
          <w:lang w:val="en-US"/>
          <w14:textOutline w14:w="0" w14:cap="flat" w14:cmpd="sng" w14:algn="ctr">
            <w14:noFill/>
            <w14:prstDash w14:val="solid"/>
            <w14:round/>
          </w14:textOutline>
        </w:rPr>
        <w:t>d</w:t>
      </w:r>
      <w:r w:rsidR="007B306B" w:rsidRPr="009048AD">
        <w:rPr>
          <w:rFonts w:asciiTheme="minorHAnsi" w:hAnsiTheme="minorHAnsi"/>
          <w:color w:val="000000" w:themeColor="text1"/>
          <w:sz w:val="24"/>
          <w:lang w:val="en-US"/>
          <w14:textOutline w14:w="0" w14:cap="flat" w14:cmpd="sng" w14:algn="ctr">
            <w14:noFill/>
            <w14:prstDash w14:val="solid"/>
            <w14:round/>
          </w14:textOutline>
        </w:rPr>
        <w:t xml:space="preserve"> </w:t>
      </w:r>
      <w:r w:rsidR="00A55D67" w:rsidRPr="009048AD">
        <w:rPr>
          <w:rFonts w:asciiTheme="minorHAnsi" w:hAnsiTheme="minorHAnsi"/>
          <w:color w:val="000000" w:themeColor="text1"/>
          <w:sz w:val="24"/>
          <w:lang w:val="en-US"/>
          <w14:textOutline w14:w="0" w14:cap="flat" w14:cmpd="sng" w14:algn="ctr">
            <w14:noFill/>
            <w14:prstDash w14:val="solid"/>
            <w14:round/>
          </w14:textOutline>
        </w:rPr>
        <w:t xml:space="preserve">as </w:t>
      </w:r>
      <w:r w:rsidR="00DF0C58" w:rsidRPr="009048AD">
        <w:rPr>
          <w:rFonts w:asciiTheme="minorHAnsi" w:hAnsiTheme="minorHAnsi"/>
          <w:color w:val="000000" w:themeColor="text1"/>
          <w:sz w:val="24"/>
          <w:lang w:val="en-US"/>
          <w14:textOutline w14:w="0" w14:cap="flat" w14:cmpd="sng" w14:algn="ctr">
            <w14:noFill/>
            <w14:prstDash w14:val="solid"/>
            <w14:round/>
          </w14:textOutline>
        </w:rPr>
        <w:t>the main </w:t>
      </w:r>
      <w:r w:rsidR="00A55D67" w:rsidRPr="009048AD">
        <w:rPr>
          <w:rFonts w:asciiTheme="minorHAnsi" w:hAnsiTheme="minorHAnsi"/>
          <w:color w:val="000000" w:themeColor="text1"/>
          <w:sz w:val="24"/>
          <w:lang w:val="en-US"/>
          <w14:textOutline w14:w="0" w14:cap="flat" w14:cmpd="sng" w14:algn="ctr">
            <w14:noFill/>
            <w14:prstDash w14:val="solid"/>
            <w14:round/>
          </w14:textOutline>
        </w:rPr>
        <w:t>calendar by the Greeks till</w:t>
      </w:r>
      <w:r w:rsidR="007B306B" w:rsidRPr="009048AD">
        <w:rPr>
          <w:rFonts w:asciiTheme="minorHAnsi" w:hAnsiTheme="minorHAnsi"/>
          <w:color w:val="000000" w:themeColor="text1"/>
          <w:sz w:val="24"/>
          <w:lang w:val="en-US"/>
          <w14:textOutline w14:w="0" w14:cap="flat" w14:cmpd="sng" w14:algn="ctr">
            <w14:noFill/>
            <w14:prstDash w14:val="solid"/>
            <w14:round/>
          </w14:textOutline>
        </w:rPr>
        <w:t xml:space="preserve"> 1079 </w:t>
      </w:r>
      <w:r w:rsidR="00A55D67" w:rsidRPr="009048AD">
        <w:rPr>
          <w:rFonts w:asciiTheme="minorHAnsi" w:hAnsiTheme="minorHAnsi"/>
          <w:color w:val="000000" w:themeColor="text1"/>
          <w:sz w:val="24"/>
          <w:lang w:val="en-US"/>
          <w14:textOutline w14:w="0" w14:cap="flat" w14:cmpd="sng" w14:algn="ctr">
            <w14:noFill/>
            <w14:prstDash w14:val="solid"/>
            <w14:round/>
          </w14:textOutline>
        </w:rPr>
        <w:t>AD</w:t>
      </w:r>
      <w:r w:rsidR="00DF0C58" w:rsidRPr="009048AD">
        <w:rPr>
          <w:rFonts w:asciiTheme="minorHAnsi" w:hAnsiTheme="minorHAnsi"/>
          <w:color w:val="000000" w:themeColor="text1"/>
          <w:sz w:val="24"/>
          <w:lang w:val="en-US"/>
          <w14:textOutline w14:w="0" w14:cap="flat" w14:cmpd="sng" w14:algn="ctr">
            <w14:noFill/>
            <w14:prstDash w14:val="solid"/>
            <w14:round/>
          </w14:textOutline>
        </w:rPr>
        <w:t>,</w:t>
      </w:r>
      <w:r w:rsidR="007B306B" w:rsidRPr="009048AD">
        <w:rPr>
          <w:rFonts w:asciiTheme="minorHAnsi" w:hAnsiTheme="minorHAnsi"/>
          <w:color w:val="000000" w:themeColor="text1"/>
          <w:sz w:val="24"/>
          <w:lang w:val="en-US"/>
          <w14:textOutline w14:w="0" w14:cap="flat" w14:cmpd="sng" w14:algn="ctr">
            <w14:noFill/>
            <w14:prstDash w14:val="solid"/>
            <w14:round/>
          </w14:textOutline>
        </w:rPr>
        <w:t xml:space="preserve"> or 1179 </w:t>
      </w:r>
      <w:r w:rsidR="00A55D67" w:rsidRPr="009048AD">
        <w:rPr>
          <w:rFonts w:asciiTheme="minorHAnsi" w:hAnsiTheme="minorHAnsi"/>
          <w:color w:val="000000" w:themeColor="text1"/>
          <w:sz w:val="24"/>
          <w:lang w:val="en-US"/>
          <w14:textOutline w14:w="0" w14:cap="flat" w14:cmpd="sng" w14:algn="ctr">
            <w14:noFill/>
            <w14:prstDash w14:val="solid"/>
            <w14:round/>
          </w14:textOutline>
        </w:rPr>
        <w:t>AD</w:t>
      </w:r>
      <w:r w:rsidR="00DF0C58" w:rsidRPr="009048AD">
        <w:rPr>
          <w:rFonts w:asciiTheme="minorHAnsi" w:hAnsiTheme="minorHAnsi"/>
          <w:color w:val="000000" w:themeColor="text1"/>
          <w:sz w:val="24"/>
          <w:lang w:val="en-US"/>
          <w14:textOutline w14:w="0" w14:cap="flat" w14:cmpd="sng" w14:algn="ctr">
            <w14:noFill/>
            <w14:prstDash w14:val="solid"/>
            <w14:round/>
          </w14:textOutline>
        </w:rPr>
        <w:t>,</w:t>
      </w:r>
      <w:r w:rsidR="007B306B" w:rsidRPr="009048AD">
        <w:rPr>
          <w:rFonts w:asciiTheme="minorHAnsi" w:hAnsiTheme="minorHAnsi"/>
          <w:color w:val="000000" w:themeColor="text1"/>
          <w:sz w:val="24"/>
          <w:lang w:val="en-US"/>
          <w14:textOutline w14:w="0" w14:cap="flat" w14:cmpd="sng" w14:algn="ctr">
            <w14:noFill/>
            <w14:prstDash w14:val="solid"/>
            <w14:round/>
          </w14:textOutline>
        </w:rPr>
        <w:t xml:space="preserve"> or in the 1</w:t>
      </w:r>
      <w:r w:rsidR="00F52EBD" w:rsidRPr="009048AD">
        <w:rPr>
          <w:rFonts w:asciiTheme="minorHAnsi" w:hAnsiTheme="minorHAnsi"/>
          <w:color w:val="000000" w:themeColor="text1"/>
          <w:sz w:val="24"/>
          <w:lang w:val="en-US"/>
          <w14:textOutline w14:w="0" w14:cap="flat" w14:cmpd="sng" w14:algn="ctr">
            <w14:noFill/>
            <w14:prstDash w14:val="solid"/>
            <w14:round/>
          </w14:textOutline>
        </w:rPr>
        <w:t>3</w:t>
      </w:r>
      <w:r w:rsidR="007B306B" w:rsidRPr="009048AD">
        <w:rPr>
          <w:rFonts w:asciiTheme="minorHAnsi" w:hAnsiTheme="minorHAnsi"/>
          <w:color w:val="000000" w:themeColor="text1"/>
          <w:sz w:val="24"/>
          <w:vertAlign w:val="superscript"/>
          <w:lang w:val="en-US"/>
          <w14:textOutline w14:w="0" w14:cap="flat" w14:cmpd="sng" w14:algn="ctr">
            <w14:noFill/>
            <w14:prstDash w14:val="solid"/>
            <w14:round/>
          </w14:textOutline>
        </w:rPr>
        <w:t>th</w:t>
      </w:r>
      <w:r w:rsidR="005D7E97" w:rsidRPr="009048AD">
        <w:rPr>
          <w:rFonts w:asciiTheme="minorHAnsi" w:hAnsiTheme="minorHAnsi"/>
          <w:color w:val="000000" w:themeColor="text1"/>
          <w:sz w:val="24"/>
          <w:lang w:val="en-US"/>
          <w14:textOutline w14:w="0" w14:cap="flat" w14:cmpd="sng" w14:algn="ctr">
            <w14:noFill/>
            <w14:prstDash w14:val="solid"/>
            <w14:round/>
          </w14:textOutline>
        </w:rPr>
        <w:t xml:space="preserve"> </w:t>
      </w:r>
      <w:r w:rsidR="007B306B" w:rsidRPr="009048AD">
        <w:rPr>
          <w:rFonts w:asciiTheme="minorHAnsi" w:hAnsiTheme="minorHAnsi"/>
          <w:color w:val="000000" w:themeColor="text1"/>
          <w:sz w:val="24"/>
          <w:lang w:val="en-US"/>
          <w14:textOutline w14:w="0" w14:cap="flat" w14:cmpd="sng" w14:algn="ctr">
            <w14:noFill/>
            <w14:prstDash w14:val="solid"/>
            <w14:round/>
          </w14:textOutline>
        </w:rPr>
        <w:t>century AD</w:t>
      </w:r>
      <w:r w:rsidR="007B306B" w:rsidRPr="009048AD">
        <w:rPr>
          <w:rFonts w:asciiTheme="minorHAnsi" w:hAnsiTheme="minorHAnsi"/>
          <w:color w:val="000000" w:themeColor="text1"/>
          <w:spacing w:val="-2"/>
          <w:sz w:val="24"/>
          <w:lang w:val="en-US"/>
        </w:rPr>
        <w:t>.</w:t>
      </w:r>
      <w:r w:rsidR="007B306B" w:rsidRPr="009048AD">
        <w:rPr>
          <w:rStyle w:val="ad"/>
          <w:rFonts w:asciiTheme="minorHAnsi" w:hAnsiTheme="minorHAnsi"/>
          <w:color w:val="000000" w:themeColor="text1"/>
          <w:spacing w:val="-2"/>
          <w:sz w:val="24"/>
          <w:lang w:val="en-US"/>
        </w:rPr>
        <w:footnoteReference w:id="69"/>
      </w:r>
      <w:r w:rsidR="005D7E97" w:rsidRPr="009048AD">
        <w:rPr>
          <w:rFonts w:asciiTheme="minorHAnsi" w:hAnsiTheme="minorHAnsi"/>
          <w:color w:val="000000" w:themeColor="text1"/>
          <w:spacing w:val="-2"/>
          <w:sz w:val="24"/>
          <w:lang w:val="en-US"/>
        </w:rPr>
        <w:t xml:space="preserve"> </w:t>
      </w:r>
      <w:r w:rsidR="00DF0C58" w:rsidRPr="009048AD">
        <w:rPr>
          <w:rFonts w:asciiTheme="minorHAnsi" w:hAnsiTheme="minorHAnsi"/>
          <w:color w:val="000000" w:themeColor="text1"/>
          <w:spacing w:val="-2"/>
          <w:sz w:val="24"/>
          <w:lang w:val="en-US"/>
        </w:rPr>
        <w:t>In parallel, they have a solar yea</w:t>
      </w:r>
      <w:r w:rsidR="002255DC" w:rsidRPr="009048AD">
        <w:rPr>
          <w:rFonts w:asciiTheme="minorHAnsi" w:hAnsiTheme="minorHAnsi"/>
          <w:color w:val="000000" w:themeColor="text1"/>
          <w:spacing w:val="-2"/>
          <w:sz w:val="24"/>
          <w:lang w:val="en-US"/>
        </w:rPr>
        <w:t>r</w:t>
      </w:r>
      <w:r w:rsidR="00DF0C58" w:rsidRPr="009048AD">
        <w:rPr>
          <w:rFonts w:asciiTheme="minorHAnsi" w:hAnsiTheme="minorHAnsi"/>
          <w:color w:val="000000" w:themeColor="text1"/>
          <w:spacing w:val="-2"/>
          <w:sz w:val="24"/>
          <w:lang w:val="en-US"/>
        </w:rPr>
        <w:t xml:space="preserve"> from Homeric times. </w:t>
      </w:r>
      <w:r w:rsidR="008650C7" w:rsidRPr="009048AD">
        <w:rPr>
          <w:rFonts w:asciiTheme="minorHAnsi" w:hAnsiTheme="minorHAnsi"/>
          <w:color w:val="000000" w:themeColor="text1"/>
          <w:spacing w:val="-2"/>
          <w:sz w:val="24"/>
          <w:lang w:val="en-US"/>
        </w:rPr>
        <w:t>The O</w:t>
      </w:r>
      <w:r w:rsidRPr="009048AD">
        <w:rPr>
          <w:rFonts w:asciiTheme="minorHAnsi" w:hAnsiTheme="minorHAnsi"/>
          <w:color w:val="000000" w:themeColor="text1"/>
          <w:spacing w:val="-2"/>
          <w:sz w:val="24"/>
          <w:lang w:val="en-US"/>
        </w:rPr>
        <w:t>c</w:t>
      </w:r>
      <w:r w:rsidR="008650C7" w:rsidRPr="009048AD">
        <w:rPr>
          <w:rFonts w:asciiTheme="minorHAnsi" w:hAnsiTheme="minorHAnsi"/>
          <w:color w:val="000000" w:themeColor="text1"/>
          <w:spacing w:val="-2"/>
          <w:sz w:val="24"/>
          <w:lang w:val="en-US"/>
        </w:rPr>
        <w:t xml:space="preserve">taeteris the eight-year cycle) was used in prehistoric and ancient Greece to reconcile the solar and lunar calendars. Its usage persisted in Christian festivities, especially for </w:t>
      </w:r>
      <w:r w:rsidR="00696D2D" w:rsidRPr="009048AD">
        <w:rPr>
          <w:rFonts w:asciiTheme="minorHAnsi" w:hAnsiTheme="minorHAnsi"/>
          <w:color w:val="000000" w:themeColor="text1"/>
          <w:spacing w:val="-2"/>
          <w:sz w:val="24"/>
          <w:lang w:val="en-US"/>
        </w:rPr>
        <w:t>finding</w:t>
      </w:r>
      <w:r w:rsidR="008650C7" w:rsidRPr="009048AD">
        <w:rPr>
          <w:rFonts w:asciiTheme="minorHAnsi" w:hAnsiTheme="minorHAnsi"/>
          <w:color w:val="000000" w:themeColor="text1"/>
          <w:spacing w:val="-2"/>
          <w:sz w:val="24"/>
          <w:lang w:val="en-US"/>
        </w:rPr>
        <w:t xml:space="preserve"> the date of Easter. Over time, this system was largely replaced by the Metonic cycle (a 19-year cycle) for calculating the date of Easter, particularly in the Byzantine Empire. Study of Pletho's Calendar and Liturgy shows that the </w:t>
      </w:r>
      <w:r w:rsidRPr="009048AD">
        <w:rPr>
          <w:rFonts w:asciiTheme="minorHAnsi" w:hAnsiTheme="minorHAnsi"/>
          <w:color w:val="000000" w:themeColor="text1"/>
          <w:spacing w:val="-2"/>
          <w:sz w:val="24"/>
          <w:lang w:val="en-US"/>
        </w:rPr>
        <w:t>Octaet</w:t>
      </w:r>
      <w:r w:rsidR="008650C7" w:rsidRPr="009048AD">
        <w:rPr>
          <w:rFonts w:asciiTheme="minorHAnsi" w:hAnsiTheme="minorHAnsi"/>
          <w:color w:val="000000" w:themeColor="text1"/>
          <w:spacing w:val="-2"/>
          <w:sz w:val="24"/>
          <w:lang w:val="en-US"/>
        </w:rPr>
        <w:t xml:space="preserve">eris was in use well into the 11th century AD and, in some regions, possibly until the 13th century AD within certain Byzantine Patriarchates. Variations of the </w:t>
      </w:r>
      <w:r w:rsidRPr="009048AD">
        <w:rPr>
          <w:rFonts w:asciiTheme="minorHAnsi" w:hAnsiTheme="minorHAnsi"/>
          <w:color w:val="000000" w:themeColor="text1"/>
          <w:spacing w:val="-2"/>
          <w:sz w:val="24"/>
          <w:lang w:val="en-US"/>
        </w:rPr>
        <w:t>Octaet</w:t>
      </w:r>
      <w:r w:rsidR="008650C7" w:rsidRPr="009048AD">
        <w:rPr>
          <w:rFonts w:asciiTheme="minorHAnsi" w:hAnsiTheme="minorHAnsi"/>
          <w:color w:val="000000" w:themeColor="text1"/>
          <w:spacing w:val="-2"/>
          <w:sz w:val="24"/>
          <w:lang w:val="en-US"/>
        </w:rPr>
        <w:t xml:space="preserve">eris persisted, especially in regions that </w:t>
      </w:r>
      <w:r w:rsidR="00696D2D" w:rsidRPr="009048AD">
        <w:rPr>
          <w:rFonts w:asciiTheme="minorHAnsi" w:hAnsiTheme="minorHAnsi"/>
          <w:color w:val="000000" w:themeColor="text1"/>
          <w:spacing w:val="-2"/>
          <w:sz w:val="24"/>
          <w:lang w:val="en-US"/>
        </w:rPr>
        <w:t>kept</w:t>
      </w:r>
      <w:r w:rsidR="008650C7" w:rsidRPr="009048AD">
        <w:rPr>
          <w:rFonts w:asciiTheme="minorHAnsi" w:hAnsiTheme="minorHAnsi"/>
          <w:color w:val="000000" w:themeColor="text1"/>
          <w:spacing w:val="-2"/>
          <w:sz w:val="24"/>
          <w:lang w:val="en-US"/>
        </w:rPr>
        <w:t xml:space="preserve"> older calendar traditions.</w:t>
      </w:r>
    </w:p>
    <w:p w14:paraId="7FCD9D7F" w14:textId="27C8802B" w:rsidR="0021782B" w:rsidRPr="009048AD" w:rsidRDefault="007B306B" w:rsidP="0021782B">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 xml:space="preserve">Meton is said to introduce 432 BC. the </w:t>
      </w:r>
      <w:r w:rsidRPr="009048AD">
        <w:rPr>
          <w:rFonts w:asciiTheme="minorHAnsi" w:hAnsiTheme="minorHAnsi"/>
          <w:i/>
          <w:color w:val="000000" w:themeColor="text1"/>
          <w:spacing w:val="-2"/>
          <w:sz w:val="24"/>
          <w:lang w:val="en-US"/>
        </w:rPr>
        <w:t xml:space="preserve">nineteen year </w:t>
      </w:r>
      <w:r w:rsidRPr="009048AD">
        <w:rPr>
          <w:rFonts w:asciiTheme="minorHAnsi" w:hAnsiTheme="minorHAnsi"/>
          <w:color w:val="000000" w:themeColor="text1"/>
          <w:spacing w:val="-2"/>
          <w:sz w:val="24"/>
          <w:lang w:val="en-US"/>
        </w:rPr>
        <w:t>period, the 19 year period of the periodicity of the Sun and the phases of the Moon, although I believe it is a periodicity known to prehistoric people. The 19-year period of Meton is introduced into the lunisolar Attic calendar in 432 BC. The nineteen-year</w:t>
      </w:r>
      <w:r w:rsidR="007B3074" w:rsidRPr="009048AD">
        <w:rPr>
          <w:rFonts w:asciiTheme="minorHAnsi" w:hAnsiTheme="minorHAnsi"/>
          <w:color w:val="000000" w:themeColor="text1"/>
          <w:spacing w:val="-2"/>
          <w:sz w:val="24"/>
          <w:lang w:val="en-US"/>
        </w:rPr>
        <w:t xml:space="preserve"> Metonic period</w:t>
      </w:r>
      <w:r w:rsidRPr="009048AD">
        <w:rPr>
          <w:rFonts w:asciiTheme="minorHAnsi" w:hAnsiTheme="minorHAnsi"/>
          <w:color w:val="000000" w:themeColor="text1"/>
          <w:spacing w:val="-2"/>
          <w:sz w:val="24"/>
          <w:lang w:val="en-US"/>
        </w:rPr>
        <w:t xml:space="preserve"> is gradually being introduced for use in the Christian Church's calendar by Anatolio. Anatolios is a notable philosopher and professor in Alexandria, he knows excellent mathematics, astronomy, physics and </w:t>
      </w:r>
      <w:r w:rsidR="00C55284" w:rsidRPr="009048AD">
        <w:rPr>
          <w:rFonts w:asciiTheme="minorHAnsi" w:hAnsiTheme="minorHAnsi"/>
          <w:color w:val="000000" w:themeColor="text1"/>
          <w:spacing w:val="-2"/>
          <w:sz w:val="24"/>
          <w:lang w:val="en-US"/>
        </w:rPr>
        <w:t>teaches</w:t>
      </w:r>
      <w:r w:rsidRPr="009048AD">
        <w:rPr>
          <w:rFonts w:asciiTheme="minorHAnsi" w:hAnsiTheme="minorHAnsi"/>
          <w:color w:val="000000" w:themeColor="text1"/>
          <w:spacing w:val="-2"/>
          <w:sz w:val="24"/>
          <w:lang w:val="en-US"/>
        </w:rPr>
        <w:t xml:space="preserve"> Aristotle. Anatolios is chosen and becomes bishop of Laodicea around 250 AD. His knowledge of mathematics and astronomy lead him to introduce for use by the Church the period of Meton for the movable Christian holidays, with Easter being the most important.</w:t>
      </w:r>
      <w:r w:rsidR="0021782B" w:rsidRPr="009048AD">
        <w:rPr>
          <w:rFonts w:asciiTheme="minorHAnsi" w:hAnsiTheme="minorHAnsi"/>
          <w:color w:val="000000" w:themeColor="text1"/>
          <w:spacing w:val="-2"/>
          <w:sz w:val="24"/>
          <w:lang w:val="en-US"/>
        </w:rPr>
        <w:t xml:space="preserve"> </w:t>
      </w:r>
    </w:p>
    <w:p w14:paraId="283435C1" w14:textId="53AE44A5" w:rsidR="007B306B" w:rsidRPr="009048AD" w:rsidRDefault="007B306B" w:rsidP="0021782B">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 xml:space="preserve">The historian Philochoros who lived in Athens from 340 BC. until 260 BC, he writes that Meton had built an observatory called </w:t>
      </w:r>
      <w:r w:rsidRPr="009048AD">
        <w:rPr>
          <w:rFonts w:asciiTheme="minorHAnsi" w:hAnsiTheme="minorHAnsi"/>
          <w:i/>
          <w:color w:val="000000" w:themeColor="text1"/>
          <w:spacing w:val="-2"/>
          <w:sz w:val="24"/>
          <w:lang w:val="en-US"/>
        </w:rPr>
        <w:t xml:space="preserve">the Heliotropion, </w:t>
      </w:r>
      <w:r w:rsidRPr="009048AD">
        <w:rPr>
          <w:rFonts w:asciiTheme="minorHAnsi" w:hAnsiTheme="minorHAnsi"/>
          <w:color w:val="000000" w:themeColor="text1"/>
          <w:spacing w:val="-2"/>
          <w:sz w:val="24"/>
          <w:lang w:val="en-US"/>
        </w:rPr>
        <w:t xml:space="preserve">because with it he watches and studies the movements of the Sun during the days and the year. With the sunflower he also studies the periodicities of the Moon and prepares his 19-year cycle. The Heliotropium is </w:t>
      </w:r>
      <w:r w:rsidR="00696D2D" w:rsidRPr="009048AD">
        <w:rPr>
          <w:rFonts w:asciiTheme="minorHAnsi" w:hAnsiTheme="minorHAnsi"/>
          <w:color w:val="000000" w:themeColor="text1"/>
          <w:spacing w:val="-2"/>
          <w:sz w:val="24"/>
          <w:lang w:val="en-US"/>
        </w:rPr>
        <w:t>found</w:t>
      </w:r>
      <w:r w:rsidRPr="009048AD">
        <w:rPr>
          <w:rFonts w:asciiTheme="minorHAnsi" w:hAnsiTheme="minorHAnsi"/>
          <w:color w:val="000000" w:themeColor="text1"/>
          <w:spacing w:val="-2"/>
          <w:sz w:val="24"/>
          <w:lang w:val="en-US"/>
        </w:rPr>
        <w:t xml:space="preserve"> where Philochoros specifies it, in Athens, in the area of </w:t>
      </w:r>
      <w:r w:rsidR="002255DC" w:rsidRPr="009048AD">
        <w:rPr>
          <w:rFonts w:asciiTheme="minorHAnsi" w:hAnsiTheme="minorHAnsi"/>
          <w:color w:val="000000" w:themeColor="text1"/>
          <w:spacing w:val="-2"/>
          <w:sz w:val="24"/>
          <w:lang w:val="en-US"/>
        </w:rPr>
        <w:t>Pnyx</w:t>
      </w:r>
      <w:r w:rsidRPr="009048AD">
        <w:rPr>
          <w:rFonts w:asciiTheme="minorHAnsi" w:hAnsiTheme="minorHAnsi"/>
          <w:color w:val="000000" w:themeColor="text1"/>
          <w:spacing w:val="-2"/>
          <w:sz w:val="24"/>
          <w:lang w:val="en-US"/>
        </w:rPr>
        <w:t xml:space="preserve">, near the walls, where the </w:t>
      </w:r>
      <w:r w:rsidR="002255DC" w:rsidRPr="009048AD">
        <w:rPr>
          <w:rFonts w:asciiTheme="minorHAnsi" w:hAnsiTheme="minorHAnsi"/>
          <w:color w:val="000000" w:themeColor="text1"/>
          <w:spacing w:val="-2"/>
          <w:sz w:val="24"/>
          <w:lang w:val="en-US"/>
        </w:rPr>
        <w:t>Ecclesia</w:t>
      </w:r>
      <w:r w:rsidRPr="009048AD">
        <w:rPr>
          <w:rFonts w:asciiTheme="minorHAnsi" w:hAnsiTheme="minorHAnsi"/>
          <w:color w:val="000000" w:themeColor="text1"/>
          <w:spacing w:val="-2"/>
          <w:sz w:val="24"/>
          <w:lang w:val="en-US"/>
        </w:rPr>
        <w:t xml:space="preserve"> of the </w:t>
      </w:r>
      <w:r w:rsidR="002255DC" w:rsidRPr="009048AD">
        <w:rPr>
          <w:rFonts w:asciiTheme="minorHAnsi" w:hAnsiTheme="minorHAnsi"/>
          <w:color w:val="000000" w:themeColor="text1"/>
          <w:spacing w:val="-2"/>
          <w:sz w:val="24"/>
          <w:lang w:val="en-US"/>
        </w:rPr>
        <w:t>Demos</w:t>
      </w:r>
      <w:r w:rsidRPr="009048AD">
        <w:rPr>
          <w:rFonts w:asciiTheme="minorHAnsi" w:hAnsiTheme="minorHAnsi"/>
          <w:color w:val="000000" w:themeColor="text1"/>
          <w:spacing w:val="-2"/>
          <w:sz w:val="24"/>
          <w:lang w:val="en-US"/>
        </w:rPr>
        <w:t xml:space="preserve">, i.e. the </w:t>
      </w:r>
      <w:r w:rsidR="002255DC" w:rsidRPr="009048AD">
        <w:rPr>
          <w:rFonts w:asciiTheme="minorHAnsi" w:hAnsiTheme="minorHAnsi"/>
          <w:color w:val="000000" w:themeColor="text1"/>
          <w:spacing w:val="-2"/>
          <w:sz w:val="24"/>
          <w:lang w:val="en-US"/>
        </w:rPr>
        <w:t xml:space="preserve">assembly of the people, </w:t>
      </w:r>
      <w:r w:rsidRPr="009048AD">
        <w:rPr>
          <w:rFonts w:asciiTheme="minorHAnsi" w:hAnsiTheme="minorHAnsi"/>
          <w:color w:val="000000" w:themeColor="text1"/>
          <w:spacing w:val="-2"/>
          <w:sz w:val="24"/>
          <w:lang w:val="en-US"/>
        </w:rPr>
        <w:t>one parliament of Athens, was located.</w:t>
      </w:r>
    </w:p>
    <w:p w14:paraId="75FEFC76" w14:textId="77777777" w:rsidR="007B7AA0" w:rsidRPr="009048AD" w:rsidRDefault="007B7AA0" w:rsidP="00B57925">
      <w:pPr>
        <w:spacing w:before="60"/>
        <w:ind w:firstLine="288"/>
        <w:rPr>
          <w:rFonts w:asciiTheme="minorHAnsi" w:hAnsiTheme="minorHAnsi"/>
          <w:b/>
          <w:color w:val="000000" w:themeColor="text1"/>
          <w:sz w:val="24"/>
          <w:lang w:val="en-US"/>
        </w:rPr>
      </w:pPr>
    </w:p>
    <w:p w14:paraId="5228226B" w14:textId="77777777" w:rsidR="00585A47" w:rsidRPr="009048AD" w:rsidRDefault="00585A47" w:rsidP="00B57925">
      <w:pPr>
        <w:spacing w:before="60"/>
        <w:ind w:firstLine="288"/>
        <w:jc w:val="center"/>
        <w:rPr>
          <w:rFonts w:asciiTheme="minorHAnsi" w:hAnsiTheme="minorHAnsi"/>
          <w:b/>
          <w:color w:val="000000" w:themeColor="text1"/>
          <w:sz w:val="24"/>
          <w:lang w:val="en-US"/>
        </w:rPr>
      </w:pPr>
    </w:p>
    <w:p w14:paraId="68BD3DE8" w14:textId="2ADC3459" w:rsidR="005A26B1" w:rsidRPr="009048AD" w:rsidRDefault="00071A39" w:rsidP="00B57925">
      <w:pPr>
        <w:spacing w:before="60"/>
        <w:ind w:firstLine="288"/>
        <w:jc w:val="center"/>
        <w:rPr>
          <w:rFonts w:asciiTheme="minorHAnsi" w:hAnsiTheme="minorHAnsi"/>
          <w:i/>
          <w:color w:val="000000" w:themeColor="text1"/>
          <w:sz w:val="18"/>
          <w:szCs w:val="16"/>
          <w:lang w:val="en-US"/>
        </w:rPr>
      </w:pPr>
      <w:r w:rsidRPr="009048AD">
        <w:rPr>
          <w:rFonts w:asciiTheme="minorHAnsi" w:hAnsiTheme="minorHAnsi"/>
          <w:noProof/>
          <w:color w:val="000000" w:themeColor="text1"/>
          <w:sz w:val="24"/>
          <w:lang w:val="en-US" w:eastAsia="en-US"/>
        </w:rPr>
        <w:lastRenderedPageBreak/>
        <w:drawing>
          <wp:inline distT="0" distB="0" distL="0" distR="0" wp14:anchorId="5758A7A9" wp14:editId="04FD68D2">
            <wp:extent cx="4496435" cy="4361180"/>
            <wp:effectExtent l="0" t="0" r="0" b="0"/>
            <wp:docPr id="14"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6"/>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4496435" cy="4361180"/>
                    </a:xfrm>
                    <a:prstGeom prst="rect">
                      <a:avLst/>
                    </a:prstGeom>
                    <a:noFill/>
                    <a:ln>
                      <a:noFill/>
                    </a:ln>
                  </pic:spPr>
                </pic:pic>
              </a:graphicData>
            </a:graphic>
          </wp:inline>
        </w:drawing>
      </w:r>
    </w:p>
    <w:p w14:paraId="3EFCE1B8" w14:textId="77777777" w:rsidR="00225453" w:rsidRPr="009048AD" w:rsidRDefault="00225453" w:rsidP="00B57925">
      <w:pPr>
        <w:spacing w:before="60"/>
        <w:ind w:firstLine="288"/>
        <w:jc w:val="center"/>
        <w:rPr>
          <w:rFonts w:asciiTheme="minorHAnsi" w:hAnsiTheme="minorHAnsi"/>
          <w:i/>
          <w:color w:val="000000" w:themeColor="text1"/>
          <w:sz w:val="18"/>
          <w:szCs w:val="16"/>
          <w:lang w:val="en-US"/>
        </w:rPr>
      </w:pPr>
    </w:p>
    <w:p w14:paraId="066C3407" w14:textId="09496A1B" w:rsidR="005A26B1" w:rsidRPr="009048AD" w:rsidRDefault="005A26B1" w:rsidP="00B57925">
      <w:pPr>
        <w:spacing w:before="60"/>
        <w:ind w:firstLine="288"/>
        <w:rPr>
          <w:rFonts w:asciiTheme="minorHAnsi" w:hAnsiTheme="minorHAnsi"/>
          <w:color w:val="000000" w:themeColor="text1"/>
          <w:szCs w:val="16"/>
          <w:lang w:val="en-US"/>
        </w:rPr>
      </w:pPr>
      <w:r w:rsidRPr="009048AD">
        <w:rPr>
          <w:rFonts w:asciiTheme="minorHAnsi" w:hAnsiTheme="minorHAnsi"/>
          <w:color w:val="000000" w:themeColor="text1"/>
          <w:szCs w:val="16"/>
          <w:lang w:val="en-US"/>
        </w:rPr>
        <w:t xml:space="preserve">Photograph of part of the second (rear) face of the </w:t>
      </w:r>
      <w:r w:rsidR="00D3477B" w:rsidRPr="009048AD">
        <w:rPr>
          <w:rFonts w:asciiTheme="minorHAnsi" w:hAnsiTheme="minorHAnsi"/>
          <w:color w:val="000000" w:themeColor="text1"/>
          <w:szCs w:val="16"/>
          <w:lang w:val="en-US"/>
        </w:rPr>
        <w:t>Mechanism</w:t>
      </w:r>
      <w:r w:rsidRPr="009048AD">
        <w:rPr>
          <w:rFonts w:asciiTheme="minorHAnsi" w:hAnsiTheme="minorHAnsi"/>
          <w:color w:val="000000" w:themeColor="text1"/>
          <w:szCs w:val="16"/>
          <w:lang w:val="en-US"/>
        </w:rPr>
        <w:t xml:space="preserve">, with the helical scale of the Sarus cycle (about 18 years), for predicting the date of eclipses, and a small circular scale of the Evolve (period of about 54 years and one month) for the same purpose. On these scales we read the "signature" of Archimedes, since we found that the measurements used in the construction of the machine were taken at Syracuse a few years before Archimedes' death, and therefore we consider that the astronomical observations were made by him and his pupils. Behind the transparent plate we can see the clock </w:t>
      </w:r>
      <w:r w:rsidR="00D3477B" w:rsidRPr="009048AD">
        <w:rPr>
          <w:rFonts w:asciiTheme="minorHAnsi" w:hAnsiTheme="minorHAnsi"/>
          <w:color w:val="000000" w:themeColor="text1"/>
          <w:szCs w:val="16"/>
          <w:lang w:val="en-US"/>
        </w:rPr>
        <w:t>Mechanism</w:t>
      </w:r>
      <w:r w:rsidRPr="009048AD">
        <w:rPr>
          <w:rFonts w:asciiTheme="minorHAnsi" w:hAnsiTheme="minorHAnsi"/>
          <w:color w:val="000000" w:themeColor="text1"/>
          <w:szCs w:val="16"/>
          <w:lang w:val="en-US"/>
        </w:rPr>
        <w:t xml:space="preserve"> with its gears. Photo of the reconstruction of the </w:t>
      </w:r>
      <w:r w:rsidR="00D3477B" w:rsidRPr="009048AD">
        <w:rPr>
          <w:rFonts w:asciiTheme="minorHAnsi" w:hAnsiTheme="minorHAnsi"/>
          <w:color w:val="000000" w:themeColor="text1"/>
          <w:szCs w:val="16"/>
          <w:lang w:val="en-US"/>
        </w:rPr>
        <w:t>Mechanism</w:t>
      </w:r>
      <w:r w:rsidRPr="009048AD">
        <w:rPr>
          <w:rFonts w:asciiTheme="minorHAnsi" w:hAnsiTheme="minorHAnsi"/>
          <w:color w:val="000000" w:themeColor="text1"/>
          <w:szCs w:val="16"/>
          <w:lang w:val="en-US"/>
        </w:rPr>
        <w:t xml:space="preserve"> by the mathematician and maker of ancient instruments Mr. Dionysis Kriaris, which we have as the main exhibit in our exhibitions around Greece and the World. The construction is based on the results of our studies</w:t>
      </w:r>
    </w:p>
    <w:p w14:paraId="00149E67" w14:textId="77777777" w:rsidR="007B306B" w:rsidRPr="009048AD" w:rsidRDefault="007B306B" w:rsidP="00B57925">
      <w:pPr>
        <w:spacing w:before="60"/>
        <w:ind w:firstLine="288"/>
        <w:rPr>
          <w:rFonts w:asciiTheme="minorHAnsi" w:hAnsiTheme="minorHAnsi"/>
          <w:color w:val="000000" w:themeColor="text1"/>
          <w:sz w:val="18"/>
          <w:szCs w:val="16"/>
          <w:lang w:val="en-US"/>
        </w:rPr>
      </w:pPr>
    </w:p>
    <w:p w14:paraId="320D8F30" w14:textId="7662E3F8" w:rsidR="007B306B" w:rsidRPr="009048AD" w:rsidRDefault="007D7EBB" w:rsidP="00B57925">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Like</w:t>
      </w:r>
      <w:r w:rsidR="007B306B" w:rsidRPr="009048AD">
        <w:rPr>
          <w:rFonts w:asciiTheme="minorHAnsi" w:hAnsiTheme="minorHAnsi"/>
          <w:color w:val="000000" w:themeColor="text1"/>
          <w:spacing w:val="-2"/>
          <w:sz w:val="24"/>
          <w:lang w:val="en-US"/>
        </w:rPr>
        <w:t xml:space="preserve"> the Heliotrope are the </w:t>
      </w:r>
      <w:r w:rsidR="002255DC" w:rsidRPr="009048AD">
        <w:rPr>
          <w:rFonts w:asciiTheme="minorHAnsi" w:hAnsiTheme="minorHAnsi"/>
          <w:color w:val="000000" w:themeColor="text1"/>
          <w:spacing w:val="-2"/>
          <w:sz w:val="24"/>
          <w:lang w:val="en-US"/>
        </w:rPr>
        <w:t xml:space="preserve">Clock of Andronikos, or </w:t>
      </w:r>
      <w:r w:rsidR="007B306B" w:rsidRPr="009048AD">
        <w:rPr>
          <w:rFonts w:asciiTheme="minorHAnsi" w:hAnsiTheme="minorHAnsi"/>
          <w:color w:val="000000" w:themeColor="text1"/>
          <w:spacing w:val="-2"/>
          <w:sz w:val="24"/>
          <w:lang w:val="en-US"/>
        </w:rPr>
        <w:t xml:space="preserve">Aerides in Athens. Such observatories-clocks also survived in the Roman and Byzantine Empires, in Hagia Sophia, as well as in the church of Saints Sergius and Bacchus in Constantinople, located within the walls and today is the </w:t>
      </w:r>
      <w:r w:rsidR="002255DC" w:rsidRPr="009048AD">
        <w:rPr>
          <w:rFonts w:asciiTheme="minorHAnsi" w:hAnsiTheme="minorHAnsi"/>
          <w:color w:val="000000" w:themeColor="text1"/>
          <w:spacing w:val="-2"/>
          <w:sz w:val="24"/>
          <w:lang w:val="en-US"/>
        </w:rPr>
        <w:t xml:space="preserve">Little Hagia Sophia mosque (Turkish: Küçük Ayasofya Camii), formerly the </w:t>
      </w:r>
      <w:r w:rsidR="002255DC" w:rsidRPr="009048AD">
        <w:rPr>
          <w:rFonts w:asciiTheme="minorHAnsi" w:hAnsiTheme="minorHAnsi"/>
          <w:color w:val="000000" w:themeColor="text1"/>
          <w:spacing w:val="-2"/>
          <w:sz w:val="24"/>
          <w:lang w:val="en-US"/>
        </w:rPr>
        <w:lastRenderedPageBreak/>
        <w:t>Church of Saints Sergius and Bacchus</w:t>
      </w:r>
      <w:r w:rsidR="007B306B" w:rsidRPr="009048AD">
        <w:rPr>
          <w:rFonts w:asciiTheme="minorHAnsi" w:hAnsiTheme="minorHAnsi"/>
          <w:color w:val="000000" w:themeColor="text1"/>
          <w:spacing w:val="-2"/>
          <w:sz w:val="24"/>
          <w:lang w:val="en-US"/>
        </w:rPr>
        <w:t>, on the first hill of Constantinople near the coast of Marmaras. The observatories in Constantinople survived the fall and many images of the scientific instruments are found in manuscript books describing Turkish astronomical instruments.</w:t>
      </w:r>
    </w:p>
    <w:p w14:paraId="4D3B0000" w14:textId="77777777" w:rsidR="00D4561B" w:rsidRPr="009048AD" w:rsidRDefault="00D4561B" w:rsidP="00B57925">
      <w:pPr>
        <w:spacing w:before="60"/>
        <w:ind w:firstLine="288"/>
        <w:rPr>
          <w:rFonts w:asciiTheme="minorHAnsi" w:hAnsiTheme="minorHAnsi"/>
          <w:color w:val="000000" w:themeColor="text1"/>
          <w:spacing w:val="-2"/>
          <w:sz w:val="24"/>
          <w:lang w:val="en-US"/>
        </w:rPr>
      </w:pPr>
    </w:p>
    <w:p w14:paraId="6B7BE620" w14:textId="77777777" w:rsidR="00D4561B" w:rsidRPr="009048AD" w:rsidRDefault="00D4561B" w:rsidP="00B57925">
      <w:pPr>
        <w:spacing w:before="60"/>
        <w:ind w:firstLine="288"/>
        <w:rPr>
          <w:rFonts w:asciiTheme="minorHAnsi" w:hAnsiTheme="minorHAnsi"/>
          <w:color w:val="000000" w:themeColor="text1"/>
          <w:spacing w:val="-2"/>
          <w:sz w:val="24"/>
          <w:lang w:val="en-US"/>
        </w:rPr>
      </w:pPr>
    </w:p>
    <w:p w14:paraId="0B384992" w14:textId="77777777" w:rsidR="00D4561B" w:rsidRPr="009048AD" w:rsidRDefault="00D4561B" w:rsidP="00B57925">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br w:type="page"/>
      </w:r>
    </w:p>
    <w:p w14:paraId="096B27E8" w14:textId="77777777" w:rsidR="00D4561B" w:rsidRPr="009048AD" w:rsidRDefault="00D4561B" w:rsidP="00B57925">
      <w:pPr>
        <w:spacing w:before="60"/>
        <w:ind w:firstLine="288"/>
        <w:rPr>
          <w:rFonts w:asciiTheme="minorHAnsi" w:hAnsiTheme="minorHAnsi"/>
          <w:color w:val="000000" w:themeColor="text1"/>
          <w:spacing w:val="-2"/>
          <w:sz w:val="24"/>
          <w:lang w:val="en-US"/>
        </w:rPr>
      </w:pPr>
    </w:p>
    <w:p w14:paraId="6DCC706D" w14:textId="089E2A4B" w:rsidR="007808D1" w:rsidRPr="009048AD" w:rsidRDefault="007808D1" w:rsidP="006E3AD7">
      <w:pPr>
        <w:pStyle w:val="2"/>
        <w:rPr>
          <w:rFonts w:asciiTheme="minorHAnsi" w:hAnsiTheme="minorHAnsi"/>
          <w:color w:val="000000" w:themeColor="text1"/>
          <w:lang w:val="en-US"/>
        </w:rPr>
      </w:pPr>
      <w:bookmarkStart w:id="43" w:name="_Toc197539990"/>
      <w:r w:rsidRPr="009048AD">
        <w:rPr>
          <w:rFonts w:asciiTheme="minorHAnsi" w:hAnsiTheme="minorHAnsi"/>
          <w:color w:val="000000" w:themeColor="text1"/>
          <w:lang w:val="en-US"/>
        </w:rPr>
        <w:t>The Olympic Games from Prehistori</w:t>
      </w:r>
      <w:r w:rsidR="002A318D" w:rsidRPr="009048AD">
        <w:rPr>
          <w:rFonts w:asciiTheme="minorHAnsi" w:hAnsiTheme="minorHAnsi"/>
          <w:color w:val="000000" w:themeColor="text1"/>
          <w:lang w:val="en-US"/>
        </w:rPr>
        <w:t>c</w:t>
      </w:r>
      <w:r w:rsidRPr="009048AD">
        <w:rPr>
          <w:rFonts w:asciiTheme="minorHAnsi" w:hAnsiTheme="minorHAnsi"/>
          <w:color w:val="000000" w:themeColor="text1"/>
          <w:lang w:val="en-US"/>
        </w:rPr>
        <w:t xml:space="preserve"> Times</w:t>
      </w:r>
      <w:bookmarkEnd w:id="43"/>
    </w:p>
    <w:p w14:paraId="6F5F8CB7" w14:textId="77777777" w:rsidR="00DB1CF2" w:rsidRPr="009048AD" w:rsidRDefault="00DB1CF2" w:rsidP="00DB1CF2">
      <w:pPr>
        <w:spacing w:before="60"/>
        <w:rPr>
          <w:rFonts w:asciiTheme="minorHAnsi" w:hAnsiTheme="minorHAnsi"/>
          <w:color w:val="000000" w:themeColor="text1"/>
          <w:spacing w:val="-2"/>
          <w:sz w:val="24"/>
          <w:lang w:val="en-US"/>
        </w:rPr>
      </w:pPr>
    </w:p>
    <w:p w14:paraId="32060B7A" w14:textId="51EDDA36" w:rsidR="00DB1CF2" w:rsidRPr="009048AD" w:rsidRDefault="00DB1CF2" w:rsidP="00C83C78">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pacing w:val="-2"/>
          <w:sz w:val="24"/>
          <w:lang w:val="en-US"/>
        </w:rPr>
        <w:t>T</w:t>
      </w:r>
      <w:r w:rsidR="0020068F" w:rsidRPr="009048AD">
        <w:rPr>
          <w:rFonts w:asciiTheme="minorHAnsi" w:hAnsiTheme="minorHAnsi"/>
          <w:color w:val="000000" w:themeColor="text1"/>
          <w:spacing w:val="-2"/>
          <w:sz w:val="24"/>
          <w:lang w:val="en-US"/>
        </w:rPr>
        <w:t>he establishment of the Olympic Games belongs par excellence to</w:t>
      </w:r>
      <w:r w:rsidRPr="009048AD">
        <w:rPr>
          <w:rFonts w:asciiTheme="minorHAnsi" w:hAnsiTheme="minorHAnsi"/>
          <w:color w:val="000000" w:themeColor="text1"/>
          <w:spacing w:val="-2"/>
          <w:sz w:val="24"/>
          <w:lang w:val="en-US"/>
        </w:rPr>
        <w:t xml:space="preserve"> </w:t>
      </w:r>
      <w:r w:rsidR="0020068F" w:rsidRPr="009048AD">
        <w:rPr>
          <w:rFonts w:asciiTheme="minorHAnsi" w:hAnsiTheme="minorHAnsi"/>
          <w:color w:val="000000" w:themeColor="text1"/>
          <w:spacing w:val="-2"/>
          <w:sz w:val="24"/>
          <w:lang w:val="en-US"/>
        </w:rPr>
        <w:t>historical period, for specific reasons</w:t>
      </w:r>
      <w:r w:rsidRPr="009048AD">
        <w:rPr>
          <w:rFonts w:asciiTheme="minorHAnsi" w:hAnsiTheme="minorHAnsi"/>
          <w:color w:val="000000" w:themeColor="text1"/>
          <w:spacing w:val="-2"/>
          <w:sz w:val="24"/>
          <w:lang w:val="en-US"/>
        </w:rPr>
        <w:t xml:space="preserve">. The </w:t>
      </w:r>
      <w:r w:rsidR="0020068F" w:rsidRPr="009048AD">
        <w:rPr>
          <w:rFonts w:asciiTheme="minorHAnsi" w:hAnsiTheme="minorHAnsi"/>
          <w:color w:val="000000" w:themeColor="text1"/>
          <w:spacing w:val="-2"/>
          <w:sz w:val="24"/>
          <w:lang w:val="en-US"/>
        </w:rPr>
        <w:t xml:space="preserve">Mycenaean </w:t>
      </w:r>
      <w:r w:rsidRPr="009048AD">
        <w:rPr>
          <w:rFonts w:asciiTheme="minorHAnsi" w:hAnsiTheme="minorHAnsi"/>
          <w:color w:val="000000" w:themeColor="text1"/>
          <w:spacing w:val="-2"/>
          <w:sz w:val="24"/>
          <w:lang w:val="en-US"/>
        </w:rPr>
        <w:t>had</w:t>
      </w:r>
      <w:r w:rsidR="0020068F" w:rsidRPr="009048AD">
        <w:rPr>
          <w:rFonts w:asciiTheme="minorHAnsi" w:hAnsiTheme="minorHAnsi"/>
          <w:color w:val="000000" w:themeColor="text1"/>
          <w:spacing w:val="-2"/>
          <w:sz w:val="24"/>
          <w:lang w:val="en-US"/>
        </w:rPr>
        <w:t xml:space="preserve"> Homeric games </w:t>
      </w:r>
      <w:r w:rsidRPr="009048AD">
        <w:rPr>
          <w:rFonts w:asciiTheme="minorHAnsi" w:hAnsiTheme="minorHAnsi"/>
          <w:color w:val="000000" w:themeColor="text1"/>
          <w:spacing w:val="-2"/>
          <w:sz w:val="24"/>
          <w:lang w:val="en-US"/>
        </w:rPr>
        <w:t>with epitaphic character.</w:t>
      </w:r>
      <w:r w:rsidRPr="009048AD">
        <w:rPr>
          <w:rStyle w:val="ad"/>
          <w:rFonts w:asciiTheme="minorHAnsi" w:hAnsiTheme="minorHAnsi"/>
          <w:color w:val="000000" w:themeColor="text1"/>
          <w:spacing w:val="-2"/>
          <w:sz w:val="24"/>
          <w:lang w:val="en-US"/>
        </w:rPr>
        <w:footnoteReference w:id="70"/>
      </w:r>
      <w:r w:rsidR="00780B89" w:rsidRPr="009048AD">
        <w:rPr>
          <w:rFonts w:asciiTheme="minorHAnsi" w:hAnsiTheme="minorHAnsi"/>
          <w:color w:val="000000" w:themeColor="text1"/>
          <w:spacing w:val="-2"/>
          <w:sz w:val="24"/>
          <w:lang w:val="en-US"/>
        </w:rPr>
        <w:t xml:space="preserve"> </w:t>
      </w:r>
      <w:r w:rsidR="00780B89" w:rsidRPr="009048AD">
        <w:rPr>
          <w:rFonts w:asciiTheme="minorHAnsi" w:hAnsiTheme="minorHAnsi"/>
          <w:color w:val="000000" w:themeColor="text1"/>
          <w:sz w:val="24"/>
          <w:lang w:val="en-US"/>
        </w:rPr>
        <w:t>The Olympic games have an important political component as they fostered unity among the often fragmented Greek city-states. Strabo highlights how this reorganization helped restore peace in the region through the Olympic Truce,</w:t>
      </w:r>
      <w:r w:rsidR="00780B89" w:rsidRPr="009048AD">
        <w:rPr>
          <w:rStyle w:val="ad"/>
          <w:rFonts w:asciiTheme="minorHAnsi" w:hAnsiTheme="minorHAnsi"/>
          <w:color w:val="000000" w:themeColor="text1"/>
          <w:sz w:val="24"/>
          <w:lang w:val="en-US"/>
        </w:rPr>
        <w:footnoteReference w:id="71"/>
      </w:r>
      <w:r w:rsidR="00780B89" w:rsidRPr="009048AD">
        <w:rPr>
          <w:rFonts w:asciiTheme="minorHAnsi" w:hAnsiTheme="minorHAnsi"/>
          <w:color w:val="000000" w:themeColor="text1"/>
          <w:sz w:val="24"/>
          <w:lang w:val="en-US"/>
        </w:rPr>
        <w:t xml:space="preserve"> which allowed athletes and spectators to travel safely to and from the games without fear of conflict. Everyone had to leave their weapons at the hill </w:t>
      </w:r>
      <w:r w:rsidR="00780B89" w:rsidRPr="009048AD">
        <w:rPr>
          <w:rFonts w:asciiTheme="minorHAnsi" w:hAnsiTheme="minorHAnsi"/>
          <w:i/>
          <w:iCs/>
          <w:color w:val="000000" w:themeColor="text1"/>
          <w:sz w:val="24"/>
          <w:lang w:val="en-US"/>
        </w:rPr>
        <w:t>Armatoura</w:t>
      </w:r>
      <w:r w:rsidR="00780B89" w:rsidRPr="009048AD">
        <w:rPr>
          <w:rFonts w:asciiTheme="minorHAnsi" w:hAnsiTheme="minorHAnsi"/>
          <w:color w:val="000000" w:themeColor="text1"/>
          <w:sz w:val="24"/>
          <w:lang w:val="en-US"/>
        </w:rPr>
        <w:t xml:space="preserve"> near Elis, 50 km </w:t>
      </w:r>
      <w:r w:rsidR="002A318D" w:rsidRPr="009048AD">
        <w:rPr>
          <w:rFonts w:asciiTheme="minorHAnsi" w:hAnsiTheme="minorHAnsi"/>
          <w:color w:val="000000" w:themeColor="text1"/>
          <w:sz w:val="24"/>
          <w:lang w:val="en-US"/>
        </w:rPr>
        <w:t xml:space="preserve">north </w:t>
      </w:r>
      <w:r w:rsidR="00780B89" w:rsidRPr="009048AD">
        <w:rPr>
          <w:rFonts w:asciiTheme="minorHAnsi" w:hAnsiTheme="minorHAnsi"/>
          <w:color w:val="000000" w:themeColor="text1"/>
          <w:sz w:val="24"/>
          <w:lang w:val="en-US"/>
        </w:rPr>
        <w:t xml:space="preserve">from Olympia. The Olympics have an important educational role. The Olympic Games teach the ideal of "arete" (excellence or virtue). They </w:t>
      </w:r>
      <w:r w:rsidR="002255DC" w:rsidRPr="009048AD">
        <w:rPr>
          <w:rFonts w:asciiTheme="minorHAnsi" w:hAnsiTheme="minorHAnsi"/>
          <w:color w:val="000000" w:themeColor="text1"/>
          <w:sz w:val="24"/>
          <w:lang w:val="en-US"/>
        </w:rPr>
        <w:t>are promoting</w:t>
      </w:r>
      <w:r w:rsidR="00780B89" w:rsidRPr="009048AD">
        <w:rPr>
          <w:rFonts w:asciiTheme="minorHAnsi" w:hAnsiTheme="minorHAnsi"/>
          <w:color w:val="000000" w:themeColor="text1"/>
          <w:sz w:val="24"/>
          <w:lang w:val="en-US"/>
        </w:rPr>
        <w:t xml:space="preserve"> values such as discipline, perseverance, respect for rules for the youth.</w:t>
      </w:r>
    </w:p>
    <w:p w14:paraId="288D2FA0" w14:textId="27D1ADF4" w:rsidR="007808D1" w:rsidRPr="009048AD" w:rsidRDefault="007808D1" w:rsidP="007808D1">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establishment of the Olympics and other games, athletic and other competitions, like music, poetry, </w:t>
      </w:r>
      <w:r w:rsidR="002255DC" w:rsidRPr="009048AD">
        <w:rPr>
          <w:rFonts w:asciiTheme="minorHAnsi" w:hAnsiTheme="minorHAnsi"/>
          <w:color w:val="000000" w:themeColor="text1"/>
          <w:sz w:val="24"/>
          <w:lang w:val="en-US"/>
        </w:rPr>
        <w:t>etc.</w:t>
      </w:r>
      <w:r w:rsidRPr="009048AD">
        <w:rPr>
          <w:rFonts w:asciiTheme="minorHAnsi" w:hAnsiTheme="minorHAnsi"/>
          <w:color w:val="000000" w:themeColor="text1"/>
          <w:sz w:val="24"/>
          <w:lang w:val="en-US"/>
        </w:rPr>
        <w:t xml:space="preserve">, have a long history. There were Games in honor of </w:t>
      </w:r>
      <w:r w:rsidR="002255DC" w:rsidRPr="009048AD">
        <w:rPr>
          <w:rFonts w:asciiTheme="minorHAnsi" w:hAnsiTheme="minorHAnsi"/>
          <w:color w:val="000000" w:themeColor="text1"/>
          <w:sz w:val="24"/>
          <w:lang w:val="en-US"/>
        </w:rPr>
        <w:t>C</w:t>
      </w:r>
      <w:r w:rsidRPr="009048AD">
        <w:rPr>
          <w:rFonts w:asciiTheme="minorHAnsi" w:hAnsiTheme="minorHAnsi"/>
          <w:color w:val="000000" w:themeColor="text1"/>
          <w:sz w:val="24"/>
          <w:lang w:val="en-US"/>
        </w:rPr>
        <w:t>ronus (Saturn)</w:t>
      </w:r>
      <w:r w:rsidR="00A065A4"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There are suggestions that prehistoric “Olympic games” have been taking place in matriarchic times. Then </w:t>
      </w:r>
      <w:r w:rsidR="00DB1CF2" w:rsidRPr="009048AD">
        <w:rPr>
          <w:rFonts w:asciiTheme="minorHAnsi" w:hAnsiTheme="minorHAnsi"/>
          <w:color w:val="000000" w:themeColor="text1"/>
          <w:sz w:val="24"/>
          <w:lang w:val="en-US"/>
        </w:rPr>
        <w:t xml:space="preserve">in some of them, </w:t>
      </w:r>
      <w:r w:rsidRPr="009048AD">
        <w:rPr>
          <w:rFonts w:asciiTheme="minorHAnsi" w:hAnsiTheme="minorHAnsi"/>
          <w:color w:val="000000" w:themeColor="text1"/>
          <w:sz w:val="24"/>
          <w:lang w:val="en-US"/>
        </w:rPr>
        <w:t xml:space="preserve">only women could </w:t>
      </w:r>
      <w:r w:rsidR="00696D2D" w:rsidRPr="009048AD">
        <w:rPr>
          <w:rFonts w:asciiTheme="minorHAnsi" w:hAnsiTheme="minorHAnsi"/>
          <w:color w:val="000000" w:themeColor="text1"/>
          <w:sz w:val="24"/>
          <w:lang w:val="en-US"/>
        </w:rPr>
        <w:t>take part</w:t>
      </w:r>
      <w:r w:rsidRPr="009048AD">
        <w:rPr>
          <w:rFonts w:asciiTheme="minorHAnsi" w:hAnsiTheme="minorHAnsi"/>
          <w:color w:val="000000" w:themeColor="text1"/>
          <w:sz w:val="24"/>
          <w:lang w:val="en-US"/>
        </w:rPr>
        <w:t xml:space="preserve">. A continuation of this was the Heraia Games, where only young unmarried women could </w:t>
      </w:r>
      <w:r w:rsidR="00696D2D" w:rsidRPr="009048AD">
        <w:rPr>
          <w:rFonts w:asciiTheme="minorHAnsi" w:hAnsiTheme="minorHAnsi"/>
          <w:color w:val="000000" w:themeColor="text1"/>
          <w:sz w:val="24"/>
          <w:lang w:val="en-US"/>
        </w:rPr>
        <w:t>take part</w:t>
      </w:r>
      <w:r w:rsidRPr="009048AD">
        <w:rPr>
          <w:rFonts w:asciiTheme="minorHAnsi" w:hAnsiTheme="minorHAnsi"/>
          <w:color w:val="000000" w:themeColor="text1"/>
          <w:sz w:val="24"/>
          <w:lang w:val="en-US"/>
        </w:rPr>
        <w:t>. Similar games to honor Rhea,</w:t>
      </w:r>
      <w:r w:rsidR="002A1929" w:rsidRPr="009048AD">
        <w:rPr>
          <w:rStyle w:val="ad"/>
          <w:rFonts w:asciiTheme="minorHAnsi" w:hAnsiTheme="minorHAnsi"/>
          <w:color w:val="000000" w:themeColor="text1"/>
          <w:sz w:val="24"/>
          <w:lang w:val="en-US"/>
        </w:rPr>
        <w:footnoteReference w:id="72"/>
      </w:r>
      <w:r w:rsidRPr="009048AD">
        <w:rPr>
          <w:rFonts w:asciiTheme="minorHAnsi" w:hAnsiTheme="minorHAnsi"/>
          <w:color w:val="000000" w:themeColor="text1"/>
          <w:sz w:val="24"/>
          <w:lang w:val="en-US"/>
        </w:rPr>
        <w:t xml:space="preserve"> Gaia, or Eileithyia, are probably previous names of the Olympics. The fact that all these games honor a goddess reflects perhaps the prehistoric beginning of the games in Matriarchal times. Competitions, especially athletic are probably prehistoric practices. Homer says that Achilles has organized some games, and athletic competitions, in honor of Patroclus and Odysseus and the suitors of Penelope when he tries to expel them from his palace.</w:t>
      </w:r>
    </w:p>
    <w:p w14:paraId="5B4E5274" w14:textId="1092B0B6" w:rsidR="00DB1CF2" w:rsidRPr="009048AD" w:rsidRDefault="007808D1" w:rsidP="00DB1CF2">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z w:val="24"/>
          <w:lang w:val="en-US"/>
        </w:rPr>
        <w:lastRenderedPageBreak/>
        <w:t>The fact that the Curetes (or Kourites) introduced the stadium's length (1/10 of a mile) to Olympia shows the relationship between games and prehistoric Minoan Crete, where the 8-year prehistoric lunisolar calendar was in use.</w:t>
      </w:r>
      <w:r w:rsidR="00DB1CF2" w:rsidRPr="009048AD">
        <w:rPr>
          <w:rFonts w:asciiTheme="minorHAnsi" w:hAnsiTheme="minorHAnsi"/>
          <w:color w:val="000000" w:themeColor="text1"/>
          <w:sz w:val="24"/>
          <w:lang w:val="en-US"/>
        </w:rPr>
        <w:t xml:space="preserve"> </w:t>
      </w:r>
      <w:r w:rsidR="00DB1CF2" w:rsidRPr="009048AD">
        <w:rPr>
          <w:rFonts w:asciiTheme="minorHAnsi" w:hAnsiTheme="minorHAnsi"/>
          <w:color w:val="000000" w:themeColor="text1"/>
          <w:spacing w:val="-2"/>
          <w:sz w:val="24"/>
          <w:lang w:val="en-US"/>
        </w:rPr>
        <w:t xml:space="preserve">The Minoan athletic period reflects a kind of precursor Olympic athletics. </w:t>
      </w:r>
    </w:p>
    <w:p w14:paraId="6B47E70C" w14:textId="1E7D36E2" w:rsidR="00780B89" w:rsidRPr="009048AD" w:rsidRDefault="007808D1" w:rsidP="00780B89">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Strabo says that Hercules has reorganized the Olympic games.</w:t>
      </w:r>
      <w:r w:rsidR="002A1929" w:rsidRPr="009048AD">
        <w:rPr>
          <w:rStyle w:val="ad"/>
          <w:rFonts w:asciiTheme="minorHAnsi" w:hAnsiTheme="minorHAnsi"/>
          <w:color w:val="000000" w:themeColor="text1"/>
          <w:sz w:val="24"/>
          <w:lang w:val="en-US"/>
        </w:rPr>
        <w:footnoteReference w:id="73"/>
      </w:r>
      <w:r w:rsidRPr="009048AD">
        <w:rPr>
          <w:rFonts w:asciiTheme="minorHAnsi" w:hAnsiTheme="minorHAnsi"/>
          <w:color w:val="000000" w:themeColor="text1"/>
          <w:sz w:val="24"/>
          <w:lang w:val="en-US"/>
        </w:rPr>
        <w:t xml:space="preserve"> This means that they were </w:t>
      </w:r>
      <w:r w:rsidR="00696D2D" w:rsidRPr="009048AD">
        <w:rPr>
          <w:rFonts w:asciiTheme="minorHAnsi" w:hAnsiTheme="minorHAnsi"/>
          <w:color w:val="000000" w:themeColor="text1"/>
          <w:sz w:val="24"/>
          <w:lang w:val="en-US"/>
        </w:rPr>
        <w:t>set up</w:t>
      </w:r>
      <w:r w:rsidRPr="009048AD">
        <w:rPr>
          <w:rFonts w:asciiTheme="minorHAnsi" w:hAnsiTheme="minorHAnsi"/>
          <w:color w:val="000000" w:themeColor="text1"/>
          <w:sz w:val="24"/>
          <w:lang w:val="en-US"/>
        </w:rPr>
        <w:t xml:space="preserve"> before the time of the mythical hero, before the Dorians entered, around 1100 BC marking the beginning of </w:t>
      </w:r>
      <w:r w:rsidR="002A1929" w:rsidRPr="009048AD">
        <w:rPr>
          <w:rFonts w:asciiTheme="minorHAnsi" w:hAnsiTheme="minorHAnsi"/>
          <w:color w:val="000000" w:themeColor="text1"/>
          <w:sz w:val="24"/>
          <w:lang w:val="en-US"/>
        </w:rPr>
        <w:t>the </w:t>
      </w:r>
      <w:r w:rsidRPr="009048AD">
        <w:rPr>
          <w:rFonts w:asciiTheme="minorHAnsi" w:hAnsiTheme="minorHAnsi"/>
          <w:color w:val="000000" w:themeColor="text1"/>
          <w:sz w:val="24"/>
          <w:lang w:val="en-US"/>
        </w:rPr>
        <w:t>Iron Age. Strabo says that the reorganization by</w:t>
      </w:r>
      <w:r w:rsidR="002A1929" w:rsidRPr="009048AD">
        <w:rPr>
          <w:rFonts w:asciiTheme="minorHAnsi" w:hAnsiTheme="minorHAnsi"/>
          <w:color w:val="000000" w:themeColor="text1"/>
          <w:sz w:val="24"/>
          <w:lang w:val="en-US"/>
        </w:rPr>
        <w:t xml:space="preserve"> King of Elis</w:t>
      </w:r>
      <w:r w:rsidR="00A45AE3" w:rsidRPr="009048AD">
        <w:rPr>
          <w:rStyle w:val="ad"/>
          <w:rFonts w:asciiTheme="minorHAnsi" w:hAnsiTheme="minorHAnsi"/>
          <w:color w:val="000000" w:themeColor="text1"/>
          <w:sz w:val="24"/>
          <w:lang w:val="en-US"/>
        </w:rPr>
        <w:footnoteReference w:id="74"/>
      </w:r>
      <w:r w:rsidRPr="009048AD">
        <w:rPr>
          <w:rFonts w:asciiTheme="minorHAnsi" w:hAnsiTheme="minorHAnsi"/>
          <w:color w:val="000000" w:themeColor="text1"/>
          <w:sz w:val="24"/>
          <w:lang w:val="en-US"/>
        </w:rPr>
        <w:t xml:space="preserve"> Iphitus marked the beginning of the historical record of the games in 776 BCE. According to others, Iphit</w:t>
      </w:r>
      <w:r w:rsidR="002255DC" w:rsidRPr="009048AD">
        <w:rPr>
          <w:rFonts w:asciiTheme="minorHAnsi" w:hAnsiTheme="minorHAnsi"/>
          <w:color w:val="000000" w:themeColor="text1"/>
          <w:sz w:val="24"/>
          <w:lang w:val="en-US"/>
        </w:rPr>
        <w:t>u</w:t>
      </w:r>
      <w:r w:rsidRPr="009048AD">
        <w:rPr>
          <w:rFonts w:asciiTheme="minorHAnsi" w:hAnsiTheme="minorHAnsi"/>
          <w:color w:val="000000" w:themeColor="text1"/>
          <w:sz w:val="24"/>
          <w:lang w:val="en-US"/>
        </w:rPr>
        <w:t xml:space="preserve">s reorganized the Olympic games in 884 PC. Perhaps this was another </w:t>
      </w:r>
      <w:r w:rsidR="002A1929" w:rsidRPr="009048AD">
        <w:rPr>
          <w:rFonts w:asciiTheme="minorHAnsi" w:hAnsiTheme="minorHAnsi"/>
          <w:color w:val="000000" w:themeColor="text1"/>
          <w:sz w:val="24"/>
          <w:lang w:val="en-US"/>
        </w:rPr>
        <w:t xml:space="preserve">King </w:t>
      </w:r>
      <w:r w:rsidRPr="009048AD">
        <w:rPr>
          <w:rFonts w:asciiTheme="minorHAnsi" w:hAnsiTheme="minorHAnsi"/>
          <w:color w:val="000000" w:themeColor="text1"/>
          <w:sz w:val="24"/>
          <w:lang w:val="en-US"/>
        </w:rPr>
        <w:t xml:space="preserve">Iphitus, or the name means </w:t>
      </w:r>
      <w:r w:rsidR="00B4033E" w:rsidRPr="009048AD">
        <w:rPr>
          <w:rFonts w:asciiTheme="minorHAnsi" w:hAnsiTheme="minorHAnsi"/>
          <w:color w:val="000000" w:themeColor="text1"/>
          <w:sz w:val="24"/>
          <w:lang w:val="en-US"/>
        </w:rPr>
        <w:t>the</w:t>
      </w:r>
      <w:r w:rsidRPr="009048AD">
        <w:rPr>
          <w:rFonts w:asciiTheme="minorHAnsi" w:hAnsiTheme="minorHAnsi"/>
          <w:color w:val="000000" w:themeColor="text1"/>
          <w:sz w:val="24"/>
          <w:lang w:val="en-US"/>
        </w:rPr>
        <w:t xml:space="preserve"> games had previously fallen into disarray or diminished in importance due to internal strife and conflict among the Greek states. </w:t>
      </w:r>
    </w:p>
    <w:p w14:paraId="150C8E3F" w14:textId="72E3F17A" w:rsidR="00B303B4" w:rsidRPr="009048AD" w:rsidRDefault="00B303B4" w:rsidP="00780B89">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The mention of Iphitus reorganizing the Olympic Games in</w:t>
      </w:r>
      <w:r w:rsidR="00624CEB"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776 BCE and 854 BCE has caused some confusion, as these dates appear in different historical sources and interpretations. The year 776 BCE is widely accepted as the date of the first recorded Olympic Games in ancient Greece, as chronicled by later historians like Pausanias and supported by the ancient Olympic victor lists</w:t>
      </w:r>
      <w:r w:rsidR="004E5E1B"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Hippias of Elis is credited with compiling the first list. It is believed that during this year, King Iphitus of Elis, in cooperation with Lycurgus of Sparta and the Oracle of Delphi, re-established the Olympic Games as a formal and regular event</w:t>
      </w:r>
      <w:r w:rsidR="00A065A4"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Some ancient sources suggest that an earlier reorganization took place in 854 BCE. This older date is mentioned by Eusebius, a Christian historian, and others who used different chronologies or reckoning systems. The inconsistency in the dating might come from variations in ancient Greek records or from different calendar systems used by later historians. The earlier date may reflect a separate event in the development of the Olympic Games. Some scholars theorize that there might have been an earlier king named Iphitus (or another) who organized or held games in a less formalized version. If this is the case, the games in 854 BCE could have been a precursor to the more structured games re-established by Iphitus in 776 BCE. One explanation for these two different dates could be the existence of two different kings of Elis named Iphitus, or the earlier date (854 BCE) might refer to some legendary </w:t>
      </w:r>
      <w:r w:rsidRPr="009048AD">
        <w:rPr>
          <w:rFonts w:asciiTheme="minorHAnsi" w:hAnsiTheme="minorHAnsi"/>
          <w:color w:val="000000" w:themeColor="text1"/>
          <w:sz w:val="24"/>
          <w:lang w:val="en-US"/>
        </w:rPr>
        <w:lastRenderedPageBreak/>
        <w:t>event, with the historical reorganization under Iphitus I taking place in 776 BCE. There is no evidence of two kings named Iphitus, but it is common in Greek history for rulers of the same region or family to share names for generations.</w:t>
      </w:r>
    </w:p>
    <w:p w14:paraId="1DB9D484" w14:textId="58EBBBD0" w:rsidR="00B303B4" w:rsidRPr="009048AD" w:rsidRDefault="00B303B4" w:rsidP="00B303B4">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reorganization of the Olympic Games by Iphitus is discussed in several ancient and later historical sources. Pausanias, </w:t>
      </w:r>
      <w:r w:rsidR="00624CEB" w:rsidRPr="009048AD">
        <w:rPr>
          <w:rFonts w:asciiTheme="minorHAnsi" w:hAnsiTheme="minorHAnsi"/>
          <w:color w:val="000000" w:themeColor="text1"/>
          <w:sz w:val="24"/>
          <w:lang w:val="en-US"/>
        </w:rPr>
        <w:t>a </w:t>
      </w:r>
      <w:r w:rsidRPr="009048AD">
        <w:rPr>
          <w:rFonts w:asciiTheme="minorHAnsi" w:hAnsiTheme="minorHAnsi"/>
          <w:color w:val="000000" w:themeColor="text1"/>
          <w:sz w:val="24"/>
          <w:lang w:val="en-US"/>
        </w:rPr>
        <w:t>2nd-century CE Greek traveler and geographer writes “Iphitus, following an oracle from Delphi, established the Olympic festival and the truce. They recorded the Olympiads from this time.”</w:t>
      </w:r>
      <w:r w:rsidRPr="009048AD">
        <w:rPr>
          <w:rStyle w:val="ad"/>
          <w:rFonts w:asciiTheme="minorHAnsi" w:hAnsiTheme="minorHAnsi"/>
          <w:color w:val="000000" w:themeColor="text1"/>
          <w:sz w:val="24"/>
          <w:lang w:val="en-US"/>
        </w:rPr>
        <w:footnoteReference w:id="75"/>
      </w:r>
    </w:p>
    <w:p w14:paraId="2C818B24" w14:textId="59A7896E" w:rsidR="004E5E1B" w:rsidRPr="009048AD" w:rsidRDefault="00B303B4" w:rsidP="00E72B6E">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Hippias of Elis</w:t>
      </w:r>
      <w:r w:rsidR="000D3AFB" w:rsidRPr="009048AD">
        <w:rPr>
          <w:rStyle w:val="ad"/>
          <w:rFonts w:asciiTheme="minorHAnsi" w:hAnsiTheme="minorHAnsi"/>
          <w:color w:val="000000" w:themeColor="text1"/>
          <w:sz w:val="24"/>
          <w:lang w:val="en-US"/>
        </w:rPr>
        <w:footnoteReference w:id="76"/>
      </w:r>
      <w:r w:rsidRPr="009048AD">
        <w:rPr>
          <w:rFonts w:asciiTheme="minorHAnsi" w:hAnsiTheme="minorHAnsi"/>
          <w:color w:val="000000" w:themeColor="text1"/>
          <w:sz w:val="24"/>
          <w:lang w:val="en-US"/>
        </w:rPr>
        <w:t xml:space="preserve"> (</w:t>
      </w:r>
      <w:r w:rsidR="000D3AFB" w:rsidRPr="009048AD">
        <w:rPr>
          <w:rFonts w:asciiTheme="minorHAnsi" w:hAnsiTheme="minorHAnsi"/>
          <w:color w:val="000000" w:themeColor="text1"/>
          <w:sz w:val="24"/>
          <w:lang w:val="en-US"/>
        </w:rPr>
        <w:t xml:space="preserve">philosopher at the time of Socrates and Plato, </w:t>
      </w:r>
      <w:r w:rsidRPr="009048AD">
        <w:rPr>
          <w:rFonts w:asciiTheme="minorHAnsi" w:hAnsiTheme="minorHAnsi"/>
          <w:color w:val="000000" w:themeColor="text1"/>
          <w:sz w:val="24"/>
          <w:lang w:val="en-US"/>
        </w:rPr>
        <w:t xml:space="preserve">5th century BCE), though his works are lost, is said to have compiled a list of Olympic victors beginning from 776 BCE. </w:t>
      </w:r>
      <w:r w:rsidR="004E5E1B" w:rsidRPr="009048AD">
        <w:rPr>
          <w:rFonts w:asciiTheme="minorHAnsi" w:hAnsiTheme="minorHAnsi"/>
          <w:color w:val="000000" w:themeColor="text1"/>
          <w:sz w:val="24"/>
          <w:lang w:val="en-US"/>
        </w:rPr>
        <w:t xml:space="preserve">Hippias of Elis or Hippias the mathematician, was a versatile figure in ancient Greek intellectual history. Hippias is known for his important contributions to mathematics. His most notable contribution to mathematics is the invention of the quadratrix, a curve he developed to solve the problems of squaring the circle (420 BC) and trisecting an angle. This was his attempt to construct a square with the same area as a given circle using kinematics. Hippias tried to solve the unsolvable classical problem of division of an angle into three equal parts. He did it with the quadratrix. Plato, who wrote two books on Hippias, disagrees with his </w:t>
      </w:r>
      <w:r w:rsidR="00E72B6E" w:rsidRPr="009048AD">
        <w:rPr>
          <w:rFonts w:asciiTheme="minorHAnsi" w:hAnsiTheme="minorHAnsi"/>
          <w:color w:val="000000" w:themeColor="text1"/>
          <w:sz w:val="24"/>
          <w:lang w:val="en-US"/>
        </w:rPr>
        <w:t>philosoph</w:t>
      </w:r>
      <w:r w:rsidR="004E5E1B" w:rsidRPr="009048AD">
        <w:rPr>
          <w:rFonts w:asciiTheme="minorHAnsi" w:hAnsiTheme="minorHAnsi"/>
          <w:color w:val="000000" w:themeColor="text1"/>
          <w:sz w:val="24"/>
          <w:lang w:val="en-US"/>
        </w:rPr>
        <w:t>ical views</w:t>
      </w:r>
      <w:r w:rsidR="00E72B6E" w:rsidRPr="009048AD">
        <w:rPr>
          <w:rFonts w:asciiTheme="minorHAnsi" w:hAnsiTheme="minorHAnsi"/>
          <w:color w:val="000000" w:themeColor="text1"/>
          <w:sz w:val="24"/>
          <w:lang w:val="en-US"/>
        </w:rPr>
        <w:t xml:space="preserve"> and practices</w:t>
      </w:r>
      <w:r w:rsidR="004E5E1B" w:rsidRPr="009048AD">
        <w:rPr>
          <w:rFonts w:asciiTheme="minorHAnsi" w:hAnsiTheme="minorHAnsi"/>
          <w:color w:val="000000" w:themeColor="text1"/>
          <w:sz w:val="24"/>
          <w:lang w:val="en-US"/>
        </w:rPr>
        <w:t>.</w:t>
      </w:r>
      <w:r w:rsidR="00E72B6E" w:rsidRPr="009048AD">
        <w:rPr>
          <w:rFonts w:asciiTheme="minorHAnsi" w:hAnsiTheme="minorHAnsi"/>
          <w:color w:val="000000" w:themeColor="text1"/>
          <w:sz w:val="24"/>
          <w:lang w:val="en-US"/>
        </w:rPr>
        <w:t xml:space="preserve"> </w:t>
      </w:r>
      <w:r w:rsidR="002255DC" w:rsidRPr="009048AD">
        <w:rPr>
          <w:rFonts w:asciiTheme="minorHAnsi" w:hAnsiTheme="minorHAnsi"/>
          <w:color w:val="000000" w:themeColor="text1"/>
          <w:sz w:val="24"/>
          <w:lang w:val="en-US"/>
        </w:rPr>
        <w:t>P</w:t>
      </w:r>
      <w:r w:rsidR="00E72B6E" w:rsidRPr="009048AD">
        <w:rPr>
          <w:rFonts w:asciiTheme="minorHAnsi" w:hAnsiTheme="minorHAnsi"/>
          <w:color w:val="000000" w:themeColor="text1"/>
          <w:sz w:val="24"/>
          <w:lang w:val="en-US"/>
        </w:rPr>
        <w:t>appus of Alexandria: In the Collection (Book 4), Pappus mentions Hippias’ quadratrix, noting its usefulness in geometric problems, especially for angle trisection and the problem of squaring the circle. Pappus provides a detailed explanation of how the quadratrix is constructed by plotting the intersection of a rotating and a moving line, but this is a much later source (3rd–4th century CE). Proclus: The philosopher Proclus also mentions Hippias' quadratrix in his Commentary on Euclid, again noting its application to trisecting angles.</w:t>
      </w:r>
    </w:p>
    <w:p w14:paraId="041BF513" w14:textId="3F958895" w:rsidR="00DF27A6" w:rsidRPr="009048AD" w:rsidRDefault="00B303B4" w:rsidP="007808D1">
      <w:pPr>
        <w:spacing w:before="60"/>
        <w:ind w:firstLine="288"/>
        <w:rPr>
          <w:rFonts w:asciiTheme="minorHAnsi" w:hAnsiTheme="minorHAnsi"/>
          <w:color w:val="000000" w:themeColor="text1"/>
          <w:spacing w:val="-4"/>
          <w:sz w:val="24"/>
          <w:lang w:val="en-US"/>
        </w:rPr>
      </w:pPr>
      <w:r w:rsidRPr="009048AD">
        <w:rPr>
          <w:rFonts w:asciiTheme="minorHAnsi" w:hAnsiTheme="minorHAnsi"/>
          <w:color w:val="000000" w:themeColor="text1"/>
          <w:sz w:val="24"/>
          <w:lang w:val="en-US"/>
        </w:rPr>
        <w:t>Diodorus Siculus accepts the traditional date of 776 BCE for the reorganization of the Olympic Games by Iphitus.</w:t>
      </w:r>
      <w:r w:rsidRPr="009048AD">
        <w:rPr>
          <w:rStyle w:val="ad"/>
          <w:rFonts w:asciiTheme="minorHAnsi" w:hAnsiTheme="minorHAnsi"/>
          <w:color w:val="000000" w:themeColor="text1"/>
          <w:sz w:val="24"/>
          <w:lang w:val="en-US"/>
        </w:rPr>
        <w:footnoteReference w:id="77"/>
      </w:r>
      <w:r w:rsidRPr="009048AD">
        <w:rPr>
          <w:rFonts w:asciiTheme="minorHAnsi" w:hAnsiTheme="minorHAnsi"/>
          <w:color w:val="000000" w:themeColor="text1"/>
          <w:sz w:val="24"/>
          <w:lang w:val="en-US"/>
        </w:rPr>
        <w:t xml:space="preserve"> Eusebius, the 4th-century CE Christian historian, provides a date of 884 BCE for the first Olympic Games in his </w:t>
      </w:r>
      <w:r w:rsidR="00700F93" w:rsidRPr="009048AD">
        <w:rPr>
          <w:rFonts w:asciiTheme="minorHAnsi" w:hAnsiTheme="minorHAnsi"/>
          <w:color w:val="000000" w:themeColor="text1"/>
          <w:sz w:val="24"/>
          <w:lang w:val="en-US"/>
        </w:rPr>
        <w:t xml:space="preserve">book </w:t>
      </w:r>
      <w:r w:rsidRPr="009048AD">
        <w:rPr>
          <w:rFonts w:asciiTheme="minorHAnsi" w:hAnsiTheme="minorHAnsi"/>
          <w:i/>
          <w:iCs/>
          <w:color w:val="000000" w:themeColor="text1"/>
          <w:sz w:val="24"/>
          <w:lang w:val="en-US"/>
        </w:rPr>
        <w:t>Chronicon</w:t>
      </w:r>
      <w:r w:rsidRPr="009048AD">
        <w:rPr>
          <w:rFonts w:asciiTheme="minorHAnsi" w:hAnsiTheme="minorHAnsi"/>
          <w:color w:val="000000" w:themeColor="text1"/>
          <w:sz w:val="24"/>
          <w:lang w:val="en-US"/>
        </w:rPr>
        <w:t xml:space="preserve">. This is an earlier date, possibly based on </w:t>
      </w:r>
      <w:r w:rsidR="00700F93" w:rsidRPr="009048AD">
        <w:rPr>
          <w:rFonts w:asciiTheme="minorHAnsi" w:hAnsiTheme="minorHAnsi"/>
          <w:color w:val="000000" w:themeColor="text1"/>
          <w:sz w:val="24"/>
          <w:lang w:val="en-US"/>
        </w:rPr>
        <w:t>different chronological interpretation</w:t>
      </w:r>
      <w:r w:rsidRPr="009048AD">
        <w:rPr>
          <w:rFonts w:asciiTheme="minorHAnsi" w:hAnsiTheme="minorHAnsi"/>
          <w:color w:val="000000" w:themeColor="text1"/>
          <w:sz w:val="24"/>
          <w:lang w:val="en-US"/>
        </w:rPr>
        <w:t xml:space="preserve">. Eusebius is believed to have used a different system of reckoning time than later historians. He </w:t>
      </w:r>
      <w:r w:rsidRPr="009048AD">
        <w:rPr>
          <w:rFonts w:asciiTheme="minorHAnsi" w:hAnsiTheme="minorHAnsi"/>
          <w:color w:val="000000" w:themeColor="text1"/>
          <w:sz w:val="24"/>
          <w:lang w:val="en-US"/>
        </w:rPr>
        <w:lastRenderedPageBreak/>
        <w:t xml:space="preserve">places the foundation of the Olympics by Iphitus in 884 BCE and mentions the re-establishment or continuity of these games. This earlier date is sometimes interpreted as a reference to a legendary or earlier version of the Olympics. Jerome, who translated Eusebius’ Chronicon into Latin, follows Eusebius’ 884 BCE. Africanus (Sextus Julius Africanus) a 3rd-century CE Christian chronographer, mentions that the Olympic Games were revived by Iphitus, and this event is linked to earlier dates (884 BCE). </w:t>
      </w:r>
      <w:r w:rsidR="007808D1" w:rsidRPr="009048AD">
        <w:rPr>
          <w:rFonts w:asciiTheme="minorHAnsi" w:hAnsiTheme="minorHAnsi"/>
          <w:color w:val="000000" w:themeColor="text1"/>
          <w:spacing w:val="-4"/>
          <w:sz w:val="24"/>
          <w:lang w:val="en-US"/>
        </w:rPr>
        <w:t xml:space="preserve">The Olympic games </w:t>
      </w:r>
      <w:r w:rsidR="002A1929" w:rsidRPr="009048AD">
        <w:rPr>
          <w:rFonts w:asciiTheme="minorHAnsi" w:hAnsiTheme="minorHAnsi"/>
          <w:color w:val="000000" w:themeColor="text1"/>
          <w:spacing w:val="-4"/>
          <w:sz w:val="24"/>
          <w:lang w:val="en-US"/>
        </w:rPr>
        <w:t>were </w:t>
      </w:r>
      <w:r w:rsidR="007808D1" w:rsidRPr="009048AD">
        <w:rPr>
          <w:rFonts w:asciiTheme="minorHAnsi" w:hAnsiTheme="minorHAnsi"/>
          <w:color w:val="000000" w:themeColor="text1"/>
          <w:spacing w:val="-4"/>
          <w:sz w:val="24"/>
          <w:lang w:val="en-US"/>
        </w:rPr>
        <w:t xml:space="preserve">stopped by emperor Theodosius in 393. </w:t>
      </w:r>
    </w:p>
    <w:p w14:paraId="29114352" w14:textId="1B33D9CD" w:rsidR="007808D1" w:rsidRPr="009048AD" w:rsidRDefault="007808D1" w:rsidP="00D91F9C">
      <w:pPr>
        <w:spacing w:before="60"/>
        <w:ind w:firstLine="288"/>
        <w:rPr>
          <w:rFonts w:asciiTheme="minorHAnsi" w:hAnsiTheme="minorHAnsi"/>
          <w:color w:val="000000" w:themeColor="text1"/>
          <w:spacing w:val="-4"/>
          <w:sz w:val="24"/>
          <w:lang w:val="en-US"/>
        </w:rPr>
      </w:pPr>
      <w:r w:rsidRPr="009048AD">
        <w:rPr>
          <w:rFonts w:asciiTheme="minorHAnsi" w:hAnsiTheme="minorHAnsi"/>
          <w:color w:val="000000" w:themeColor="text1"/>
          <w:spacing w:val="-4"/>
          <w:sz w:val="24"/>
          <w:lang w:val="en-US"/>
        </w:rPr>
        <w:t xml:space="preserve">They restarted much later in modern times. </w:t>
      </w:r>
      <w:r w:rsidR="00DF27A6" w:rsidRPr="009048AD">
        <w:rPr>
          <w:rFonts w:asciiTheme="minorHAnsi" w:hAnsiTheme="minorHAnsi"/>
          <w:color w:val="000000" w:themeColor="text1"/>
          <w:spacing w:val="-2"/>
          <w:sz w:val="24"/>
          <w:lang w:val="en-US"/>
        </w:rPr>
        <w:t>The "Europeanization" of the Olympic Games and the interest in it</w:t>
      </w:r>
      <w:r w:rsidR="00DF27A6" w:rsidRPr="009048AD">
        <w:rPr>
          <w:rFonts w:asciiTheme="minorHAnsi" w:hAnsiTheme="minorHAnsi"/>
          <w:color w:val="000000" w:themeColor="text1"/>
          <w:spacing w:val="-2"/>
        </w:rPr>
        <w:t xml:space="preserve"> </w:t>
      </w:r>
      <w:r w:rsidR="00DF27A6" w:rsidRPr="009048AD">
        <w:rPr>
          <w:rFonts w:asciiTheme="minorHAnsi" w:hAnsiTheme="minorHAnsi"/>
          <w:color w:val="000000" w:themeColor="text1"/>
          <w:spacing w:val="-2"/>
          <w:sz w:val="24"/>
          <w:lang w:val="en-US"/>
        </w:rPr>
        <w:t xml:space="preserve">their re-establishment began in Europe, starting in Padua (1348). </w:t>
      </w:r>
      <w:r w:rsidR="00D91F9C" w:rsidRPr="009048AD">
        <w:rPr>
          <w:rFonts w:asciiTheme="minorHAnsi" w:hAnsiTheme="minorHAnsi"/>
          <w:color w:val="000000" w:themeColor="text1"/>
          <w:spacing w:val="-4"/>
          <w:sz w:val="24"/>
          <w:lang w:val="en-US"/>
        </w:rPr>
        <w:t xml:space="preserve">There were several Olympics organized in France beginning just after the revolution 1796 to 1798. </w:t>
      </w:r>
      <w:r w:rsidR="00DF27A6" w:rsidRPr="009048AD">
        <w:rPr>
          <w:rFonts w:asciiTheme="minorHAnsi" w:hAnsiTheme="minorHAnsi"/>
          <w:color w:val="000000" w:themeColor="text1"/>
          <w:spacing w:val="-2"/>
          <w:sz w:val="24"/>
          <w:lang w:val="en-US"/>
        </w:rPr>
        <w:t xml:space="preserve">The renaming of the Games in England instead of </w:t>
      </w:r>
      <w:r w:rsidR="00DF27A6" w:rsidRPr="009048AD">
        <w:rPr>
          <w:rFonts w:asciiTheme="minorHAnsi" w:hAnsiTheme="minorHAnsi"/>
          <w:color w:val="000000" w:themeColor="text1"/>
          <w:spacing w:val="-2"/>
        </w:rPr>
        <w:t>competition</w:t>
      </w:r>
      <w:r w:rsidR="00DF27A6" w:rsidRPr="009048AD">
        <w:rPr>
          <w:rFonts w:asciiTheme="minorHAnsi" w:hAnsiTheme="minorHAnsi"/>
          <w:color w:val="000000" w:themeColor="text1"/>
          <w:spacing w:val="-2"/>
          <w:sz w:val="24"/>
          <w:lang w:val="en-US"/>
        </w:rPr>
        <w:t xml:space="preserve"> in "games.</w:t>
      </w:r>
      <w:r w:rsidR="00DF27A6" w:rsidRPr="009048AD">
        <w:rPr>
          <w:rStyle w:val="ad"/>
          <w:rFonts w:asciiTheme="minorHAnsi" w:hAnsiTheme="minorHAnsi"/>
          <w:color w:val="000000" w:themeColor="text1"/>
          <w:spacing w:val="-2"/>
          <w:sz w:val="24"/>
          <w:lang w:val="en-US"/>
        </w:rPr>
        <w:footnoteReference w:id="78"/>
      </w:r>
      <w:r w:rsidR="00DF27A6" w:rsidRPr="009048AD">
        <w:rPr>
          <w:rFonts w:asciiTheme="minorHAnsi" w:hAnsiTheme="minorHAnsi"/>
          <w:color w:val="000000" w:themeColor="text1"/>
          <w:spacing w:val="-2"/>
        </w:rPr>
        <w:t xml:space="preserve">  </w:t>
      </w:r>
      <w:r w:rsidR="00DF27A6" w:rsidRPr="009048AD">
        <w:rPr>
          <w:rFonts w:asciiTheme="minorHAnsi" w:hAnsiTheme="minorHAnsi"/>
          <w:color w:val="000000" w:themeColor="text1"/>
          <w:spacing w:val="-4"/>
          <w:sz w:val="24"/>
          <w:lang w:val="en-US"/>
        </w:rPr>
        <w:t xml:space="preserve">William Brooks organized the annual Olympic Games at Wenlock. </w:t>
      </w:r>
      <w:r w:rsidR="00D91F9C" w:rsidRPr="009048AD">
        <w:rPr>
          <w:rFonts w:asciiTheme="minorHAnsi" w:hAnsiTheme="minorHAnsi"/>
          <w:color w:val="000000" w:themeColor="text1"/>
          <w:spacing w:val="-4"/>
          <w:sz w:val="24"/>
          <w:lang w:val="en-US"/>
        </w:rPr>
        <w:t xml:space="preserve">William Brooks was a key figure in the revival of the Olympic Games in the late 19th century. He was an English physician and philanthropist who is best known for organizing the Wenlock Olympian Games (1850), which played a significant role in inspiring the modern Olympic movement. Brooks' contribution to the Olympic Games is significant in that his vision for </w:t>
      </w:r>
      <w:r w:rsidR="005E727B" w:rsidRPr="009048AD">
        <w:rPr>
          <w:rFonts w:asciiTheme="minorHAnsi" w:hAnsiTheme="minorHAnsi"/>
          <w:color w:val="000000" w:themeColor="text1"/>
          <w:spacing w:val="-4"/>
          <w:sz w:val="24"/>
          <w:lang w:val="en-US"/>
        </w:rPr>
        <w:t>athletics</w:t>
      </w:r>
      <w:r w:rsidR="00D91F9C" w:rsidRPr="009048AD">
        <w:rPr>
          <w:rFonts w:asciiTheme="minorHAnsi" w:hAnsiTheme="minorHAnsi"/>
          <w:color w:val="000000" w:themeColor="text1"/>
          <w:spacing w:val="-4"/>
          <w:sz w:val="24"/>
          <w:lang w:val="en-US"/>
        </w:rPr>
        <w:t xml:space="preserve"> competition and his local games laid the groundwork for what would eventually become the global Olympic movement.</w:t>
      </w:r>
      <w:r w:rsidR="00DF27A6" w:rsidRPr="009048AD">
        <w:rPr>
          <w:rFonts w:asciiTheme="minorHAnsi" w:hAnsiTheme="minorHAnsi"/>
          <w:color w:val="000000" w:themeColor="text1"/>
          <w:spacing w:val="-4"/>
          <w:sz w:val="24"/>
          <w:lang w:val="en-US"/>
        </w:rPr>
        <w:t xml:space="preserve"> </w:t>
      </w:r>
      <w:r w:rsidRPr="009048AD">
        <w:rPr>
          <w:rFonts w:asciiTheme="minorHAnsi" w:hAnsiTheme="minorHAnsi"/>
          <w:color w:val="000000" w:themeColor="text1"/>
          <w:spacing w:val="-4"/>
          <w:sz w:val="24"/>
          <w:lang w:val="en-US"/>
        </w:rPr>
        <w:t xml:space="preserve">In 1896 when the international Olympics resumed in Athens. Several National Olympics took place in the 19th century in modern Greece back in 1833 the poet Panagiotis Tsoutsos urged the governments to revive ancient Olympia. In 1838, the Olympic Games were held near Olympia. In 1859, the national benefactor Evangelis Zappas revived the Olympics in Athens, and three Olympiads followed (1870, 1875, 1889) until the revival of the first International Olympic Games in Athens 1896 </w:t>
      </w:r>
      <w:r w:rsidR="00CC3732" w:rsidRPr="009048AD">
        <w:rPr>
          <w:rFonts w:asciiTheme="minorHAnsi" w:hAnsiTheme="minorHAnsi"/>
          <w:color w:val="000000" w:themeColor="text1"/>
          <w:spacing w:val="-4"/>
          <w:sz w:val="24"/>
          <w:lang w:val="en-US"/>
        </w:rPr>
        <w:t>i</w:t>
      </w:r>
      <w:r w:rsidRPr="009048AD">
        <w:rPr>
          <w:rFonts w:asciiTheme="minorHAnsi" w:hAnsiTheme="minorHAnsi"/>
          <w:color w:val="000000" w:themeColor="text1"/>
          <w:spacing w:val="-4"/>
          <w:sz w:val="24"/>
          <w:lang w:val="en-US"/>
        </w:rPr>
        <w:t>n Sweden, the UK</w:t>
      </w:r>
      <w:r w:rsidR="00CC3732" w:rsidRPr="009048AD">
        <w:rPr>
          <w:rFonts w:asciiTheme="minorHAnsi" w:hAnsiTheme="minorHAnsi"/>
          <w:color w:val="000000" w:themeColor="text1"/>
          <w:spacing w:val="-4"/>
          <w:sz w:val="24"/>
          <w:lang w:val="en-US"/>
        </w:rPr>
        <w:t>,</w:t>
      </w:r>
      <w:r w:rsidRPr="009048AD">
        <w:rPr>
          <w:rFonts w:asciiTheme="minorHAnsi" w:hAnsiTheme="minorHAnsi"/>
          <w:color w:val="000000" w:themeColor="text1"/>
          <w:spacing w:val="-4"/>
          <w:sz w:val="24"/>
          <w:lang w:val="en-US"/>
        </w:rPr>
        <w:t xml:space="preserve"> and Greece. Swedes </w:t>
      </w:r>
      <w:r w:rsidR="00CC3732" w:rsidRPr="009048AD">
        <w:rPr>
          <w:rFonts w:asciiTheme="minorHAnsi" w:hAnsiTheme="minorHAnsi"/>
          <w:color w:val="000000" w:themeColor="text1"/>
          <w:spacing w:val="-4"/>
          <w:sz w:val="24"/>
          <w:lang w:val="en-US"/>
        </w:rPr>
        <w:t xml:space="preserve">in 1834 and 1836 </w:t>
      </w:r>
      <w:r w:rsidRPr="009048AD">
        <w:rPr>
          <w:rFonts w:asciiTheme="minorHAnsi" w:hAnsiTheme="minorHAnsi"/>
          <w:color w:val="000000" w:themeColor="text1"/>
          <w:spacing w:val="-4"/>
          <w:sz w:val="24"/>
          <w:lang w:val="en-US"/>
        </w:rPr>
        <w:t xml:space="preserve">organized </w:t>
      </w:r>
      <w:r w:rsidR="00CC3732" w:rsidRPr="009048AD">
        <w:rPr>
          <w:rFonts w:asciiTheme="minorHAnsi" w:hAnsiTheme="minorHAnsi"/>
          <w:color w:val="000000" w:themeColor="text1"/>
          <w:spacing w:val="-4"/>
          <w:sz w:val="24"/>
          <w:lang w:val="en-US"/>
        </w:rPr>
        <w:t>the </w:t>
      </w:r>
      <w:r w:rsidRPr="009048AD">
        <w:rPr>
          <w:rFonts w:asciiTheme="minorHAnsi" w:hAnsiTheme="minorHAnsi"/>
          <w:color w:val="000000" w:themeColor="text1"/>
          <w:spacing w:val="-4"/>
          <w:sz w:val="24"/>
          <w:lang w:val="en-US"/>
        </w:rPr>
        <w:t>Olympic Games in Helsingborg</w:t>
      </w:r>
      <w:r w:rsidR="00DF27A6" w:rsidRPr="009048AD">
        <w:rPr>
          <w:rFonts w:asciiTheme="minorHAnsi" w:hAnsiTheme="minorHAnsi"/>
          <w:color w:val="000000" w:themeColor="text1"/>
          <w:spacing w:val="-4"/>
          <w:sz w:val="24"/>
          <w:lang w:val="en-US"/>
        </w:rPr>
        <w:t>, i</w:t>
      </w:r>
      <w:r w:rsidRPr="009048AD">
        <w:rPr>
          <w:rFonts w:asciiTheme="minorHAnsi" w:hAnsiTheme="minorHAnsi"/>
          <w:color w:val="000000" w:themeColor="text1"/>
          <w:spacing w:val="-4"/>
          <w:sz w:val="24"/>
          <w:lang w:val="en-US"/>
        </w:rPr>
        <w:t>n 1850</w:t>
      </w:r>
      <w:r w:rsidR="00DF27A6" w:rsidRPr="009048AD">
        <w:rPr>
          <w:rFonts w:asciiTheme="minorHAnsi" w:hAnsiTheme="minorHAnsi"/>
          <w:color w:val="000000" w:themeColor="text1"/>
          <w:spacing w:val="-4"/>
          <w:sz w:val="24"/>
          <w:lang w:val="en-US"/>
        </w:rPr>
        <w:t>.</w:t>
      </w:r>
      <w:r w:rsidR="00D91F9C" w:rsidRPr="009048AD">
        <w:rPr>
          <w:rFonts w:asciiTheme="minorHAnsi" w:hAnsiTheme="minorHAnsi"/>
          <w:color w:val="000000" w:themeColor="text1"/>
          <w:spacing w:val="-4"/>
          <w:sz w:val="24"/>
          <w:lang w:val="en-US"/>
        </w:rPr>
        <w:t xml:space="preserve"> All these are precursors of the modern Olympics that restarted in 1986. The Greek minister that played a key role in this was Spyridon Stais, the one that recognized the Mechanism in the Museum few years later.</w:t>
      </w:r>
    </w:p>
    <w:p w14:paraId="4CCAFED2" w14:textId="37D1E03D" w:rsidR="0045266D" w:rsidRPr="009048AD" w:rsidRDefault="0045266D" w:rsidP="0045266D">
      <w:pPr>
        <w:spacing w:before="60"/>
        <w:ind w:firstLine="288"/>
        <w:rPr>
          <w:rFonts w:asciiTheme="minorHAnsi" w:hAnsiTheme="minorHAnsi"/>
          <w:color w:val="000000" w:themeColor="text1"/>
          <w:spacing w:val="-4"/>
          <w:sz w:val="24"/>
          <w:lang w:val="en-US"/>
        </w:rPr>
      </w:pPr>
      <w:r w:rsidRPr="009048AD">
        <w:rPr>
          <w:rFonts w:asciiTheme="minorHAnsi" w:hAnsiTheme="minorHAnsi"/>
          <w:color w:val="000000" w:themeColor="text1"/>
          <w:spacing w:val="-4"/>
          <w:sz w:val="24"/>
          <w:lang w:val="en-US"/>
        </w:rPr>
        <w:t>Pierre de Coubertin was the visionary behind the modern Olympic Games, the success of the 1896 Athens Games depended heavily on local figures like Stais, who worked within the Greek government to provide re</w:t>
      </w:r>
      <w:r w:rsidRPr="009048AD">
        <w:rPr>
          <w:rFonts w:asciiTheme="minorHAnsi" w:hAnsiTheme="minorHAnsi"/>
          <w:color w:val="000000" w:themeColor="text1"/>
          <w:spacing w:val="-4"/>
          <w:sz w:val="24"/>
          <w:lang w:val="en-US"/>
        </w:rPr>
        <w:lastRenderedPageBreak/>
        <w:t xml:space="preserve">sources, manage </w:t>
      </w:r>
      <w:r w:rsidR="00696D2D" w:rsidRPr="009048AD">
        <w:rPr>
          <w:rFonts w:asciiTheme="minorHAnsi" w:hAnsiTheme="minorHAnsi"/>
          <w:color w:val="000000" w:themeColor="text1"/>
          <w:spacing w:val="-4"/>
          <w:sz w:val="24"/>
          <w:lang w:val="en-US"/>
        </w:rPr>
        <w:t>organization</w:t>
      </w:r>
      <w:r w:rsidRPr="009048AD">
        <w:rPr>
          <w:rFonts w:asciiTheme="minorHAnsi" w:hAnsiTheme="minorHAnsi"/>
          <w:color w:val="000000" w:themeColor="text1"/>
          <w:spacing w:val="-4"/>
          <w:sz w:val="24"/>
          <w:lang w:val="en-US"/>
        </w:rPr>
        <w:t>, and ensure Greece’s active participation in this historic event. Spyridon Stais, a Greek politician and government minister</w:t>
      </w:r>
      <w:r w:rsidR="00FB2CDC" w:rsidRPr="009048AD">
        <w:rPr>
          <w:rFonts w:asciiTheme="minorHAnsi" w:hAnsiTheme="minorHAnsi"/>
          <w:color w:val="000000" w:themeColor="text1"/>
          <w:spacing w:val="-4"/>
          <w:sz w:val="24"/>
          <w:lang w:val="en-US"/>
        </w:rPr>
        <w:t xml:space="preserve"> and a key figure in the archaeological underwater excavations and the discovery of the Antikythera Mechanism</w:t>
      </w:r>
      <w:r w:rsidRPr="009048AD">
        <w:rPr>
          <w:rFonts w:asciiTheme="minorHAnsi" w:hAnsiTheme="minorHAnsi"/>
          <w:color w:val="000000" w:themeColor="text1"/>
          <w:spacing w:val="-4"/>
          <w:sz w:val="24"/>
          <w:lang w:val="en-US"/>
        </w:rPr>
        <w:t xml:space="preserve">, played </w:t>
      </w:r>
      <w:r w:rsidR="005E727B" w:rsidRPr="009048AD">
        <w:rPr>
          <w:rFonts w:asciiTheme="minorHAnsi" w:hAnsiTheme="minorHAnsi"/>
          <w:color w:val="000000" w:themeColor="text1"/>
          <w:spacing w:val="-4"/>
          <w:sz w:val="24"/>
          <w:lang w:val="en-US"/>
        </w:rPr>
        <w:t>a significant role</w:t>
      </w:r>
      <w:r w:rsidRPr="009048AD">
        <w:rPr>
          <w:rFonts w:asciiTheme="minorHAnsi" w:hAnsiTheme="minorHAnsi"/>
          <w:color w:val="000000" w:themeColor="text1"/>
          <w:spacing w:val="-4"/>
          <w:sz w:val="24"/>
          <w:lang w:val="en-US"/>
        </w:rPr>
        <w:t xml:space="preserve"> in the revival of the modern Olympic Games. He supported their successful organization in Athens in 1896. His contributions were key to ensuring the financial and infrastructural success of the event in Greece. Here’s how he was involved.  Stais was instrumental in gathering support within the Greek government for the first modern Olympic Games, which were revived by Pierre de Coubertin and hosted in Athens. At the time, there were significant challenges in organizing the games, especially concerning funding and </w:t>
      </w:r>
      <w:r w:rsidR="00696D2D" w:rsidRPr="009048AD">
        <w:rPr>
          <w:rFonts w:asciiTheme="minorHAnsi" w:hAnsiTheme="minorHAnsi"/>
          <w:color w:val="000000" w:themeColor="text1"/>
          <w:spacing w:val="-4"/>
          <w:sz w:val="24"/>
          <w:lang w:val="en-US"/>
        </w:rPr>
        <w:t>coordination</w:t>
      </w:r>
      <w:r w:rsidRPr="009048AD">
        <w:rPr>
          <w:rFonts w:asciiTheme="minorHAnsi" w:hAnsiTheme="minorHAnsi"/>
          <w:color w:val="000000" w:themeColor="text1"/>
          <w:spacing w:val="-4"/>
          <w:sz w:val="24"/>
          <w:lang w:val="en-US"/>
        </w:rPr>
        <w:t xml:space="preserve">. Stais, as a government figure, advocated for state involvement in ensuring the games took place successfully. One of Stais’ major roles was overseeing the reconstruction of the ancient Panathenaic Stadium in Athens, which was to be the centerpiece for the 1896 Games. The stadium, originally built in ancient times for athletic events, required significant renovation to accommodate modern spectators. Spyridon Stais helped </w:t>
      </w:r>
      <w:r w:rsidR="00696D2D" w:rsidRPr="009048AD">
        <w:rPr>
          <w:rFonts w:asciiTheme="minorHAnsi" w:hAnsiTheme="minorHAnsi"/>
          <w:color w:val="000000" w:themeColor="text1"/>
          <w:spacing w:val="-4"/>
          <w:sz w:val="24"/>
          <w:lang w:val="en-US"/>
        </w:rPr>
        <w:t>ease</w:t>
      </w:r>
      <w:r w:rsidRPr="009048AD">
        <w:rPr>
          <w:rFonts w:asciiTheme="minorHAnsi" w:hAnsiTheme="minorHAnsi"/>
          <w:color w:val="000000" w:themeColor="text1"/>
          <w:spacing w:val="-4"/>
          <w:sz w:val="24"/>
          <w:lang w:val="en-US"/>
        </w:rPr>
        <w:t xml:space="preserve"> the efforts to secure the necessary funding for its restoration, a task that was primarily achieved through the generous sponsorship of Greek benefactor Georgios Averoff. As a minister, Stais was involved in the diplomatic and organizational efforts to ensure the Greek government was fully behind the Games. His political advocacy helped smooth over concerns </w:t>
      </w:r>
      <w:r w:rsidR="00696D2D" w:rsidRPr="009048AD">
        <w:rPr>
          <w:rFonts w:asciiTheme="minorHAnsi" w:hAnsiTheme="minorHAnsi"/>
          <w:color w:val="000000" w:themeColor="text1"/>
          <w:spacing w:val="-4"/>
          <w:sz w:val="24"/>
          <w:lang w:val="en-US"/>
        </w:rPr>
        <w:t>about</w:t>
      </w:r>
      <w:r w:rsidRPr="009048AD">
        <w:rPr>
          <w:rFonts w:asciiTheme="minorHAnsi" w:hAnsiTheme="minorHAnsi"/>
          <w:color w:val="000000" w:themeColor="text1"/>
          <w:spacing w:val="-4"/>
          <w:sz w:val="24"/>
          <w:lang w:val="en-US"/>
        </w:rPr>
        <w:t xml:space="preserve"> Greece’s </w:t>
      </w:r>
      <w:r w:rsidR="00095F7A" w:rsidRPr="009048AD">
        <w:rPr>
          <w:rFonts w:asciiTheme="minorHAnsi" w:hAnsiTheme="minorHAnsi"/>
          <w:color w:val="000000" w:themeColor="text1"/>
          <w:spacing w:val="-4"/>
          <w:sz w:val="24"/>
          <w:lang w:val="en-US"/>
        </w:rPr>
        <w:t>ability</w:t>
      </w:r>
      <w:r w:rsidRPr="009048AD">
        <w:rPr>
          <w:rFonts w:asciiTheme="minorHAnsi" w:hAnsiTheme="minorHAnsi"/>
          <w:color w:val="000000" w:themeColor="text1"/>
          <w:spacing w:val="-4"/>
          <w:sz w:val="24"/>
          <w:lang w:val="en-US"/>
        </w:rPr>
        <w:t xml:space="preserve"> to host such a major international event, thereby securing the necessary official support.</w:t>
      </w:r>
      <w:r w:rsidR="00FB2CDC" w:rsidRPr="009048AD">
        <w:rPr>
          <w:rFonts w:asciiTheme="minorHAnsi" w:hAnsiTheme="minorHAnsi"/>
          <w:color w:val="000000" w:themeColor="text1"/>
          <w:spacing w:val="-4"/>
          <w:sz w:val="24"/>
          <w:lang w:val="en-US"/>
        </w:rPr>
        <w:t xml:space="preserve"> </w:t>
      </w:r>
    </w:p>
    <w:p w14:paraId="332CA62F" w14:textId="7F482C61" w:rsidR="00D4561B" w:rsidRPr="009048AD" w:rsidRDefault="00D4561B" w:rsidP="00B57925">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br w:type="page"/>
      </w:r>
    </w:p>
    <w:p w14:paraId="19F72275" w14:textId="77777777" w:rsidR="00443F97" w:rsidRPr="009048AD" w:rsidRDefault="00443F97" w:rsidP="00B57925">
      <w:pPr>
        <w:spacing w:before="60"/>
        <w:ind w:firstLine="288"/>
        <w:rPr>
          <w:rFonts w:asciiTheme="minorHAnsi" w:hAnsiTheme="minorHAnsi"/>
          <w:color w:val="000000" w:themeColor="text1"/>
          <w:spacing w:val="-2"/>
          <w:sz w:val="24"/>
          <w:lang w:val="en-US"/>
        </w:rPr>
      </w:pPr>
    </w:p>
    <w:p w14:paraId="52F01C22" w14:textId="77777777" w:rsidR="001B4FA2" w:rsidRPr="009048AD" w:rsidRDefault="001B4FA2" w:rsidP="00B57925">
      <w:pPr>
        <w:autoSpaceDE w:val="0"/>
        <w:autoSpaceDN w:val="0"/>
        <w:adjustRightInd w:val="0"/>
        <w:spacing w:before="60"/>
        <w:ind w:firstLine="288"/>
        <w:rPr>
          <w:rFonts w:asciiTheme="minorHAnsi" w:hAnsiTheme="minorHAnsi"/>
          <w:color w:val="000000" w:themeColor="text1"/>
          <w:sz w:val="6"/>
          <w:lang w:val="en-US"/>
        </w:rPr>
      </w:pPr>
    </w:p>
    <w:p w14:paraId="586B2333" w14:textId="77777777" w:rsidR="00FB7246" w:rsidRPr="009048AD" w:rsidRDefault="00FB7246" w:rsidP="006E3AD7">
      <w:pPr>
        <w:pStyle w:val="2"/>
        <w:rPr>
          <w:rFonts w:asciiTheme="minorHAnsi" w:hAnsiTheme="minorHAnsi"/>
          <w:color w:val="000000" w:themeColor="text1"/>
          <w:lang w:val="en-US"/>
        </w:rPr>
      </w:pPr>
      <w:bookmarkStart w:id="44" w:name="_Toc135692351"/>
      <w:bookmarkStart w:id="45" w:name="_Toc197539991"/>
      <w:r w:rsidRPr="009048AD">
        <w:rPr>
          <w:rFonts w:asciiTheme="minorHAnsi" w:hAnsiTheme="minorHAnsi"/>
          <w:color w:val="000000" w:themeColor="text1"/>
          <w:lang w:val="en-US"/>
        </w:rPr>
        <w:t>Olympic and other Games</w:t>
      </w:r>
      <w:bookmarkEnd w:id="45"/>
    </w:p>
    <w:p w14:paraId="4E6BFCB9" w14:textId="77777777" w:rsidR="00FB7246" w:rsidRPr="009048AD" w:rsidRDefault="00FB7246" w:rsidP="00FB7246">
      <w:pPr>
        <w:pStyle w:val="GERMANIKO"/>
        <w:spacing w:before="60"/>
        <w:ind w:left="0" w:firstLine="0"/>
        <w:rPr>
          <w:rFonts w:asciiTheme="minorHAnsi" w:hAnsiTheme="minorHAnsi" w:cs="Times New Roman"/>
          <w:color w:val="000000" w:themeColor="text1"/>
          <w:sz w:val="24"/>
          <w:lang w:val="en-US"/>
        </w:rPr>
      </w:pPr>
    </w:p>
    <w:p w14:paraId="6C141C6F" w14:textId="1D00AB00" w:rsidR="00645E40" w:rsidRPr="009048AD" w:rsidRDefault="00443F97" w:rsidP="00443F97">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 xml:space="preserve">Homer (8th century BCE) emphasizes the athleticism, camaraderie, and heroic ethos in Greek competitive games. Games serve as a medium for communal bonding, honoring the dead, and showcasing divine favor. Homer in the Iliad and the Odyssey provides early evidence of competitive games in honor of the dead. Homer describes the funeral games for Patroclus in the Iliad (Book 23) include chariot racing, boxing, wrestling, foot racing, discus throwing, archery, and javelin throwing. These games serve as the foundation for later Greek competitive traditions, emphasizing heroism, skill, and divine favor. </w:t>
      </w:r>
      <w:r w:rsidR="00645E40" w:rsidRPr="009048AD">
        <w:rPr>
          <w:rFonts w:asciiTheme="minorHAnsi" w:hAnsiTheme="minorHAnsi"/>
          <w:color w:val="000000" w:themeColor="text1"/>
          <w:spacing w:val="-2"/>
          <w:sz w:val="24"/>
          <w:lang w:val="en-US"/>
        </w:rPr>
        <w:t xml:space="preserve">Female participation, though limited in Homer’s epics, </w:t>
      </w:r>
      <w:r w:rsidR="00095F7A" w:rsidRPr="009048AD">
        <w:rPr>
          <w:rFonts w:asciiTheme="minorHAnsi" w:hAnsiTheme="minorHAnsi"/>
          <w:color w:val="000000" w:themeColor="text1"/>
          <w:spacing w:val="-2"/>
          <w:sz w:val="24"/>
          <w:lang w:val="en-US"/>
        </w:rPr>
        <w:t>appears</w:t>
      </w:r>
      <w:r w:rsidR="00645E40" w:rsidRPr="009048AD">
        <w:rPr>
          <w:rFonts w:asciiTheme="minorHAnsi" w:hAnsiTheme="minorHAnsi"/>
          <w:color w:val="000000" w:themeColor="text1"/>
          <w:spacing w:val="-2"/>
          <w:sz w:val="24"/>
          <w:lang w:val="en-US"/>
        </w:rPr>
        <w:t xml:space="preserve"> in later Greek festivals tied to goddesses like Hera and Artemis.</w:t>
      </w:r>
    </w:p>
    <w:p w14:paraId="65E28FDC" w14:textId="2CB9C579" w:rsidR="00443F97" w:rsidRPr="009048AD" w:rsidRDefault="00443F97" w:rsidP="00443F97">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 xml:space="preserve">Pindar (c. 518–438 BCE) in his Epinician odes for victors of the Olympic, Pythian, Nemean, and Isthmian Games, Pindar offers detailed accounts of events, rituals, and myths. He </w:t>
      </w:r>
      <w:r w:rsidR="00095F7A" w:rsidRPr="009048AD">
        <w:rPr>
          <w:rFonts w:asciiTheme="minorHAnsi" w:hAnsiTheme="minorHAnsi"/>
          <w:color w:val="000000" w:themeColor="text1"/>
          <w:spacing w:val="-2"/>
          <w:sz w:val="24"/>
          <w:lang w:val="en-US"/>
        </w:rPr>
        <w:t>often</w:t>
      </w:r>
      <w:r w:rsidRPr="009048AD">
        <w:rPr>
          <w:rFonts w:asciiTheme="minorHAnsi" w:hAnsiTheme="minorHAnsi"/>
          <w:color w:val="000000" w:themeColor="text1"/>
          <w:spacing w:val="-2"/>
          <w:sz w:val="24"/>
          <w:lang w:val="en-US"/>
        </w:rPr>
        <w:t xml:space="preserve"> links athletic success to divine inspiration and moral virtue. Herodotus (5th century BCE) mentions the sanctity of the oracles at Dodona and Delphi and their influence on Panhellenic gatherings. Strabo (63 BCE–23 CE) in his Geography includes accounts of regional games such as the Aleia in Rhodes and solar rituals in Asia Minor. Plutarch (1st–2nd century CE) in his Moralia discusses the cultural and religious importance of festivals, including Delphic traditions and the role of oracles in shaping rituals. Pausanias (2nd century CE) in the description of Greece includes detailed descriptions of sanctuaries, games, and rituals at Olympia, Delphi, Nemea, and Corinth.  He describes the sacred Altis at Olympia and the origins of specific competitions. </w:t>
      </w:r>
    </w:p>
    <w:p w14:paraId="3FB5DF36" w14:textId="77777777" w:rsidR="00443F97" w:rsidRPr="009048AD" w:rsidRDefault="00443F97" w:rsidP="00443F97">
      <w:pPr>
        <w:spacing w:before="60"/>
        <w:ind w:firstLine="288"/>
        <w:rPr>
          <w:rFonts w:asciiTheme="minorHAnsi" w:hAnsiTheme="minorHAnsi"/>
          <w:color w:val="000000" w:themeColor="text1"/>
          <w:spacing w:val="-2"/>
          <w:sz w:val="24"/>
          <w:lang w:val="en-US"/>
        </w:rPr>
      </w:pPr>
    </w:p>
    <w:p w14:paraId="3F40F0DC" w14:textId="77777777" w:rsidR="00443F97" w:rsidRPr="009048AD" w:rsidRDefault="00443F97" w:rsidP="00443F97">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Olympic Games</w:t>
      </w:r>
    </w:p>
    <w:p w14:paraId="39650462" w14:textId="77777777" w:rsidR="00443F97" w:rsidRPr="009048AD" w:rsidRDefault="00443F97" w:rsidP="00443F97">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 xml:space="preserve">The Olympic Games, held every four years at Olympia, began in 776 BCE during the first year of each Olympiad. The festival traditionally took place in late Hekatombaion (July–August) and lasted five days. Rooted in the myth of Pelops’ victory over King Oinomaos in a chariot race, the games were originally funeral celebrations for Pelops but later evolved into Panhellenic games honoring Zeus. Rituals included Sacrifices: A massive hecatomb (100 oxen) was sacrificed to Zeus at the Altar of Ash. </w:t>
      </w:r>
      <w:r w:rsidRPr="009048AD">
        <w:rPr>
          <w:rFonts w:asciiTheme="minorHAnsi" w:hAnsiTheme="minorHAnsi"/>
          <w:color w:val="000000" w:themeColor="text1"/>
          <w:spacing w:val="-2"/>
          <w:sz w:val="24"/>
          <w:lang w:val="en-US"/>
        </w:rPr>
        <w:lastRenderedPageBreak/>
        <w:t>Oaths: Athletes swore oaths to Zeus at the Bouleuterion (the assembly of the people, the parliament), pledging fair competition. Processions: A grand procession led participants and officials to the Temple of Zeus. Sacred Flame: The lighting of the flame symbolized divine presence. Mythological Basis: Pelops’ chariot race against King Oinomaos was central, symbolizing the triumph of mortal skill and divine favor. Zeus was honored as the supreme god overseeing justice and competition. Victors were crowned with olive wreaths, a symbol of peace and victory. Year in Olympiad Cycle: First year (e.g., 776 BCE, 772 BCE, etc.).</w:t>
      </w:r>
    </w:p>
    <w:p w14:paraId="736602FC" w14:textId="77777777" w:rsidR="00443F97" w:rsidRPr="009048AD" w:rsidRDefault="00443F97" w:rsidP="00443F97">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Isthmian Games</w:t>
      </w:r>
    </w:p>
    <w:p w14:paraId="2B8D6027" w14:textId="77777777" w:rsidR="00443F97" w:rsidRPr="009048AD" w:rsidRDefault="00443F97" w:rsidP="00443F97">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The Isthmian Games, celebrated every two years near Corinth, began in 582 BCE and occurred in the second and fourth years of the Olympiad cycle. Held in late Munichion (April–May), they lasted 2–3 days. These games originated as funeral games for Melikertes (Palaimon), saved by a dolphin but later deified. Rituals included: Sacrifices: Offerings to Poseidon, including bulls and sometimes marine animals. Processions: Participants and visitors traveled by land and sea, honoring Poseidon. Feasting: A communal banquet was held to celebrate maritime strength. Mythological Basis: Melikertes/Palaimon was worshiped as a sea deity, and Poseidon was venerated as the god of the sea and horses. The pine wreaths awarded to victors symbolized resilience and maritime connections. Year in Olympiad Cycle: Second and fourth years (e.g., 775 BCE, 774 BCE, etc.).</w:t>
      </w:r>
    </w:p>
    <w:p w14:paraId="69AE9381" w14:textId="77777777" w:rsidR="00443F97" w:rsidRPr="009048AD" w:rsidRDefault="00443F97" w:rsidP="00443F97">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Nemean Games</w:t>
      </w:r>
    </w:p>
    <w:p w14:paraId="695DA5CF" w14:textId="77777777" w:rsidR="00443F97" w:rsidRPr="009048AD" w:rsidRDefault="00443F97" w:rsidP="00443F97">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The Nemean Games, held every two years at Nemea, began in 573 BCE and occurred in the second and fourth years of the Olympiad cycle. Celebrated in early Skirophorion (June–July), the games lasted three days. They began as funeral games for Opheltes, a baby whose death was an omen for the Seven Against Thebes. Rituals included: Sacrifices: Libations and offerings to Zeus Nemeios and at Opheltes’ grave. Processions: Competitors and judges paraded through the sacred grove. Commemorations: Mourning rituals were held at Opheltes’ shrine. Mythological Basis: Opheltes’ tragic death and connection to the heroic saga of the Seven Against Thebes added a somber, heroic tone. Wild celery wreaths were symbolic of mourning and mortality. Year in Olympiad Cycle: Second and fourth years (e.g., 775 BCE, 774 BCE, etc.).</w:t>
      </w:r>
    </w:p>
    <w:p w14:paraId="48AEF042" w14:textId="77777777" w:rsidR="00443F97" w:rsidRPr="009048AD" w:rsidRDefault="00443F97" w:rsidP="00443F97">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Pythian Games</w:t>
      </w:r>
    </w:p>
    <w:p w14:paraId="7A43E9B1" w14:textId="5B68898C" w:rsidR="00443F97" w:rsidRPr="009048AD" w:rsidRDefault="00443F97" w:rsidP="00443F97">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The Pythian Games, celebrated every four years at Delphi, began in 582 BCE during the third year of the Olympiad cycle. Held in late Met</w:t>
      </w:r>
      <w:r w:rsidRPr="009048AD">
        <w:rPr>
          <w:rFonts w:asciiTheme="minorHAnsi" w:hAnsiTheme="minorHAnsi"/>
          <w:color w:val="000000" w:themeColor="text1"/>
          <w:spacing w:val="-2"/>
          <w:sz w:val="24"/>
          <w:lang w:val="en-US"/>
        </w:rPr>
        <w:lastRenderedPageBreak/>
        <w:t>ageitnion (August–September), they lasted 5–7 days. They originated as a purification rite for Apollo after slaying the serpent Python. Rituals included: Sacrifices: Libations and offerings to Apollo at his temple. Purification: Pilgrims purified themselves at the Castalian Spring. Processions: Hymns and dances were performed en</w:t>
      </w:r>
      <w:r w:rsidR="002A318D" w:rsidRPr="009048AD">
        <w:rPr>
          <w:rFonts w:asciiTheme="minorHAnsi" w:hAnsiTheme="minorHAnsi"/>
          <w:color w:val="000000" w:themeColor="text1"/>
          <w:spacing w:val="-2"/>
          <w:sz w:val="24"/>
          <w:lang w:val="en-US"/>
        </w:rPr>
        <w:t xml:space="preserve"> </w:t>
      </w:r>
      <w:r w:rsidRPr="009048AD">
        <w:rPr>
          <w:rFonts w:asciiTheme="minorHAnsi" w:hAnsiTheme="minorHAnsi"/>
          <w:color w:val="000000" w:themeColor="text1"/>
          <w:spacing w:val="-2"/>
          <w:sz w:val="24"/>
          <w:lang w:val="en-US"/>
        </w:rPr>
        <w:t>route to the temple. Mythological Basis: Apollo’s triumph over Python symbolized order triumphing over chaos. Laurel wreaths from Apollo’s sacred grove symbolized victory and prophetic inspiration. Year in Olympiad Cycle: Third year (e.g., 775 BCE, 771 BCE, etc.).</w:t>
      </w:r>
    </w:p>
    <w:p w14:paraId="1A6923B7" w14:textId="77777777" w:rsidR="00443F97" w:rsidRPr="009048AD" w:rsidRDefault="00443F97" w:rsidP="00443F97">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Naan Games (Dodona)</w:t>
      </w:r>
    </w:p>
    <w:p w14:paraId="4E8BD30F" w14:textId="77777777" w:rsidR="00443F97" w:rsidRPr="009048AD" w:rsidRDefault="00443F97" w:rsidP="00443F97">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The Naan Games, held every four years at Dodona, occurred in the first year of the Olympiad cycle, likely in early Gamelion (January–February). Dedicated to Zeus Naios, they emphasized oracular and divine connection. Rituals included: Libations: Pouring of wine at the sacred oak. Sacrifices: Offerings to Zeus and Dione. Chants: Priests chanted hymns invoking divine prophecy. Mythological Basis: Zeus’ oak at Dodona, the seat of his oracle, emphasized divine communication. Oak wreaths symbolized wisdom and divine authority. Year in Olympiad Cycle: First year (e.g., 776 BCE, 772 BCE, etc.).</w:t>
      </w:r>
    </w:p>
    <w:p w14:paraId="5160302D" w14:textId="6F77B781" w:rsidR="006069A1" w:rsidRPr="009048AD" w:rsidRDefault="006069A1" w:rsidP="00443F97">
      <w:pPr>
        <w:spacing w:before="60"/>
        <w:ind w:firstLine="288"/>
        <w:rPr>
          <w:rFonts w:asciiTheme="minorHAnsi" w:hAnsiTheme="minorHAnsi"/>
          <w:color w:val="000000" w:themeColor="text1"/>
          <w:spacing w:val="-2"/>
          <w:sz w:val="24"/>
          <w:lang w:val="pt-BR"/>
        </w:rPr>
      </w:pPr>
      <w:r w:rsidRPr="009048AD">
        <w:rPr>
          <w:rFonts w:asciiTheme="minorHAnsi" w:hAnsiTheme="minorHAnsi"/>
          <w:color w:val="000000" w:themeColor="text1"/>
          <w:spacing w:val="-2"/>
          <w:sz w:val="24"/>
          <w:lang w:val="pt-BR"/>
        </w:rPr>
        <w:t>Aleia, or Aleaia, Alaia, Alia, Alieia, Alia</w:t>
      </w:r>
    </w:p>
    <w:p w14:paraId="652CCD66" w14:textId="25C35352" w:rsidR="00443F97" w:rsidRPr="009048AD" w:rsidRDefault="00443F97" w:rsidP="00443F97">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Aleia Games (Rhodes)</w:t>
      </w:r>
    </w:p>
    <w:p w14:paraId="02D0B1ED" w14:textId="1674D82F" w:rsidR="00443F97" w:rsidRPr="009048AD" w:rsidRDefault="00443F97" w:rsidP="00443F97">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The Aleia Games of Rhodes, held every four years, were dedicated to Helios (the Sun</w:t>
      </w:r>
      <w:r w:rsidR="00937203" w:rsidRPr="009048AD">
        <w:rPr>
          <w:rFonts w:asciiTheme="minorHAnsi" w:hAnsiTheme="minorHAnsi"/>
          <w:color w:val="000000" w:themeColor="text1"/>
          <w:spacing w:val="-2"/>
          <w:sz w:val="24"/>
          <w:lang w:val="en-US"/>
        </w:rPr>
        <w:t>),</w:t>
      </w:r>
      <w:r w:rsidRPr="009048AD">
        <w:rPr>
          <w:rFonts w:asciiTheme="minorHAnsi" w:hAnsiTheme="minorHAnsi"/>
          <w:color w:val="000000" w:themeColor="text1"/>
          <w:spacing w:val="-2"/>
          <w:sz w:val="24"/>
          <w:lang w:val="en-US"/>
        </w:rPr>
        <w:t xml:space="preserve"> and occurred in the second year of the Olympiad cycle. Celebrated in early Thargelion (May–June), they included rituals such as: Sacrifices: Gold offerings or mirrors reflecting sunlight to Helios. Processions: Ceremonial marches celebrating solar power. Feasting: Communal banquets emphasizing Helios’ nurturing aspect. Mythological Basis: Helios’ role as the protector of Rhodes and the Heliadae myth connected the games to the sun’s creative power. Laurel or olive wreaths symbolized radiance and Helios’ favor. Year in Olympiad Cycle: Second year (e.g., 775 BCE, 771 BCE, etc.).</w:t>
      </w:r>
    </w:p>
    <w:p w14:paraId="1B468BD8" w14:textId="77777777" w:rsidR="00443F97" w:rsidRPr="009048AD" w:rsidRDefault="00443F97" w:rsidP="00443F97">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Aleia Games (Philadelphia and Tralles)</w:t>
      </w:r>
    </w:p>
    <w:p w14:paraId="7C6FA087" w14:textId="77777777" w:rsidR="00443F97" w:rsidRPr="009048AD" w:rsidRDefault="00443F97" w:rsidP="00443F97">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The Aleia Games in Asia Minor, dedicated to Helios, were held in the second year of the Olympiad cycle in early Metageitnion (August–September). Rituals included: Dawn Ceremonies: Sacrifices to Helios at sunrise. Solar Symbolism: Use of mirrors and reflective objects to honor sunlight. Mythological Basis: These games reflected regional solar worship, emphasizing fertility and agricultural cycles. Victors received gold</w:t>
      </w:r>
      <w:r w:rsidRPr="009048AD">
        <w:rPr>
          <w:rFonts w:asciiTheme="minorHAnsi" w:hAnsiTheme="minorHAnsi"/>
          <w:color w:val="000000" w:themeColor="text1"/>
          <w:spacing w:val="-2"/>
          <w:sz w:val="24"/>
          <w:lang w:val="en-US"/>
        </w:rPr>
        <w:lastRenderedPageBreak/>
        <w:t>en crowns, symbolizing divine radiance. Year in Olympiad Cycle: Second year (e.g., 775 BCE, 771 BCE, etc.).</w:t>
      </w:r>
    </w:p>
    <w:p w14:paraId="616E61B0" w14:textId="77777777" w:rsidR="00443F97" w:rsidRPr="009048AD" w:rsidRDefault="00443F97" w:rsidP="00443F97">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Aleia Games (Peloponnese)</w:t>
      </w:r>
    </w:p>
    <w:p w14:paraId="62A68682" w14:textId="47C069C0" w:rsidR="00443F97" w:rsidRPr="009048AD" w:rsidRDefault="00443F97" w:rsidP="00443F97">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 xml:space="preserve">The Aleia Games in the Peloponnese, </w:t>
      </w:r>
      <w:r w:rsidR="00B4033E" w:rsidRPr="009048AD">
        <w:rPr>
          <w:rFonts w:asciiTheme="minorHAnsi" w:hAnsiTheme="minorHAnsi"/>
          <w:color w:val="000000" w:themeColor="text1"/>
          <w:spacing w:val="-2"/>
          <w:sz w:val="24"/>
          <w:lang w:val="en-US"/>
        </w:rPr>
        <w:t>similarly,</w:t>
      </w:r>
      <w:r w:rsidRPr="009048AD">
        <w:rPr>
          <w:rFonts w:asciiTheme="minorHAnsi" w:hAnsiTheme="minorHAnsi"/>
          <w:color w:val="000000" w:themeColor="text1"/>
          <w:spacing w:val="-2"/>
          <w:sz w:val="24"/>
          <w:lang w:val="en-US"/>
        </w:rPr>
        <w:t xml:space="preserve"> dedicated to Helios, were held in the third year of the Olympiad cycle. Rituals included Sunrise Processions: Processions with mirrors and torches honoring Helios’ journey. Offerings: Sacrifices of </w:t>
      </w:r>
      <w:r w:rsidR="002A318D" w:rsidRPr="009048AD">
        <w:rPr>
          <w:rFonts w:asciiTheme="minorHAnsi" w:hAnsiTheme="minorHAnsi"/>
          <w:color w:val="000000" w:themeColor="text1"/>
          <w:spacing w:val="-2"/>
          <w:sz w:val="24"/>
          <w:lang w:val="en-US"/>
        </w:rPr>
        <w:t>light-colored</w:t>
      </w:r>
      <w:r w:rsidRPr="009048AD">
        <w:rPr>
          <w:rFonts w:asciiTheme="minorHAnsi" w:hAnsiTheme="minorHAnsi"/>
          <w:color w:val="000000" w:themeColor="text1"/>
          <w:spacing w:val="-2"/>
          <w:sz w:val="24"/>
          <w:lang w:val="en-US"/>
        </w:rPr>
        <w:t xml:space="preserve"> animals, symbolizing the sun’s purity. Mythological Basis: Helios’ chariot journey across the sky was central, symbolizing life and cosmic order. Wreaths of laurel or gold highlighted the solar connection. Year in Olympiad Cycle: Third year (e.g., 775 BCE, 771 BCE, etc.).</w:t>
      </w:r>
    </w:p>
    <w:p w14:paraId="37FE9A50" w14:textId="0F775830" w:rsidR="00645E40" w:rsidRPr="009048AD" w:rsidRDefault="00443F97" w:rsidP="00645E40">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Female Games</w:t>
      </w:r>
    </w:p>
    <w:p w14:paraId="5AF88DAB" w14:textId="79B4F098" w:rsidR="005307B6" w:rsidRPr="009048AD" w:rsidRDefault="005307B6" w:rsidP="00645E40">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While women were generally excluded from Panhellenic athletic games like the Olympics, female-only festivals provided opportunities for participation in rituals, dances, and symbolic contests. These events celebrated women’s importance in Greek society, especially concerning fertility, beauty, and transitions into adulthood. Most female competitions involved communal activities rather than direct physical contests like those of men, emphasizing grace, artistry, and spiritual dedication.</w:t>
      </w:r>
    </w:p>
    <w:p w14:paraId="3859AF13" w14:textId="16834198" w:rsidR="004B34AB" w:rsidRPr="009048AD" w:rsidRDefault="004B34AB" w:rsidP="00645E40">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 xml:space="preserve">The Kallisteia (Beauty Competitions) </w:t>
      </w:r>
      <w:r w:rsidR="00CF435C" w:rsidRPr="009048AD">
        <w:rPr>
          <w:rFonts w:asciiTheme="minorHAnsi" w:hAnsiTheme="minorHAnsi"/>
          <w:color w:val="000000" w:themeColor="text1"/>
          <w:spacing w:val="-2"/>
          <w:sz w:val="24"/>
          <w:lang w:val="en-US"/>
        </w:rPr>
        <w:t>organized</w:t>
      </w:r>
      <w:r w:rsidRPr="009048AD">
        <w:rPr>
          <w:rFonts w:asciiTheme="minorHAnsi" w:hAnsiTheme="minorHAnsi"/>
          <w:color w:val="000000" w:themeColor="text1"/>
          <w:spacing w:val="-2"/>
          <w:sz w:val="24"/>
          <w:lang w:val="en-US"/>
        </w:rPr>
        <w:t xml:space="preserve"> at </w:t>
      </w:r>
      <w:r w:rsidR="00CF435C" w:rsidRPr="009048AD">
        <w:rPr>
          <w:rFonts w:asciiTheme="minorHAnsi" w:hAnsiTheme="minorHAnsi"/>
          <w:color w:val="000000" w:themeColor="text1"/>
          <w:spacing w:val="-2"/>
          <w:sz w:val="24"/>
          <w:lang w:val="en-US"/>
        </w:rPr>
        <w:t xml:space="preserve">Olympia or Elis, the islands of Tenedos, lesbos, </w:t>
      </w:r>
      <w:r w:rsidR="00937203" w:rsidRPr="009048AD">
        <w:rPr>
          <w:rFonts w:asciiTheme="minorHAnsi" w:hAnsiTheme="minorHAnsi"/>
          <w:color w:val="000000" w:themeColor="text1"/>
          <w:spacing w:val="-2"/>
          <w:sz w:val="24"/>
          <w:lang w:val="en-US"/>
        </w:rPr>
        <w:t>Delos,</w:t>
      </w:r>
      <w:r w:rsidRPr="009048AD">
        <w:rPr>
          <w:rFonts w:asciiTheme="minorHAnsi" w:hAnsiTheme="minorHAnsi"/>
          <w:color w:val="000000" w:themeColor="text1"/>
          <w:spacing w:val="-2"/>
          <w:sz w:val="24"/>
          <w:lang w:val="en-US"/>
        </w:rPr>
        <w:t xml:space="preserve"> and other sanctuaries dedicated to goddesses like Aphrodite or Artemis and associated with festivities to the honor of these goddesses. The purpose was to celebrate beauty, grace, and femininity, often linked to divine favor. Judging of physical beauty, attire, and demeanor among women. The rituals included dedicatory offerings of mirrors, combs, and jewelry to the goddess. They were likely held annual or as part of larger festivals like the Delian Festival.</w:t>
      </w:r>
    </w:p>
    <w:p w14:paraId="3ED7D011" w14:textId="77777777" w:rsidR="00443F97" w:rsidRPr="009048AD" w:rsidRDefault="00443F97" w:rsidP="00443F97">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Heraean Games</w:t>
      </w:r>
    </w:p>
    <w:p w14:paraId="785603A6" w14:textId="6D053A0A" w:rsidR="00443F97" w:rsidRPr="009048AD" w:rsidRDefault="00443F97" w:rsidP="00443F97">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 xml:space="preserve">Origins and Establishment: The Heraean Games at Olympia were dedicated to Hera, goddess of women, marriage, and childbirth. According to Pausanias (Description of Greece 5.16.2–5), they were </w:t>
      </w:r>
      <w:r w:rsidR="00095F7A" w:rsidRPr="009048AD">
        <w:rPr>
          <w:rFonts w:asciiTheme="minorHAnsi" w:hAnsiTheme="minorHAnsi"/>
          <w:color w:val="000000" w:themeColor="text1"/>
          <w:spacing w:val="-2"/>
          <w:sz w:val="24"/>
          <w:lang w:val="en-US"/>
        </w:rPr>
        <w:t>set up</w:t>
      </w:r>
      <w:r w:rsidRPr="009048AD">
        <w:rPr>
          <w:rFonts w:asciiTheme="minorHAnsi" w:hAnsiTheme="minorHAnsi"/>
          <w:color w:val="000000" w:themeColor="text1"/>
          <w:spacing w:val="-2"/>
          <w:sz w:val="24"/>
          <w:lang w:val="en-US"/>
        </w:rPr>
        <w:t xml:space="preserve"> by </w:t>
      </w:r>
      <w:r w:rsidR="00CF435C" w:rsidRPr="009048AD">
        <w:rPr>
          <w:rFonts w:asciiTheme="minorHAnsi" w:hAnsiTheme="minorHAnsi"/>
          <w:color w:val="000000" w:themeColor="text1"/>
          <w:spacing w:val="-2"/>
          <w:sz w:val="24"/>
          <w:lang w:val="en-US"/>
        </w:rPr>
        <w:t>queen of Pisa (next to Olympia)</w:t>
      </w:r>
      <w:r w:rsidR="00656506" w:rsidRPr="009048AD">
        <w:rPr>
          <w:rFonts w:asciiTheme="minorHAnsi" w:hAnsiTheme="minorHAnsi"/>
          <w:color w:val="000000" w:themeColor="text1"/>
          <w:spacing w:val="-2"/>
          <w:sz w:val="24"/>
          <w:lang w:val="en-US"/>
        </w:rPr>
        <w:t xml:space="preserve"> queen</w:t>
      </w:r>
      <w:r w:rsidR="00CF435C" w:rsidRPr="009048AD">
        <w:rPr>
          <w:rFonts w:asciiTheme="minorHAnsi" w:hAnsiTheme="minorHAnsi"/>
          <w:color w:val="000000" w:themeColor="text1"/>
          <w:spacing w:val="-2"/>
          <w:sz w:val="24"/>
          <w:lang w:val="en-US"/>
        </w:rPr>
        <w:t xml:space="preserve"> </w:t>
      </w:r>
      <w:r w:rsidRPr="009048AD">
        <w:rPr>
          <w:rFonts w:asciiTheme="minorHAnsi" w:hAnsiTheme="minorHAnsi"/>
          <w:color w:val="000000" w:themeColor="text1"/>
          <w:spacing w:val="-2"/>
          <w:sz w:val="24"/>
          <w:lang w:val="en-US"/>
        </w:rPr>
        <w:t xml:space="preserve">Hippodameia after her marriage to </w:t>
      </w:r>
      <w:r w:rsidR="00CF435C" w:rsidRPr="009048AD">
        <w:rPr>
          <w:rFonts w:asciiTheme="minorHAnsi" w:hAnsiTheme="minorHAnsi"/>
          <w:color w:val="000000" w:themeColor="text1"/>
          <w:spacing w:val="-2"/>
          <w:sz w:val="24"/>
          <w:lang w:val="en-US"/>
        </w:rPr>
        <w:t xml:space="preserve">king </w:t>
      </w:r>
      <w:r w:rsidRPr="009048AD">
        <w:rPr>
          <w:rFonts w:asciiTheme="minorHAnsi" w:hAnsiTheme="minorHAnsi"/>
          <w:color w:val="000000" w:themeColor="text1"/>
          <w:spacing w:val="-2"/>
          <w:sz w:val="24"/>
          <w:lang w:val="en-US"/>
        </w:rPr>
        <w:t xml:space="preserve">Pelops. Competitions included featured foot races for young girls in three age groups. The </w:t>
      </w:r>
      <w:r w:rsidR="00C930AB" w:rsidRPr="009048AD">
        <w:rPr>
          <w:rFonts w:asciiTheme="minorHAnsi" w:hAnsiTheme="minorHAnsi"/>
          <w:color w:val="000000" w:themeColor="text1"/>
          <w:spacing w:val="-2"/>
          <w:sz w:val="24"/>
          <w:lang w:val="en-US"/>
        </w:rPr>
        <w:t>stadium</w:t>
      </w:r>
      <w:r w:rsidRPr="009048AD">
        <w:rPr>
          <w:rFonts w:asciiTheme="minorHAnsi" w:hAnsiTheme="minorHAnsi"/>
          <w:color w:val="000000" w:themeColor="text1"/>
          <w:spacing w:val="-2"/>
          <w:sz w:val="24"/>
          <w:lang w:val="en-US"/>
        </w:rPr>
        <w:t xml:space="preserve"> race was shorter than the men’s competition, about 160 meters. The games included sacrifices to Hera, processions, and the weaving of a peplos for the goddess. Victors were crowned with olive wreaths and allowed to dedicate offerings to Hera in her temple. Likely occurred every four years, alternating with the Olym</w:t>
      </w:r>
      <w:r w:rsidRPr="009048AD">
        <w:rPr>
          <w:rFonts w:asciiTheme="minorHAnsi" w:hAnsiTheme="minorHAnsi"/>
          <w:color w:val="000000" w:themeColor="text1"/>
          <w:spacing w:val="-2"/>
          <w:sz w:val="24"/>
          <w:lang w:val="en-US"/>
        </w:rPr>
        <w:lastRenderedPageBreak/>
        <w:t>pic Games</w:t>
      </w:r>
      <w:r w:rsidR="00937203" w:rsidRPr="009048AD">
        <w:rPr>
          <w:rFonts w:asciiTheme="minorHAnsi" w:hAnsiTheme="minorHAnsi"/>
          <w:color w:val="000000" w:themeColor="text1"/>
          <w:spacing w:val="-2"/>
          <w:sz w:val="24"/>
          <w:lang w:val="en-US"/>
        </w:rPr>
        <w:t xml:space="preserve">. </w:t>
      </w:r>
      <w:r w:rsidRPr="009048AD">
        <w:rPr>
          <w:rFonts w:asciiTheme="minorHAnsi" w:hAnsiTheme="minorHAnsi"/>
          <w:color w:val="000000" w:themeColor="text1"/>
          <w:spacing w:val="-2"/>
          <w:sz w:val="24"/>
          <w:lang w:val="en-US"/>
        </w:rPr>
        <w:t>Held in the late spring or early summer, corresponding to Hera’s festivals in the Attic and Doric calendars</w:t>
      </w:r>
      <w:r w:rsidR="00937203" w:rsidRPr="009048AD">
        <w:rPr>
          <w:rFonts w:asciiTheme="minorHAnsi" w:hAnsiTheme="minorHAnsi"/>
          <w:color w:val="000000" w:themeColor="text1"/>
          <w:spacing w:val="-2"/>
          <w:sz w:val="24"/>
          <w:lang w:val="en-US"/>
        </w:rPr>
        <w:t xml:space="preserve">. </w:t>
      </w:r>
      <w:r w:rsidRPr="009048AD">
        <w:rPr>
          <w:rFonts w:asciiTheme="minorHAnsi" w:hAnsiTheme="minorHAnsi"/>
          <w:color w:val="000000" w:themeColor="text1"/>
          <w:spacing w:val="-2"/>
          <w:sz w:val="24"/>
          <w:lang w:val="en-US"/>
        </w:rPr>
        <w:t>The Heraean Games likely ceased by the 4th–5th century CE, when the Olympic Games were banned by Theodosius I in 393 CE as part of his campaign against pagan practices.</w:t>
      </w:r>
    </w:p>
    <w:p w14:paraId="16D6F197" w14:textId="37667400" w:rsidR="00443F97" w:rsidRPr="009048AD" w:rsidRDefault="00443F97" w:rsidP="00443F97">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The Arkteia at Brauron were held in honor of Artemis, this festival featured young girls (arktoi, “bears”) performing dances</w:t>
      </w:r>
      <w:r w:rsidR="00BF4059" w:rsidRPr="009048AD">
        <w:rPr>
          <w:rFonts w:asciiTheme="minorHAnsi" w:hAnsiTheme="minorHAnsi"/>
          <w:color w:val="000000" w:themeColor="text1"/>
          <w:spacing w:val="-2"/>
          <w:sz w:val="24"/>
          <w:lang w:val="en-US"/>
        </w:rPr>
        <w:t xml:space="preserve">, wearing saffron dresses, </w:t>
      </w:r>
      <w:r w:rsidRPr="009048AD">
        <w:rPr>
          <w:rFonts w:asciiTheme="minorHAnsi" w:hAnsiTheme="minorHAnsi"/>
          <w:color w:val="000000" w:themeColor="text1"/>
          <w:spacing w:val="-2"/>
          <w:sz w:val="24"/>
          <w:lang w:val="en-US"/>
        </w:rPr>
        <w:t xml:space="preserve"> and rituals as a rite of passage. The Festival of Demeter and Persephone (Thesmophoria) were Women only rituals included processions, sacrifices, and secret rites related to fertility and agricultural cycles.</w:t>
      </w:r>
    </w:p>
    <w:p w14:paraId="1B64B2CE" w14:textId="1611EEF2" w:rsidR="00FB7246" w:rsidRPr="009048AD" w:rsidRDefault="00FB7246" w:rsidP="00FB7246">
      <w:pPr>
        <w:pStyle w:val="GERMANIKO"/>
        <w:spacing w:before="60" w:line="240" w:lineRule="auto"/>
        <w:ind w:left="0" w:firstLine="288"/>
        <w:rPr>
          <w:rFonts w:asciiTheme="minorHAnsi" w:hAnsiTheme="minorHAnsi" w:cs="Times New Roman"/>
          <w:color w:val="000000" w:themeColor="text1"/>
          <w:sz w:val="24"/>
          <w:lang w:val="en-US"/>
        </w:rPr>
      </w:pPr>
      <w:r w:rsidRPr="009048AD">
        <w:rPr>
          <w:rFonts w:asciiTheme="minorHAnsi" w:hAnsiTheme="minorHAnsi" w:cs="Times New Roman"/>
          <w:color w:val="000000" w:themeColor="text1"/>
          <w:sz w:val="24"/>
          <w:lang w:val="en-US"/>
        </w:rPr>
        <w:t>The Chloris Games at Orchomenus featured floral offerings and dances for Chloris (Flora), goddess of spring and flowers.</w:t>
      </w:r>
    </w:p>
    <w:p w14:paraId="50D76D30" w14:textId="281E15DF" w:rsidR="005307B6" w:rsidRPr="009048AD" w:rsidRDefault="005307B6" w:rsidP="00FB7246">
      <w:pPr>
        <w:pStyle w:val="GERMANIKO"/>
        <w:spacing w:before="60" w:line="240" w:lineRule="auto"/>
        <w:ind w:left="0" w:firstLine="288"/>
        <w:rPr>
          <w:rFonts w:asciiTheme="minorHAnsi" w:hAnsiTheme="minorHAnsi" w:cs="Times New Roman"/>
          <w:color w:val="000000" w:themeColor="text1"/>
          <w:sz w:val="24"/>
          <w:lang w:val="en-US"/>
        </w:rPr>
      </w:pPr>
      <w:r w:rsidRPr="009048AD">
        <w:rPr>
          <w:rFonts w:asciiTheme="minorHAnsi" w:hAnsiTheme="minorHAnsi" w:cs="Times New Roman"/>
          <w:color w:val="000000" w:themeColor="text1"/>
          <w:sz w:val="24"/>
          <w:lang w:val="en-US"/>
        </w:rPr>
        <w:t>There were many more exclusive for women or girls. The annual festival of the Laphria dedicated to Artemis, celebrated in Patras.</w:t>
      </w:r>
      <w:r w:rsidRPr="009048AD">
        <w:rPr>
          <w:rStyle w:val="ad"/>
          <w:rFonts w:asciiTheme="minorHAnsi" w:hAnsiTheme="minorHAnsi" w:cs="Times New Roman"/>
          <w:color w:val="000000" w:themeColor="text1"/>
          <w:sz w:val="24"/>
          <w:lang w:val="en-US"/>
        </w:rPr>
        <w:footnoteReference w:id="79"/>
      </w:r>
      <w:r w:rsidRPr="009048AD">
        <w:rPr>
          <w:rFonts w:asciiTheme="minorHAnsi" w:hAnsiTheme="minorHAnsi" w:cs="Times New Roman"/>
          <w:color w:val="000000" w:themeColor="text1"/>
          <w:sz w:val="24"/>
          <w:lang w:val="en-US"/>
        </w:rPr>
        <w:t xml:space="preserve"> The ritual involves a grand procession led by a virgin priestess riding in a chariot drawn by yoked deer. On the following day, sacrifices are performed according to local tradition. A circle of green logs surrounds the altar, with dry logs piled inside. Game birds, wild animals (including boars, deer, gazelles, wolf-cubs, and bear-cubs), and orchard fruits are thrown alive onto the altar, creating a spectacular offering. The entire city takes pride in the festival, and individuals </w:t>
      </w:r>
      <w:r w:rsidR="00095F7A" w:rsidRPr="009048AD">
        <w:rPr>
          <w:rFonts w:asciiTheme="minorHAnsi" w:hAnsiTheme="minorHAnsi" w:cs="Times New Roman"/>
          <w:color w:val="000000" w:themeColor="text1"/>
          <w:sz w:val="24"/>
          <w:lang w:val="en-US"/>
        </w:rPr>
        <w:t>take part</w:t>
      </w:r>
      <w:r w:rsidRPr="009048AD">
        <w:rPr>
          <w:rFonts w:asciiTheme="minorHAnsi" w:hAnsiTheme="minorHAnsi" w:cs="Times New Roman"/>
          <w:color w:val="000000" w:themeColor="text1"/>
          <w:sz w:val="24"/>
          <w:lang w:val="en-US"/>
        </w:rPr>
        <w:t xml:space="preserve"> with great enthusiasm.</w:t>
      </w:r>
    </w:p>
    <w:p w14:paraId="31F8FCCF" w14:textId="34385009" w:rsidR="00EE0DBB" w:rsidRPr="009048AD" w:rsidRDefault="00EE0DBB" w:rsidP="00EE0DBB">
      <w:pPr>
        <w:spacing w:before="120"/>
        <w:jc w:val="center"/>
        <w:rPr>
          <w:rFonts w:ascii="Tahoma" w:hAnsi="Tahoma" w:cs="Tahoma"/>
          <w:color w:val="000000" w:themeColor="text1"/>
          <w:szCs w:val="20"/>
          <w:lang w:val="el-GR"/>
        </w:rPr>
      </w:pPr>
      <w:r w:rsidRPr="009048AD">
        <w:rPr>
          <w:rFonts w:ascii="Tahoma" w:hAnsi="Tahoma" w:cs="Tahoma"/>
          <w:noProof/>
          <w:color w:val="000000" w:themeColor="text1"/>
          <w:szCs w:val="20"/>
          <w:lang w:val="en-US" w:eastAsia="en-US"/>
        </w:rPr>
        <w:lastRenderedPageBreak/>
        <w:drawing>
          <wp:inline distT="0" distB="0" distL="0" distR="0" wp14:anchorId="0018ED73" wp14:editId="07424DDA">
            <wp:extent cx="2834640" cy="2644775"/>
            <wp:effectExtent l="0" t="0" r="3810" b="3175"/>
            <wp:docPr id="80248611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34640" cy="2644775"/>
                    </a:xfrm>
                    <a:prstGeom prst="rect">
                      <a:avLst/>
                    </a:prstGeom>
                    <a:noFill/>
                    <a:ln>
                      <a:noFill/>
                    </a:ln>
                  </pic:spPr>
                </pic:pic>
              </a:graphicData>
            </a:graphic>
          </wp:inline>
        </w:drawing>
      </w:r>
    </w:p>
    <w:p w14:paraId="38076831" w14:textId="5A8EA91E" w:rsidR="00EE0DBB" w:rsidRPr="009048AD" w:rsidRDefault="00EE0DBB" w:rsidP="00EE0DBB">
      <w:pPr>
        <w:pStyle w:val="LEZANTA"/>
        <w:rPr>
          <w:color w:val="000000" w:themeColor="text1"/>
          <w:sz w:val="20"/>
          <w:szCs w:val="20"/>
        </w:rPr>
      </w:pPr>
      <w:r w:rsidRPr="009048AD">
        <w:rPr>
          <w:color w:val="000000" w:themeColor="text1"/>
        </w:rPr>
        <w:t>The clock of Slovakia, exact copy of the original Prague clock.</w:t>
      </w:r>
    </w:p>
    <w:p w14:paraId="0F34F539" w14:textId="77777777" w:rsidR="00EE0DBB" w:rsidRPr="009048AD" w:rsidRDefault="00EE0DBB" w:rsidP="00EE0DBB">
      <w:pPr>
        <w:spacing w:line="320" w:lineRule="atLeast"/>
        <w:rPr>
          <w:rFonts w:ascii="Tahoma" w:hAnsi="Tahoma" w:cs="Tahoma"/>
          <w:color w:val="000000" w:themeColor="text1"/>
          <w:szCs w:val="20"/>
          <w:lang w:val="en-US"/>
        </w:rPr>
      </w:pPr>
    </w:p>
    <w:p w14:paraId="7DB041E0" w14:textId="1D7976A9" w:rsidR="00EE0DBB" w:rsidRPr="009048AD" w:rsidRDefault="00EE0DBB" w:rsidP="00EE0DBB">
      <w:pPr>
        <w:jc w:val="center"/>
        <w:rPr>
          <w:rFonts w:ascii="Tahoma" w:hAnsi="Tahoma" w:cs="Tahoma"/>
          <w:color w:val="000000" w:themeColor="text1"/>
          <w:szCs w:val="20"/>
          <w:lang w:val="el-GR"/>
        </w:rPr>
      </w:pPr>
      <w:r w:rsidRPr="009048AD">
        <w:rPr>
          <w:rFonts w:ascii="Tahoma" w:hAnsi="Tahoma" w:cs="Tahoma"/>
          <w:noProof/>
          <w:color w:val="000000" w:themeColor="text1"/>
          <w:szCs w:val="20"/>
          <w:lang w:val="en-US" w:eastAsia="en-US"/>
        </w:rPr>
        <w:drawing>
          <wp:inline distT="0" distB="0" distL="0" distR="0" wp14:anchorId="5759FAD7" wp14:editId="2DFABD70">
            <wp:extent cx="2891155" cy="2152650"/>
            <wp:effectExtent l="0" t="0" r="4445" b="0"/>
            <wp:docPr id="109778551"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91155" cy="2152650"/>
                    </a:xfrm>
                    <a:prstGeom prst="rect">
                      <a:avLst/>
                    </a:prstGeom>
                    <a:noFill/>
                    <a:ln>
                      <a:noFill/>
                    </a:ln>
                  </pic:spPr>
                </pic:pic>
              </a:graphicData>
            </a:graphic>
          </wp:inline>
        </w:drawing>
      </w:r>
    </w:p>
    <w:p w14:paraId="08FC3954" w14:textId="5E4DBD0D" w:rsidR="00EE0DBB" w:rsidRPr="009048AD" w:rsidRDefault="00EE0DBB" w:rsidP="00A73543">
      <w:pPr>
        <w:pStyle w:val="LEZANTA"/>
        <w:rPr>
          <w:color w:val="000000" w:themeColor="text1"/>
          <w:sz w:val="20"/>
          <w:szCs w:val="20"/>
        </w:rPr>
      </w:pPr>
      <w:r w:rsidRPr="009048AD">
        <w:rPr>
          <w:color w:val="000000" w:themeColor="text1"/>
        </w:rPr>
        <w:t>The clock of Slovakia with t</w:t>
      </w:r>
      <w:r w:rsidR="008F4674" w:rsidRPr="009048AD">
        <w:rPr>
          <w:rFonts w:asciiTheme="minorHAnsi" w:hAnsiTheme="minorHAnsi"/>
          <w:color w:val="000000" w:themeColor="text1"/>
          <w:lang w:val="en-US"/>
        </w:rPr>
        <w:t xml:space="preserve">he </w:t>
      </w:r>
      <w:r w:rsidRPr="009048AD">
        <w:rPr>
          <w:rFonts w:asciiTheme="minorHAnsi" w:hAnsiTheme="minorHAnsi"/>
          <w:color w:val="000000" w:themeColor="text1"/>
          <w:lang w:val="en-US"/>
        </w:rPr>
        <w:t>r</w:t>
      </w:r>
      <w:r w:rsidR="00624CEB" w:rsidRPr="009048AD">
        <w:rPr>
          <w:rFonts w:asciiTheme="minorHAnsi" w:hAnsiTheme="minorHAnsi"/>
          <w:color w:val="000000" w:themeColor="text1"/>
          <w:lang w:val="en-US"/>
        </w:rPr>
        <w:t>in</w:t>
      </w:r>
      <w:r w:rsidR="00CC463E" w:rsidRPr="009048AD">
        <w:rPr>
          <w:rFonts w:asciiTheme="minorHAnsi" w:hAnsiTheme="minorHAnsi"/>
          <w:color w:val="000000" w:themeColor="text1"/>
          <w:lang w:val="en-US"/>
        </w:rPr>
        <w:t>g</w:t>
      </w:r>
      <w:r w:rsidRPr="009048AD">
        <w:rPr>
          <w:rFonts w:asciiTheme="minorHAnsi" w:hAnsiTheme="minorHAnsi"/>
          <w:color w:val="000000" w:themeColor="text1"/>
          <w:lang w:val="en-US"/>
        </w:rPr>
        <w:t xml:space="preserve"> </w:t>
      </w:r>
      <w:r w:rsidRPr="009048AD">
        <w:rPr>
          <w:color w:val="000000" w:themeColor="text1"/>
        </w:rPr>
        <w:t>of 365 holes.</w:t>
      </w:r>
    </w:p>
    <w:p w14:paraId="607433FE" w14:textId="1AF2DC47" w:rsidR="008F4674" w:rsidRPr="009048AD" w:rsidRDefault="00624CEB" w:rsidP="00ED381D">
      <w:pPr>
        <w:pStyle w:val="1"/>
        <w:rPr>
          <w:rFonts w:asciiTheme="minorHAnsi" w:hAnsiTheme="minorHAnsi"/>
          <w:color w:val="000000" w:themeColor="text1"/>
          <w:lang w:val="en-US"/>
        </w:rPr>
      </w:pPr>
      <w:r w:rsidRPr="009048AD">
        <w:rPr>
          <w:rFonts w:asciiTheme="minorHAnsi" w:hAnsiTheme="minorHAnsi"/>
          <w:color w:val="000000" w:themeColor="text1"/>
          <w:lang w:val="en-US"/>
        </w:rPr>
        <w:t xml:space="preserve"> </w:t>
      </w:r>
      <w:bookmarkStart w:id="46" w:name="_Toc197539992"/>
      <w:bookmarkEnd w:id="44"/>
      <w:r w:rsidR="00604C2A" w:rsidRPr="009048AD">
        <w:rPr>
          <w:rFonts w:asciiTheme="minorHAnsi" w:hAnsiTheme="minorHAnsi"/>
          <w:color w:val="000000" w:themeColor="text1"/>
          <w:lang w:val="en-US"/>
        </w:rPr>
        <w:t>THE MYSTERIOUS HIDDEN RING WITH 365 HOLES</w:t>
      </w:r>
      <w:bookmarkEnd w:id="46"/>
    </w:p>
    <w:p w14:paraId="64FB89D6" w14:textId="77777777" w:rsidR="008F4674" w:rsidRPr="009048AD" w:rsidRDefault="008F4674" w:rsidP="00B57925">
      <w:pPr>
        <w:spacing w:before="60"/>
        <w:ind w:firstLine="288"/>
        <w:rPr>
          <w:rFonts w:asciiTheme="minorHAnsi" w:hAnsiTheme="minorHAnsi"/>
          <w:b/>
          <w:color w:val="000000" w:themeColor="text1"/>
          <w:sz w:val="24"/>
          <w:lang w:val="en-US"/>
        </w:rPr>
      </w:pPr>
    </w:p>
    <w:p w14:paraId="259B0EE8" w14:textId="5FE138A2" w:rsidR="00A353DC" w:rsidRPr="009048AD" w:rsidRDefault="00A27F97" w:rsidP="00A353DC">
      <w:pPr>
        <w:ind w:firstLine="288"/>
        <w:divId w:val="1803497719"/>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Mechanism has </w:t>
      </w:r>
      <w:r w:rsidR="00E77F47" w:rsidRPr="009048AD">
        <w:rPr>
          <w:rFonts w:asciiTheme="minorHAnsi" w:hAnsiTheme="minorHAnsi"/>
          <w:color w:val="000000" w:themeColor="text1"/>
          <w:sz w:val="24"/>
          <w:lang w:val="en-US"/>
        </w:rPr>
        <w:t xml:space="preserve">three rings. </w:t>
      </w:r>
      <w:r w:rsidR="00A63EBB" w:rsidRPr="009048AD">
        <w:rPr>
          <w:rFonts w:asciiTheme="minorHAnsi" w:hAnsiTheme="minorHAnsi"/>
          <w:color w:val="000000" w:themeColor="text1"/>
          <w:sz w:val="24"/>
          <w:lang w:val="en-US"/>
        </w:rPr>
        <w:t xml:space="preserve">Two of the rings are concentric, the ring of </w:t>
      </w:r>
      <w:r w:rsidR="00E77F47" w:rsidRPr="009048AD">
        <w:rPr>
          <w:rFonts w:asciiTheme="minorHAnsi" w:hAnsiTheme="minorHAnsi"/>
          <w:color w:val="000000" w:themeColor="text1"/>
          <w:sz w:val="24"/>
          <w:lang w:val="en-US"/>
        </w:rPr>
        <w:t>the solar calendar year</w:t>
      </w:r>
      <w:r w:rsidR="00A63EBB" w:rsidRPr="009048AD">
        <w:rPr>
          <w:rFonts w:asciiTheme="minorHAnsi" w:hAnsiTheme="minorHAnsi"/>
          <w:color w:val="000000" w:themeColor="text1"/>
          <w:sz w:val="24"/>
          <w:lang w:val="en-US"/>
        </w:rPr>
        <w:t xml:space="preserve"> and</w:t>
      </w:r>
      <w:r w:rsidR="00E77F47" w:rsidRPr="009048AD">
        <w:rPr>
          <w:rFonts w:asciiTheme="minorHAnsi" w:hAnsiTheme="minorHAnsi"/>
          <w:color w:val="000000" w:themeColor="text1"/>
          <w:sz w:val="24"/>
          <w:lang w:val="en-US"/>
        </w:rPr>
        <w:t xml:space="preserve"> the</w:t>
      </w:r>
      <w:r w:rsidR="00A63EBB" w:rsidRPr="009048AD">
        <w:rPr>
          <w:rFonts w:asciiTheme="minorHAnsi" w:hAnsiTheme="minorHAnsi"/>
          <w:color w:val="000000" w:themeColor="text1"/>
          <w:sz w:val="24"/>
          <w:lang w:val="en-US"/>
        </w:rPr>
        <w:t xml:space="preserve"> ring of the</w:t>
      </w:r>
      <w:r w:rsidR="00E77F47" w:rsidRPr="009048AD">
        <w:rPr>
          <w:rFonts w:asciiTheme="minorHAnsi" w:hAnsiTheme="minorHAnsi"/>
          <w:color w:val="000000" w:themeColor="text1"/>
          <w:sz w:val="24"/>
          <w:lang w:val="en-US"/>
        </w:rPr>
        <w:t xml:space="preserve"> zodiac. The third ring is below the ring of the solar year. The </w:t>
      </w:r>
      <w:r w:rsidR="003C21F4" w:rsidRPr="009048AD">
        <w:rPr>
          <w:rFonts w:asciiTheme="minorHAnsi" w:hAnsiTheme="minorHAnsi"/>
          <w:color w:val="000000" w:themeColor="text1"/>
          <w:sz w:val="24"/>
          <w:lang w:val="en-US"/>
        </w:rPr>
        <w:t>ring of the Zodiac</w:t>
      </w:r>
      <w:r w:rsidR="00E77F47" w:rsidRPr="009048AD">
        <w:rPr>
          <w:rFonts w:asciiTheme="minorHAnsi" w:hAnsiTheme="minorHAnsi"/>
          <w:color w:val="000000" w:themeColor="text1"/>
          <w:sz w:val="24"/>
          <w:lang w:val="en-US"/>
        </w:rPr>
        <w:t xml:space="preserve"> </w:t>
      </w:r>
      <w:r w:rsidR="00922B3A" w:rsidRPr="009048AD">
        <w:rPr>
          <w:rFonts w:asciiTheme="minorHAnsi" w:hAnsiTheme="minorHAnsi"/>
          <w:color w:val="000000" w:themeColor="text1"/>
          <w:sz w:val="24"/>
          <w:lang w:val="en-US"/>
        </w:rPr>
        <w:t>is</w:t>
      </w:r>
      <w:r w:rsidR="00E77F47" w:rsidRPr="009048AD">
        <w:rPr>
          <w:rFonts w:asciiTheme="minorHAnsi" w:hAnsiTheme="minorHAnsi"/>
          <w:color w:val="000000" w:themeColor="text1"/>
          <w:sz w:val="24"/>
          <w:lang w:val="en-US"/>
        </w:rPr>
        <w:t xml:space="preserve"> a simple map of the sky. As a circle is </w:t>
      </w:r>
      <w:r w:rsidR="003C21F4" w:rsidRPr="009048AD">
        <w:rPr>
          <w:rFonts w:asciiTheme="minorHAnsi" w:hAnsiTheme="minorHAnsi"/>
          <w:color w:val="000000" w:themeColor="text1"/>
          <w:sz w:val="24"/>
          <w:lang w:val="en-US"/>
        </w:rPr>
        <w:t xml:space="preserve">divided into </w:t>
      </w:r>
      <w:r w:rsidR="00DC62D8" w:rsidRPr="009048AD">
        <w:rPr>
          <w:rFonts w:asciiTheme="minorHAnsi" w:hAnsiTheme="minorHAnsi"/>
          <w:color w:val="000000" w:themeColor="text1"/>
          <w:sz w:val="24"/>
          <w:lang w:val="en-US"/>
        </w:rPr>
        <w:t xml:space="preserve">360 </w:t>
      </w:r>
      <w:r w:rsidR="00E77F47" w:rsidRPr="009048AD">
        <w:rPr>
          <w:rFonts w:asciiTheme="minorHAnsi" w:hAnsiTheme="minorHAnsi"/>
          <w:color w:val="000000" w:themeColor="text1"/>
          <w:sz w:val="24"/>
          <w:lang w:val="en-US"/>
        </w:rPr>
        <w:t>degrees. The zodiac ring has</w:t>
      </w:r>
      <w:r w:rsidR="00DC62D8" w:rsidRPr="009048AD">
        <w:rPr>
          <w:rFonts w:asciiTheme="minorHAnsi" w:hAnsiTheme="minorHAnsi"/>
          <w:color w:val="000000" w:themeColor="text1"/>
          <w:sz w:val="24"/>
          <w:lang w:val="en-US"/>
        </w:rPr>
        <w:t xml:space="preserve"> </w:t>
      </w:r>
      <w:r w:rsidR="003C21F4" w:rsidRPr="009048AD">
        <w:rPr>
          <w:rFonts w:asciiTheme="minorHAnsi" w:hAnsiTheme="minorHAnsi"/>
          <w:color w:val="000000" w:themeColor="text1"/>
          <w:sz w:val="24"/>
          <w:lang w:val="en-US"/>
        </w:rPr>
        <w:t xml:space="preserve">12 </w:t>
      </w:r>
      <w:r w:rsidR="00DC62D8" w:rsidRPr="009048AD">
        <w:rPr>
          <w:rFonts w:asciiTheme="minorHAnsi" w:hAnsiTheme="minorHAnsi"/>
          <w:color w:val="000000" w:themeColor="text1"/>
          <w:sz w:val="24"/>
          <w:lang w:val="en-US"/>
        </w:rPr>
        <w:t xml:space="preserve">larger </w:t>
      </w:r>
      <w:r w:rsidR="003C21F4" w:rsidRPr="009048AD">
        <w:rPr>
          <w:rFonts w:asciiTheme="minorHAnsi" w:hAnsiTheme="minorHAnsi"/>
          <w:color w:val="000000" w:themeColor="text1"/>
          <w:sz w:val="24"/>
          <w:lang w:val="en-US"/>
        </w:rPr>
        <w:t xml:space="preserve">divisions marked </w:t>
      </w:r>
      <w:r w:rsidR="00922B3A" w:rsidRPr="009048AD">
        <w:rPr>
          <w:rFonts w:asciiTheme="minorHAnsi" w:hAnsiTheme="minorHAnsi"/>
          <w:color w:val="000000" w:themeColor="text1"/>
          <w:sz w:val="24"/>
          <w:lang w:val="en-US"/>
        </w:rPr>
        <w:t>every 30 degrees along the circle</w:t>
      </w:r>
      <w:r w:rsidR="00DC62D8" w:rsidRPr="009048AD">
        <w:rPr>
          <w:rFonts w:asciiTheme="minorHAnsi" w:hAnsiTheme="minorHAnsi"/>
          <w:color w:val="000000" w:themeColor="text1"/>
          <w:sz w:val="24"/>
          <w:lang w:val="en-US"/>
        </w:rPr>
        <w:t xml:space="preserve"> </w:t>
      </w:r>
      <w:r w:rsidR="00922B3A" w:rsidRPr="009048AD">
        <w:rPr>
          <w:rFonts w:asciiTheme="minorHAnsi" w:hAnsiTheme="minorHAnsi"/>
          <w:color w:val="000000" w:themeColor="text1"/>
          <w:sz w:val="24"/>
          <w:lang w:val="en-US"/>
        </w:rPr>
        <w:t>. T</w:t>
      </w:r>
      <w:r w:rsidR="003C21F4" w:rsidRPr="009048AD">
        <w:rPr>
          <w:rFonts w:asciiTheme="minorHAnsi" w:hAnsiTheme="minorHAnsi"/>
          <w:color w:val="000000" w:themeColor="text1"/>
          <w:sz w:val="24"/>
          <w:lang w:val="en-US"/>
        </w:rPr>
        <w:t>he</w:t>
      </w:r>
      <w:r w:rsidR="00922B3A" w:rsidRPr="009048AD">
        <w:rPr>
          <w:rFonts w:asciiTheme="minorHAnsi" w:hAnsiTheme="minorHAnsi"/>
          <w:color w:val="000000" w:themeColor="text1"/>
          <w:sz w:val="24"/>
          <w:lang w:val="en-US"/>
        </w:rPr>
        <w:t xml:space="preserve"> </w:t>
      </w:r>
      <w:r w:rsidR="003C21F4" w:rsidRPr="009048AD">
        <w:rPr>
          <w:rFonts w:asciiTheme="minorHAnsi" w:hAnsiTheme="minorHAnsi"/>
          <w:color w:val="000000" w:themeColor="text1"/>
          <w:sz w:val="24"/>
          <w:lang w:val="en-US"/>
        </w:rPr>
        <w:t xml:space="preserve">names of </w:t>
      </w:r>
      <w:r w:rsidR="003C21F4" w:rsidRPr="009048AD">
        <w:rPr>
          <w:rFonts w:asciiTheme="minorHAnsi" w:hAnsiTheme="minorHAnsi"/>
          <w:color w:val="000000" w:themeColor="text1"/>
          <w:sz w:val="24"/>
          <w:lang w:val="en-US"/>
        </w:rPr>
        <w:lastRenderedPageBreak/>
        <w:t>the constellations of the zodiac</w:t>
      </w:r>
      <w:r w:rsidR="00922B3A" w:rsidRPr="009048AD">
        <w:rPr>
          <w:rFonts w:asciiTheme="minorHAnsi" w:hAnsiTheme="minorHAnsi"/>
          <w:color w:val="000000" w:themeColor="text1"/>
          <w:sz w:val="24"/>
          <w:lang w:val="en-US"/>
        </w:rPr>
        <w:t>. The</w:t>
      </w:r>
      <w:r w:rsidR="00E77F47" w:rsidRPr="009048AD">
        <w:rPr>
          <w:rFonts w:asciiTheme="minorHAnsi" w:hAnsiTheme="minorHAnsi"/>
          <w:color w:val="000000" w:themeColor="text1"/>
          <w:sz w:val="24"/>
          <w:lang w:val="en-US"/>
        </w:rPr>
        <w:t>ir</w:t>
      </w:r>
      <w:r w:rsidR="00922B3A" w:rsidRPr="009048AD">
        <w:rPr>
          <w:rFonts w:asciiTheme="minorHAnsi" w:hAnsiTheme="minorHAnsi"/>
          <w:color w:val="000000" w:themeColor="text1"/>
          <w:sz w:val="24"/>
          <w:lang w:val="en-US"/>
        </w:rPr>
        <w:t xml:space="preserve"> 12 names</w:t>
      </w:r>
      <w:r w:rsidR="00E77F47" w:rsidRPr="009048AD">
        <w:rPr>
          <w:rFonts w:asciiTheme="minorHAnsi" w:hAnsiTheme="minorHAnsi"/>
          <w:color w:val="000000" w:themeColor="text1"/>
          <w:sz w:val="24"/>
          <w:lang w:val="en-US"/>
        </w:rPr>
        <w:t xml:space="preserve"> </w:t>
      </w:r>
      <w:r w:rsidR="00922B3A" w:rsidRPr="009048AD">
        <w:rPr>
          <w:rFonts w:asciiTheme="minorHAnsi" w:hAnsiTheme="minorHAnsi"/>
          <w:color w:val="000000" w:themeColor="text1"/>
          <w:sz w:val="24"/>
          <w:lang w:val="en-US"/>
        </w:rPr>
        <w:t xml:space="preserve">are the ones we have </w:t>
      </w:r>
      <w:r w:rsidR="00B4033E" w:rsidRPr="009048AD">
        <w:rPr>
          <w:rFonts w:asciiTheme="minorHAnsi" w:hAnsiTheme="minorHAnsi"/>
          <w:color w:val="000000" w:themeColor="text1"/>
          <w:sz w:val="24"/>
          <w:lang w:val="en-US"/>
        </w:rPr>
        <w:t>today and</w:t>
      </w:r>
      <w:r w:rsidR="00922B3A" w:rsidRPr="009048AD">
        <w:rPr>
          <w:rFonts w:asciiTheme="minorHAnsi" w:hAnsiTheme="minorHAnsi"/>
          <w:color w:val="000000" w:themeColor="text1"/>
          <w:sz w:val="24"/>
          <w:lang w:val="en-US"/>
        </w:rPr>
        <w:t> are written in Greek</w:t>
      </w:r>
      <w:r w:rsidR="00E77F47" w:rsidRPr="009048AD">
        <w:rPr>
          <w:rFonts w:asciiTheme="minorHAnsi" w:hAnsiTheme="minorHAnsi"/>
          <w:color w:val="000000" w:themeColor="text1"/>
          <w:sz w:val="24"/>
          <w:lang w:val="en-US"/>
        </w:rPr>
        <w:t xml:space="preserve"> language as all the texts</w:t>
      </w:r>
      <w:r w:rsidR="00922B3A" w:rsidRPr="009048AD">
        <w:rPr>
          <w:rFonts w:asciiTheme="minorHAnsi" w:hAnsiTheme="minorHAnsi"/>
          <w:color w:val="000000" w:themeColor="text1"/>
          <w:sz w:val="24"/>
          <w:lang w:val="en-US"/>
        </w:rPr>
        <w:t>.</w:t>
      </w:r>
      <w:r w:rsidR="005F2606" w:rsidRPr="009048AD">
        <w:rPr>
          <w:rStyle w:val="ad"/>
          <w:rFonts w:asciiTheme="minorHAnsi" w:hAnsiTheme="minorHAnsi"/>
          <w:color w:val="000000" w:themeColor="text1"/>
          <w:sz w:val="24"/>
          <w:lang w:val="en-US"/>
        </w:rPr>
        <w:footnoteReference w:id="80"/>
      </w:r>
      <w:r w:rsidR="003C21F4" w:rsidRPr="009048AD">
        <w:rPr>
          <w:rFonts w:asciiTheme="minorHAnsi" w:hAnsiTheme="minorHAnsi"/>
          <w:color w:val="000000" w:themeColor="text1"/>
          <w:sz w:val="24"/>
          <w:lang w:val="en-US"/>
        </w:rPr>
        <w:t xml:space="preserve"> </w:t>
      </w:r>
      <w:r w:rsidR="00700F93" w:rsidRPr="009048AD">
        <w:rPr>
          <w:rFonts w:asciiTheme="minorHAnsi" w:hAnsiTheme="minorHAnsi"/>
          <w:color w:val="000000" w:themeColor="text1"/>
          <w:sz w:val="24"/>
          <w:lang w:val="en-US"/>
        </w:rPr>
        <w:t xml:space="preserve"> </w:t>
      </w:r>
    </w:p>
    <w:p w14:paraId="6F22B263" w14:textId="6B2CC750" w:rsidR="00A353DC" w:rsidRPr="009048AD" w:rsidRDefault="00A27F97" w:rsidP="00DE7C38">
      <w:pPr>
        <w:ind w:firstLine="288"/>
        <w:divId w:val="1803497719"/>
        <w:rPr>
          <w:rFonts w:asciiTheme="minorHAnsi" w:hAnsiTheme="minorHAnsi"/>
          <w:color w:val="000000" w:themeColor="text1"/>
          <w:sz w:val="24"/>
          <w:lang w:val="en-US"/>
        </w:rPr>
      </w:pPr>
      <w:r w:rsidRPr="009048AD">
        <w:rPr>
          <w:rFonts w:asciiTheme="minorHAnsi" w:hAnsiTheme="minorHAnsi"/>
          <w:color w:val="000000" w:themeColor="text1"/>
          <w:sz w:val="24"/>
          <w:lang w:val="en-US"/>
        </w:rPr>
        <w:t>The solar calendar ring is divided in</w:t>
      </w:r>
      <w:r w:rsidR="003C21F4" w:rsidRPr="009048AD">
        <w:rPr>
          <w:rFonts w:asciiTheme="minorHAnsi" w:hAnsiTheme="minorHAnsi"/>
          <w:color w:val="000000" w:themeColor="text1"/>
          <w:sz w:val="24"/>
          <w:lang w:val="en-US"/>
        </w:rPr>
        <w:t>to</w:t>
      </w:r>
      <w:r w:rsidRPr="009048AD">
        <w:rPr>
          <w:rFonts w:asciiTheme="minorHAnsi" w:hAnsiTheme="minorHAnsi"/>
          <w:color w:val="000000" w:themeColor="text1"/>
          <w:sz w:val="24"/>
          <w:lang w:val="en-US"/>
        </w:rPr>
        <w:t xml:space="preserve"> 12 months of 30 days</w:t>
      </w:r>
      <w:r w:rsidR="00E77F47" w:rsidRPr="009048AD">
        <w:rPr>
          <w:rFonts w:asciiTheme="minorHAnsi" w:hAnsiTheme="minorHAnsi"/>
          <w:color w:val="000000" w:themeColor="text1"/>
          <w:sz w:val="24"/>
          <w:lang w:val="en-US"/>
        </w:rPr>
        <w:t xml:space="preserve"> and  smaller division corresponding to 5 additional days. </w:t>
      </w:r>
      <w:r w:rsidRPr="009048AD">
        <w:rPr>
          <w:rFonts w:asciiTheme="minorHAnsi" w:hAnsiTheme="minorHAnsi"/>
          <w:color w:val="000000" w:themeColor="text1"/>
          <w:sz w:val="24"/>
          <w:lang w:val="en-US"/>
        </w:rPr>
        <w:t>The months are marked with their names in Greek. The Greek</w:t>
      </w:r>
      <w:r w:rsidR="003C21F4" w:rsidRPr="009048AD">
        <w:rPr>
          <w:rFonts w:asciiTheme="minorHAnsi" w:hAnsiTheme="minorHAnsi"/>
          <w:color w:val="000000" w:themeColor="text1"/>
          <w:sz w:val="24"/>
          <w:lang w:val="en-US"/>
        </w:rPr>
        <w:t>s</w:t>
      </w:r>
      <w:r w:rsidRPr="009048AD">
        <w:rPr>
          <w:rFonts w:asciiTheme="minorHAnsi" w:hAnsiTheme="minorHAnsi"/>
          <w:color w:val="000000" w:themeColor="text1"/>
          <w:sz w:val="24"/>
          <w:lang w:val="en-US"/>
        </w:rPr>
        <w:t xml:space="preserve"> at that time </w:t>
      </w:r>
      <w:r w:rsidR="003C21F4" w:rsidRPr="009048AD">
        <w:rPr>
          <w:rFonts w:asciiTheme="minorHAnsi" w:hAnsiTheme="minorHAnsi"/>
          <w:color w:val="000000" w:themeColor="text1"/>
          <w:sz w:val="24"/>
          <w:lang w:val="en-US"/>
        </w:rPr>
        <w:t>used</w:t>
      </w:r>
      <w:r w:rsidR="00CA4D7E" w:rsidRPr="009048AD">
        <w:rPr>
          <w:rFonts w:asciiTheme="minorHAnsi" w:hAnsiTheme="minorHAnsi"/>
          <w:color w:val="000000" w:themeColor="text1"/>
          <w:sz w:val="24"/>
          <w:lang w:val="en-US"/>
        </w:rPr>
        <w:t xml:space="preserve"> Egyptian names for the months of the solar year, as we use the Latin names today.</w:t>
      </w:r>
      <w:r w:rsidR="003C21F4" w:rsidRPr="009048AD">
        <w:rPr>
          <w:rFonts w:asciiTheme="minorHAnsi" w:hAnsiTheme="minorHAnsi"/>
          <w:color w:val="000000" w:themeColor="text1"/>
          <w:sz w:val="24"/>
          <w:lang w:val="en-US"/>
        </w:rPr>
        <w:t xml:space="preserve"> </w:t>
      </w:r>
      <w:r w:rsidR="00965199" w:rsidRPr="009048AD">
        <w:rPr>
          <w:rFonts w:asciiTheme="minorHAnsi" w:hAnsiTheme="minorHAnsi"/>
          <w:color w:val="000000" w:themeColor="text1"/>
          <w:sz w:val="24"/>
          <w:lang w:val="en-US"/>
        </w:rPr>
        <w:t>The five extra days are added at</w:t>
      </w:r>
      <w:r w:rsidRPr="009048AD">
        <w:rPr>
          <w:rFonts w:asciiTheme="minorHAnsi" w:hAnsiTheme="minorHAnsi"/>
          <w:color w:val="000000" w:themeColor="text1"/>
          <w:sz w:val="24"/>
          <w:lang w:val="en-US"/>
        </w:rPr>
        <w:t xml:space="preserve"> the end of </w:t>
      </w:r>
      <w:r w:rsidR="00B4033E" w:rsidRPr="009048AD">
        <w:rPr>
          <w:rFonts w:asciiTheme="minorHAnsi" w:hAnsiTheme="minorHAnsi"/>
          <w:color w:val="000000" w:themeColor="text1"/>
          <w:sz w:val="24"/>
          <w:lang w:val="en-US"/>
        </w:rPr>
        <w:t>August</w:t>
      </w:r>
      <w:r w:rsidR="00700F93" w:rsidRPr="009048AD">
        <w:rPr>
          <w:rFonts w:asciiTheme="minorHAnsi" w:hAnsiTheme="minorHAnsi"/>
          <w:color w:val="000000" w:themeColor="text1"/>
          <w:sz w:val="24"/>
          <w:lang w:val="en-US"/>
        </w:rPr>
        <w:t xml:space="preserve"> </w:t>
      </w:r>
      <w:r w:rsidR="00965199" w:rsidRPr="009048AD">
        <w:rPr>
          <w:rFonts w:asciiTheme="minorHAnsi" w:hAnsiTheme="minorHAnsi"/>
          <w:color w:val="000000" w:themeColor="text1"/>
          <w:sz w:val="24"/>
          <w:lang w:val="en-US"/>
        </w:rPr>
        <w:t xml:space="preserve">24 to 29. These are called </w:t>
      </w:r>
      <w:r w:rsidR="00DE7C38" w:rsidRPr="009048AD">
        <w:rPr>
          <w:rFonts w:asciiTheme="minorHAnsi" w:hAnsiTheme="minorHAnsi"/>
          <w:color w:val="000000" w:themeColor="text1"/>
          <w:sz w:val="24"/>
          <w:lang w:val="en-US"/>
        </w:rPr>
        <w:t>intercalary or epagomenal days</w:t>
      </w:r>
      <w:r w:rsidR="00965199" w:rsidRPr="009048AD">
        <w:rPr>
          <w:rFonts w:asciiTheme="minorHAnsi" w:hAnsiTheme="minorHAnsi"/>
          <w:color w:val="000000" w:themeColor="text1"/>
          <w:sz w:val="24"/>
          <w:lang w:val="en-US"/>
        </w:rPr>
        <w:t>. They</w:t>
      </w:r>
      <w:r w:rsidRPr="009048AD">
        <w:rPr>
          <w:rFonts w:asciiTheme="minorHAnsi" w:hAnsiTheme="minorHAnsi"/>
          <w:color w:val="000000" w:themeColor="text1"/>
          <w:sz w:val="24"/>
          <w:lang w:val="en-US"/>
        </w:rPr>
        <w:t xml:space="preserve"> </w:t>
      </w:r>
      <w:r w:rsidR="003C21F4" w:rsidRPr="009048AD">
        <w:rPr>
          <w:rFonts w:asciiTheme="minorHAnsi" w:hAnsiTheme="minorHAnsi"/>
          <w:color w:val="000000" w:themeColor="text1"/>
          <w:sz w:val="24"/>
          <w:lang w:val="en-US"/>
        </w:rPr>
        <w:t>we</w:t>
      </w:r>
      <w:r w:rsidRPr="009048AD">
        <w:rPr>
          <w:rFonts w:asciiTheme="minorHAnsi" w:hAnsiTheme="minorHAnsi"/>
          <w:color w:val="000000" w:themeColor="text1"/>
          <w:sz w:val="24"/>
          <w:lang w:val="en-US"/>
        </w:rPr>
        <w:t xml:space="preserve">re added to </w:t>
      </w:r>
      <w:r w:rsidR="003C21F4" w:rsidRPr="009048AD">
        <w:rPr>
          <w:rFonts w:asciiTheme="minorHAnsi" w:hAnsiTheme="minorHAnsi"/>
          <w:color w:val="000000" w:themeColor="text1"/>
          <w:sz w:val="24"/>
          <w:lang w:val="en-US"/>
        </w:rPr>
        <w:t>complete</w:t>
      </w:r>
      <w:r w:rsidRPr="009048AD">
        <w:rPr>
          <w:rFonts w:asciiTheme="minorHAnsi" w:hAnsiTheme="minorHAnsi"/>
          <w:color w:val="000000" w:themeColor="text1"/>
          <w:sz w:val="24"/>
          <w:lang w:val="en-US"/>
        </w:rPr>
        <w:t xml:space="preserve"> the </w:t>
      </w:r>
      <w:r w:rsidR="00CA4D7E" w:rsidRPr="009048AD">
        <w:rPr>
          <w:rFonts w:asciiTheme="minorHAnsi" w:hAnsiTheme="minorHAnsi"/>
          <w:color w:val="000000" w:themeColor="text1"/>
          <w:sz w:val="24"/>
          <w:lang w:val="en-US"/>
        </w:rPr>
        <w:t xml:space="preserve">solar </w:t>
      </w:r>
      <w:r w:rsidRPr="009048AD">
        <w:rPr>
          <w:rFonts w:asciiTheme="minorHAnsi" w:hAnsiTheme="minorHAnsi"/>
          <w:color w:val="000000" w:themeColor="text1"/>
          <w:sz w:val="24"/>
          <w:lang w:val="en-US"/>
        </w:rPr>
        <w:t>year</w:t>
      </w:r>
      <w:r w:rsidR="00CA4D7E" w:rsidRPr="009048AD">
        <w:rPr>
          <w:rFonts w:asciiTheme="minorHAnsi" w:hAnsiTheme="minorHAnsi"/>
          <w:color w:val="000000" w:themeColor="text1"/>
          <w:sz w:val="24"/>
          <w:lang w:val="en-US"/>
        </w:rPr>
        <w:t xml:space="preserve"> (12X30+5</w:t>
      </w:r>
      <w:r w:rsidR="00922B3A" w:rsidRPr="009048AD">
        <w:rPr>
          <w:rFonts w:asciiTheme="minorHAnsi" w:hAnsiTheme="minorHAnsi"/>
          <w:color w:val="000000" w:themeColor="text1"/>
          <w:sz w:val="24"/>
          <w:lang w:val="en-US"/>
        </w:rPr>
        <w:t xml:space="preserve"> [epagomenal</w:t>
      </w:r>
      <w:r w:rsidR="00ED6767" w:rsidRPr="009048AD">
        <w:rPr>
          <w:rFonts w:asciiTheme="minorHAnsi" w:hAnsiTheme="minorHAnsi"/>
          <w:color w:val="000000" w:themeColor="text1"/>
          <w:sz w:val="24"/>
          <w:lang w:val="en-US"/>
        </w:rPr>
        <w:t xml:space="preserve"> or intercalary days</w:t>
      </w:r>
      <w:r w:rsidR="00922B3A" w:rsidRPr="009048AD">
        <w:rPr>
          <w:rFonts w:asciiTheme="minorHAnsi" w:hAnsiTheme="minorHAnsi"/>
          <w:color w:val="000000" w:themeColor="text1"/>
          <w:sz w:val="24"/>
          <w:lang w:val="en-US"/>
        </w:rPr>
        <w:t>]</w:t>
      </w:r>
      <w:r w:rsidR="00CA4D7E" w:rsidRPr="009048AD">
        <w:rPr>
          <w:rFonts w:asciiTheme="minorHAnsi" w:hAnsiTheme="minorHAnsi"/>
          <w:color w:val="000000" w:themeColor="text1"/>
          <w:sz w:val="24"/>
          <w:lang w:val="en-US"/>
        </w:rPr>
        <w:t xml:space="preserve"> days=365 days)</w:t>
      </w:r>
      <w:r w:rsidRPr="009048AD">
        <w:rPr>
          <w:rFonts w:asciiTheme="minorHAnsi" w:hAnsiTheme="minorHAnsi"/>
          <w:color w:val="000000" w:themeColor="text1"/>
          <w:sz w:val="24"/>
          <w:lang w:val="en-US"/>
        </w:rPr>
        <w:t>.</w:t>
      </w:r>
      <w:r w:rsidR="00ED6767" w:rsidRPr="009048AD">
        <w:rPr>
          <w:rStyle w:val="ad"/>
          <w:rFonts w:asciiTheme="minorHAnsi" w:hAnsiTheme="minorHAnsi"/>
          <w:color w:val="000000" w:themeColor="text1"/>
          <w:sz w:val="24"/>
          <w:lang w:val="en-US"/>
        </w:rPr>
        <w:footnoteReference w:id="81"/>
      </w:r>
      <w:r w:rsidRPr="009048AD">
        <w:rPr>
          <w:rFonts w:asciiTheme="minorHAnsi" w:hAnsiTheme="minorHAnsi"/>
          <w:color w:val="000000" w:themeColor="text1"/>
          <w:sz w:val="24"/>
          <w:lang w:val="en-US"/>
        </w:rPr>
        <w:t xml:space="preserve"> </w:t>
      </w:r>
    </w:p>
    <w:p w14:paraId="658823D4" w14:textId="1D30AF96" w:rsidR="003C217E" w:rsidRPr="009048AD" w:rsidRDefault="00965199" w:rsidP="00A353DC">
      <w:pPr>
        <w:spacing w:before="60"/>
        <w:ind w:firstLine="288"/>
        <w:divId w:val="1803497719"/>
        <w:rPr>
          <w:rFonts w:asciiTheme="minorHAnsi" w:hAnsiTheme="minorHAnsi"/>
          <w:color w:val="000000" w:themeColor="text1"/>
          <w:sz w:val="24"/>
          <w:lang w:val="en-US"/>
        </w:rPr>
      </w:pPr>
      <w:r w:rsidRPr="009048AD">
        <w:rPr>
          <w:rFonts w:asciiTheme="minorHAnsi" w:hAnsiTheme="minorHAnsi"/>
          <w:color w:val="000000" w:themeColor="text1"/>
          <w:spacing w:val="-2"/>
          <w:sz w:val="24"/>
          <w:lang w:val="en-US"/>
        </w:rPr>
        <w:t xml:space="preserve">To keep </w:t>
      </w:r>
      <w:r w:rsidR="00696D2D" w:rsidRPr="009048AD">
        <w:rPr>
          <w:rFonts w:asciiTheme="minorHAnsi" w:hAnsiTheme="minorHAnsi"/>
          <w:color w:val="000000" w:themeColor="text1"/>
          <w:spacing w:val="-2"/>
          <w:sz w:val="24"/>
          <w:lang w:val="en-US"/>
        </w:rPr>
        <w:t>a correct</w:t>
      </w:r>
      <w:r w:rsidRPr="009048AD">
        <w:rPr>
          <w:rFonts w:asciiTheme="minorHAnsi" w:hAnsiTheme="minorHAnsi"/>
          <w:color w:val="000000" w:themeColor="text1"/>
          <w:spacing w:val="-2"/>
          <w:sz w:val="24"/>
          <w:lang w:val="en-US"/>
        </w:rPr>
        <w:t xml:space="preserve"> solar calendar the ancients used 36 specific days during the year marked by the rising or setting of bright stars, approximately every ten days. These 36 time stamps were written in a table called </w:t>
      </w:r>
      <w:r w:rsidRPr="009048AD">
        <w:rPr>
          <w:rFonts w:asciiTheme="minorHAnsi" w:hAnsiTheme="minorHAnsi"/>
          <w:i/>
          <w:iCs/>
          <w:color w:val="000000" w:themeColor="text1"/>
          <w:spacing w:val="-2"/>
          <w:sz w:val="24"/>
          <w:lang w:val="en-US"/>
        </w:rPr>
        <w:t>Parapegma</w:t>
      </w:r>
      <w:r w:rsidRPr="009048AD">
        <w:rPr>
          <w:rFonts w:asciiTheme="minorHAnsi" w:hAnsiTheme="minorHAnsi"/>
          <w:color w:val="000000" w:themeColor="text1"/>
          <w:spacing w:val="-2"/>
          <w:sz w:val="24"/>
          <w:lang w:val="en-US"/>
        </w:rPr>
        <w:t xml:space="preserve">. </w:t>
      </w:r>
      <w:r w:rsidR="00A353DC" w:rsidRPr="009048AD">
        <w:rPr>
          <w:rFonts w:asciiTheme="minorHAnsi" w:hAnsiTheme="minorHAnsi"/>
          <w:color w:val="000000" w:themeColor="text1"/>
          <w:spacing w:val="-2"/>
          <w:sz w:val="24"/>
          <w:lang w:val="en-US"/>
        </w:rPr>
        <w:t>The Antikythera Mechanism has</w:t>
      </w:r>
      <w:r w:rsidRPr="009048AD">
        <w:rPr>
          <w:rFonts w:asciiTheme="minorHAnsi" w:hAnsiTheme="minorHAnsi"/>
          <w:color w:val="000000" w:themeColor="text1"/>
          <w:spacing w:val="-2"/>
          <w:sz w:val="24"/>
          <w:lang w:val="en-US"/>
        </w:rPr>
        <w:t xml:space="preserve"> such</w:t>
      </w:r>
      <w:r w:rsidR="00A353DC" w:rsidRPr="009048AD">
        <w:rPr>
          <w:rFonts w:asciiTheme="minorHAnsi" w:hAnsiTheme="minorHAnsi"/>
          <w:color w:val="000000" w:themeColor="text1"/>
          <w:spacing w:val="-2"/>
          <w:sz w:val="24"/>
          <w:lang w:val="en-US"/>
        </w:rPr>
        <w:t xml:space="preserve"> a table, a parapegma, listing </w:t>
      </w:r>
      <w:r w:rsidRPr="009048AD">
        <w:rPr>
          <w:rFonts w:asciiTheme="minorHAnsi" w:hAnsiTheme="minorHAnsi"/>
          <w:color w:val="000000" w:themeColor="text1"/>
          <w:spacing w:val="-2"/>
          <w:sz w:val="24"/>
          <w:lang w:val="en-US"/>
        </w:rPr>
        <w:t>the 36 risings or settings of</w:t>
      </w:r>
      <w:r w:rsidR="00A353DC" w:rsidRPr="009048AD">
        <w:rPr>
          <w:rFonts w:asciiTheme="minorHAnsi" w:hAnsiTheme="minorHAnsi"/>
          <w:color w:val="000000" w:themeColor="text1"/>
          <w:spacing w:val="-2"/>
          <w:sz w:val="24"/>
          <w:lang w:val="en-US"/>
        </w:rPr>
        <w:t xml:space="preserve"> relatively bright stars</w:t>
      </w:r>
      <w:r w:rsidR="003C217E" w:rsidRPr="009048AD">
        <w:rPr>
          <w:rFonts w:asciiTheme="minorHAnsi" w:hAnsiTheme="minorHAnsi"/>
          <w:color w:val="000000" w:themeColor="text1"/>
          <w:spacing w:val="-2"/>
          <w:sz w:val="24"/>
          <w:lang w:val="en-US"/>
        </w:rPr>
        <w:t>. These stars were selected to be</w:t>
      </w:r>
      <w:r w:rsidR="00A353DC" w:rsidRPr="009048AD">
        <w:rPr>
          <w:rFonts w:asciiTheme="minorHAnsi" w:hAnsiTheme="minorHAnsi"/>
          <w:color w:val="000000" w:themeColor="text1"/>
          <w:spacing w:val="-2"/>
          <w:sz w:val="24"/>
          <w:lang w:val="en-US"/>
        </w:rPr>
        <w:t xml:space="preserve"> near the sun's orbit</w:t>
      </w:r>
      <w:r w:rsidR="003C217E" w:rsidRPr="009048AD">
        <w:rPr>
          <w:rFonts w:asciiTheme="minorHAnsi" w:hAnsiTheme="minorHAnsi"/>
          <w:color w:val="000000" w:themeColor="text1"/>
          <w:spacing w:val="-2"/>
          <w:sz w:val="24"/>
          <w:lang w:val="en-US"/>
        </w:rPr>
        <w:t xml:space="preserve"> in the sky. T</w:t>
      </w:r>
      <w:r w:rsidR="00A353DC" w:rsidRPr="009048AD">
        <w:rPr>
          <w:rFonts w:asciiTheme="minorHAnsi" w:hAnsiTheme="minorHAnsi"/>
          <w:color w:val="000000" w:themeColor="text1"/>
          <w:spacing w:val="-2"/>
          <w:sz w:val="24"/>
          <w:lang w:val="en-US"/>
        </w:rPr>
        <w:t>he</w:t>
      </w:r>
      <w:r w:rsidR="003C217E" w:rsidRPr="009048AD">
        <w:rPr>
          <w:rFonts w:asciiTheme="minorHAnsi" w:hAnsiTheme="minorHAnsi"/>
          <w:color w:val="000000" w:themeColor="text1"/>
          <w:spacing w:val="-2"/>
          <w:sz w:val="24"/>
          <w:lang w:val="en-US"/>
        </w:rPr>
        <w:t>se stars are called</w:t>
      </w:r>
      <w:r w:rsidR="00A353DC" w:rsidRPr="009048AD">
        <w:rPr>
          <w:rFonts w:asciiTheme="minorHAnsi" w:hAnsiTheme="minorHAnsi"/>
          <w:color w:val="000000" w:themeColor="text1"/>
          <w:spacing w:val="-2"/>
          <w:sz w:val="24"/>
          <w:lang w:val="en-US"/>
        </w:rPr>
        <w:t xml:space="preserve"> </w:t>
      </w:r>
      <w:r w:rsidR="00A353DC" w:rsidRPr="009048AD">
        <w:rPr>
          <w:rFonts w:asciiTheme="minorHAnsi" w:hAnsiTheme="minorHAnsi"/>
          <w:i/>
          <w:iCs/>
          <w:color w:val="000000" w:themeColor="text1"/>
          <w:spacing w:val="-2"/>
          <w:sz w:val="24"/>
          <w:lang w:val="en-US"/>
        </w:rPr>
        <w:t>decans</w:t>
      </w:r>
      <w:r w:rsidR="003C217E" w:rsidRPr="009048AD">
        <w:rPr>
          <w:rFonts w:asciiTheme="minorHAnsi" w:hAnsiTheme="minorHAnsi"/>
          <w:color w:val="000000" w:themeColor="text1"/>
          <w:spacing w:val="-2"/>
          <w:sz w:val="24"/>
          <w:lang w:val="en-US"/>
        </w:rPr>
        <w:t xml:space="preserve">. Every rising or setting every ten days or so is used to keep </w:t>
      </w:r>
      <w:r w:rsidR="00696D2D" w:rsidRPr="009048AD">
        <w:rPr>
          <w:rFonts w:asciiTheme="minorHAnsi" w:hAnsiTheme="minorHAnsi"/>
          <w:color w:val="000000" w:themeColor="text1"/>
          <w:spacing w:val="-2"/>
          <w:sz w:val="24"/>
          <w:lang w:val="en-US"/>
        </w:rPr>
        <w:t>a correct</w:t>
      </w:r>
      <w:r w:rsidR="003C217E" w:rsidRPr="009048AD">
        <w:rPr>
          <w:rFonts w:asciiTheme="minorHAnsi" w:hAnsiTheme="minorHAnsi"/>
          <w:color w:val="000000" w:themeColor="text1"/>
          <w:spacing w:val="-2"/>
          <w:sz w:val="24"/>
          <w:lang w:val="en-US"/>
        </w:rPr>
        <w:t xml:space="preserve"> calendar</w:t>
      </w:r>
      <w:r w:rsidR="00A353DC" w:rsidRPr="009048AD">
        <w:rPr>
          <w:rFonts w:asciiTheme="minorHAnsi" w:hAnsiTheme="minorHAnsi"/>
          <w:color w:val="000000" w:themeColor="text1"/>
          <w:spacing w:val="-2"/>
          <w:sz w:val="24"/>
          <w:lang w:val="en-US"/>
        </w:rPr>
        <w:t xml:space="preserve">. </w:t>
      </w:r>
      <w:r w:rsidR="00A353DC" w:rsidRPr="009048AD">
        <w:rPr>
          <w:rFonts w:asciiTheme="minorHAnsi" w:hAnsiTheme="minorHAnsi"/>
          <w:color w:val="000000" w:themeColor="text1"/>
          <w:sz w:val="24"/>
          <w:lang w:val="en-US"/>
        </w:rPr>
        <w:t xml:space="preserve">The user of the machine could therefore find the date with the help of the pointer and the 36 stars marked in the Zodiac. </w:t>
      </w:r>
    </w:p>
    <w:p w14:paraId="262FA14A" w14:textId="37848144" w:rsidR="00A353DC" w:rsidRPr="009048AD" w:rsidRDefault="00A353DC" w:rsidP="00A353DC">
      <w:pPr>
        <w:spacing w:before="60"/>
        <w:ind w:firstLine="288"/>
        <w:divId w:val="1803497719"/>
        <w:rPr>
          <w:rFonts w:asciiTheme="minorHAnsi" w:eastAsia="Calibri" w:hAnsiTheme="minorHAnsi"/>
          <w:color w:val="000000" w:themeColor="text1"/>
          <w:sz w:val="24"/>
          <w:lang w:val="en-US" w:eastAsia="en-GB"/>
        </w:rPr>
      </w:pPr>
      <w:r w:rsidRPr="009048AD">
        <w:rPr>
          <w:rFonts w:asciiTheme="minorHAnsi" w:hAnsiTheme="minorHAnsi"/>
          <w:color w:val="000000" w:themeColor="text1"/>
          <w:sz w:val="24"/>
          <w:lang w:val="en-US"/>
        </w:rPr>
        <w:t xml:space="preserve">However, this </w:t>
      </w:r>
      <w:r w:rsidR="003C217E" w:rsidRPr="009048AD">
        <w:rPr>
          <w:rFonts w:asciiTheme="minorHAnsi" w:hAnsiTheme="minorHAnsi"/>
          <w:color w:val="000000" w:themeColor="text1"/>
          <w:sz w:val="24"/>
          <w:lang w:val="en-US"/>
        </w:rPr>
        <w:t>parapegma, the table or risings/settings</w:t>
      </w:r>
      <w:r w:rsidRPr="009048AD">
        <w:rPr>
          <w:rFonts w:asciiTheme="minorHAnsi" w:hAnsiTheme="minorHAnsi"/>
          <w:color w:val="000000" w:themeColor="text1"/>
          <w:sz w:val="24"/>
          <w:lang w:val="en-US"/>
        </w:rPr>
        <w:t xml:space="preserve"> applies to one </w:t>
      </w:r>
      <w:r w:rsidR="003C217E" w:rsidRPr="009048AD">
        <w:rPr>
          <w:rFonts w:asciiTheme="minorHAnsi" w:hAnsiTheme="minorHAnsi"/>
          <w:color w:val="000000" w:themeColor="text1"/>
          <w:sz w:val="24"/>
          <w:lang w:val="en-US"/>
        </w:rPr>
        <w:t>latitude. T</w:t>
      </w:r>
      <w:r w:rsidRPr="009048AD">
        <w:rPr>
          <w:rFonts w:asciiTheme="minorHAnsi" w:hAnsiTheme="minorHAnsi"/>
          <w:color w:val="000000" w:themeColor="text1"/>
          <w:sz w:val="24"/>
          <w:lang w:val="en-US"/>
        </w:rPr>
        <w:t>h</w:t>
      </w:r>
      <w:r w:rsidR="003C217E" w:rsidRPr="009048AD">
        <w:rPr>
          <w:rFonts w:asciiTheme="minorHAnsi" w:hAnsiTheme="minorHAnsi"/>
          <w:color w:val="000000" w:themeColor="text1"/>
          <w:sz w:val="24"/>
          <w:lang w:val="en-US"/>
        </w:rPr>
        <w:t>e</w:t>
      </w:r>
      <w:r w:rsidRPr="009048AD">
        <w:rPr>
          <w:rFonts w:asciiTheme="minorHAnsi" w:hAnsiTheme="minorHAnsi"/>
          <w:color w:val="000000" w:themeColor="text1"/>
          <w:sz w:val="24"/>
          <w:lang w:val="en-US"/>
        </w:rPr>
        <w:t xml:space="preserve"> very clever machine had a very clever system with 365 holes where the user placed the 36 decans, in some of the </w:t>
      </w:r>
      <w:commentRangeStart w:id="47"/>
      <w:commentRangeStart w:id="48"/>
      <w:r w:rsidRPr="009048AD">
        <w:rPr>
          <w:rFonts w:asciiTheme="minorHAnsi" w:hAnsiTheme="minorHAnsi"/>
          <w:color w:val="000000" w:themeColor="text1"/>
          <w:sz w:val="24"/>
          <w:lang w:val="en-US"/>
        </w:rPr>
        <w:t>365</w:t>
      </w:r>
      <w:commentRangeEnd w:id="47"/>
      <w:r w:rsidRPr="009048AD">
        <w:rPr>
          <w:rStyle w:val="afb"/>
          <w:rFonts w:asciiTheme="minorHAnsi" w:hAnsiTheme="minorHAnsi"/>
          <w:color w:val="000000" w:themeColor="text1"/>
          <w:lang w:val="en-US"/>
        </w:rPr>
        <w:commentReference w:id="47"/>
      </w:r>
      <w:commentRangeEnd w:id="48"/>
      <w:r w:rsidRPr="009048AD">
        <w:rPr>
          <w:rStyle w:val="afb"/>
          <w:rFonts w:asciiTheme="minorHAnsi" w:hAnsiTheme="minorHAnsi"/>
          <w:color w:val="000000" w:themeColor="text1"/>
          <w:lang w:val="en-US"/>
        </w:rPr>
        <w:commentReference w:id="48"/>
      </w:r>
      <w:r w:rsidRPr="009048AD">
        <w:rPr>
          <w:rFonts w:asciiTheme="minorHAnsi" w:hAnsiTheme="minorHAnsi"/>
          <w:color w:val="000000" w:themeColor="text1"/>
          <w:sz w:val="24"/>
          <w:lang w:val="en-US"/>
        </w:rPr>
        <w:t xml:space="preserve"> holes that the Mechanism had in a special bezel under the annual calendar, which is above on a detachable ring. Where the decans were placed is </w:t>
      </w:r>
      <w:r w:rsidR="00095F7A" w:rsidRPr="009048AD">
        <w:rPr>
          <w:rFonts w:asciiTheme="minorHAnsi" w:hAnsiTheme="minorHAnsi"/>
          <w:color w:val="000000" w:themeColor="text1"/>
          <w:sz w:val="24"/>
          <w:lang w:val="en-US"/>
        </w:rPr>
        <w:t>decided</w:t>
      </w:r>
      <w:r w:rsidRPr="009048AD">
        <w:rPr>
          <w:rFonts w:asciiTheme="minorHAnsi" w:hAnsiTheme="minorHAnsi"/>
          <w:color w:val="000000" w:themeColor="text1"/>
          <w:sz w:val="24"/>
          <w:lang w:val="en-US"/>
        </w:rPr>
        <w:t xml:space="preserve"> by the latitude we observe. By slightly changing the positions of the decans, the Mechanism works for other latitudes. This system of decans on a circular ring with many positions (circular holes) where probably 36 prongs, 36 star-headed studs each, and which make up the 36 decans, survives on a medieval clock which I believe is a continuation of the tradition of the Antikythera Mechanism. A unique typical example is the Prague Clock in the Czech Republic, which originally </w:t>
      </w:r>
      <w:r w:rsidRPr="009048AD">
        <w:rPr>
          <w:rFonts w:asciiTheme="minorHAnsi" w:hAnsiTheme="minorHAnsi"/>
          <w:color w:val="000000" w:themeColor="text1"/>
          <w:sz w:val="24"/>
          <w:lang w:val="en-US"/>
        </w:rPr>
        <w:lastRenderedPageBreak/>
        <w:t xml:space="preserve">had such a system, which has been destroyed. </w:t>
      </w:r>
      <w:r w:rsidRPr="009048AD">
        <w:rPr>
          <w:rFonts w:asciiTheme="minorHAnsi" w:eastAsia="Calibri" w:hAnsiTheme="minorHAnsi"/>
          <w:color w:val="000000" w:themeColor="text1"/>
          <w:sz w:val="24"/>
          <w:lang w:val="en-US" w:eastAsia="en-GB"/>
        </w:rPr>
        <w:t xml:space="preserve">A newer similar clock, a copy of the ancient Prague clock, made and installed in the small town of </w:t>
      </w:r>
      <w:r w:rsidR="003B747C" w:rsidRPr="009048AD">
        <w:rPr>
          <w:rFonts w:asciiTheme="minorHAnsi" w:eastAsia="Calibri" w:hAnsiTheme="minorHAnsi"/>
          <w:color w:val="000000" w:themeColor="text1"/>
          <w:sz w:val="24"/>
          <w:lang w:val="en-US" w:eastAsia="en-GB"/>
        </w:rPr>
        <w:t>Stará Bystrica Orloj (clock)</w:t>
      </w:r>
      <w:r w:rsidRPr="009048AD">
        <w:rPr>
          <w:rFonts w:asciiTheme="minorHAnsi" w:eastAsia="Calibri" w:hAnsiTheme="minorHAnsi"/>
          <w:color w:val="000000" w:themeColor="text1"/>
          <w:sz w:val="24"/>
          <w:lang w:val="en-US" w:eastAsia="en-GB"/>
        </w:rPr>
        <w:t>, Slovakia, has the decans placed on a special ring, in a manner that we believe the Antikythera Mechanism had.</w:t>
      </w:r>
    </w:p>
    <w:p w14:paraId="43A1831C" w14:textId="580C95C3" w:rsidR="00A353DC" w:rsidRPr="009048AD" w:rsidRDefault="00A353DC" w:rsidP="00CC3BF4">
      <w:pPr>
        <w:spacing w:before="60"/>
        <w:ind w:firstLine="288"/>
        <w:divId w:val="1803497719"/>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astronomer, or any user who uses the Mechanism, can place there a star (one of the decans) </w:t>
      </w:r>
      <w:r w:rsidR="00937203" w:rsidRPr="009048AD">
        <w:rPr>
          <w:rFonts w:asciiTheme="minorHAnsi" w:hAnsiTheme="minorHAnsi"/>
          <w:color w:val="000000" w:themeColor="text1"/>
          <w:sz w:val="24"/>
          <w:lang w:val="en-US"/>
        </w:rPr>
        <w:t>they consider</w:t>
      </w:r>
      <w:r w:rsidRPr="009048AD">
        <w:rPr>
          <w:rFonts w:asciiTheme="minorHAnsi" w:hAnsiTheme="minorHAnsi"/>
          <w:color w:val="000000" w:themeColor="text1"/>
          <w:sz w:val="24"/>
          <w:lang w:val="en-US"/>
        </w:rPr>
        <w:t xml:space="preserve"> important for the work, so that the mechanism will show when that star </w:t>
      </w:r>
      <w:r w:rsidR="00B4033E" w:rsidRPr="009048AD">
        <w:rPr>
          <w:rFonts w:asciiTheme="minorHAnsi" w:hAnsiTheme="minorHAnsi"/>
          <w:color w:val="000000" w:themeColor="text1"/>
          <w:sz w:val="24"/>
          <w:lang w:val="en-US"/>
        </w:rPr>
        <w:t>rises</w:t>
      </w:r>
      <w:r w:rsidRPr="009048AD">
        <w:rPr>
          <w:rFonts w:asciiTheme="minorHAnsi" w:hAnsiTheme="minorHAnsi"/>
          <w:color w:val="000000" w:themeColor="text1"/>
          <w:sz w:val="24"/>
          <w:lang w:val="en-US"/>
        </w:rPr>
        <w:t xml:space="preserve"> or set. Or he may even mark the position of some other celestial body of interest to her/him,</w:t>
      </w:r>
      <w:r w:rsidRPr="009048AD">
        <w:rPr>
          <w:rFonts w:asciiTheme="minorHAnsi" w:hAnsiTheme="minorHAnsi"/>
          <w:strike/>
          <w:color w:val="000000" w:themeColor="text1"/>
          <w:sz w:val="24"/>
          <w:lang w:val="en-US"/>
        </w:rPr>
        <w:t xml:space="preserve"> </w:t>
      </w:r>
      <w:r w:rsidRPr="009048AD">
        <w:rPr>
          <w:rFonts w:asciiTheme="minorHAnsi" w:hAnsiTheme="minorHAnsi"/>
          <w:color w:val="000000" w:themeColor="text1"/>
          <w:sz w:val="24"/>
          <w:lang w:val="en-US"/>
        </w:rPr>
        <w:t>e.g. where the Moon was last night when it occulted the star Antares (alpha Scorpii) and compare its position with an observation a navigator makes tonight or by another in the home seaport to calculate the difference of longitude for a portolano nautical chart</w:t>
      </w:r>
      <w:r w:rsidRPr="009048AD">
        <w:rPr>
          <w:rFonts w:asciiTheme="minorHAnsi" w:hAnsiTheme="minorHAnsi"/>
          <w:strike/>
          <w:color w:val="000000" w:themeColor="text1"/>
          <w:sz w:val="24"/>
          <w:lang w:val="en-US"/>
        </w:rPr>
        <w:t xml:space="preserve">. </w:t>
      </w:r>
      <w:r w:rsidRPr="009048AD">
        <w:rPr>
          <w:rFonts w:asciiTheme="minorHAnsi" w:hAnsiTheme="minorHAnsi"/>
          <w:color w:val="000000" w:themeColor="text1"/>
          <w:sz w:val="24"/>
          <w:lang w:val="en-US"/>
        </w:rPr>
        <w:t>It can also record the movement of a planet, etc. to carry out some study, or to satisfy his curiosity.</w:t>
      </w:r>
    </w:p>
    <w:p w14:paraId="1197D763" w14:textId="168B42C4" w:rsidR="005F2606" w:rsidRPr="009048AD" w:rsidRDefault="00A27F97" w:rsidP="00DE7C38">
      <w:pPr>
        <w:ind w:firstLine="288"/>
        <w:divId w:val="1803497719"/>
        <w:rPr>
          <w:rFonts w:asciiTheme="minorHAnsi" w:hAnsiTheme="minorHAnsi"/>
          <w:color w:val="000000" w:themeColor="text1"/>
          <w:sz w:val="24"/>
          <w:lang w:val="en-US"/>
        </w:rPr>
      </w:pPr>
      <w:r w:rsidRPr="009048AD">
        <w:rPr>
          <w:rFonts w:asciiTheme="minorHAnsi" w:hAnsiTheme="minorHAnsi"/>
          <w:color w:val="000000" w:themeColor="text1"/>
          <w:sz w:val="24"/>
          <w:lang w:val="en-US"/>
        </w:rPr>
        <w:t>Below th</w:t>
      </w:r>
      <w:r w:rsidR="003C21F4" w:rsidRPr="009048AD">
        <w:rPr>
          <w:rFonts w:asciiTheme="minorHAnsi" w:hAnsiTheme="minorHAnsi"/>
          <w:color w:val="000000" w:themeColor="text1"/>
          <w:sz w:val="24"/>
          <w:lang w:val="en-US"/>
        </w:rPr>
        <w:t xml:space="preserve">e calendar </w:t>
      </w:r>
      <w:r w:rsidRPr="009048AD">
        <w:rPr>
          <w:rFonts w:asciiTheme="minorHAnsi" w:hAnsiTheme="minorHAnsi"/>
          <w:color w:val="000000" w:themeColor="text1"/>
          <w:sz w:val="24"/>
          <w:lang w:val="en-US"/>
        </w:rPr>
        <w:t>ring</w:t>
      </w:r>
      <w:r w:rsidR="00362367" w:rsidRPr="009048AD">
        <w:rPr>
          <w:rFonts w:asciiTheme="minorHAnsi" w:hAnsiTheme="minorHAnsi"/>
          <w:color w:val="000000" w:themeColor="text1"/>
          <w:sz w:val="24"/>
          <w:lang w:val="en-US"/>
        </w:rPr>
        <w:t xml:space="preserve"> </w:t>
      </w:r>
      <w:r w:rsidR="003C21F4" w:rsidRPr="009048AD">
        <w:rPr>
          <w:rFonts w:asciiTheme="minorHAnsi" w:hAnsiTheme="minorHAnsi"/>
          <w:color w:val="000000" w:themeColor="text1"/>
          <w:sz w:val="24"/>
          <w:lang w:val="en-US"/>
        </w:rPr>
        <w:t>i</w:t>
      </w:r>
      <w:r w:rsidR="00F31478" w:rsidRPr="009048AD">
        <w:rPr>
          <w:rFonts w:asciiTheme="minorHAnsi" w:hAnsiTheme="minorHAnsi"/>
          <w:color w:val="000000" w:themeColor="text1"/>
          <w:sz w:val="24"/>
          <w:lang w:val="en-US"/>
        </w:rPr>
        <w:t>n</w:t>
      </w:r>
      <w:r w:rsidR="00362367" w:rsidRPr="009048AD">
        <w:rPr>
          <w:rFonts w:asciiTheme="minorHAnsi" w:hAnsiTheme="minorHAnsi"/>
          <w:color w:val="000000" w:themeColor="text1"/>
          <w:sz w:val="24"/>
          <w:lang w:val="en-US"/>
        </w:rPr>
        <w:t xml:space="preserve"> a circular groove is a ring with </w:t>
      </w:r>
      <w:r w:rsidRPr="009048AD">
        <w:rPr>
          <w:rFonts w:asciiTheme="minorHAnsi" w:hAnsiTheme="minorHAnsi"/>
          <w:color w:val="000000" w:themeColor="text1"/>
          <w:sz w:val="24"/>
          <w:lang w:val="en-US"/>
        </w:rPr>
        <w:t xml:space="preserve">equally spaced </w:t>
      </w:r>
      <w:r w:rsidR="00362367" w:rsidRPr="009048AD">
        <w:rPr>
          <w:rFonts w:asciiTheme="minorHAnsi" w:hAnsiTheme="minorHAnsi"/>
          <w:color w:val="000000" w:themeColor="text1"/>
          <w:sz w:val="24"/>
          <w:lang w:val="en-US"/>
        </w:rPr>
        <w:t>holes</w:t>
      </w:r>
      <w:r w:rsidRPr="009048AD">
        <w:rPr>
          <w:rFonts w:asciiTheme="minorHAnsi" w:hAnsiTheme="minorHAnsi"/>
          <w:color w:val="000000" w:themeColor="text1"/>
          <w:sz w:val="24"/>
          <w:lang w:val="en-US"/>
        </w:rPr>
        <w:t xml:space="preserve">. </w:t>
      </w:r>
      <w:r w:rsidR="003C21F4" w:rsidRPr="009048AD">
        <w:rPr>
          <w:rFonts w:asciiTheme="minorHAnsi" w:hAnsiTheme="minorHAnsi"/>
          <w:color w:val="000000" w:themeColor="text1"/>
          <w:sz w:val="24"/>
          <w:lang w:val="en-US"/>
        </w:rPr>
        <w:t>This ring</w:t>
      </w:r>
      <w:r w:rsidR="00362367" w:rsidRPr="009048AD">
        <w:rPr>
          <w:rFonts w:asciiTheme="minorHAnsi" w:hAnsiTheme="minorHAnsi"/>
          <w:color w:val="000000" w:themeColor="text1"/>
          <w:sz w:val="24"/>
          <w:lang w:val="en-US"/>
        </w:rPr>
        <w:t xml:space="preserve"> </w:t>
      </w:r>
      <w:r w:rsidR="00CA4D7E" w:rsidRPr="009048AD">
        <w:rPr>
          <w:rFonts w:asciiTheme="minorHAnsi" w:hAnsiTheme="minorHAnsi"/>
          <w:color w:val="000000" w:themeColor="text1"/>
          <w:sz w:val="24"/>
          <w:lang w:val="en-US"/>
        </w:rPr>
        <w:t xml:space="preserve">with the holes </w:t>
      </w:r>
      <w:r w:rsidR="00362367" w:rsidRPr="009048AD">
        <w:rPr>
          <w:rFonts w:asciiTheme="minorHAnsi" w:hAnsiTheme="minorHAnsi"/>
          <w:color w:val="000000" w:themeColor="text1"/>
          <w:sz w:val="24"/>
          <w:lang w:val="en-US"/>
        </w:rPr>
        <w:t xml:space="preserve">can rotate relative to the </w:t>
      </w:r>
      <w:r w:rsidR="00CA4D7E" w:rsidRPr="009048AD">
        <w:rPr>
          <w:rFonts w:asciiTheme="minorHAnsi" w:hAnsiTheme="minorHAnsi"/>
          <w:color w:val="000000" w:themeColor="text1"/>
          <w:sz w:val="24"/>
          <w:lang w:val="en-US"/>
        </w:rPr>
        <w:t>zodiac ring</w:t>
      </w:r>
      <w:r w:rsidR="00362367" w:rsidRPr="009048AD">
        <w:rPr>
          <w:rFonts w:asciiTheme="minorHAnsi" w:hAnsiTheme="minorHAnsi"/>
          <w:color w:val="000000" w:themeColor="text1"/>
          <w:sz w:val="24"/>
          <w:lang w:val="en-US"/>
        </w:rPr>
        <w:t>. In these holes</w:t>
      </w:r>
      <w:r w:rsidR="00FD6A47" w:rsidRPr="009048AD">
        <w:rPr>
          <w:rFonts w:asciiTheme="minorHAnsi" w:hAnsiTheme="minorHAnsi"/>
          <w:color w:val="000000" w:themeColor="text1"/>
          <w:sz w:val="24"/>
          <w:lang w:val="en-US"/>
        </w:rPr>
        <w:t>,</w:t>
      </w:r>
      <w:r w:rsidR="00362367" w:rsidRPr="009048AD">
        <w:rPr>
          <w:rFonts w:asciiTheme="minorHAnsi" w:hAnsiTheme="minorHAnsi"/>
          <w:color w:val="000000" w:themeColor="text1"/>
          <w:sz w:val="24"/>
          <w:lang w:val="en-US"/>
        </w:rPr>
        <w:t xml:space="preserve"> the user could perhaps set pegs representing the decans</w:t>
      </w:r>
      <w:r w:rsidR="008C6C9C" w:rsidRPr="009048AD">
        <w:rPr>
          <w:rFonts w:asciiTheme="minorHAnsi" w:hAnsiTheme="minorHAnsi"/>
          <w:color w:val="000000" w:themeColor="text1"/>
          <w:sz w:val="24"/>
          <w:lang w:val="en-US"/>
        </w:rPr>
        <w:t>.</w:t>
      </w:r>
      <w:r w:rsidR="00DE7C38" w:rsidRPr="009048AD">
        <w:rPr>
          <w:rStyle w:val="ad"/>
          <w:rFonts w:asciiTheme="minorHAnsi" w:hAnsiTheme="minorHAnsi"/>
          <w:color w:val="000000" w:themeColor="text1"/>
          <w:sz w:val="24"/>
          <w:lang w:val="en-US"/>
        </w:rPr>
        <w:footnoteReference w:id="82"/>
      </w:r>
      <w:r w:rsidR="008C6C9C" w:rsidRPr="009048AD">
        <w:rPr>
          <w:rFonts w:asciiTheme="minorHAnsi" w:hAnsiTheme="minorHAnsi"/>
          <w:color w:val="000000" w:themeColor="text1"/>
          <w:sz w:val="24"/>
          <w:lang w:val="en-US"/>
        </w:rPr>
        <w:t xml:space="preserve"> The decans are</w:t>
      </w:r>
      <w:r w:rsidR="00362367" w:rsidRPr="009048AD">
        <w:rPr>
          <w:rFonts w:asciiTheme="minorHAnsi" w:hAnsiTheme="minorHAnsi"/>
          <w:color w:val="000000" w:themeColor="text1"/>
          <w:sz w:val="24"/>
          <w:lang w:val="en-US"/>
        </w:rPr>
        <w:t xml:space="preserve"> </w:t>
      </w:r>
      <w:r w:rsidR="008C6C9C" w:rsidRPr="009048AD">
        <w:rPr>
          <w:rFonts w:asciiTheme="minorHAnsi" w:hAnsiTheme="minorHAnsi"/>
          <w:color w:val="000000" w:themeColor="text1"/>
          <w:sz w:val="24"/>
          <w:lang w:val="en-US"/>
        </w:rPr>
        <w:t>36</w:t>
      </w:r>
      <w:r w:rsidR="00362367" w:rsidRPr="009048AD">
        <w:rPr>
          <w:rFonts w:asciiTheme="minorHAnsi" w:hAnsiTheme="minorHAnsi"/>
          <w:color w:val="000000" w:themeColor="text1"/>
          <w:sz w:val="24"/>
          <w:lang w:val="en-US"/>
        </w:rPr>
        <w:t xml:space="preserve"> bright stars used as </w:t>
      </w:r>
      <w:r w:rsidR="008C6C9C" w:rsidRPr="009048AD">
        <w:rPr>
          <w:rFonts w:asciiTheme="minorHAnsi" w:hAnsiTheme="minorHAnsi"/>
          <w:color w:val="000000" w:themeColor="text1"/>
          <w:sz w:val="24"/>
          <w:lang w:val="en-US"/>
        </w:rPr>
        <w:t>mark</w:t>
      </w:r>
      <w:r w:rsidR="00362367" w:rsidRPr="009048AD">
        <w:rPr>
          <w:rFonts w:asciiTheme="minorHAnsi" w:hAnsiTheme="minorHAnsi"/>
          <w:color w:val="000000" w:themeColor="text1"/>
          <w:sz w:val="24"/>
          <w:lang w:val="en-US"/>
        </w:rPr>
        <w:t xml:space="preserve">s </w:t>
      </w:r>
      <w:r w:rsidR="008C6C9C" w:rsidRPr="009048AD">
        <w:rPr>
          <w:rFonts w:asciiTheme="minorHAnsi" w:hAnsiTheme="minorHAnsi"/>
          <w:color w:val="000000" w:themeColor="text1"/>
          <w:sz w:val="24"/>
          <w:lang w:val="en-US"/>
        </w:rPr>
        <w:t xml:space="preserve">on the sky </w:t>
      </w:r>
      <w:r w:rsidR="00362367" w:rsidRPr="009048AD">
        <w:rPr>
          <w:rFonts w:asciiTheme="minorHAnsi" w:hAnsiTheme="minorHAnsi"/>
          <w:color w:val="000000" w:themeColor="text1"/>
          <w:sz w:val="24"/>
          <w:lang w:val="en-US"/>
        </w:rPr>
        <w:t>by the ancients</w:t>
      </w:r>
      <w:r w:rsidR="008C6C9C" w:rsidRPr="009048AD">
        <w:rPr>
          <w:rFonts w:asciiTheme="minorHAnsi" w:hAnsiTheme="minorHAnsi"/>
          <w:color w:val="000000" w:themeColor="text1"/>
          <w:sz w:val="24"/>
          <w:lang w:val="en-US"/>
        </w:rPr>
        <w:t>.</w:t>
      </w:r>
      <w:r w:rsidR="00FD6A47" w:rsidRPr="009048AD">
        <w:rPr>
          <w:rFonts w:asciiTheme="minorHAnsi" w:hAnsiTheme="minorHAnsi"/>
          <w:color w:val="000000" w:themeColor="text1"/>
          <w:sz w:val="24"/>
          <w:lang w:val="en-US"/>
        </w:rPr>
        <w:t xml:space="preserve">  The heliacal rising and setting enables the user to keep </w:t>
      </w:r>
      <w:r w:rsidR="00696D2D" w:rsidRPr="009048AD">
        <w:rPr>
          <w:rFonts w:asciiTheme="minorHAnsi" w:hAnsiTheme="minorHAnsi"/>
          <w:color w:val="000000" w:themeColor="text1"/>
          <w:sz w:val="24"/>
          <w:lang w:val="en-US"/>
        </w:rPr>
        <w:t>a correct</w:t>
      </w:r>
      <w:r w:rsidR="00FD6A47" w:rsidRPr="009048AD">
        <w:rPr>
          <w:rFonts w:asciiTheme="minorHAnsi" w:hAnsiTheme="minorHAnsi"/>
          <w:color w:val="000000" w:themeColor="text1"/>
          <w:sz w:val="24"/>
          <w:lang w:val="en-US"/>
        </w:rPr>
        <w:t xml:space="preserve"> calendar over the year. </w:t>
      </w:r>
      <w:r w:rsidR="008B63E3" w:rsidRPr="009048AD">
        <w:rPr>
          <w:rFonts w:asciiTheme="minorHAnsi" w:hAnsiTheme="minorHAnsi"/>
          <w:color w:val="000000" w:themeColor="text1"/>
          <w:sz w:val="24"/>
          <w:lang w:val="en-US"/>
        </w:rPr>
        <w:t xml:space="preserve">The </w:t>
      </w:r>
      <w:r w:rsidR="008C6C9C" w:rsidRPr="009048AD">
        <w:rPr>
          <w:rFonts w:asciiTheme="minorHAnsi" w:hAnsiTheme="minorHAnsi"/>
          <w:color w:val="000000" w:themeColor="text1"/>
          <w:sz w:val="24"/>
          <w:lang w:val="en-US"/>
        </w:rPr>
        <w:t xml:space="preserve">heliacal </w:t>
      </w:r>
      <w:r w:rsidR="008B63E3" w:rsidRPr="009048AD">
        <w:rPr>
          <w:rFonts w:asciiTheme="minorHAnsi" w:hAnsiTheme="minorHAnsi"/>
          <w:color w:val="000000" w:themeColor="text1"/>
          <w:sz w:val="24"/>
          <w:lang w:val="en-US"/>
        </w:rPr>
        <w:t xml:space="preserve">rising and setting of stars (the Sun and the Moon) </w:t>
      </w:r>
      <w:r w:rsidR="00FD6A47" w:rsidRPr="009048AD">
        <w:rPr>
          <w:rFonts w:asciiTheme="minorHAnsi" w:hAnsiTheme="minorHAnsi"/>
          <w:color w:val="000000" w:themeColor="text1"/>
          <w:sz w:val="24"/>
          <w:lang w:val="en-US"/>
        </w:rPr>
        <w:t xml:space="preserve">in the horizon </w:t>
      </w:r>
      <w:r w:rsidR="008B63E3" w:rsidRPr="009048AD">
        <w:rPr>
          <w:rFonts w:asciiTheme="minorHAnsi" w:hAnsiTheme="minorHAnsi"/>
          <w:color w:val="000000" w:themeColor="text1"/>
          <w:sz w:val="24"/>
          <w:lang w:val="en-US"/>
        </w:rPr>
        <w:t xml:space="preserve">varies over the year </w:t>
      </w:r>
      <w:r w:rsidR="00FD6A47" w:rsidRPr="009048AD">
        <w:rPr>
          <w:rFonts w:asciiTheme="minorHAnsi" w:hAnsiTheme="minorHAnsi"/>
          <w:color w:val="000000" w:themeColor="text1"/>
          <w:sz w:val="24"/>
          <w:lang w:val="en-US"/>
        </w:rPr>
        <w:t>and latitude</w:t>
      </w:r>
      <w:r w:rsidR="008B63E3" w:rsidRPr="009048AD">
        <w:rPr>
          <w:rFonts w:asciiTheme="minorHAnsi" w:hAnsiTheme="minorHAnsi"/>
          <w:color w:val="000000" w:themeColor="text1"/>
          <w:sz w:val="24"/>
          <w:lang w:val="en-US"/>
        </w:rPr>
        <w:t xml:space="preserve">. </w:t>
      </w:r>
      <w:r w:rsidR="005F2606" w:rsidRPr="009048AD">
        <w:rPr>
          <w:rFonts w:asciiTheme="minorHAnsi" w:hAnsiTheme="minorHAnsi"/>
          <w:color w:val="000000" w:themeColor="text1"/>
          <w:sz w:val="24"/>
          <w:lang w:val="en-US"/>
        </w:rPr>
        <w:t xml:space="preserve">The simultaneous rising or setting of a star with the Sun helps to keep a good calendar. </w:t>
      </w:r>
      <w:r w:rsidR="008B63E3" w:rsidRPr="009048AD">
        <w:rPr>
          <w:rFonts w:asciiTheme="minorHAnsi" w:hAnsiTheme="minorHAnsi"/>
          <w:color w:val="000000" w:themeColor="text1"/>
          <w:sz w:val="24"/>
          <w:lang w:val="en-US"/>
        </w:rPr>
        <w:t>The positions of rising and setting</w:t>
      </w:r>
      <w:r w:rsidR="005F2606" w:rsidRPr="009048AD">
        <w:rPr>
          <w:rFonts w:asciiTheme="minorHAnsi" w:hAnsiTheme="minorHAnsi"/>
          <w:color w:val="000000" w:themeColor="text1"/>
          <w:sz w:val="24"/>
          <w:lang w:val="en-US"/>
        </w:rPr>
        <w:t xml:space="preserve"> of the star and the Sun change with latitude. This</w:t>
      </w:r>
      <w:r w:rsidR="008B63E3" w:rsidRPr="009048AD">
        <w:rPr>
          <w:rFonts w:asciiTheme="minorHAnsi" w:hAnsiTheme="minorHAnsi"/>
          <w:color w:val="000000" w:themeColor="text1"/>
          <w:sz w:val="24"/>
          <w:lang w:val="en-US"/>
        </w:rPr>
        <w:t xml:space="preserve"> </w:t>
      </w:r>
      <w:r w:rsidR="005F2606" w:rsidRPr="009048AD">
        <w:rPr>
          <w:rFonts w:asciiTheme="minorHAnsi" w:hAnsiTheme="minorHAnsi"/>
          <w:color w:val="000000" w:themeColor="text1"/>
          <w:sz w:val="24"/>
          <w:lang w:val="en-US"/>
        </w:rPr>
        <w:t>h</w:t>
      </w:r>
      <w:r w:rsidR="008B63E3" w:rsidRPr="009048AD">
        <w:rPr>
          <w:rFonts w:asciiTheme="minorHAnsi" w:hAnsiTheme="minorHAnsi"/>
          <w:color w:val="000000" w:themeColor="text1"/>
          <w:sz w:val="24"/>
          <w:lang w:val="en-US"/>
        </w:rPr>
        <w:t xml:space="preserve">as </w:t>
      </w:r>
      <w:r w:rsidR="005F2606" w:rsidRPr="009048AD">
        <w:rPr>
          <w:rFonts w:asciiTheme="minorHAnsi" w:hAnsiTheme="minorHAnsi"/>
          <w:color w:val="000000" w:themeColor="text1"/>
          <w:sz w:val="24"/>
          <w:lang w:val="en-US"/>
        </w:rPr>
        <w:t xml:space="preserve">been proven theoretically with mathematical proofs </w:t>
      </w:r>
      <w:r w:rsidR="008B63E3" w:rsidRPr="009048AD">
        <w:rPr>
          <w:rFonts w:asciiTheme="minorHAnsi" w:hAnsiTheme="minorHAnsi"/>
          <w:color w:val="000000" w:themeColor="text1"/>
          <w:sz w:val="24"/>
          <w:lang w:val="en-US"/>
        </w:rPr>
        <w:t>in Autolycus</w:t>
      </w:r>
      <w:r w:rsidR="008C6C9C" w:rsidRPr="009048AD">
        <w:rPr>
          <w:rFonts w:asciiTheme="minorHAnsi" w:hAnsiTheme="minorHAnsi"/>
          <w:color w:val="000000" w:themeColor="text1"/>
          <w:sz w:val="24"/>
          <w:lang w:val="en-US"/>
        </w:rPr>
        <w:t>'s</w:t>
      </w:r>
      <w:r w:rsidR="008B63E3" w:rsidRPr="009048AD">
        <w:rPr>
          <w:rFonts w:asciiTheme="minorHAnsi" w:hAnsiTheme="minorHAnsi"/>
          <w:color w:val="000000" w:themeColor="text1"/>
          <w:sz w:val="24"/>
          <w:lang w:val="en-US"/>
        </w:rPr>
        <w:t xml:space="preserve"> books</w:t>
      </w:r>
      <w:r w:rsidR="008C6C9C" w:rsidRPr="009048AD">
        <w:rPr>
          <w:rFonts w:asciiTheme="minorHAnsi" w:hAnsiTheme="minorHAnsi"/>
          <w:color w:val="000000" w:themeColor="text1"/>
          <w:sz w:val="24"/>
          <w:lang w:val="en-US"/>
        </w:rPr>
        <w:t xml:space="preserve"> </w:t>
      </w:r>
      <w:r w:rsidR="008C6C9C" w:rsidRPr="009048AD">
        <w:rPr>
          <w:rFonts w:asciiTheme="minorHAnsi" w:hAnsiTheme="minorHAnsi"/>
          <w:i/>
          <w:iCs/>
          <w:color w:val="000000" w:themeColor="text1"/>
          <w:sz w:val="24"/>
          <w:lang w:val="en-US"/>
        </w:rPr>
        <w:t>On the Moving Sphere</w:t>
      </w:r>
      <w:r w:rsidR="008C6C9C" w:rsidRPr="009048AD">
        <w:rPr>
          <w:rFonts w:asciiTheme="minorHAnsi" w:hAnsiTheme="minorHAnsi"/>
          <w:color w:val="000000" w:themeColor="text1"/>
          <w:sz w:val="24"/>
          <w:lang w:val="en-US"/>
        </w:rPr>
        <w:t xml:space="preserve"> and </w:t>
      </w:r>
      <w:r w:rsidR="008C6C9C" w:rsidRPr="009048AD">
        <w:rPr>
          <w:rFonts w:asciiTheme="minorHAnsi" w:hAnsiTheme="minorHAnsi"/>
          <w:i/>
          <w:iCs/>
          <w:color w:val="000000" w:themeColor="text1"/>
          <w:sz w:val="24"/>
          <w:lang w:val="en-US"/>
        </w:rPr>
        <w:t xml:space="preserve">On Risings and Settings </w:t>
      </w:r>
      <w:r w:rsidR="008C6C9C" w:rsidRPr="009048AD">
        <w:rPr>
          <w:rFonts w:asciiTheme="minorHAnsi" w:hAnsiTheme="minorHAnsi"/>
          <w:color w:val="000000" w:themeColor="text1"/>
          <w:sz w:val="24"/>
          <w:lang w:val="en-US"/>
        </w:rPr>
        <w:t>(of stars)</w:t>
      </w:r>
      <w:r w:rsidR="005F2606" w:rsidRPr="009048AD">
        <w:rPr>
          <w:rFonts w:asciiTheme="minorHAnsi" w:hAnsiTheme="minorHAnsi"/>
          <w:color w:val="000000" w:themeColor="text1"/>
          <w:sz w:val="24"/>
          <w:lang w:val="en-US"/>
        </w:rPr>
        <w:t xml:space="preserve">. Autolycus explains </w:t>
      </w:r>
      <w:r w:rsidR="00FD6A47" w:rsidRPr="009048AD">
        <w:rPr>
          <w:rFonts w:asciiTheme="minorHAnsi" w:hAnsiTheme="minorHAnsi"/>
          <w:color w:val="000000" w:themeColor="text1"/>
          <w:sz w:val="24"/>
          <w:lang w:val="en-US"/>
        </w:rPr>
        <w:t xml:space="preserve">how this rising varies with latitude. </w:t>
      </w:r>
      <w:r w:rsidR="005F2606" w:rsidRPr="009048AD">
        <w:rPr>
          <w:rFonts w:asciiTheme="minorHAnsi" w:hAnsiTheme="minorHAnsi"/>
          <w:color w:val="000000" w:themeColor="text1"/>
          <w:sz w:val="24"/>
          <w:lang w:val="en-US"/>
        </w:rPr>
        <w:t xml:space="preserve">The </w:t>
      </w:r>
      <w:r w:rsidR="00FD6A47" w:rsidRPr="009048AD">
        <w:rPr>
          <w:rFonts w:asciiTheme="minorHAnsi" w:hAnsiTheme="minorHAnsi"/>
          <w:color w:val="000000" w:themeColor="text1"/>
          <w:sz w:val="24"/>
          <w:lang w:val="en-US"/>
        </w:rPr>
        <w:t xml:space="preserve">user </w:t>
      </w:r>
      <w:r w:rsidR="005F2606" w:rsidRPr="009048AD">
        <w:rPr>
          <w:rFonts w:asciiTheme="minorHAnsi" w:hAnsiTheme="minorHAnsi"/>
          <w:color w:val="000000" w:themeColor="text1"/>
          <w:sz w:val="24"/>
          <w:lang w:val="en-US"/>
        </w:rPr>
        <w:t xml:space="preserve">at different </w:t>
      </w:r>
      <w:r w:rsidR="00FD6A47" w:rsidRPr="009048AD">
        <w:rPr>
          <w:rFonts w:asciiTheme="minorHAnsi" w:hAnsiTheme="minorHAnsi"/>
          <w:color w:val="000000" w:themeColor="text1"/>
          <w:sz w:val="24"/>
          <w:lang w:val="en-US"/>
        </w:rPr>
        <w:t>geographic latitude</w:t>
      </w:r>
      <w:r w:rsidR="005F2606" w:rsidRPr="009048AD">
        <w:rPr>
          <w:rFonts w:asciiTheme="minorHAnsi" w:hAnsiTheme="minorHAnsi"/>
          <w:color w:val="000000" w:themeColor="text1"/>
          <w:sz w:val="24"/>
          <w:lang w:val="en-US"/>
        </w:rPr>
        <w:t xml:space="preserve">s </w:t>
      </w:r>
      <w:r w:rsidR="007D7EBB" w:rsidRPr="009048AD">
        <w:rPr>
          <w:rFonts w:asciiTheme="minorHAnsi" w:hAnsiTheme="minorHAnsi"/>
          <w:color w:val="000000" w:themeColor="text1"/>
          <w:sz w:val="24"/>
          <w:lang w:val="en-US"/>
        </w:rPr>
        <w:t>must</w:t>
      </w:r>
      <w:r w:rsidR="005F2606" w:rsidRPr="009048AD">
        <w:rPr>
          <w:rFonts w:asciiTheme="minorHAnsi" w:hAnsiTheme="minorHAnsi"/>
          <w:color w:val="000000" w:themeColor="text1"/>
          <w:sz w:val="24"/>
          <w:lang w:val="en-US"/>
        </w:rPr>
        <w:t xml:space="preserve"> change</w:t>
      </w:r>
      <w:r w:rsidR="00FD6A47" w:rsidRPr="009048AD">
        <w:rPr>
          <w:rFonts w:asciiTheme="minorHAnsi" w:hAnsiTheme="minorHAnsi"/>
          <w:color w:val="000000" w:themeColor="text1"/>
          <w:sz w:val="24"/>
          <w:lang w:val="en-US"/>
        </w:rPr>
        <w:t xml:space="preserve"> the position </w:t>
      </w:r>
      <w:r w:rsidR="005F2606" w:rsidRPr="009048AD">
        <w:rPr>
          <w:rFonts w:asciiTheme="minorHAnsi" w:hAnsiTheme="minorHAnsi"/>
          <w:color w:val="000000" w:themeColor="text1"/>
          <w:sz w:val="24"/>
          <w:lang w:val="en-US"/>
        </w:rPr>
        <w:t>of the rising or setting star, the decan, by moving</w:t>
      </w:r>
      <w:r w:rsidR="00FD6A47" w:rsidRPr="009048AD">
        <w:rPr>
          <w:rFonts w:asciiTheme="minorHAnsi" w:hAnsiTheme="minorHAnsi"/>
          <w:color w:val="000000" w:themeColor="text1"/>
          <w:sz w:val="24"/>
          <w:lang w:val="en-US"/>
        </w:rPr>
        <w:t xml:space="preserve"> the peg</w:t>
      </w:r>
      <w:r w:rsidR="005F2606" w:rsidRPr="009048AD">
        <w:rPr>
          <w:rFonts w:asciiTheme="minorHAnsi" w:hAnsiTheme="minorHAnsi"/>
          <w:color w:val="000000" w:themeColor="text1"/>
          <w:sz w:val="24"/>
          <w:lang w:val="en-US"/>
        </w:rPr>
        <w:t xml:space="preserve"> of this star.</w:t>
      </w:r>
      <w:r w:rsidR="00FD6A47" w:rsidRPr="009048AD">
        <w:rPr>
          <w:rFonts w:asciiTheme="minorHAnsi" w:hAnsiTheme="minorHAnsi"/>
          <w:color w:val="000000" w:themeColor="text1"/>
          <w:sz w:val="24"/>
          <w:lang w:val="en-US"/>
        </w:rPr>
        <w:t xml:space="preserve"> </w:t>
      </w:r>
      <w:r w:rsidR="005F2606" w:rsidRPr="009048AD">
        <w:rPr>
          <w:rFonts w:asciiTheme="minorHAnsi" w:hAnsiTheme="minorHAnsi"/>
          <w:color w:val="000000" w:themeColor="text1"/>
          <w:sz w:val="24"/>
          <w:lang w:val="en-US"/>
        </w:rPr>
        <w:t>This technique of hole</w:t>
      </w:r>
      <w:r w:rsidR="00095F7A" w:rsidRPr="009048AD">
        <w:rPr>
          <w:rFonts w:asciiTheme="minorHAnsi" w:hAnsiTheme="minorHAnsi"/>
          <w:color w:val="000000" w:themeColor="text1"/>
          <w:sz w:val="24"/>
          <w:lang w:val="en-US"/>
        </w:rPr>
        <w:t>s</w:t>
      </w:r>
      <w:r w:rsidR="005F2606" w:rsidRPr="009048AD">
        <w:rPr>
          <w:rFonts w:asciiTheme="minorHAnsi" w:hAnsiTheme="minorHAnsi"/>
          <w:color w:val="000000" w:themeColor="text1"/>
          <w:sz w:val="24"/>
          <w:lang w:val="en-US"/>
        </w:rPr>
        <w:t xml:space="preserve"> </w:t>
      </w:r>
      <w:r w:rsidR="00095F7A" w:rsidRPr="009048AD">
        <w:rPr>
          <w:rFonts w:asciiTheme="minorHAnsi" w:hAnsiTheme="minorHAnsi"/>
          <w:color w:val="000000" w:themeColor="text1"/>
          <w:sz w:val="24"/>
          <w:lang w:val="en-US"/>
        </w:rPr>
        <w:t>for positioning</w:t>
      </w:r>
      <w:r w:rsidR="005F2606" w:rsidRPr="009048AD">
        <w:rPr>
          <w:rFonts w:asciiTheme="minorHAnsi" w:hAnsiTheme="minorHAnsi"/>
          <w:color w:val="000000" w:themeColor="text1"/>
          <w:sz w:val="24"/>
          <w:lang w:val="en-US"/>
        </w:rPr>
        <w:t xml:space="preserve"> the decan stars</w:t>
      </w:r>
      <w:r w:rsidR="00095F7A" w:rsidRPr="009048AD">
        <w:rPr>
          <w:rFonts w:asciiTheme="minorHAnsi" w:hAnsiTheme="minorHAnsi"/>
          <w:color w:val="000000" w:themeColor="text1"/>
          <w:sz w:val="24"/>
          <w:lang w:val="en-US"/>
        </w:rPr>
        <w:t xml:space="preserve"> at different latitudes,</w:t>
      </w:r>
      <w:r w:rsidR="005F2606" w:rsidRPr="009048AD">
        <w:rPr>
          <w:rFonts w:asciiTheme="minorHAnsi" w:hAnsiTheme="minorHAnsi"/>
          <w:color w:val="000000" w:themeColor="text1"/>
          <w:sz w:val="24"/>
          <w:lang w:val="en-US"/>
        </w:rPr>
        <w:t xml:space="preserve"> was used in the original Prague clock as shown in its model </w:t>
      </w:r>
      <w:r w:rsidR="005D6D2A" w:rsidRPr="009048AD">
        <w:rPr>
          <w:rFonts w:asciiTheme="minorHAnsi" w:hAnsiTheme="minorHAnsi"/>
          <w:color w:val="000000" w:themeColor="text1"/>
          <w:sz w:val="24"/>
          <w:lang w:val="en-US"/>
        </w:rPr>
        <w:t>Stará Bystrica clock,</w:t>
      </w:r>
      <w:r w:rsidR="005F2606" w:rsidRPr="009048AD">
        <w:rPr>
          <w:rFonts w:asciiTheme="minorHAnsi" w:hAnsiTheme="minorHAnsi"/>
          <w:color w:val="000000" w:themeColor="text1"/>
          <w:sz w:val="24"/>
          <w:lang w:val="en-US"/>
        </w:rPr>
        <w:t xml:space="preserve"> Slovakia. </w:t>
      </w:r>
    </w:p>
    <w:p w14:paraId="4468AD3D" w14:textId="50A23D30" w:rsidR="00A9004F" w:rsidRPr="009048AD" w:rsidRDefault="00630F8F" w:rsidP="00630F8F">
      <w:pPr>
        <w:ind w:firstLine="288"/>
        <w:divId w:val="1803497719"/>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Slovakian Stará Bystrica clock features 366 holes. In some of which stars are positioned. The forming a star map that mirrors the celestial positions of the decan stars throughout the year. These holes are part of the clock’s astrolabe, an essential element of astronomical </w:t>
      </w:r>
      <w:r w:rsidRPr="009048AD">
        <w:rPr>
          <w:rFonts w:asciiTheme="minorHAnsi" w:hAnsiTheme="minorHAnsi"/>
          <w:color w:val="000000" w:themeColor="text1"/>
          <w:sz w:val="24"/>
          <w:lang w:val="en-US"/>
        </w:rPr>
        <w:lastRenderedPageBreak/>
        <w:t xml:space="preserve">clocks. The system </w:t>
      </w:r>
      <w:r w:rsidR="00095F7A" w:rsidRPr="009048AD">
        <w:rPr>
          <w:rFonts w:asciiTheme="minorHAnsi" w:hAnsiTheme="minorHAnsi"/>
          <w:color w:val="000000" w:themeColor="text1"/>
          <w:sz w:val="24"/>
          <w:lang w:val="en-US"/>
        </w:rPr>
        <w:t>works</w:t>
      </w:r>
      <w:r w:rsidRPr="009048AD">
        <w:rPr>
          <w:rFonts w:asciiTheme="minorHAnsi" w:hAnsiTheme="minorHAnsi"/>
          <w:color w:val="000000" w:themeColor="text1"/>
          <w:sz w:val="24"/>
          <w:lang w:val="en-US"/>
        </w:rPr>
        <w:t xml:space="preserve"> as follows: The 36</w:t>
      </w:r>
      <w:r w:rsidR="00696D2D" w:rsidRPr="009048AD">
        <w:rPr>
          <w:rFonts w:asciiTheme="minorHAnsi" w:hAnsiTheme="minorHAnsi"/>
          <w:color w:val="000000" w:themeColor="text1"/>
          <w:sz w:val="24"/>
          <w:lang w:val="en-US"/>
        </w:rPr>
        <w:t>5</w:t>
      </w:r>
      <w:r w:rsidRPr="009048AD">
        <w:rPr>
          <w:rFonts w:asciiTheme="minorHAnsi" w:hAnsiTheme="minorHAnsi"/>
          <w:color w:val="000000" w:themeColor="text1"/>
          <w:sz w:val="24"/>
          <w:lang w:val="en-US"/>
        </w:rPr>
        <w:t xml:space="preserve"> holes represent one each day of the year: Each hole corresponds to one day of the year. The ring with the 366 holes rotates to follow the yearly motion of the Earth. The stars in the selected specific holes </w:t>
      </w:r>
      <w:r w:rsidR="00696D2D" w:rsidRPr="009048AD">
        <w:rPr>
          <w:rFonts w:asciiTheme="minorHAnsi" w:hAnsiTheme="minorHAnsi"/>
          <w:color w:val="000000" w:themeColor="text1"/>
          <w:sz w:val="24"/>
          <w:lang w:val="en-US"/>
        </w:rPr>
        <w:t>are</w:t>
      </w:r>
      <w:r w:rsidRPr="009048AD">
        <w:rPr>
          <w:rFonts w:asciiTheme="minorHAnsi" w:hAnsiTheme="minorHAnsi"/>
          <w:color w:val="000000" w:themeColor="text1"/>
          <w:sz w:val="24"/>
          <w:lang w:val="en-US"/>
        </w:rPr>
        <w:t xml:space="preserve"> notable visible stars at certain times. As the astrolabe turns, these stars </w:t>
      </w:r>
      <w:r w:rsidR="00696D2D" w:rsidRPr="009048AD">
        <w:rPr>
          <w:rFonts w:asciiTheme="minorHAnsi" w:hAnsiTheme="minorHAnsi"/>
          <w:color w:val="000000" w:themeColor="text1"/>
          <w:sz w:val="24"/>
          <w:lang w:val="en-US"/>
        </w:rPr>
        <w:t>show</w:t>
      </w:r>
      <w:r w:rsidRPr="009048AD">
        <w:rPr>
          <w:rFonts w:asciiTheme="minorHAnsi" w:hAnsiTheme="minorHAnsi"/>
          <w:color w:val="000000" w:themeColor="text1"/>
          <w:sz w:val="24"/>
          <w:lang w:val="en-US"/>
        </w:rPr>
        <w:t xml:space="preserve"> their appearance on the horizon on different dates to keep a correct calendar</w:t>
      </w:r>
      <w:r w:rsidR="00A353DC" w:rsidRPr="009048AD">
        <w:rPr>
          <w:rFonts w:asciiTheme="minorHAnsi" w:hAnsiTheme="minorHAnsi"/>
          <w:color w:val="000000" w:themeColor="text1"/>
          <w:sz w:val="24"/>
          <w:lang w:val="en-US"/>
        </w:rPr>
        <w:t>. Other working hypotheses suggest 360 and 354 holes, instead of 366 or 365.</w:t>
      </w:r>
      <w:r w:rsidR="00A353DC" w:rsidRPr="009048AD">
        <w:rPr>
          <w:rStyle w:val="ad"/>
          <w:rFonts w:asciiTheme="minorHAnsi" w:hAnsiTheme="minorHAnsi"/>
          <w:color w:val="000000" w:themeColor="text1"/>
          <w:sz w:val="24"/>
          <w:lang w:val="en-US"/>
        </w:rPr>
        <w:footnoteReference w:id="83"/>
      </w:r>
      <w:r w:rsidR="00A353DC" w:rsidRPr="009048AD">
        <w:rPr>
          <w:rFonts w:asciiTheme="minorHAnsi" w:hAnsiTheme="minorHAnsi"/>
          <w:color w:val="000000" w:themeColor="text1"/>
          <w:sz w:val="24"/>
          <w:lang w:val="en-US"/>
        </w:rPr>
        <w:t xml:space="preserve"> </w:t>
      </w:r>
      <w:r w:rsidR="00A9004F" w:rsidRPr="009048AD">
        <w:rPr>
          <w:rFonts w:asciiTheme="minorHAnsi" w:hAnsiTheme="minorHAnsi"/>
          <w:color w:val="000000" w:themeColor="text1"/>
          <w:sz w:val="24"/>
          <w:lang w:val="en-US"/>
        </w:rPr>
        <w:t xml:space="preserve"> </w:t>
      </w:r>
    </w:p>
    <w:p w14:paraId="270641BF" w14:textId="77777777" w:rsidR="00757357" w:rsidRPr="009048AD" w:rsidRDefault="00A9004F" w:rsidP="00A9004F">
      <w:pPr>
        <w:ind w:firstLine="288"/>
        <w:divId w:val="1803497719"/>
        <w:rPr>
          <w:rFonts w:asciiTheme="minorHAnsi" w:hAnsiTheme="minorHAnsi"/>
          <w:color w:val="000000" w:themeColor="text1"/>
          <w:sz w:val="24"/>
          <w:lang w:val="en-US"/>
        </w:rPr>
      </w:pPr>
      <w:r w:rsidRPr="009048AD">
        <w:rPr>
          <w:rFonts w:asciiTheme="minorHAnsi" w:hAnsiTheme="minorHAnsi"/>
          <w:color w:val="000000" w:themeColor="text1"/>
          <w:sz w:val="24"/>
          <w:lang w:val="en-US"/>
        </w:rPr>
        <w:t>In brief</w:t>
      </w:r>
      <w:r w:rsidR="00757357" w:rsidRPr="009048AD">
        <w:rPr>
          <w:rFonts w:asciiTheme="minorHAnsi" w:hAnsiTheme="minorHAnsi"/>
          <w:color w:val="000000" w:themeColor="text1"/>
          <w:sz w:val="24"/>
          <w:lang w:val="en-US"/>
        </w:rPr>
        <w:t>:</w:t>
      </w:r>
    </w:p>
    <w:p w14:paraId="6BC1CE95" w14:textId="055AEEBC" w:rsidR="00A9004F" w:rsidRPr="009048AD" w:rsidRDefault="00A9004F" w:rsidP="00757357">
      <w:pPr>
        <w:pStyle w:val="afe"/>
        <w:numPr>
          <w:ilvl w:val="0"/>
          <w:numId w:val="41"/>
        </w:numPr>
        <w:divId w:val="1803497719"/>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365 holes </w:t>
      </w:r>
      <w:r w:rsidR="00CC3BF4" w:rsidRPr="009048AD">
        <w:rPr>
          <w:rFonts w:asciiTheme="minorHAnsi" w:hAnsiTheme="minorHAnsi"/>
          <w:color w:val="000000" w:themeColor="text1"/>
          <w:sz w:val="24"/>
          <w:lang w:val="en-US"/>
        </w:rPr>
        <w:t xml:space="preserve">mean the use of </w:t>
      </w:r>
      <w:r w:rsidRPr="009048AD">
        <w:rPr>
          <w:rFonts w:asciiTheme="minorHAnsi" w:hAnsiTheme="minorHAnsi"/>
          <w:color w:val="000000" w:themeColor="text1"/>
          <w:sz w:val="24"/>
          <w:lang w:val="en-US"/>
        </w:rPr>
        <w:t xml:space="preserve">the solar year, incorporating leap years into the mechanism's calculations, potentially for more </w:t>
      </w:r>
      <w:r w:rsidR="00696D2D" w:rsidRPr="009048AD">
        <w:rPr>
          <w:rFonts w:asciiTheme="minorHAnsi" w:hAnsiTheme="minorHAnsi"/>
          <w:color w:val="000000" w:themeColor="text1"/>
          <w:sz w:val="24"/>
          <w:lang w:val="en-US"/>
        </w:rPr>
        <w:t>exact</w:t>
      </w:r>
      <w:r w:rsidRPr="009048AD">
        <w:rPr>
          <w:rFonts w:asciiTheme="minorHAnsi" w:hAnsiTheme="minorHAnsi"/>
          <w:color w:val="000000" w:themeColor="text1"/>
          <w:sz w:val="24"/>
          <w:lang w:val="en-US"/>
        </w:rPr>
        <w:t xml:space="preserve"> </w:t>
      </w:r>
      <w:r w:rsidR="00CC3BF4" w:rsidRPr="009048AD">
        <w:rPr>
          <w:rFonts w:asciiTheme="minorHAnsi" w:hAnsiTheme="minorHAnsi"/>
          <w:color w:val="000000" w:themeColor="text1"/>
          <w:sz w:val="24"/>
          <w:lang w:val="en-US"/>
        </w:rPr>
        <w:t xml:space="preserve">keeping </w:t>
      </w:r>
      <w:r w:rsidR="00095F7A" w:rsidRPr="009048AD">
        <w:rPr>
          <w:rFonts w:asciiTheme="minorHAnsi" w:hAnsiTheme="minorHAnsi"/>
          <w:color w:val="000000" w:themeColor="text1"/>
          <w:sz w:val="24"/>
          <w:lang w:val="en-US"/>
        </w:rPr>
        <w:t>an exact</w:t>
      </w:r>
      <w:r w:rsidR="00CC3BF4" w:rsidRPr="009048AD">
        <w:rPr>
          <w:rFonts w:asciiTheme="minorHAnsi" w:hAnsiTheme="minorHAnsi"/>
          <w:color w:val="000000" w:themeColor="text1"/>
          <w:sz w:val="24"/>
          <w:lang w:val="en-US"/>
        </w:rPr>
        <w:t xml:space="preserve"> calendar as</w:t>
      </w:r>
      <w:r w:rsidRPr="009048AD">
        <w:rPr>
          <w:rFonts w:asciiTheme="minorHAnsi" w:hAnsiTheme="minorHAnsi"/>
          <w:color w:val="000000" w:themeColor="text1"/>
          <w:sz w:val="24"/>
          <w:lang w:val="en-US"/>
        </w:rPr>
        <w:t xml:space="preserve"> the Earth orbit</w:t>
      </w:r>
      <w:r w:rsidR="00CC3BF4" w:rsidRPr="009048AD">
        <w:rPr>
          <w:rFonts w:asciiTheme="minorHAnsi" w:hAnsiTheme="minorHAnsi"/>
          <w:color w:val="000000" w:themeColor="text1"/>
          <w:sz w:val="24"/>
          <w:lang w:val="en-US"/>
        </w:rPr>
        <w:t>s</w:t>
      </w:r>
      <w:r w:rsidRPr="009048AD">
        <w:rPr>
          <w:rFonts w:asciiTheme="minorHAnsi" w:hAnsiTheme="minorHAnsi"/>
          <w:color w:val="000000" w:themeColor="text1"/>
          <w:sz w:val="24"/>
          <w:lang w:val="en-US"/>
        </w:rPr>
        <w:t xml:space="preserve"> the </w:t>
      </w:r>
      <w:r w:rsidR="00CC3BF4" w:rsidRPr="009048AD">
        <w:rPr>
          <w:rFonts w:asciiTheme="minorHAnsi" w:hAnsiTheme="minorHAnsi"/>
          <w:color w:val="000000" w:themeColor="text1"/>
          <w:sz w:val="24"/>
          <w:lang w:val="en-US"/>
        </w:rPr>
        <w:t>Su</w:t>
      </w:r>
      <w:r w:rsidRPr="009048AD">
        <w:rPr>
          <w:rFonts w:asciiTheme="minorHAnsi" w:hAnsiTheme="minorHAnsi"/>
          <w:color w:val="000000" w:themeColor="text1"/>
          <w:sz w:val="24"/>
          <w:lang w:val="en-US"/>
        </w:rPr>
        <w:t>n</w:t>
      </w:r>
      <w:r w:rsidR="00CC3BF4" w:rsidRPr="009048AD">
        <w:rPr>
          <w:rFonts w:asciiTheme="minorHAnsi" w:hAnsiTheme="minorHAnsi"/>
          <w:color w:val="000000" w:themeColor="text1"/>
          <w:sz w:val="24"/>
          <w:lang w:val="en-US"/>
        </w:rPr>
        <w:t xml:space="preserve"> during the year</w:t>
      </w:r>
      <w:r w:rsidRPr="009048AD">
        <w:rPr>
          <w:rFonts w:asciiTheme="minorHAnsi" w:hAnsiTheme="minorHAnsi"/>
          <w:color w:val="000000" w:themeColor="text1"/>
          <w:sz w:val="24"/>
          <w:lang w:val="en-US"/>
        </w:rPr>
        <w:t>.</w:t>
      </w:r>
      <w:r w:rsidR="00514D12" w:rsidRPr="009048AD">
        <w:rPr>
          <w:rFonts w:asciiTheme="minorHAnsi" w:hAnsiTheme="minorHAnsi"/>
          <w:color w:val="000000" w:themeColor="text1"/>
          <w:sz w:val="24"/>
          <w:lang w:val="en-US"/>
        </w:rPr>
        <w:t xml:space="preserve"> The stars that are in some (probably 36) holes around the  ring </w:t>
      </w:r>
      <w:r w:rsidR="003F0373" w:rsidRPr="009048AD">
        <w:rPr>
          <w:rFonts w:asciiTheme="minorHAnsi" w:hAnsiTheme="minorHAnsi"/>
          <w:color w:val="000000" w:themeColor="text1"/>
          <w:sz w:val="24"/>
          <w:lang w:val="en-US"/>
        </w:rPr>
        <w:t>help to use the parapegma correctly if the user changes latitude. Advanced astrolabuses had several plates at least one per degree or half a  degree in geographic latitude . The plates in every latitude give the correct position of the decan stars for every latitude.</w:t>
      </w:r>
      <w:r w:rsidR="007D27B2" w:rsidRPr="009048AD">
        <w:rPr>
          <w:rFonts w:asciiTheme="minorHAnsi" w:hAnsiTheme="minorHAnsi"/>
          <w:color w:val="000000" w:themeColor="text1"/>
          <w:sz w:val="24"/>
          <w:lang w:val="en-US"/>
        </w:rPr>
        <w:t xml:space="preserve"> A four year system was probably in use in ancient Greece.</w:t>
      </w:r>
      <w:r w:rsidR="007D27B2" w:rsidRPr="009048AD">
        <w:rPr>
          <w:rStyle w:val="ad"/>
          <w:rFonts w:asciiTheme="minorHAnsi" w:hAnsiTheme="minorHAnsi"/>
          <w:color w:val="000000" w:themeColor="text1"/>
          <w:sz w:val="24"/>
          <w:lang w:val="en-US"/>
        </w:rPr>
        <w:footnoteReference w:id="84"/>
      </w:r>
      <w:r w:rsidR="007D27B2" w:rsidRPr="009048AD">
        <w:rPr>
          <w:rFonts w:asciiTheme="minorHAnsi" w:hAnsiTheme="minorHAnsi"/>
          <w:color w:val="000000" w:themeColor="text1"/>
          <w:sz w:val="24"/>
          <w:lang w:val="en-US"/>
        </w:rPr>
        <w:t xml:space="preserve">  366 holes would correspond to a leap-year system, taking into account the extra day in a leap year. Given that the Antikythera Mechanism is known to track both the Metonic cycle (19-year cycle that reconciles lunar months and solar years) and the Callippic cycle (a refinement of the Metonic cycle), having 366 holes might suggest the inclusion of leap years in its calculations.</w:t>
      </w:r>
    </w:p>
    <w:p w14:paraId="4D0A2899" w14:textId="4D2CBF0C" w:rsidR="007D27B2" w:rsidRPr="009048AD" w:rsidRDefault="007D27B2" w:rsidP="007D27B2">
      <w:pPr>
        <w:pStyle w:val="afe"/>
        <w:numPr>
          <w:ilvl w:val="0"/>
          <w:numId w:val="41"/>
        </w:numPr>
        <w:divId w:val="1803497719"/>
        <w:rPr>
          <w:rFonts w:asciiTheme="minorHAnsi" w:hAnsiTheme="minorHAnsi"/>
          <w:color w:val="000000" w:themeColor="text1"/>
          <w:sz w:val="24"/>
          <w:lang w:val="en-US"/>
        </w:rPr>
      </w:pPr>
      <w:r w:rsidRPr="009048AD">
        <w:rPr>
          <w:rFonts w:asciiTheme="minorHAnsi" w:hAnsiTheme="minorHAnsi"/>
          <w:color w:val="000000" w:themeColor="text1"/>
          <w:sz w:val="24"/>
          <w:lang w:val="en-US"/>
        </w:rPr>
        <w:t>360 holes could correspond to the ancient system of dividing a circle into 360 degrees.</w:t>
      </w:r>
      <w:r w:rsidR="003B747C"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Degrees are commonly used in ancient astronomy and geometry. Greek astronomers use it to pinpoint a star, the </w:t>
      </w:r>
      <w:r w:rsidR="00A065A4" w:rsidRPr="009048AD">
        <w:rPr>
          <w:rFonts w:asciiTheme="minorHAnsi" w:hAnsiTheme="minorHAnsi"/>
          <w:color w:val="000000" w:themeColor="text1"/>
          <w:sz w:val="24"/>
          <w:lang w:val="en-US"/>
        </w:rPr>
        <w:t>Sun,</w:t>
      </w:r>
      <w:r w:rsidRPr="009048AD">
        <w:rPr>
          <w:rFonts w:asciiTheme="minorHAnsi" w:hAnsiTheme="minorHAnsi"/>
          <w:color w:val="000000" w:themeColor="text1"/>
          <w:sz w:val="24"/>
          <w:lang w:val="en-US"/>
        </w:rPr>
        <w:t xml:space="preserve"> and the Moon in the sky. Hipparchus for uses degrees, to create his catalog with the exact position of stars</w:t>
      </w:r>
      <w:r w:rsidR="00937203" w:rsidRPr="009048AD">
        <w:rPr>
          <w:rFonts w:asciiTheme="minorHAnsi" w:hAnsiTheme="minorHAnsi"/>
          <w:color w:val="000000" w:themeColor="text1"/>
          <w:sz w:val="24"/>
          <w:lang w:val="en-US"/>
        </w:rPr>
        <w:t xml:space="preserve">. </w:t>
      </w:r>
    </w:p>
    <w:p w14:paraId="759C3CB5" w14:textId="0AA1E9F6" w:rsidR="00630F8F" w:rsidRPr="009048AD" w:rsidRDefault="00A9004F" w:rsidP="00757357">
      <w:pPr>
        <w:pStyle w:val="afe"/>
        <w:numPr>
          <w:ilvl w:val="0"/>
          <w:numId w:val="41"/>
        </w:numPr>
        <w:divId w:val="1803497719"/>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354 holes could be indicative of the lunar year, which was </w:t>
      </w:r>
      <w:r w:rsidR="00CC3BF4" w:rsidRPr="009048AD">
        <w:rPr>
          <w:rFonts w:asciiTheme="minorHAnsi" w:hAnsiTheme="minorHAnsi"/>
          <w:color w:val="000000" w:themeColor="text1"/>
          <w:sz w:val="24"/>
          <w:lang w:val="en-US"/>
        </w:rPr>
        <w:t xml:space="preserve">the traditional Greek year that the Greek used in parallel to the </w:t>
      </w:r>
      <w:r w:rsidR="00CC3BF4" w:rsidRPr="009048AD">
        <w:rPr>
          <w:rFonts w:asciiTheme="minorHAnsi" w:hAnsiTheme="minorHAnsi"/>
          <w:color w:val="000000" w:themeColor="text1"/>
          <w:sz w:val="24"/>
          <w:lang w:val="en-US"/>
        </w:rPr>
        <w:lastRenderedPageBreak/>
        <w:t>solar year. The lunar calendar is based on</w:t>
      </w:r>
      <w:r w:rsidRPr="009048AD">
        <w:rPr>
          <w:rFonts w:asciiTheme="minorHAnsi" w:hAnsiTheme="minorHAnsi"/>
          <w:color w:val="000000" w:themeColor="text1"/>
          <w:sz w:val="24"/>
          <w:lang w:val="en-US"/>
        </w:rPr>
        <w:t xml:space="preserve"> the synodic month (the time between new moons)</w:t>
      </w:r>
      <w:r w:rsidR="00CC3BF4" w:rsidRPr="009048AD">
        <w:rPr>
          <w:rFonts w:asciiTheme="minorHAnsi" w:hAnsiTheme="minorHAnsi"/>
          <w:color w:val="000000" w:themeColor="text1"/>
          <w:sz w:val="24"/>
          <w:lang w:val="en-US"/>
        </w:rPr>
        <w:t>. L</w:t>
      </w:r>
      <w:r w:rsidRPr="009048AD">
        <w:rPr>
          <w:rFonts w:asciiTheme="minorHAnsi" w:hAnsiTheme="minorHAnsi"/>
          <w:color w:val="000000" w:themeColor="text1"/>
          <w:sz w:val="24"/>
          <w:lang w:val="en-US"/>
        </w:rPr>
        <w:t>unar calendar</w:t>
      </w:r>
      <w:r w:rsidR="00CC3BF4" w:rsidRPr="009048AD">
        <w:rPr>
          <w:rFonts w:asciiTheme="minorHAnsi" w:hAnsiTheme="minorHAnsi"/>
          <w:color w:val="000000" w:themeColor="text1"/>
          <w:sz w:val="24"/>
          <w:lang w:val="en-US"/>
        </w:rPr>
        <w:t>s follow the</w:t>
      </w:r>
      <w:r w:rsidRPr="009048AD">
        <w:rPr>
          <w:rFonts w:asciiTheme="minorHAnsi" w:hAnsiTheme="minorHAnsi"/>
          <w:color w:val="000000" w:themeColor="text1"/>
          <w:sz w:val="24"/>
          <w:lang w:val="en-US"/>
        </w:rPr>
        <w:t xml:space="preserve"> phases of the moon</w:t>
      </w:r>
      <w:r w:rsidR="00630F8F" w:rsidRPr="009048AD">
        <w:rPr>
          <w:rFonts w:asciiTheme="minorHAnsi" w:hAnsiTheme="minorHAnsi"/>
          <w:color w:val="000000" w:themeColor="text1"/>
          <w:sz w:val="24"/>
          <w:lang w:val="en-US"/>
        </w:rPr>
        <w:t>.</w:t>
      </w:r>
      <w:r w:rsidR="00A353DC" w:rsidRPr="009048AD">
        <w:rPr>
          <w:rFonts w:asciiTheme="minorHAnsi" w:hAnsiTheme="minorHAnsi"/>
          <w:color w:val="000000" w:themeColor="text1"/>
          <w:sz w:val="24"/>
          <w:lang w:val="en-US"/>
        </w:rPr>
        <w:t xml:space="preserve"> </w:t>
      </w:r>
    </w:p>
    <w:p w14:paraId="3F2A736C" w14:textId="77777777" w:rsidR="00AB1E45" w:rsidRPr="009048AD" w:rsidRDefault="00AB1E45" w:rsidP="00B57925">
      <w:pPr>
        <w:spacing w:before="60"/>
        <w:ind w:firstLine="288"/>
        <w:rPr>
          <w:rFonts w:asciiTheme="minorHAnsi" w:hAnsiTheme="minorHAnsi"/>
          <w:b/>
          <w:color w:val="000000" w:themeColor="text1"/>
          <w:sz w:val="24"/>
          <w:lang w:val="en-US"/>
        </w:rPr>
      </w:pPr>
    </w:p>
    <w:p w14:paraId="00EDD1EA" w14:textId="3A786C04" w:rsidR="00AB1E45" w:rsidRPr="009048AD" w:rsidRDefault="00AB1E45" w:rsidP="00922B3A">
      <w:pPr>
        <w:pStyle w:val="1"/>
        <w:spacing w:before="60"/>
        <w:ind w:firstLine="288"/>
        <w:rPr>
          <w:rFonts w:asciiTheme="minorHAnsi" w:hAnsiTheme="minorHAnsi"/>
          <w:color w:val="000000" w:themeColor="text1"/>
          <w:lang w:val="en-US"/>
        </w:rPr>
      </w:pPr>
      <w:bookmarkStart w:id="49" w:name="_Toc135692352"/>
      <w:bookmarkStart w:id="50" w:name="_Toc197539993"/>
      <w:r w:rsidRPr="009048AD">
        <w:rPr>
          <w:rFonts w:asciiTheme="minorHAnsi" w:hAnsiTheme="minorHAnsi"/>
          <w:color w:val="000000" w:themeColor="text1"/>
          <w:lang w:val="en-US"/>
        </w:rPr>
        <w:t>Ancient Clock?</w:t>
      </w:r>
      <w:bookmarkEnd w:id="49"/>
      <w:bookmarkEnd w:id="50"/>
    </w:p>
    <w:p w14:paraId="4E64218F" w14:textId="77777777" w:rsidR="00AB1E45" w:rsidRPr="009048AD" w:rsidRDefault="00AB1E45" w:rsidP="00B57925">
      <w:pPr>
        <w:spacing w:before="60"/>
        <w:ind w:firstLine="288"/>
        <w:rPr>
          <w:rFonts w:asciiTheme="minorHAnsi" w:hAnsiTheme="minorHAnsi"/>
          <w:b/>
          <w:color w:val="000000" w:themeColor="text1"/>
          <w:sz w:val="24"/>
          <w:lang w:val="en-US"/>
        </w:rPr>
      </w:pPr>
    </w:p>
    <w:p w14:paraId="72683C65" w14:textId="0EAB5C83"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We presume</w:t>
      </w:r>
      <w:r w:rsidR="00187473"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that the Mechanism had an elegant decorate frame, certainly a valuable box that matches the aesthetics of the time, which can be compared to the aesthetics of the Rococo, as shown by the gold jewelry of the Hellenistic era that is in the National Archaeological Museum and which, although they are gold, certainly cost much less than the Mechanism. Parts of the box would have been made of wood, for we have found pieces of the </w:t>
      </w:r>
      <w:r w:rsidR="00187473" w:rsidRPr="009048AD">
        <w:rPr>
          <w:rFonts w:asciiTheme="minorHAnsi" w:hAnsiTheme="minorHAnsi"/>
          <w:color w:val="000000" w:themeColor="text1"/>
          <w:sz w:val="24"/>
          <w:lang w:val="en-US"/>
        </w:rPr>
        <w:t>original surrounding</w:t>
      </w:r>
      <w:r w:rsidRPr="009048AD">
        <w:rPr>
          <w:rFonts w:asciiTheme="minorHAnsi" w:hAnsiTheme="minorHAnsi"/>
          <w:color w:val="000000" w:themeColor="text1"/>
          <w:sz w:val="24"/>
          <w:lang w:val="en-US"/>
        </w:rPr>
        <w:t xml:space="preserve"> nail bearing wooden frame. Around this frame there may</w:t>
      </w:r>
      <w:r w:rsidR="00187473"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have been decorative structures of gold, </w:t>
      </w:r>
      <w:r w:rsidR="00C55284" w:rsidRPr="009048AD">
        <w:rPr>
          <w:rFonts w:asciiTheme="minorHAnsi" w:hAnsiTheme="minorHAnsi"/>
          <w:color w:val="000000" w:themeColor="text1"/>
          <w:sz w:val="24"/>
          <w:lang w:val="en-US"/>
        </w:rPr>
        <w:t>even</w:t>
      </w:r>
      <w:r w:rsidRPr="009048AD">
        <w:rPr>
          <w:rFonts w:asciiTheme="minorHAnsi" w:hAnsiTheme="minorHAnsi"/>
          <w:color w:val="000000" w:themeColor="text1"/>
          <w:sz w:val="24"/>
          <w:lang w:val="en-US"/>
        </w:rPr>
        <w:t xml:space="preserve"> ivory, as we read in ancient texts, although we have no such indications from the recovered Antikythera Mechanism. We can imagine a beautiful piece of furniture with the Mechanism on the top and the weights, counterweights, etc. below that moved the Mechanism, just</w:t>
      </w:r>
      <w:r w:rsidR="00187473"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in astronomical clocks</w:t>
      </w:r>
      <w:r w:rsidRPr="009048AD">
        <w:rPr>
          <w:rFonts w:asciiTheme="minorHAnsi" w:hAnsiTheme="minorHAnsi"/>
          <w:strike/>
          <w:color w:val="000000" w:themeColor="text1"/>
          <w:sz w:val="24"/>
          <w:lang w:val="en-US"/>
        </w:rPr>
        <w:t>,</w:t>
      </w:r>
      <w:r w:rsidRPr="009048AD">
        <w:rPr>
          <w:rFonts w:asciiTheme="minorHAnsi" w:hAnsiTheme="minorHAnsi"/>
          <w:color w:val="000000" w:themeColor="text1"/>
          <w:sz w:val="24"/>
          <w:lang w:val="en-US"/>
        </w:rPr>
        <w:t xml:space="preserve"> in ancient observatories and modern museums.</w:t>
      </w:r>
    </w:p>
    <w:p w14:paraId="23E1D98B" w14:textId="3A971FDD"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Therefore, the Antikythera Mechanism is one of the most important finds of antiquity on a global scale. It is the only ancient scientific instrument that was saved, because fortunately it was not recycled.</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Bronze , an alloy of 90% copper and 10% tin, was precious and expensive in ancient times, as it is today. Bronze was expensive because tin is relatively rare, was very useful for making weapons and tools as bronze (unlike iron) does not rust. The Mechanism was saved because it was in a wreck and thus did not go for recycling. It was preserved for 23 centuries and, although corroded by sea water, it was partially saved, covered and protected by limestone stacks and of corals and shells, as we saw in a small section that was found intact, almost as it was when it was brought out by divers in 1901, and had remained in the Museum's warehouses, carefully guarded in a box.</w:t>
      </w:r>
    </w:p>
    <w:p w14:paraId="2A635DDF" w14:textId="77777777" w:rsidR="00AB1E45" w:rsidRPr="009048AD" w:rsidRDefault="00AB1E45" w:rsidP="00B57925">
      <w:pPr>
        <w:tabs>
          <w:tab w:val="left" w:pos="2520"/>
        </w:tabs>
        <w:spacing w:before="60"/>
        <w:ind w:firstLine="288"/>
        <w:rPr>
          <w:rFonts w:asciiTheme="minorHAnsi" w:hAnsiTheme="minorHAnsi"/>
          <w:b/>
          <w:color w:val="000000" w:themeColor="text1"/>
          <w:sz w:val="24"/>
          <w:lang w:val="en-US"/>
        </w:rPr>
      </w:pPr>
      <w:r w:rsidRPr="009048AD">
        <w:rPr>
          <w:rFonts w:asciiTheme="minorHAnsi" w:hAnsiTheme="minorHAnsi"/>
          <w:b/>
          <w:color w:val="000000" w:themeColor="text1"/>
          <w:sz w:val="24"/>
          <w:lang w:val="en-US"/>
        </w:rPr>
        <w:tab/>
      </w:r>
    </w:p>
    <w:p w14:paraId="41150C94" w14:textId="77777777" w:rsidR="00AB1E45" w:rsidRPr="009048AD" w:rsidRDefault="00AB1E45" w:rsidP="00B57925">
      <w:pPr>
        <w:tabs>
          <w:tab w:val="left" w:pos="2520"/>
        </w:tabs>
        <w:spacing w:before="60"/>
        <w:ind w:firstLine="288"/>
        <w:rPr>
          <w:rFonts w:asciiTheme="minorHAnsi" w:hAnsiTheme="minorHAnsi"/>
          <w:b/>
          <w:color w:val="000000" w:themeColor="text1"/>
          <w:sz w:val="24"/>
          <w:lang w:val="en-US"/>
        </w:rPr>
      </w:pPr>
    </w:p>
    <w:p w14:paraId="5F905810" w14:textId="77777777" w:rsidR="00AB1E45" w:rsidRPr="009048AD" w:rsidRDefault="00AB1E45" w:rsidP="00016615">
      <w:pPr>
        <w:pStyle w:val="1"/>
        <w:rPr>
          <w:rFonts w:asciiTheme="minorHAnsi" w:hAnsiTheme="minorHAnsi"/>
          <w:color w:val="000000" w:themeColor="text1"/>
          <w:lang w:val="en-US"/>
        </w:rPr>
      </w:pPr>
      <w:bookmarkStart w:id="51" w:name="_Toc135692354"/>
      <w:bookmarkStart w:id="52" w:name="_Toc197539994"/>
      <w:r w:rsidRPr="009048AD">
        <w:rPr>
          <w:rFonts w:asciiTheme="minorHAnsi" w:hAnsiTheme="minorHAnsi"/>
          <w:color w:val="000000" w:themeColor="text1"/>
          <w:lang w:val="en-US"/>
        </w:rPr>
        <w:t>What is the Mechanism called: "Tablet"!</w:t>
      </w:r>
      <w:bookmarkEnd w:id="51"/>
      <w:bookmarkEnd w:id="52"/>
    </w:p>
    <w:p w14:paraId="3F8F56E6" w14:textId="77777777" w:rsidR="00AB1E45" w:rsidRPr="009048AD" w:rsidRDefault="00AB1E45" w:rsidP="00B57925">
      <w:pPr>
        <w:spacing w:before="60"/>
        <w:ind w:firstLine="288"/>
        <w:rPr>
          <w:rFonts w:asciiTheme="minorHAnsi" w:hAnsiTheme="minorHAnsi"/>
          <w:i/>
          <w:color w:val="000000" w:themeColor="text1"/>
          <w:sz w:val="8"/>
          <w:lang w:val="en-US"/>
        </w:rPr>
      </w:pPr>
    </w:p>
    <w:p w14:paraId="79057D68" w14:textId="77777777" w:rsidR="00AB1E45" w:rsidRPr="009048AD" w:rsidRDefault="00AB1E45" w:rsidP="00B57925">
      <w:pPr>
        <w:spacing w:before="60"/>
        <w:ind w:firstLine="288"/>
        <w:rPr>
          <w:rFonts w:asciiTheme="minorHAnsi" w:hAnsiTheme="minorHAnsi"/>
          <w:color w:val="000000" w:themeColor="text1"/>
          <w:lang w:val="en-US"/>
        </w:rPr>
      </w:pPr>
      <w:r w:rsidRPr="009048AD">
        <w:rPr>
          <w:rFonts w:asciiTheme="minorHAnsi" w:hAnsiTheme="minorHAnsi"/>
          <w:i/>
          <w:color w:val="000000" w:themeColor="text1"/>
          <w:lang w:val="en-US"/>
        </w:rPr>
        <w:lastRenderedPageBreak/>
        <w:t xml:space="preserve">Principle of Wisdom of names visit, </w:t>
      </w:r>
      <w:hyperlink r:id="rId48" w:history="1">
        <w:r w:rsidRPr="009048AD">
          <w:rPr>
            <w:rStyle w:val="-0"/>
            <w:rFonts w:asciiTheme="minorHAnsi" w:hAnsiTheme="minorHAnsi"/>
            <w:color w:val="000000" w:themeColor="text1"/>
            <w:u w:val="none"/>
            <w:lang w:val="en-US"/>
          </w:rPr>
          <w:t>Antisthenes, 445-360 BC, Cynic philosopher</w:t>
        </w:r>
      </w:hyperlink>
    </w:p>
    <w:p w14:paraId="62A90666" w14:textId="77777777" w:rsidR="00AB1E45" w:rsidRPr="009048AD" w:rsidRDefault="00AB1E45" w:rsidP="00B57925">
      <w:pPr>
        <w:spacing w:before="60"/>
        <w:ind w:firstLine="288"/>
        <w:rPr>
          <w:rFonts w:asciiTheme="minorHAnsi" w:hAnsiTheme="minorHAnsi"/>
          <w:color w:val="000000" w:themeColor="text1"/>
          <w:sz w:val="2"/>
          <w:lang w:val="en-US"/>
        </w:rPr>
      </w:pPr>
    </w:p>
    <w:p w14:paraId="09676E92" w14:textId="77777777"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It is of particular importance to know what this complex astronomical instrument was really called in its time, during antiquity. Because as Antisthenes says, the name allows a better understanding of each object.</w:t>
      </w:r>
    </w:p>
    <w:p w14:paraId="60097FA6" w14:textId="7C039411" w:rsidR="00AB1E45" w:rsidRPr="009048AD" w:rsidRDefault="00AB1E45" w:rsidP="00071EFB">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In an ancient book we read of </w:t>
      </w:r>
      <w:r w:rsidR="005E727B" w:rsidRPr="009048AD">
        <w:rPr>
          <w:rFonts w:asciiTheme="minorHAnsi" w:hAnsiTheme="minorHAnsi"/>
          <w:color w:val="000000" w:themeColor="text1"/>
          <w:sz w:val="24"/>
          <w:lang w:val="en-US"/>
        </w:rPr>
        <w:t>a particularly useful</w:t>
      </w:r>
      <w:r w:rsidRPr="009048AD">
        <w:rPr>
          <w:rFonts w:asciiTheme="minorHAnsi" w:hAnsiTheme="minorHAnsi"/>
          <w:color w:val="000000" w:themeColor="text1"/>
          <w:sz w:val="24"/>
          <w:lang w:val="en-US"/>
        </w:rPr>
        <w:t xml:space="preserve"> text referring to a similar instrument called </w:t>
      </w:r>
      <w:r w:rsidRPr="009048AD">
        <w:rPr>
          <w:rFonts w:asciiTheme="minorHAnsi" w:hAnsiTheme="minorHAnsi"/>
          <w:i/>
          <w:color w:val="000000" w:themeColor="text1"/>
          <w:sz w:val="24"/>
          <w:lang w:val="en-US"/>
        </w:rPr>
        <w:t xml:space="preserve">Pinax </w:t>
      </w:r>
      <w:r w:rsidRPr="009048AD">
        <w:rPr>
          <w:rFonts w:asciiTheme="minorHAnsi" w:hAnsiTheme="minorHAnsi"/>
          <w:color w:val="000000" w:themeColor="text1"/>
          <w:sz w:val="24"/>
          <w:lang w:val="en-US"/>
        </w:rPr>
        <w:t xml:space="preserve">or </w:t>
      </w:r>
      <w:r w:rsidRPr="009048AD">
        <w:rPr>
          <w:rFonts w:asciiTheme="minorHAnsi" w:hAnsiTheme="minorHAnsi"/>
          <w:i/>
          <w:color w:val="000000" w:themeColor="text1"/>
          <w:sz w:val="24"/>
          <w:lang w:val="en-US"/>
        </w:rPr>
        <w:t>Pinakidion,</w:t>
      </w:r>
      <w:r w:rsidR="005D7E97" w:rsidRPr="009048AD">
        <w:rPr>
          <w:rFonts w:asciiTheme="minorHAnsi" w:hAnsiTheme="minorHAnsi"/>
          <w:i/>
          <w:color w:val="000000" w:themeColor="text1"/>
          <w:sz w:val="24"/>
          <w:lang w:val="en-US"/>
        </w:rPr>
        <w:t xml:space="preserve"> </w:t>
      </w:r>
      <w:r w:rsidRPr="009048AD">
        <w:rPr>
          <w:rFonts w:asciiTheme="minorHAnsi" w:hAnsiTheme="minorHAnsi"/>
          <w:color w:val="000000" w:themeColor="text1"/>
          <w:sz w:val="24"/>
          <w:lang w:val="en-US"/>
        </w:rPr>
        <w:t>because it is a small, actually portable instrument. The book is called</w:t>
      </w:r>
      <w:r w:rsidR="00071EFB" w:rsidRPr="009048AD">
        <w:rPr>
          <w:rFonts w:asciiTheme="minorHAnsi" w:hAnsiTheme="minorHAnsi"/>
          <w:color w:val="000000" w:themeColor="text1"/>
          <w:sz w:val="24"/>
          <w:lang w:val="en-US"/>
        </w:rPr>
        <w:t xml:space="preserve"> The Histories of Alexander the Great (</w:t>
      </w:r>
      <w:r w:rsidRPr="009048AD">
        <w:rPr>
          <w:rFonts w:asciiTheme="minorHAnsi" w:hAnsiTheme="minorHAnsi"/>
          <w:i/>
          <w:color w:val="000000" w:themeColor="text1"/>
          <w:sz w:val="24"/>
          <w:lang w:val="en-US"/>
        </w:rPr>
        <w:t>Alexandrou bios</w:t>
      </w:r>
      <w:r w:rsidR="00656506" w:rsidRPr="009048AD">
        <w:rPr>
          <w:rFonts w:asciiTheme="minorHAnsi" w:hAnsiTheme="minorHAnsi"/>
          <w:i/>
          <w:color w:val="000000" w:themeColor="text1"/>
          <w:sz w:val="24"/>
          <w:lang w:val="en-US"/>
        </w:rPr>
        <w:t>,</w:t>
      </w:r>
      <w:r w:rsidRPr="009048AD">
        <w:rPr>
          <w:rFonts w:asciiTheme="minorHAnsi" w:hAnsiTheme="minorHAnsi"/>
          <w:i/>
          <w:color w:val="000000" w:themeColor="text1"/>
          <w:sz w:val="24"/>
          <w:lang w:val="en-US"/>
        </w:rPr>
        <w:t xml:space="preserve"> </w:t>
      </w:r>
      <w:r w:rsidR="00656506" w:rsidRPr="009048AD">
        <w:rPr>
          <w:rFonts w:asciiTheme="minorHAnsi" w:hAnsiTheme="minorHAnsi"/>
          <w:color w:val="000000" w:themeColor="text1"/>
          <w:spacing w:val="-2"/>
          <w:sz w:val="24"/>
          <w:lang w:val="en-US"/>
        </w:rPr>
        <w:t xml:space="preserve">by </w:t>
      </w:r>
      <w:r w:rsidRPr="009048AD">
        <w:rPr>
          <w:rFonts w:asciiTheme="minorHAnsi" w:hAnsiTheme="minorHAnsi"/>
          <w:color w:val="000000" w:themeColor="text1"/>
          <w:sz w:val="24"/>
          <w:lang w:val="en-US"/>
        </w:rPr>
        <w:t>Pseudo</w:t>
      </w:r>
      <w:r w:rsidR="00C930AB" w:rsidRPr="009048AD">
        <w:rPr>
          <w:rFonts w:asciiTheme="minorHAnsi" w:hAnsiTheme="minorHAnsi"/>
          <w:color w:val="000000" w:themeColor="text1"/>
          <w:sz w:val="24"/>
          <w:lang w:val="en-US"/>
        </w:rPr>
        <w:t>-C</w:t>
      </w:r>
      <w:r w:rsidRPr="009048AD">
        <w:rPr>
          <w:rFonts w:asciiTheme="minorHAnsi" w:hAnsiTheme="minorHAnsi"/>
          <w:color w:val="000000" w:themeColor="text1"/>
          <w:sz w:val="24"/>
          <w:lang w:val="en-US"/>
        </w:rPr>
        <w:t>allisthen</w:t>
      </w:r>
      <w:r w:rsidR="00C930AB" w:rsidRPr="009048AD">
        <w:rPr>
          <w:rFonts w:asciiTheme="minorHAnsi" w:hAnsiTheme="minorHAnsi"/>
          <w:color w:val="000000" w:themeColor="text1"/>
          <w:sz w:val="24"/>
          <w:lang w:val="en-US"/>
        </w:rPr>
        <w:t>e</w:t>
      </w:r>
      <w:r w:rsidRPr="009048AD">
        <w:rPr>
          <w:rFonts w:asciiTheme="minorHAnsi" w:hAnsiTheme="minorHAnsi"/>
          <w:color w:val="000000" w:themeColor="text1"/>
          <w:sz w:val="24"/>
          <w:lang w:val="en-US"/>
        </w:rPr>
        <w:t>s [</w:t>
      </w:r>
      <w:r w:rsidRPr="009048AD">
        <w:rPr>
          <w:rFonts w:asciiTheme="minorHAnsi" w:hAnsiTheme="minorHAnsi"/>
          <w:i/>
          <w:color w:val="000000" w:themeColor="text1"/>
          <w:sz w:val="24"/>
          <w:lang w:val="en-US"/>
        </w:rPr>
        <w:t xml:space="preserve">Historia Alexandri Magni </w:t>
      </w:r>
      <w:r w:rsidRPr="009048AD">
        <w:rPr>
          <w:rFonts w:asciiTheme="minorHAnsi" w:hAnsiTheme="minorHAnsi"/>
          <w:color w:val="000000" w:themeColor="text1"/>
          <w:sz w:val="24"/>
          <w:lang w:val="en-US"/>
        </w:rPr>
        <w:t>(Recensio a</w:t>
      </w:r>
      <w:r w:rsidR="003B747C" w:rsidRPr="009048AD">
        <w:rPr>
          <w:rFonts w:asciiTheme="minorHAnsi" w:hAnsiTheme="minorHAnsi"/>
          <w:color w:val="000000" w:themeColor="text1"/>
          <w:sz w:val="24"/>
          <w:lang w:val="en-US"/>
        </w:rPr>
        <w:t>lpha</w:t>
      </w:r>
      <w:r w:rsidRPr="009048AD">
        <w:rPr>
          <w:rFonts w:asciiTheme="minorHAnsi" w:hAnsiTheme="minorHAnsi"/>
          <w:color w:val="000000" w:themeColor="text1"/>
          <w:sz w:val="24"/>
          <w:lang w:val="en-US"/>
        </w:rPr>
        <w:t>)]. The author, called by scholars Pseudo</w:t>
      </w:r>
      <w:r w:rsidR="00071EFB" w:rsidRPr="009048AD">
        <w:rPr>
          <w:rFonts w:asciiTheme="minorHAnsi" w:hAnsiTheme="minorHAnsi"/>
          <w:color w:val="000000" w:themeColor="text1"/>
          <w:sz w:val="24"/>
          <w:lang w:val="en-US"/>
        </w:rPr>
        <w:t>-C</w:t>
      </w:r>
      <w:r w:rsidRPr="009048AD">
        <w:rPr>
          <w:rFonts w:asciiTheme="minorHAnsi" w:hAnsiTheme="minorHAnsi"/>
          <w:color w:val="000000" w:themeColor="text1"/>
          <w:sz w:val="24"/>
          <w:lang w:val="en-US"/>
        </w:rPr>
        <w:t>allisthenes, is considered not to be the well-known and most important student of Aristotle Callisthenes, but a later 3rd century AD writer with the same name or maybe even a nickname.</w:t>
      </w:r>
      <w:r w:rsidR="00656506" w:rsidRPr="009048AD">
        <w:rPr>
          <w:rFonts w:asciiTheme="minorHAnsi" w:hAnsiTheme="minorHAnsi"/>
          <w:color w:val="000000" w:themeColor="text1"/>
          <w:sz w:val="24"/>
          <w:lang w:val="en-US"/>
        </w:rPr>
        <w:t xml:space="preserve"> </w:t>
      </w:r>
      <w:r w:rsidR="00636A49" w:rsidRPr="009048AD">
        <w:rPr>
          <w:rFonts w:asciiTheme="minorHAnsi" w:hAnsiTheme="minorHAnsi"/>
          <w:color w:val="000000" w:themeColor="text1"/>
          <w:sz w:val="24"/>
          <w:lang w:val="en-US"/>
        </w:rPr>
        <w:t xml:space="preserve">It is known that Alexander had with him in his army many philosophers, geographers, mathematicians, astronomers, biologists, as advisers. </w:t>
      </w:r>
      <w:r w:rsidRPr="009048AD">
        <w:rPr>
          <w:rFonts w:asciiTheme="minorHAnsi" w:hAnsiTheme="minorHAnsi"/>
          <w:color w:val="000000" w:themeColor="text1"/>
          <w:sz w:val="24"/>
          <w:lang w:val="en-US"/>
        </w:rPr>
        <w:t>The book is a fictionalized biography of Alexander the Great and was once widely read</w:t>
      </w:r>
      <w:r w:rsidR="00656506" w:rsidRPr="009048AD">
        <w:rPr>
          <w:rFonts w:asciiTheme="minorHAnsi" w:hAnsiTheme="minorHAnsi"/>
          <w:color w:val="000000" w:themeColor="text1"/>
          <w:sz w:val="24"/>
          <w:lang w:val="en-US"/>
        </w:rPr>
        <w:t xml:space="preserve"> for almost two millennia</w:t>
      </w:r>
      <w:r w:rsidRPr="009048AD">
        <w:rPr>
          <w:rFonts w:asciiTheme="minorHAnsi" w:hAnsiTheme="minorHAnsi"/>
          <w:color w:val="000000" w:themeColor="text1"/>
          <w:sz w:val="24"/>
          <w:lang w:val="en-US"/>
        </w:rPr>
        <w:t xml:space="preserve">. </w:t>
      </w:r>
      <w:r w:rsidR="00071EFB" w:rsidRPr="009048AD">
        <w:rPr>
          <w:rFonts w:asciiTheme="minorHAnsi" w:hAnsiTheme="minorHAnsi"/>
          <w:color w:val="000000" w:themeColor="text1"/>
          <w:sz w:val="24"/>
          <w:lang w:val="en-US"/>
        </w:rPr>
        <w:t>B</w:t>
      </w:r>
      <w:r w:rsidRPr="009048AD">
        <w:rPr>
          <w:rFonts w:asciiTheme="minorHAnsi" w:hAnsiTheme="minorHAnsi"/>
          <w:color w:val="000000" w:themeColor="text1"/>
          <w:sz w:val="24"/>
          <w:lang w:val="en-US"/>
        </w:rPr>
        <w:t xml:space="preserve">etter known under the title </w:t>
      </w:r>
      <w:r w:rsidR="00283FC1" w:rsidRPr="009048AD">
        <w:rPr>
          <w:rFonts w:asciiTheme="minorHAnsi" w:hAnsiTheme="minorHAnsi"/>
          <w:i/>
          <w:iCs/>
          <w:color w:val="000000" w:themeColor="text1"/>
          <w:sz w:val="24"/>
          <w:lang w:val="en-US"/>
        </w:rPr>
        <w:t>Alexander-Romance</w:t>
      </w:r>
      <w:r w:rsidR="00283FC1" w:rsidRPr="009048AD">
        <w:rPr>
          <w:rFonts w:asciiTheme="minorHAnsi" w:hAnsiTheme="minorHAnsi"/>
          <w:color w:val="000000" w:themeColor="text1"/>
          <w:sz w:val="24"/>
          <w:lang w:val="en-US"/>
        </w:rPr>
        <w:t xml:space="preserve">, or </w:t>
      </w:r>
      <w:r w:rsidRPr="009048AD">
        <w:rPr>
          <w:rFonts w:asciiTheme="minorHAnsi" w:hAnsiTheme="minorHAnsi"/>
          <w:i/>
          <w:color w:val="000000" w:themeColor="text1"/>
          <w:sz w:val="24"/>
          <w:lang w:val="en-US"/>
        </w:rPr>
        <w:t>The Book of Alexander the Great</w:t>
      </w:r>
      <w:r w:rsidRPr="009048AD">
        <w:rPr>
          <w:rStyle w:val="ad"/>
          <w:rFonts w:asciiTheme="minorHAnsi" w:hAnsiTheme="minorHAnsi"/>
          <w:iCs/>
          <w:color w:val="000000" w:themeColor="text1"/>
          <w:sz w:val="24"/>
          <w:lang w:val="en-US"/>
        </w:rPr>
        <w:footnoteReference w:id="85"/>
      </w:r>
      <w:r w:rsidRPr="009048AD">
        <w:rPr>
          <w:rFonts w:asciiTheme="minorHAnsi" w:hAnsiTheme="minorHAnsi"/>
          <w:i/>
          <w:color w:val="000000" w:themeColor="text1"/>
          <w:sz w:val="24"/>
          <w:lang w:val="en-US"/>
        </w:rPr>
        <w:t xml:space="preserve">. </w:t>
      </w:r>
      <w:r w:rsidRPr="009048AD">
        <w:rPr>
          <w:rFonts w:asciiTheme="minorHAnsi" w:hAnsiTheme="minorHAnsi"/>
          <w:color w:val="000000" w:themeColor="text1"/>
          <w:sz w:val="24"/>
          <w:lang w:val="en-US"/>
        </w:rPr>
        <w:t>It was one of the most popular books in the Greek World</w:t>
      </w:r>
      <w:r w:rsidR="00071EFB" w:rsidRPr="009048AD">
        <w:rPr>
          <w:rFonts w:asciiTheme="minorHAnsi" w:hAnsiTheme="minorHAnsi"/>
          <w:color w:val="000000" w:themeColor="text1"/>
          <w:sz w:val="24"/>
          <w:lang w:val="en-US"/>
        </w:rPr>
        <w:t>, the Roman Empire and worldwide</w:t>
      </w:r>
      <w:r w:rsidRPr="009048AD">
        <w:rPr>
          <w:rFonts w:asciiTheme="minorHAnsi" w:hAnsiTheme="minorHAnsi"/>
          <w:color w:val="000000" w:themeColor="text1"/>
          <w:sz w:val="24"/>
          <w:lang w:val="en-US"/>
        </w:rPr>
        <w:t xml:space="preserve"> until the twentieth century</w:t>
      </w:r>
      <w:r w:rsidR="00071EFB" w:rsidRPr="009048AD">
        <w:rPr>
          <w:rFonts w:asciiTheme="minorHAnsi" w:hAnsiTheme="minorHAnsi"/>
          <w:color w:val="000000" w:themeColor="text1"/>
          <w:sz w:val="24"/>
          <w:lang w:val="en-US"/>
        </w:rPr>
        <w:t>. Very popular to enslaved Greeks</w:t>
      </w:r>
      <w:r w:rsidRPr="009048AD">
        <w:rPr>
          <w:rFonts w:asciiTheme="minorHAnsi" w:hAnsiTheme="minorHAnsi"/>
          <w:color w:val="000000" w:themeColor="text1"/>
          <w:sz w:val="24"/>
          <w:lang w:val="en-US"/>
        </w:rPr>
        <w:t>, because it gave the hope that since they were an important nation that gave civilization to the whole world, they will become great again. Elsewhere in our book we cite variants of the following older text for comparison. The text wants to show that Alexander has Egyptian blood, so that the Macedonian dynasty would be accepted in Egypt.</w:t>
      </w:r>
    </w:p>
    <w:p w14:paraId="6772EE60" w14:textId="4A7796B7" w:rsidR="00AB1E45" w:rsidRPr="009048AD" w:rsidRDefault="00AB1E45" w:rsidP="00B57925">
      <w:pPr>
        <w:spacing w:before="60"/>
        <w:ind w:left="288" w:firstLine="288"/>
        <w:rPr>
          <w:rFonts w:asciiTheme="minorHAnsi" w:hAnsiTheme="minorHAnsi"/>
          <w:i/>
          <w:iCs/>
          <w:color w:val="000000" w:themeColor="text1"/>
          <w:sz w:val="24"/>
          <w:lang w:val="en-US"/>
        </w:rPr>
      </w:pPr>
      <w:r w:rsidRPr="009048AD">
        <w:rPr>
          <w:rFonts w:asciiTheme="minorHAnsi" w:hAnsiTheme="minorHAnsi"/>
          <w:i/>
          <w:color w:val="000000" w:themeColor="text1"/>
          <w:sz w:val="24"/>
          <w:lang w:val="en-US"/>
        </w:rPr>
        <w:t>‘</w:t>
      </w:r>
      <w:r w:rsidRPr="009048AD">
        <w:rPr>
          <w:rFonts w:asciiTheme="minorHAnsi" w:hAnsiTheme="minorHAnsi"/>
          <w:i/>
          <w:iCs/>
          <w:color w:val="000000" w:themeColor="text1"/>
          <w:sz w:val="24"/>
          <w:lang w:val="en-US"/>
        </w:rPr>
        <w:t xml:space="preserve">And Olympia (the mother of Alexander) said to him: "Prophet, have you been struck with awe upon seeing me?" And he (who is Nectanebo, the last Pharaoh of Egypt) said: "Yes, my lady; for I remembered an oracle given to me by my own gods, that I must consider you as a queen. And behold, this has indeed come true. Therefore, tell me what you wish." And he placed his hand inside his bosom and drew forth a tablet which cannot be interpreted by reason (a tablet whose function the human mind cannot </w:t>
      </w:r>
      <w:r w:rsidR="00696D2D" w:rsidRPr="009048AD">
        <w:rPr>
          <w:rFonts w:asciiTheme="minorHAnsi" w:hAnsiTheme="minorHAnsi"/>
          <w:i/>
          <w:iCs/>
          <w:color w:val="000000" w:themeColor="text1"/>
          <w:sz w:val="24"/>
          <w:lang w:val="en-US"/>
        </w:rPr>
        <w:t>understand</w:t>
      </w:r>
      <w:r w:rsidRPr="009048AD">
        <w:rPr>
          <w:rFonts w:asciiTheme="minorHAnsi" w:hAnsiTheme="minorHAnsi"/>
          <w:i/>
          <w:iCs/>
          <w:color w:val="000000" w:themeColor="text1"/>
          <w:sz w:val="24"/>
          <w:lang w:val="en-US"/>
        </w:rPr>
        <w:t xml:space="preserve">), adorned </w:t>
      </w:r>
      <w:r w:rsidRPr="009048AD">
        <w:rPr>
          <w:rFonts w:asciiTheme="minorHAnsi" w:hAnsiTheme="minorHAnsi"/>
          <w:i/>
          <w:iCs/>
          <w:color w:val="000000" w:themeColor="text1"/>
          <w:sz w:val="24"/>
          <w:lang w:val="en-US"/>
        </w:rPr>
        <w:lastRenderedPageBreak/>
        <w:t xml:space="preserve">with gold and ivory, having seven stars and a clock, and the sun and the moon. And the sun was of crystal, but the moon of adamant </w:t>
      </w:r>
      <w:r w:rsidRPr="009048AD">
        <w:rPr>
          <w:rFonts w:asciiTheme="minorHAnsi" w:hAnsiTheme="minorHAnsi"/>
          <w:color w:val="000000" w:themeColor="text1"/>
          <w:sz w:val="24"/>
          <w:lang w:val="en-US"/>
        </w:rPr>
        <w:t xml:space="preserve">(made of </w:t>
      </w:r>
      <w:r w:rsidR="002B1135" w:rsidRPr="009048AD">
        <w:rPr>
          <w:rFonts w:asciiTheme="minorHAnsi" w:hAnsiTheme="minorHAnsi"/>
          <w:color w:val="000000" w:themeColor="text1"/>
          <w:sz w:val="24"/>
          <w:lang w:val="en-US"/>
        </w:rPr>
        <w:t xml:space="preserve">very hard material, </w:t>
      </w:r>
      <w:r w:rsidRPr="009048AD">
        <w:rPr>
          <w:rFonts w:asciiTheme="minorHAnsi" w:hAnsiTheme="minorHAnsi"/>
          <w:color w:val="000000" w:themeColor="text1"/>
          <w:sz w:val="24"/>
          <w:lang w:val="en-US"/>
        </w:rPr>
        <w:t>steel?</w:t>
      </w:r>
      <w:r w:rsidRPr="009048AD">
        <w:rPr>
          <w:rFonts w:asciiTheme="minorHAnsi" w:hAnsiTheme="minorHAnsi"/>
          <w:i/>
          <w:iCs/>
          <w:color w:val="000000" w:themeColor="text1"/>
          <w:sz w:val="24"/>
          <w:lang w:val="en-US"/>
        </w:rPr>
        <w:t>); and the so-called Jupiter was airy (</w:t>
      </w:r>
      <w:r w:rsidRPr="009048AD">
        <w:rPr>
          <w:rFonts w:asciiTheme="minorHAnsi" w:hAnsiTheme="minorHAnsi"/>
          <w:color w:val="000000" w:themeColor="text1"/>
          <w:sz w:val="24"/>
          <w:lang w:val="en-US"/>
        </w:rPr>
        <w:t>blue</w:t>
      </w:r>
      <w:r w:rsidRPr="009048AD">
        <w:rPr>
          <w:rFonts w:asciiTheme="minorHAnsi" w:hAnsiTheme="minorHAnsi"/>
          <w:i/>
          <w:iCs/>
          <w:color w:val="000000" w:themeColor="text1"/>
          <w:sz w:val="24"/>
          <w:lang w:val="en-US"/>
        </w:rPr>
        <w:t xml:space="preserve">), and Mars was of hematite </w:t>
      </w:r>
      <w:r w:rsidRPr="009048AD">
        <w:rPr>
          <w:rFonts w:asciiTheme="minorHAnsi" w:hAnsiTheme="minorHAnsi"/>
          <w:color w:val="000000" w:themeColor="text1"/>
          <w:sz w:val="24"/>
          <w:lang w:val="en-US"/>
        </w:rPr>
        <w:t>(a red stone that is indeed the planet Mars is filled with it)</w:t>
      </w:r>
      <w:r w:rsidRPr="009048AD">
        <w:rPr>
          <w:rFonts w:asciiTheme="minorHAnsi" w:hAnsiTheme="minorHAnsi"/>
          <w:i/>
          <w:iCs/>
          <w:color w:val="000000" w:themeColor="text1"/>
          <w:sz w:val="24"/>
          <w:lang w:val="en-US"/>
        </w:rPr>
        <w:t xml:space="preserve">, and Saturn was of serpentine </w:t>
      </w:r>
      <w:r w:rsidRPr="009048AD">
        <w:rPr>
          <w:rFonts w:asciiTheme="minorHAnsi" w:hAnsiTheme="minorHAnsi"/>
          <w:color w:val="000000" w:themeColor="text1"/>
          <w:sz w:val="24"/>
          <w:lang w:val="en-US"/>
        </w:rPr>
        <w:t>(serpentine stone)</w:t>
      </w:r>
      <w:r w:rsidRPr="009048AD">
        <w:rPr>
          <w:rFonts w:asciiTheme="minorHAnsi" w:hAnsiTheme="minorHAnsi"/>
          <w:i/>
          <w:iCs/>
          <w:color w:val="000000" w:themeColor="text1"/>
          <w:sz w:val="24"/>
          <w:lang w:val="en-US"/>
        </w:rPr>
        <w:t xml:space="preserve">, and Venus was of sapphire, and Mercury was of emerald, and the </w:t>
      </w:r>
      <w:r w:rsidR="002B1135" w:rsidRPr="009048AD">
        <w:rPr>
          <w:rFonts w:asciiTheme="minorHAnsi" w:hAnsiTheme="minorHAnsi"/>
          <w:i/>
          <w:iCs/>
          <w:color w:val="000000" w:themeColor="text1"/>
          <w:sz w:val="24"/>
          <w:lang w:val="en-US"/>
        </w:rPr>
        <w:t>clock plate</w:t>
      </w:r>
      <w:r w:rsidRPr="009048AD">
        <w:rPr>
          <w:rFonts w:asciiTheme="minorHAnsi" w:hAnsiTheme="minorHAnsi"/>
          <w:i/>
          <w:iCs/>
          <w:color w:val="000000" w:themeColor="text1"/>
          <w:sz w:val="24"/>
          <w:lang w:val="en-US"/>
        </w:rPr>
        <w:t xml:space="preserve"> was of marble.’</w:t>
      </w:r>
    </w:p>
    <w:p w14:paraId="6659F536" w14:textId="77777777" w:rsidR="002B1135" w:rsidRPr="009048AD" w:rsidRDefault="00AB1E45" w:rsidP="00B57925">
      <w:pPr>
        <w:autoSpaceDE w:val="0"/>
        <w:autoSpaceDN w:val="0"/>
        <w:adjustRightInd w:val="0"/>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similarity of the description of the so-called Pseudocallisthenes with the Mechanism of Antikythera is obvious. He describes to us that the </w:t>
      </w:r>
      <w:r w:rsidRPr="009048AD">
        <w:rPr>
          <w:rFonts w:asciiTheme="minorHAnsi" w:hAnsiTheme="minorHAnsi"/>
          <w:i/>
          <w:color w:val="000000" w:themeColor="text1"/>
          <w:sz w:val="24"/>
          <w:lang w:val="en-US"/>
        </w:rPr>
        <w:t>Table</w:t>
      </w:r>
      <w:r w:rsidR="002B1135" w:rsidRPr="009048AD">
        <w:rPr>
          <w:rFonts w:asciiTheme="minorHAnsi" w:hAnsiTheme="minorHAnsi"/>
          <w:i/>
          <w:color w:val="000000" w:themeColor="text1"/>
          <w:sz w:val="24"/>
          <w:lang w:val="en-US"/>
        </w:rPr>
        <w:t>t</w:t>
      </w:r>
      <w:r w:rsidR="00017770" w:rsidRPr="009048AD">
        <w:rPr>
          <w:rFonts w:asciiTheme="minorHAnsi" w:hAnsiTheme="minorHAnsi"/>
          <w:i/>
          <w:color w:val="000000" w:themeColor="text1"/>
          <w:sz w:val="24"/>
          <w:lang w:val="en-US"/>
        </w:rPr>
        <w:t>,</w:t>
      </w:r>
      <w:r w:rsidRPr="009048AD">
        <w:rPr>
          <w:rFonts w:asciiTheme="minorHAnsi" w:hAnsiTheme="minorHAnsi"/>
          <w:i/>
          <w:color w:val="000000" w:themeColor="text1"/>
          <w:sz w:val="24"/>
          <w:lang w:val="en-US"/>
        </w:rPr>
        <w:t xml:space="preserve"> </w:t>
      </w:r>
      <w:r w:rsidRPr="009048AD">
        <w:rPr>
          <w:rFonts w:asciiTheme="minorHAnsi" w:hAnsiTheme="minorHAnsi"/>
          <w:color w:val="000000" w:themeColor="text1"/>
          <w:sz w:val="24"/>
          <w:lang w:val="en-US"/>
        </w:rPr>
        <w:t xml:space="preserve">as he calls the machine, has the Sun and the Moon, the 36 stars (the ancients called them decans), the zodiac and the 12 signs in concentric circles and the planets. </w:t>
      </w:r>
    </w:p>
    <w:p w14:paraId="3F2FC85E" w14:textId="6326E632" w:rsidR="00AB1E45" w:rsidRPr="009048AD" w:rsidRDefault="00AB1E45" w:rsidP="00B57925">
      <w:pPr>
        <w:autoSpaceDE w:val="0"/>
        <w:autoSpaceDN w:val="0"/>
        <w:adjustRightInd w:val="0"/>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From our study, comparing our findings with the text, we learn that such an instrument, which until now we thought was a fictional account of the so-called Pseudocallisthenes, is real. The </w:t>
      </w:r>
      <w:r w:rsidRPr="009048AD">
        <w:rPr>
          <w:rFonts w:asciiTheme="minorHAnsi" w:eastAsia="Calibri" w:hAnsiTheme="minorHAnsi"/>
          <w:color w:val="000000" w:themeColor="text1"/>
          <w:sz w:val="24"/>
          <w:lang w:val="en-US" w:eastAsia="en-GB"/>
        </w:rPr>
        <w:t>similarity of the description with the Mechanism allows us to make other considerations about the operation of the Mechanism. From this text and others like it we can be led to assumptions and conclusions that are not based on what we have discovered in the gears with our studies with CT scans. We can assume that it also showed the time.</w:t>
      </w:r>
      <w:r w:rsidRPr="009048AD">
        <w:rPr>
          <w:rFonts w:asciiTheme="minorHAnsi" w:hAnsiTheme="minorHAnsi"/>
          <w:color w:val="000000" w:themeColor="text1"/>
          <w:sz w:val="24"/>
          <w:lang w:val="en-US"/>
        </w:rPr>
        <w:t xml:space="preserve"> </w:t>
      </w:r>
    </w:p>
    <w:p w14:paraId="2726A2C7" w14:textId="1A0FA0AC" w:rsidR="00AB1E45" w:rsidRPr="009048AD" w:rsidRDefault="00AB1E45" w:rsidP="00B57925">
      <w:pPr>
        <w:autoSpaceDE w:val="0"/>
        <w:autoSpaceDN w:val="0"/>
        <w:adjustRightInd w:val="0"/>
        <w:spacing w:before="60"/>
        <w:ind w:firstLine="288"/>
        <w:rPr>
          <w:rFonts w:asciiTheme="minorHAnsi" w:eastAsia="Calibri" w:hAnsiTheme="minorHAnsi"/>
          <w:color w:val="000000" w:themeColor="text1"/>
          <w:spacing w:val="-2"/>
          <w:sz w:val="24"/>
          <w:szCs w:val="24"/>
          <w:lang w:val="en-US" w:eastAsia="en-GB"/>
        </w:rPr>
      </w:pPr>
      <w:r w:rsidRPr="009048AD">
        <w:rPr>
          <w:rFonts w:asciiTheme="minorHAnsi" w:hAnsiTheme="minorHAnsi"/>
          <w:color w:val="000000" w:themeColor="text1"/>
          <w:spacing w:val="-2"/>
          <w:sz w:val="24"/>
          <w:lang w:val="en-US"/>
        </w:rPr>
        <w:t xml:space="preserve">Finally, an interesting question that reasonably comes after what we have mentioned is why humanity that had progressed excessively in Greece regressed like the planets for many centuries, </w:t>
      </w:r>
      <w:r w:rsidRPr="009048AD">
        <w:rPr>
          <w:rFonts w:asciiTheme="minorHAnsi" w:eastAsia="Calibri" w:hAnsiTheme="minorHAnsi"/>
          <w:color w:val="000000" w:themeColor="text1"/>
          <w:spacing w:val="-2"/>
          <w:sz w:val="24"/>
          <w:lang w:val="en-US" w:eastAsia="en-GB"/>
        </w:rPr>
        <w:t xml:space="preserve">almost for millennia. I believe that </w:t>
      </w:r>
      <w:r w:rsidR="00A3404B" w:rsidRPr="009048AD">
        <w:rPr>
          <w:rFonts w:asciiTheme="minorHAnsi" w:eastAsia="Calibri" w:hAnsiTheme="minorHAnsi"/>
          <w:color w:val="000000" w:themeColor="text1"/>
          <w:spacing w:val="-2"/>
          <w:sz w:val="24"/>
          <w:lang w:val="en-US" w:eastAsia="en-GB"/>
        </w:rPr>
        <w:t>humanity</w:t>
      </w:r>
      <w:r w:rsidRPr="009048AD">
        <w:rPr>
          <w:rFonts w:asciiTheme="minorHAnsi" w:eastAsia="Calibri" w:hAnsiTheme="minorHAnsi"/>
          <w:color w:val="000000" w:themeColor="text1"/>
          <w:spacing w:val="-2"/>
          <w:sz w:val="24"/>
          <w:lang w:val="en-US" w:eastAsia="en-GB"/>
        </w:rPr>
        <w:t xml:space="preserve"> would have gone to the moon two millennia ago, paraphrasing what </w:t>
      </w:r>
      <w:r w:rsidRPr="009048AD">
        <w:rPr>
          <w:rFonts w:asciiTheme="minorHAnsi" w:eastAsia="Calibri" w:hAnsiTheme="minorHAnsi"/>
          <w:color w:val="000000" w:themeColor="text1"/>
          <w:spacing w:val="-2"/>
          <w:sz w:val="24"/>
          <w:szCs w:val="24"/>
          <w:lang w:val="en-US" w:eastAsia="en-GB"/>
        </w:rPr>
        <w:t>Arthur Clarke said</w:t>
      </w:r>
      <w:r w:rsidRPr="009048AD">
        <w:rPr>
          <w:rStyle w:val="ad"/>
          <w:rFonts w:asciiTheme="minorHAnsi" w:eastAsia="Calibri" w:hAnsiTheme="minorHAnsi"/>
          <w:color w:val="000000" w:themeColor="text1"/>
          <w:spacing w:val="-2"/>
          <w:sz w:val="24"/>
          <w:szCs w:val="24"/>
          <w:lang w:val="en-US" w:eastAsia="en-GB"/>
        </w:rPr>
        <w:footnoteReference w:id="86"/>
      </w:r>
      <w:r w:rsidRPr="009048AD">
        <w:rPr>
          <w:rFonts w:asciiTheme="minorHAnsi" w:eastAsia="Calibri" w:hAnsiTheme="minorHAnsi"/>
          <w:color w:val="000000" w:themeColor="text1"/>
          <w:spacing w:val="-2"/>
          <w:sz w:val="24"/>
          <w:szCs w:val="24"/>
          <w:lang w:val="en-US" w:eastAsia="en-GB"/>
        </w:rPr>
        <w:t>, and not fifty years ago, if science and civilization had not declined as a result of the policies of the rulers.</w:t>
      </w:r>
    </w:p>
    <w:p w14:paraId="103F83F6" w14:textId="5C0EF103" w:rsidR="00AB1E45" w:rsidRPr="009048AD" w:rsidRDefault="00AB1E45" w:rsidP="00B57925">
      <w:pPr>
        <w:spacing w:before="60"/>
        <w:ind w:firstLine="288"/>
        <w:rPr>
          <w:rFonts w:asciiTheme="minorHAnsi" w:hAnsiTheme="minorHAnsi"/>
          <w:i/>
          <w:color w:val="000000" w:themeColor="text1"/>
          <w:sz w:val="24"/>
          <w:lang w:val="en-US"/>
        </w:rPr>
      </w:pPr>
      <w:r w:rsidRPr="009048AD">
        <w:rPr>
          <w:rFonts w:asciiTheme="minorHAnsi" w:hAnsiTheme="minorHAnsi"/>
          <w:color w:val="000000" w:themeColor="text1"/>
          <w:sz w:val="24"/>
          <w:szCs w:val="24"/>
          <w:lang w:val="en-US"/>
        </w:rPr>
        <w:t>Its real nam</w:t>
      </w:r>
      <w:r w:rsidR="003B747C" w:rsidRPr="009048AD">
        <w:rPr>
          <w:rFonts w:asciiTheme="minorHAnsi" w:hAnsiTheme="minorHAnsi"/>
          <w:color w:val="000000" w:themeColor="text1"/>
          <w:sz w:val="24"/>
          <w:szCs w:val="24"/>
          <w:lang w:val="en-US"/>
        </w:rPr>
        <w:t>e</w:t>
      </w:r>
      <w:r w:rsidR="00017770" w:rsidRPr="009048AD">
        <w:rPr>
          <w:rStyle w:val="ad"/>
          <w:rFonts w:asciiTheme="minorHAnsi" w:hAnsiTheme="minorHAnsi"/>
          <w:color w:val="000000" w:themeColor="text1"/>
          <w:sz w:val="24"/>
          <w:szCs w:val="24"/>
          <w:lang w:val="en-US"/>
        </w:rPr>
        <w:footnoteReference w:id="87"/>
      </w:r>
      <w:r w:rsidR="00017770" w:rsidRPr="009048AD">
        <w:rPr>
          <w:rFonts w:asciiTheme="minorHAnsi" w:hAnsiTheme="minorHAnsi"/>
          <w:color w:val="000000" w:themeColor="text1"/>
          <w:sz w:val="24"/>
          <w:szCs w:val="24"/>
          <w:lang w:val="en-US"/>
        </w:rPr>
        <w:t xml:space="preserve"> in antiquity</w:t>
      </w:r>
      <w:r w:rsidRPr="009048AD">
        <w:rPr>
          <w:rFonts w:asciiTheme="minorHAnsi" w:hAnsiTheme="minorHAnsi"/>
          <w:color w:val="000000" w:themeColor="text1"/>
          <w:sz w:val="24"/>
          <w:szCs w:val="24"/>
          <w:lang w:val="en-US"/>
        </w:rPr>
        <w:t xml:space="preserve">, as we find by carefully studying the ancient texts with descriptions of similar instruments, is probably </w:t>
      </w:r>
      <w:r w:rsidRPr="009048AD">
        <w:rPr>
          <w:rFonts w:asciiTheme="minorHAnsi" w:hAnsiTheme="minorHAnsi"/>
          <w:i/>
          <w:color w:val="000000" w:themeColor="text1"/>
          <w:sz w:val="24"/>
          <w:szCs w:val="24"/>
          <w:lang w:val="en-US"/>
        </w:rPr>
        <w:t xml:space="preserve">PINAX </w:t>
      </w:r>
      <w:r w:rsidRPr="009048AD">
        <w:rPr>
          <w:rFonts w:asciiTheme="minorHAnsi" w:hAnsiTheme="minorHAnsi"/>
          <w:color w:val="000000" w:themeColor="text1"/>
          <w:sz w:val="24"/>
          <w:szCs w:val="24"/>
          <w:lang w:val="en-US"/>
        </w:rPr>
        <w:t>(table), or as it was more commonly</w:t>
      </w:r>
      <w:r w:rsidRPr="009048AD">
        <w:rPr>
          <w:rFonts w:asciiTheme="minorHAnsi" w:hAnsiTheme="minorHAnsi"/>
          <w:color w:val="000000" w:themeColor="text1"/>
          <w:sz w:val="24"/>
          <w:lang w:val="en-US"/>
        </w:rPr>
        <w:t xml:space="preserve"> called </w:t>
      </w:r>
      <w:r w:rsidRPr="009048AD">
        <w:rPr>
          <w:rFonts w:asciiTheme="minorHAnsi" w:hAnsiTheme="minorHAnsi"/>
          <w:i/>
          <w:color w:val="000000" w:themeColor="text1"/>
          <w:sz w:val="24"/>
          <w:lang w:val="en-US"/>
        </w:rPr>
        <w:t xml:space="preserve">PINAKIDION </w:t>
      </w:r>
      <w:r w:rsidRPr="009048AD">
        <w:rPr>
          <w:rFonts w:asciiTheme="minorHAnsi" w:hAnsiTheme="minorHAnsi"/>
          <w:color w:val="000000" w:themeColor="text1"/>
          <w:sz w:val="24"/>
          <w:lang w:val="en-US"/>
        </w:rPr>
        <w:t>(i.e. small portable table</w:t>
      </w:r>
      <w:r w:rsidR="002B1135" w:rsidRPr="009048AD">
        <w:rPr>
          <w:rFonts w:asciiTheme="minorHAnsi" w:hAnsiTheme="minorHAnsi"/>
          <w:color w:val="000000" w:themeColor="text1"/>
          <w:sz w:val="24"/>
          <w:lang w:val="en-US"/>
        </w:rPr>
        <w:t>, tablet</w:t>
      </w:r>
      <w:r w:rsidRPr="009048AD">
        <w:rPr>
          <w:rFonts w:asciiTheme="minorHAnsi" w:hAnsiTheme="minorHAnsi"/>
          <w:color w:val="000000" w:themeColor="text1"/>
          <w:sz w:val="24"/>
          <w:lang w:val="en-US"/>
        </w:rPr>
        <w:t xml:space="preserve">), because the authors refer to small portable astronomical objects with a representation of the sky and indeed in one text someone has a sign inside his tunic, that is, so to speak, in his </w:t>
      </w:r>
      <w:r w:rsidRPr="009048AD">
        <w:rPr>
          <w:rFonts w:asciiTheme="minorHAnsi" w:hAnsiTheme="minorHAnsi"/>
          <w:color w:val="000000" w:themeColor="text1"/>
          <w:sz w:val="24"/>
          <w:lang w:val="en-US"/>
        </w:rPr>
        <w:lastRenderedPageBreak/>
        <w:t>pocket. In some ancient texts he is called</w:t>
      </w:r>
      <w:r w:rsidR="002B1135" w:rsidRPr="009048AD">
        <w:rPr>
          <w:rFonts w:asciiTheme="minorHAnsi" w:hAnsiTheme="minorHAnsi"/>
          <w:color w:val="000000" w:themeColor="text1"/>
          <w:sz w:val="24"/>
          <w:lang w:val="en-US"/>
        </w:rPr>
        <w:t xml:space="preserve"> </w:t>
      </w:r>
      <w:r w:rsidR="002B1135" w:rsidRPr="009048AD">
        <w:rPr>
          <w:rFonts w:asciiTheme="minorHAnsi" w:hAnsiTheme="minorHAnsi"/>
          <w:i/>
          <w:iCs/>
          <w:color w:val="000000" w:themeColor="text1"/>
          <w:sz w:val="24"/>
          <w:lang w:val="en-US"/>
        </w:rPr>
        <w:t xml:space="preserve">Royal </w:t>
      </w:r>
      <w:r w:rsidR="00071EFB" w:rsidRPr="009048AD">
        <w:rPr>
          <w:rFonts w:asciiTheme="minorHAnsi" w:hAnsiTheme="minorHAnsi"/>
          <w:i/>
          <w:iCs/>
          <w:color w:val="000000" w:themeColor="text1"/>
          <w:sz w:val="24"/>
          <w:lang w:val="en-US"/>
        </w:rPr>
        <w:t>Tablet</w:t>
      </w:r>
      <w:r w:rsidR="002B1135" w:rsidRPr="009048AD">
        <w:rPr>
          <w:rStyle w:val="ad"/>
          <w:rFonts w:asciiTheme="minorHAnsi" w:hAnsiTheme="minorHAnsi"/>
          <w:i/>
          <w:iCs/>
          <w:color w:val="000000" w:themeColor="text1"/>
          <w:sz w:val="24"/>
          <w:lang w:val="en-US"/>
        </w:rPr>
        <w:footnoteReference w:id="88"/>
      </w:r>
      <w:r w:rsidRPr="009048AD">
        <w:rPr>
          <w:rFonts w:asciiTheme="minorHAnsi" w:hAnsiTheme="minorHAnsi"/>
          <w:i/>
          <w:iCs/>
          <w:color w:val="000000" w:themeColor="text1"/>
          <w:sz w:val="24"/>
          <w:lang w:val="en-US"/>
        </w:rPr>
        <w:t xml:space="preserve"> </w:t>
      </w:r>
      <w:r w:rsidRPr="009048AD">
        <w:rPr>
          <w:rFonts w:asciiTheme="minorHAnsi" w:hAnsiTheme="minorHAnsi"/>
          <w:color w:val="000000" w:themeColor="text1"/>
          <w:sz w:val="24"/>
          <w:lang w:val="en-US"/>
        </w:rPr>
        <w:t xml:space="preserve">and </w:t>
      </w:r>
      <w:r w:rsidRPr="009048AD">
        <w:rPr>
          <w:rFonts w:asciiTheme="minorHAnsi" w:hAnsiTheme="minorHAnsi"/>
          <w:i/>
          <w:color w:val="000000" w:themeColor="text1"/>
          <w:sz w:val="24"/>
          <w:lang w:val="en-US"/>
        </w:rPr>
        <w:t xml:space="preserve">Valuable, </w:t>
      </w:r>
      <w:r w:rsidRPr="009048AD">
        <w:rPr>
          <w:rFonts w:asciiTheme="minorHAnsi" w:hAnsiTheme="minorHAnsi"/>
          <w:color w:val="000000" w:themeColor="text1"/>
          <w:sz w:val="24"/>
          <w:lang w:val="en-US"/>
        </w:rPr>
        <w:t xml:space="preserve">because they refer to machines that were </w:t>
      </w:r>
      <w:r w:rsidR="003B747C" w:rsidRPr="009048AD">
        <w:rPr>
          <w:rFonts w:asciiTheme="minorHAnsi" w:hAnsiTheme="minorHAnsi"/>
          <w:color w:val="000000" w:themeColor="text1"/>
          <w:sz w:val="24"/>
          <w:lang w:val="en-US"/>
        </w:rPr>
        <w:t>extremely expensive</w:t>
      </w:r>
      <w:r w:rsidRPr="009048AD">
        <w:rPr>
          <w:rFonts w:asciiTheme="minorHAnsi" w:hAnsiTheme="minorHAnsi"/>
          <w:color w:val="000000" w:themeColor="text1"/>
          <w:sz w:val="24"/>
          <w:lang w:val="en-US"/>
        </w:rPr>
        <w:t>, precious objects, some of them gold-plated, made of ivory, others of ebony, others with planetary markers made of precious stones. We read in ancient texts that some Mechanisms p</w:t>
      </w:r>
      <w:r w:rsidR="00C55284" w:rsidRPr="009048AD">
        <w:rPr>
          <w:rFonts w:asciiTheme="minorHAnsi" w:hAnsiTheme="minorHAnsi"/>
          <w:color w:val="000000" w:themeColor="text1"/>
          <w:sz w:val="24"/>
          <w:lang w:val="en-US"/>
        </w:rPr>
        <w:t>erjaps</w:t>
      </w:r>
      <w:r w:rsidRPr="009048AD">
        <w:rPr>
          <w:rFonts w:asciiTheme="minorHAnsi" w:hAnsiTheme="minorHAnsi"/>
          <w:color w:val="000000" w:themeColor="text1"/>
          <w:sz w:val="24"/>
          <w:lang w:val="en-US"/>
        </w:rPr>
        <w:t xml:space="preserve"> had statuettes of gods (</w:t>
      </w:r>
      <w:r w:rsidRPr="009048AD">
        <w:rPr>
          <w:rFonts w:asciiTheme="minorHAnsi" w:hAnsiTheme="minorHAnsi"/>
          <w:i/>
          <w:color w:val="000000" w:themeColor="text1"/>
          <w:sz w:val="24"/>
          <w:lang w:val="en-US"/>
        </w:rPr>
        <w:t xml:space="preserve">demons, </w:t>
      </w:r>
      <w:r w:rsidRPr="009048AD">
        <w:rPr>
          <w:rFonts w:asciiTheme="minorHAnsi" w:hAnsiTheme="minorHAnsi"/>
          <w:color w:val="000000" w:themeColor="text1"/>
          <w:sz w:val="24"/>
          <w:lang w:val="en-US"/>
        </w:rPr>
        <w:t>as the ancient text says) at the ends of the</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pointer with the planets’ names. In one book Zeus is angry and is quoted as saying that humans have failed him by building a mechanical Universe. Elsewhere the author referring to the planet Jupiter of such a Mechanism writes: </w:t>
      </w:r>
      <w:r w:rsidRPr="009048AD">
        <w:rPr>
          <w:rFonts w:asciiTheme="minorHAnsi" w:hAnsiTheme="minorHAnsi"/>
          <w:i/>
          <w:color w:val="000000" w:themeColor="text1"/>
          <w:sz w:val="24"/>
          <w:lang w:val="en-US"/>
        </w:rPr>
        <w:t>the so-called Jupiter.</w:t>
      </w:r>
    </w:p>
    <w:p w14:paraId="6FB63BC5" w14:textId="27EAC842" w:rsidR="00AB1E45" w:rsidRPr="009048AD" w:rsidRDefault="00B4033E"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So,</w:t>
      </w:r>
      <w:r w:rsidR="00AB1E45" w:rsidRPr="009048AD">
        <w:rPr>
          <w:rFonts w:asciiTheme="minorHAnsi" w:hAnsiTheme="minorHAnsi"/>
          <w:color w:val="000000" w:themeColor="text1"/>
          <w:sz w:val="24"/>
          <w:lang w:val="en-US"/>
        </w:rPr>
        <w:t xml:space="preserve"> it is natural that some plaques are called royal, since only kings or the very rich could have such a plaque. Readers will be surprised, because the name of the Mechanism is </w:t>
      </w:r>
      <w:r w:rsidR="00AB1E45" w:rsidRPr="009048AD">
        <w:rPr>
          <w:rFonts w:asciiTheme="minorHAnsi" w:hAnsiTheme="minorHAnsi"/>
          <w:i/>
          <w:color w:val="000000" w:themeColor="text1"/>
          <w:sz w:val="24"/>
          <w:lang w:val="en-US"/>
        </w:rPr>
        <w:t xml:space="preserve">Pinax, </w:t>
      </w:r>
      <w:r w:rsidR="00AB1E45" w:rsidRPr="009048AD">
        <w:rPr>
          <w:rFonts w:asciiTheme="minorHAnsi" w:hAnsiTheme="minorHAnsi"/>
          <w:color w:val="000000" w:themeColor="text1"/>
          <w:sz w:val="24"/>
          <w:lang w:val="en-US"/>
        </w:rPr>
        <w:t>that is, a table, since even the simplest word in Greek today needs interpretation, as a result of the grammatical changes that fools made in our language without understanding that the language is more valuable from the Parthenon and the Acropolis.</w:t>
      </w:r>
    </w:p>
    <w:p w14:paraId="02DA2F5A" w14:textId="77ACE7BD" w:rsidR="00460D12" w:rsidRPr="009048AD" w:rsidRDefault="00AB1E45" w:rsidP="00B57925">
      <w:pPr>
        <w:spacing w:before="60"/>
        <w:ind w:firstLine="288"/>
        <w:rPr>
          <w:rFonts w:asciiTheme="minorHAnsi" w:hAnsiTheme="minorHAnsi"/>
          <w:i/>
          <w:color w:val="000000" w:themeColor="text1"/>
          <w:sz w:val="24"/>
          <w:lang w:val="en-US"/>
        </w:rPr>
      </w:pPr>
      <w:r w:rsidRPr="009048AD">
        <w:rPr>
          <w:rFonts w:asciiTheme="minorHAnsi" w:hAnsiTheme="minorHAnsi"/>
          <w:color w:val="000000" w:themeColor="text1"/>
          <w:sz w:val="24"/>
          <w:lang w:val="en-US"/>
        </w:rPr>
        <w:t xml:space="preserve">No one has the right to change it, much less the philologists whose main task is to teach and use the language correctly and not to change the grammar because it incorporates in its rules the mistakes of the illiterate together with the criminal ignorance of </w:t>
      </w:r>
      <w:r w:rsidRPr="009048AD">
        <w:rPr>
          <w:rFonts w:asciiTheme="minorHAnsi" w:hAnsiTheme="minorHAnsi"/>
          <w:i/>
          <w:iCs/>
          <w:color w:val="000000" w:themeColor="text1"/>
          <w:sz w:val="24"/>
          <w:lang w:val="en-US"/>
        </w:rPr>
        <w:t>orthophony</w:t>
      </w:r>
      <w:r w:rsidR="00071EFB" w:rsidRPr="009048AD">
        <w:rPr>
          <w:rFonts w:asciiTheme="minorHAnsi" w:hAnsiTheme="minorHAnsi"/>
          <w:color w:val="000000" w:themeColor="text1"/>
          <w:sz w:val="24"/>
          <w:lang w:val="en-US"/>
        </w:rPr>
        <w:t xml:space="preserve">, </w:t>
      </w:r>
      <w:r w:rsidR="003B747C" w:rsidRPr="009048AD">
        <w:rPr>
          <w:rFonts w:asciiTheme="minorHAnsi" w:hAnsiTheme="minorHAnsi"/>
          <w:color w:val="000000" w:themeColor="text1"/>
          <w:sz w:val="24"/>
          <w:lang w:val="en-US"/>
        </w:rPr>
        <w:t>quality of sound in speech or singing</w:t>
      </w:r>
      <w:r w:rsidR="00071EFB" w:rsidRPr="009048AD">
        <w:rPr>
          <w:rFonts w:asciiTheme="minorHAnsi" w:hAnsiTheme="minorHAnsi"/>
          <w:color w:val="000000" w:themeColor="text1"/>
          <w:sz w:val="24"/>
          <w:lang w:val="en-US"/>
        </w:rPr>
        <w:t>, proper articulation</w:t>
      </w:r>
      <w:r w:rsidRPr="009048AD">
        <w:rPr>
          <w:rFonts w:asciiTheme="minorHAnsi" w:hAnsiTheme="minorHAnsi"/>
          <w:color w:val="000000" w:themeColor="text1"/>
          <w:sz w:val="24"/>
          <w:lang w:val="en-US"/>
        </w:rPr>
        <w:t xml:space="preserve"> and correct pronunciation.</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Such machines in the ancient literature, which are also </w:t>
      </w:r>
      <w:r w:rsidR="003B747C" w:rsidRPr="009048AD">
        <w:rPr>
          <w:rFonts w:asciiTheme="minorHAnsi" w:hAnsiTheme="minorHAnsi"/>
          <w:color w:val="000000" w:themeColor="text1"/>
          <w:sz w:val="24"/>
          <w:lang w:val="en-US"/>
        </w:rPr>
        <w:t>a particularly important</w:t>
      </w:r>
      <w:r w:rsidRPr="009048AD">
        <w:rPr>
          <w:rFonts w:asciiTheme="minorHAnsi" w:hAnsiTheme="minorHAnsi"/>
          <w:color w:val="000000" w:themeColor="text1"/>
          <w:sz w:val="24"/>
          <w:lang w:val="en-US"/>
        </w:rPr>
        <w:t xml:space="preserve"> part of our culture, are called </w:t>
      </w:r>
      <w:r w:rsidRPr="009048AD">
        <w:rPr>
          <w:rFonts w:asciiTheme="minorHAnsi" w:hAnsiTheme="minorHAnsi"/>
          <w:i/>
          <w:color w:val="000000" w:themeColor="text1"/>
          <w:sz w:val="24"/>
          <w:lang w:val="en-US"/>
        </w:rPr>
        <w:t>Tablets, Tables</w:t>
      </w:r>
      <w:r w:rsidRPr="009048AD">
        <w:rPr>
          <w:rStyle w:val="ad"/>
          <w:rFonts w:asciiTheme="minorHAnsi" w:hAnsiTheme="minorHAnsi"/>
          <w:i/>
          <w:color w:val="000000" w:themeColor="text1"/>
          <w:sz w:val="24"/>
          <w:lang w:val="en-US"/>
        </w:rPr>
        <w:footnoteReference w:id="89"/>
      </w:r>
      <w:r w:rsidRPr="009048AD">
        <w:rPr>
          <w:rFonts w:asciiTheme="minorHAnsi" w:hAnsiTheme="minorHAnsi"/>
          <w:color w:val="000000" w:themeColor="text1"/>
          <w:sz w:val="24"/>
          <w:lang w:val="en-US"/>
        </w:rPr>
        <w:t xml:space="preserve">, </w:t>
      </w:r>
      <w:r w:rsidRPr="009048AD">
        <w:rPr>
          <w:rFonts w:asciiTheme="minorHAnsi" w:hAnsiTheme="minorHAnsi"/>
          <w:i/>
          <w:color w:val="000000" w:themeColor="text1"/>
          <w:sz w:val="24"/>
          <w:lang w:val="en-US"/>
        </w:rPr>
        <w:t xml:space="preserve">Spheres </w:t>
      </w:r>
      <w:r w:rsidRPr="009048AD">
        <w:rPr>
          <w:rFonts w:asciiTheme="minorHAnsi" w:hAnsiTheme="minorHAnsi"/>
          <w:color w:val="000000" w:themeColor="text1"/>
          <w:sz w:val="24"/>
          <w:lang w:val="en-US"/>
        </w:rPr>
        <w:t xml:space="preserve">or </w:t>
      </w:r>
      <w:r w:rsidR="00F80105" w:rsidRPr="009048AD">
        <w:rPr>
          <w:rFonts w:asciiTheme="minorHAnsi" w:hAnsiTheme="minorHAnsi"/>
          <w:color w:val="000000" w:themeColor="text1"/>
          <w:sz w:val="24"/>
          <w:lang w:val="en-US"/>
        </w:rPr>
        <w:t>even</w:t>
      </w:r>
      <w:r w:rsidRPr="009048AD">
        <w:rPr>
          <w:rFonts w:asciiTheme="minorHAnsi" w:hAnsiTheme="minorHAnsi"/>
          <w:color w:val="000000" w:themeColor="text1"/>
          <w:sz w:val="24"/>
          <w:lang w:val="en-US"/>
        </w:rPr>
        <w:t xml:space="preserve"> </w:t>
      </w:r>
      <w:r w:rsidRPr="009048AD">
        <w:rPr>
          <w:rFonts w:asciiTheme="minorHAnsi" w:hAnsiTheme="minorHAnsi"/>
          <w:i/>
          <w:color w:val="000000" w:themeColor="text1"/>
          <w:sz w:val="24"/>
          <w:lang w:val="en-US"/>
        </w:rPr>
        <w:t>astrolabes</w:t>
      </w:r>
      <w:bookmarkStart w:id="53" w:name="_Hlk174011979"/>
      <w:r w:rsidR="00460D12" w:rsidRPr="009048AD">
        <w:rPr>
          <w:rFonts w:asciiTheme="minorHAnsi" w:hAnsiTheme="minorHAnsi"/>
          <w:i/>
          <w:color w:val="000000" w:themeColor="text1"/>
          <w:sz w:val="24"/>
          <w:lang w:val="en-US"/>
        </w:rPr>
        <w:t xml:space="preserve">. </w:t>
      </w:r>
    </w:p>
    <w:p w14:paraId="72031509" w14:textId="7F6FFB44" w:rsidR="00460D12" w:rsidRPr="009048AD" w:rsidRDefault="00460D12" w:rsidP="00B57925">
      <w:pPr>
        <w:spacing w:before="60"/>
        <w:ind w:firstLine="288"/>
        <w:rPr>
          <w:rFonts w:asciiTheme="minorHAnsi" w:hAnsiTheme="minorHAnsi"/>
          <w:color w:val="000000" w:themeColor="text1"/>
          <w:sz w:val="24"/>
          <w:lang w:val="en-US"/>
        </w:rPr>
      </w:pPr>
      <w:r w:rsidRPr="009048AD">
        <w:rPr>
          <w:rFonts w:asciiTheme="minorHAnsi" w:hAnsiTheme="minorHAnsi"/>
          <w:iCs/>
          <w:color w:val="000000" w:themeColor="text1"/>
          <w:sz w:val="24"/>
          <w:lang w:val="en-US"/>
        </w:rPr>
        <w:lastRenderedPageBreak/>
        <w:t xml:space="preserve">Another astronomical instrument was the </w:t>
      </w:r>
      <w:r w:rsidR="00AB1E45" w:rsidRPr="009048AD">
        <w:rPr>
          <w:rFonts w:asciiTheme="minorHAnsi" w:hAnsiTheme="minorHAnsi"/>
          <w:i/>
          <w:color w:val="000000" w:themeColor="text1"/>
          <w:sz w:val="24"/>
          <w:lang w:val="en-US"/>
        </w:rPr>
        <w:t>meteoroscope</w:t>
      </w:r>
      <w:r w:rsidR="00305324" w:rsidRPr="009048AD">
        <w:rPr>
          <w:rStyle w:val="ad"/>
          <w:rFonts w:asciiTheme="minorHAnsi" w:hAnsiTheme="minorHAnsi"/>
          <w:iCs/>
          <w:color w:val="000000" w:themeColor="text1"/>
          <w:sz w:val="24"/>
          <w:lang w:val="en-US"/>
        </w:rPr>
        <w:footnoteReference w:id="90"/>
      </w:r>
      <w:r w:rsidR="00AB1E45" w:rsidRPr="009048AD">
        <w:rPr>
          <w:rFonts w:asciiTheme="minorHAnsi" w:hAnsiTheme="minorHAnsi"/>
          <w:i/>
          <w:color w:val="000000" w:themeColor="text1"/>
          <w:sz w:val="24"/>
          <w:lang w:val="en-US"/>
        </w:rPr>
        <w:t xml:space="preserve"> </w:t>
      </w:r>
      <w:r w:rsidRPr="009048AD">
        <w:rPr>
          <w:rFonts w:asciiTheme="minorHAnsi" w:hAnsiTheme="minorHAnsi"/>
          <w:iCs/>
          <w:color w:val="000000" w:themeColor="text1"/>
          <w:sz w:val="24"/>
          <w:lang w:val="en-US"/>
        </w:rPr>
        <w:t>, a kind of spherical astrolabe with 9 rings, some of them movable so that</w:t>
      </w:r>
      <w:r w:rsidR="005D7E97" w:rsidRPr="009048AD">
        <w:rPr>
          <w:rFonts w:asciiTheme="minorHAnsi" w:hAnsiTheme="minorHAnsi"/>
          <w:iCs/>
          <w:color w:val="000000" w:themeColor="text1"/>
          <w:sz w:val="24"/>
          <w:lang w:val="en-US"/>
        </w:rPr>
        <w:t xml:space="preserve"> </w:t>
      </w:r>
      <w:r w:rsidRPr="009048AD">
        <w:rPr>
          <w:rFonts w:asciiTheme="minorHAnsi" w:hAnsiTheme="minorHAnsi"/>
          <w:iCs/>
          <w:color w:val="000000" w:themeColor="text1"/>
          <w:sz w:val="24"/>
          <w:lang w:val="en-US"/>
        </w:rPr>
        <w:t xml:space="preserve">the user could </w:t>
      </w:r>
      <w:r w:rsidR="003B747C" w:rsidRPr="009048AD">
        <w:rPr>
          <w:rFonts w:asciiTheme="minorHAnsi" w:hAnsiTheme="minorHAnsi"/>
          <w:iCs/>
          <w:color w:val="000000" w:themeColor="text1"/>
          <w:sz w:val="24"/>
          <w:lang w:val="en-US"/>
        </w:rPr>
        <w:t>measure</w:t>
      </w:r>
      <w:r w:rsidRPr="009048AD">
        <w:rPr>
          <w:rFonts w:asciiTheme="minorHAnsi" w:hAnsiTheme="minorHAnsi"/>
          <w:iCs/>
          <w:color w:val="000000" w:themeColor="text1"/>
          <w:sz w:val="24"/>
          <w:lang w:val="en-US"/>
        </w:rPr>
        <w:t xml:space="preserve"> angular distances in the sky,</w:t>
      </w:r>
      <w:r w:rsidR="005D7E97" w:rsidRPr="009048AD">
        <w:rPr>
          <w:rFonts w:asciiTheme="minorHAnsi" w:hAnsiTheme="minorHAnsi"/>
          <w:iCs/>
          <w:color w:val="000000" w:themeColor="text1"/>
          <w:sz w:val="24"/>
          <w:lang w:val="en-US"/>
        </w:rPr>
        <w:t xml:space="preserve"> </w:t>
      </w:r>
      <w:r w:rsidR="00E577EE" w:rsidRPr="009048AD">
        <w:rPr>
          <w:rFonts w:asciiTheme="minorHAnsi" w:hAnsiTheme="minorHAnsi"/>
          <w:color w:val="000000" w:themeColor="text1"/>
          <w:sz w:val="24"/>
          <w:lang w:val="en-US"/>
        </w:rPr>
        <w:t>and</w:t>
      </w:r>
      <w:r w:rsidRPr="009048AD">
        <w:rPr>
          <w:rFonts w:asciiTheme="minorHAnsi" w:hAnsiTheme="minorHAnsi"/>
          <w:color w:val="000000" w:themeColor="text1"/>
          <w:sz w:val="24"/>
          <w:lang w:val="en-US"/>
        </w:rPr>
        <w:t xml:space="preserve"> a much larger “instrument” was the</w:t>
      </w:r>
      <w:r w:rsidR="00E577EE" w:rsidRPr="009048AD">
        <w:rPr>
          <w:rFonts w:asciiTheme="minorHAnsi" w:hAnsiTheme="minorHAnsi"/>
          <w:color w:val="000000" w:themeColor="text1"/>
          <w:sz w:val="24"/>
          <w:lang w:val="en-US"/>
        </w:rPr>
        <w:t xml:space="preserve"> </w:t>
      </w:r>
      <w:r w:rsidR="00E577EE" w:rsidRPr="009048AD">
        <w:rPr>
          <w:rFonts w:asciiTheme="minorHAnsi" w:hAnsiTheme="minorHAnsi"/>
          <w:i/>
          <w:color w:val="000000" w:themeColor="text1"/>
          <w:sz w:val="24"/>
          <w:lang w:val="en-US"/>
        </w:rPr>
        <w:t>meteoroscopeion</w:t>
      </w:r>
      <w:r w:rsidR="00E577EE" w:rsidRPr="009048AD">
        <w:rPr>
          <w:rFonts w:asciiTheme="minorHAnsi" w:hAnsiTheme="minorHAnsi"/>
          <w:color w:val="000000" w:themeColor="text1"/>
          <w:sz w:val="24"/>
          <w:lang w:val="en-US"/>
        </w:rPr>
        <w:t xml:space="preserve"> </w:t>
      </w:r>
      <w:r w:rsidR="00AB1E45" w:rsidRPr="009048AD">
        <w:rPr>
          <w:rFonts w:asciiTheme="minorHAnsi" w:hAnsiTheme="minorHAnsi"/>
          <w:color w:val="000000" w:themeColor="text1"/>
          <w:sz w:val="24"/>
          <w:lang w:val="en-US"/>
        </w:rPr>
        <w:t xml:space="preserve">when </w:t>
      </w:r>
      <w:r w:rsidRPr="009048AD">
        <w:rPr>
          <w:rFonts w:asciiTheme="minorHAnsi" w:hAnsiTheme="minorHAnsi"/>
          <w:color w:val="000000" w:themeColor="text1"/>
          <w:sz w:val="24"/>
          <w:lang w:val="en-US"/>
        </w:rPr>
        <w:t>it was</w:t>
      </w:r>
      <w:r w:rsidR="00AB1E45" w:rsidRPr="009048AD">
        <w:rPr>
          <w:rFonts w:asciiTheme="minorHAnsi" w:hAnsiTheme="minorHAnsi"/>
          <w:color w:val="000000" w:themeColor="text1"/>
          <w:sz w:val="24"/>
          <w:lang w:val="en-US"/>
        </w:rPr>
        <w:t xml:space="preserve"> large in the form of a building</w:t>
      </w:r>
      <w:bookmarkEnd w:id="53"/>
      <w:r w:rsidR="00E577EE" w:rsidRPr="009048AD">
        <w:rPr>
          <w:rFonts w:asciiTheme="minorHAnsi" w:hAnsiTheme="minorHAnsi"/>
          <w:color w:val="000000" w:themeColor="text1"/>
          <w:sz w:val="24"/>
          <w:lang w:val="en-US"/>
        </w:rPr>
        <w:t>]</w:t>
      </w:r>
      <w:r w:rsidR="00AB1E45" w:rsidRPr="009048AD">
        <w:rPr>
          <w:rFonts w:asciiTheme="minorHAnsi" w:hAnsiTheme="minorHAnsi"/>
          <w:color w:val="000000" w:themeColor="text1"/>
          <w:sz w:val="24"/>
          <w:lang w:val="en-US"/>
        </w:rPr>
        <w:t xml:space="preserve">. From the literature we know some of the most important Mechanisms made by Archimedes in Syracuse and Poseidonius in Rhodes. </w:t>
      </w:r>
    </w:p>
    <w:p w14:paraId="3D1FF8BE" w14:textId="640A5118"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Of course, it was called </w:t>
      </w:r>
      <w:r w:rsidRPr="009048AD">
        <w:rPr>
          <w:rFonts w:asciiTheme="minorHAnsi" w:hAnsiTheme="minorHAnsi"/>
          <w:iCs/>
          <w:color w:val="000000" w:themeColor="text1"/>
          <w:sz w:val="24"/>
          <w:lang w:val="en-US"/>
        </w:rPr>
        <w:t>a</w:t>
      </w:r>
      <w:r w:rsidRPr="009048AD">
        <w:rPr>
          <w:rFonts w:asciiTheme="minorHAnsi" w:hAnsiTheme="minorHAnsi"/>
          <w:i/>
          <w:color w:val="000000" w:themeColor="text1"/>
          <w:sz w:val="24"/>
          <w:lang w:val="en-US"/>
        </w:rPr>
        <w:t xml:space="preserve"> tablet,</w:t>
      </w:r>
      <w:r w:rsidRPr="009048AD">
        <w:rPr>
          <w:rFonts w:asciiTheme="minorHAnsi" w:hAnsiTheme="minorHAnsi"/>
          <w:color w:val="000000" w:themeColor="text1"/>
          <w:sz w:val="24"/>
          <w:lang w:val="en-US"/>
        </w:rPr>
        <w:t xml:space="preserve"> </w:t>
      </w:r>
      <w:r w:rsidR="00CC0724" w:rsidRPr="009048AD">
        <w:rPr>
          <w:rFonts w:asciiTheme="minorHAnsi" w:hAnsiTheme="minorHAnsi"/>
          <w:color w:val="000000" w:themeColor="text1"/>
          <w:sz w:val="24"/>
          <w:lang w:val="en-US"/>
        </w:rPr>
        <w:t>when</w:t>
      </w:r>
      <w:r w:rsidRPr="009048AD">
        <w:rPr>
          <w:rFonts w:asciiTheme="minorHAnsi" w:hAnsiTheme="minorHAnsi"/>
          <w:color w:val="000000" w:themeColor="text1"/>
          <w:sz w:val="24"/>
          <w:lang w:val="en-US"/>
        </w:rPr>
        <w:t xml:space="preserve"> small and portable, just like the Antikythera Mechanism, unique in every way, which is in the National Archaeological Museum in Athens and whose like we have nowhere else in the world</w:t>
      </w:r>
      <w:r w:rsidR="00460D12" w:rsidRPr="009048AD">
        <w:rPr>
          <w:rFonts w:asciiTheme="minorHAnsi" w:hAnsiTheme="minorHAnsi"/>
          <w:color w:val="000000" w:themeColor="text1"/>
          <w:sz w:val="24"/>
          <w:lang w:val="en-US"/>
        </w:rPr>
        <w:t>. Bronze items rarely survive as this expensive material is recycled</w:t>
      </w:r>
      <w:r w:rsidRPr="009048AD">
        <w:rPr>
          <w:rFonts w:asciiTheme="minorHAnsi" w:hAnsiTheme="minorHAnsi"/>
          <w:color w:val="000000" w:themeColor="text1"/>
          <w:sz w:val="24"/>
          <w:lang w:val="en-US"/>
        </w:rPr>
        <w:t>.</w:t>
      </w:r>
    </w:p>
    <w:p w14:paraId="0E965463" w14:textId="2B74F045"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Extremely interesting is the definition of the engineer given by the mathematician and philosopher Papp</w:t>
      </w:r>
      <w:r w:rsidR="003B747C" w:rsidRPr="009048AD">
        <w:rPr>
          <w:rFonts w:asciiTheme="minorHAnsi" w:hAnsiTheme="minorHAnsi"/>
          <w:color w:val="000000" w:themeColor="text1"/>
          <w:sz w:val="24"/>
          <w:lang w:val="en-US"/>
        </w:rPr>
        <w:t>u</w:t>
      </w:r>
      <w:r w:rsidRPr="009048AD">
        <w:rPr>
          <w:rFonts w:asciiTheme="minorHAnsi" w:hAnsiTheme="minorHAnsi"/>
          <w:color w:val="000000" w:themeColor="text1"/>
          <w:sz w:val="24"/>
          <w:lang w:val="en-US"/>
        </w:rPr>
        <w:t>s</w:t>
      </w:r>
      <w:r w:rsidR="003B747C" w:rsidRPr="009048AD">
        <w:rPr>
          <w:rFonts w:asciiTheme="minorHAnsi" w:hAnsiTheme="minorHAnsi"/>
          <w:color w:val="000000" w:themeColor="text1"/>
          <w:sz w:val="24"/>
          <w:lang w:val="en-US"/>
        </w:rPr>
        <w:t xml:space="preserve"> of</w:t>
      </w:r>
      <w:r w:rsidRPr="009048AD">
        <w:rPr>
          <w:rFonts w:asciiTheme="minorHAnsi" w:hAnsiTheme="minorHAnsi"/>
          <w:color w:val="000000" w:themeColor="text1"/>
          <w:sz w:val="24"/>
          <w:lang w:val="en-US"/>
        </w:rPr>
        <w:t xml:space="preserve"> Alexandr</w:t>
      </w:r>
      <w:r w:rsidR="003B747C" w:rsidRPr="009048AD">
        <w:rPr>
          <w:rFonts w:asciiTheme="minorHAnsi" w:hAnsiTheme="minorHAnsi"/>
          <w:color w:val="000000" w:themeColor="text1"/>
          <w:sz w:val="24"/>
          <w:lang w:val="en-US"/>
        </w:rPr>
        <w:t>ia</w:t>
      </w:r>
      <w:r w:rsidRPr="009048AD">
        <w:rPr>
          <w:rFonts w:asciiTheme="minorHAnsi" w:hAnsiTheme="minorHAnsi"/>
          <w:color w:val="000000" w:themeColor="text1"/>
          <w:sz w:val="24"/>
          <w:lang w:val="en-US"/>
        </w:rPr>
        <w:t>; he is estimated to have lived around 290 to 350 it may be earlier or later, because according to some authors he lived</w:t>
      </w:r>
      <w:r w:rsidRPr="009048AD">
        <w:rPr>
          <w:rFonts w:asciiTheme="minorHAnsi" w:hAnsiTheme="minorHAnsi"/>
          <w:strike/>
          <w:color w:val="000000" w:themeColor="text1"/>
          <w:sz w:val="24"/>
          <w:lang w:val="en-US"/>
        </w:rPr>
        <w:t xml:space="preserve"> </w:t>
      </w:r>
      <w:r w:rsidRPr="009048AD">
        <w:rPr>
          <w:rFonts w:asciiTheme="minorHAnsi" w:hAnsiTheme="minorHAnsi"/>
          <w:color w:val="000000" w:themeColor="text1"/>
          <w:sz w:val="24"/>
          <w:lang w:val="en-US"/>
        </w:rPr>
        <w:t>during the reign of Diocletian (284-305), who is the first</w:t>
      </w:r>
      <w:r w:rsidR="00635CEA" w:rsidRPr="009048AD">
        <w:rPr>
          <w:rFonts w:asciiTheme="minorHAnsi" w:hAnsiTheme="minorHAnsi"/>
          <w:color w:val="000000" w:themeColor="text1"/>
          <w:sz w:val="24"/>
          <w:lang w:val="en-US"/>
        </w:rPr>
        <w:t xml:space="preserve"> </w:t>
      </w:r>
      <w:r w:rsidR="00460D12" w:rsidRPr="009048AD">
        <w:rPr>
          <w:rFonts w:asciiTheme="minorHAnsi" w:hAnsiTheme="minorHAnsi"/>
          <w:color w:val="000000" w:themeColor="text1"/>
          <w:sz w:val="24"/>
          <w:lang w:val="en-US"/>
        </w:rPr>
        <w:t xml:space="preserve">of </w:t>
      </w:r>
      <w:r w:rsidR="003B747C" w:rsidRPr="009048AD">
        <w:rPr>
          <w:rFonts w:asciiTheme="minorHAnsi" w:hAnsiTheme="minorHAnsi"/>
          <w:color w:val="000000" w:themeColor="text1"/>
          <w:sz w:val="24"/>
          <w:lang w:val="en-US"/>
        </w:rPr>
        <w:t>many</w:t>
      </w:r>
      <w:r w:rsidR="00460D12" w:rsidRPr="009048AD">
        <w:rPr>
          <w:rFonts w:asciiTheme="minorHAnsi" w:hAnsiTheme="minorHAnsi"/>
          <w:color w:val="000000" w:themeColor="text1"/>
          <w:sz w:val="24"/>
          <w:lang w:val="en-US"/>
        </w:rPr>
        <w:t xml:space="preserve"> Roman </w:t>
      </w:r>
      <w:r w:rsidR="00CC0724" w:rsidRPr="009048AD">
        <w:rPr>
          <w:rFonts w:asciiTheme="minorHAnsi" w:hAnsiTheme="minorHAnsi"/>
          <w:color w:val="000000" w:themeColor="text1"/>
          <w:sz w:val="24"/>
          <w:lang w:val="en-US"/>
        </w:rPr>
        <w:t>e</w:t>
      </w:r>
      <w:r w:rsidR="00635CEA" w:rsidRPr="009048AD">
        <w:rPr>
          <w:rFonts w:asciiTheme="minorHAnsi" w:hAnsiTheme="minorHAnsi"/>
          <w:color w:val="000000" w:themeColor="text1"/>
          <w:sz w:val="24"/>
          <w:lang w:val="en-US"/>
        </w:rPr>
        <w:t>mperor</w:t>
      </w:r>
      <w:r w:rsidR="00460D12" w:rsidRPr="009048AD">
        <w:rPr>
          <w:rFonts w:asciiTheme="minorHAnsi" w:hAnsiTheme="minorHAnsi"/>
          <w:color w:val="000000" w:themeColor="text1"/>
          <w:sz w:val="24"/>
          <w:lang w:val="en-US"/>
        </w:rPr>
        <w:t>s,</w:t>
      </w:r>
      <w:r w:rsidRPr="009048AD">
        <w:rPr>
          <w:rFonts w:asciiTheme="minorHAnsi" w:hAnsiTheme="minorHAnsi"/>
          <w:color w:val="000000" w:themeColor="text1"/>
          <w:sz w:val="24"/>
          <w:lang w:val="en-US"/>
        </w:rPr>
        <w:t xml:space="preserve"> to prohibit mathematics, astronomy and chemistry so that </w:t>
      </w:r>
      <w:r w:rsidR="00635CEA" w:rsidRPr="009048AD">
        <w:rPr>
          <w:rFonts w:asciiTheme="minorHAnsi" w:hAnsiTheme="minorHAnsi"/>
          <w:color w:val="000000" w:themeColor="text1"/>
          <w:sz w:val="24"/>
          <w:lang w:val="en-US"/>
        </w:rPr>
        <w:t>“</w:t>
      </w:r>
      <w:r w:rsidRPr="009048AD">
        <w:rPr>
          <w:rFonts w:asciiTheme="minorHAnsi" w:hAnsiTheme="minorHAnsi"/>
          <w:i/>
          <w:iCs/>
          <w:color w:val="000000" w:themeColor="text1"/>
          <w:sz w:val="24"/>
          <w:lang w:val="en-US"/>
        </w:rPr>
        <w:t>the Greeks would not gain power</w:t>
      </w:r>
      <w:r w:rsidR="00635CEA" w:rsidRPr="009048AD">
        <w:rPr>
          <w:rFonts w:asciiTheme="minorHAnsi" w:hAnsiTheme="minorHAnsi"/>
          <w:color w:val="000000" w:themeColor="text1"/>
          <w:sz w:val="24"/>
          <w:lang w:val="en-US"/>
        </w:rPr>
        <w:t>”</w:t>
      </w:r>
      <w:r w:rsidR="00460D12"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Theodosius (372-395)</w:t>
      </w:r>
      <w:r w:rsidR="00460D12" w:rsidRPr="009048AD">
        <w:rPr>
          <w:rFonts w:asciiTheme="minorHAnsi" w:hAnsiTheme="minorHAnsi"/>
          <w:color w:val="000000" w:themeColor="text1"/>
          <w:sz w:val="24"/>
          <w:lang w:val="en-US"/>
        </w:rPr>
        <w:t xml:space="preserve"> went even further, </w:t>
      </w:r>
      <w:r w:rsidRPr="009048AD">
        <w:rPr>
          <w:rFonts w:asciiTheme="minorHAnsi" w:hAnsiTheme="minorHAnsi"/>
          <w:color w:val="000000" w:themeColor="text1"/>
          <w:sz w:val="24"/>
          <w:lang w:val="en-US"/>
        </w:rPr>
        <w:t>closed the universities</w:t>
      </w:r>
      <w:r w:rsidR="00CC0724" w:rsidRPr="009048AD">
        <w:rPr>
          <w:rFonts w:asciiTheme="minorHAnsi" w:hAnsiTheme="minorHAnsi"/>
          <w:color w:val="000000" w:themeColor="text1"/>
          <w:sz w:val="24"/>
          <w:lang w:val="en-US"/>
        </w:rPr>
        <w:t xml:space="preserve"> </w:t>
      </w:r>
      <w:r w:rsidR="00B67A68" w:rsidRPr="009048AD">
        <w:rPr>
          <w:rFonts w:asciiTheme="minorHAnsi" w:hAnsiTheme="minorHAnsi"/>
          <w:color w:val="000000" w:themeColor="text1"/>
          <w:sz w:val="24"/>
          <w:lang w:val="en-US"/>
        </w:rPr>
        <w:t xml:space="preserve">(philosophical schools), </w:t>
      </w:r>
      <w:r w:rsidR="00CC0724" w:rsidRPr="009048AD">
        <w:rPr>
          <w:rFonts w:asciiTheme="minorHAnsi" w:hAnsiTheme="minorHAnsi"/>
          <w:color w:val="000000" w:themeColor="text1"/>
          <w:sz w:val="24"/>
          <w:lang w:val="en-US"/>
        </w:rPr>
        <w:t>stopped the Olympic</w:t>
      </w:r>
      <w:r w:rsidR="00B67A68" w:rsidRPr="009048AD">
        <w:rPr>
          <w:rFonts w:asciiTheme="minorHAnsi" w:hAnsiTheme="minorHAnsi"/>
          <w:color w:val="000000" w:themeColor="text1"/>
          <w:sz w:val="24"/>
          <w:lang w:val="en-US"/>
        </w:rPr>
        <w:t xml:space="preserve"> games</w:t>
      </w:r>
      <w:r w:rsidR="00CC0724" w:rsidRPr="009048AD">
        <w:rPr>
          <w:rFonts w:asciiTheme="minorHAnsi" w:hAnsiTheme="minorHAnsi"/>
          <w:color w:val="000000" w:themeColor="text1"/>
          <w:sz w:val="24"/>
          <w:lang w:val="en-US"/>
        </w:rPr>
        <w:t xml:space="preserve"> and other Greek </w:t>
      </w:r>
      <w:r w:rsidR="00A065A4" w:rsidRPr="009048AD">
        <w:rPr>
          <w:rFonts w:asciiTheme="minorHAnsi" w:hAnsiTheme="minorHAnsi"/>
          <w:color w:val="000000" w:themeColor="text1"/>
          <w:sz w:val="24"/>
          <w:lang w:val="en-US"/>
        </w:rPr>
        <w:t>festivities,</w:t>
      </w:r>
      <w:r w:rsidR="00460D12" w:rsidRPr="009048AD">
        <w:rPr>
          <w:rFonts w:asciiTheme="minorHAnsi" w:hAnsiTheme="minorHAnsi"/>
          <w:color w:val="000000" w:themeColor="text1"/>
          <w:sz w:val="24"/>
          <w:lang w:val="en-US"/>
        </w:rPr>
        <w:t xml:space="preserve"> and destroyed </w:t>
      </w:r>
      <w:r w:rsidR="00B67A68" w:rsidRPr="009048AD">
        <w:rPr>
          <w:rFonts w:asciiTheme="minorHAnsi" w:hAnsiTheme="minorHAnsi"/>
          <w:color w:val="000000" w:themeColor="text1"/>
          <w:sz w:val="24"/>
          <w:lang w:val="en-US"/>
        </w:rPr>
        <w:t>statues of gods and more.</w:t>
      </w:r>
    </w:p>
    <w:p w14:paraId="28328632" w14:textId="7D4B7BA1"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The most important philosopher Papp</w:t>
      </w:r>
      <w:r w:rsidR="003B747C" w:rsidRPr="009048AD">
        <w:rPr>
          <w:rFonts w:asciiTheme="minorHAnsi" w:hAnsiTheme="minorHAnsi"/>
          <w:color w:val="000000" w:themeColor="text1"/>
          <w:sz w:val="24"/>
          <w:lang w:val="en-US"/>
        </w:rPr>
        <w:t>u</w:t>
      </w:r>
      <w:r w:rsidRPr="009048AD">
        <w:rPr>
          <w:rFonts w:asciiTheme="minorHAnsi" w:hAnsiTheme="minorHAnsi"/>
          <w:color w:val="000000" w:themeColor="text1"/>
          <w:sz w:val="24"/>
          <w:lang w:val="en-US"/>
        </w:rPr>
        <w:t>s,</w:t>
      </w:r>
      <w:r w:rsidR="00F83DB6"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a contemporary of Theon (circa 335 to 405), father of Hypatia, </w:t>
      </w:r>
      <w:r w:rsidR="00B67A68" w:rsidRPr="009048AD">
        <w:rPr>
          <w:rFonts w:asciiTheme="minorHAnsi" w:hAnsiTheme="minorHAnsi"/>
          <w:color w:val="000000" w:themeColor="text1"/>
          <w:sz w:val="24"/>
          <w:lang w:val="en-US"/>
        </w:rPr>
        <w:t>gives an interesting aspect of astronomical automata construction</w:t>
      </w:r>
      <w:r w:rsidRPr="009048AD">
        <w:rPr>
          <w:rFonts w:asciiTheme="minorHAnsi" w:hAnsiTheme="minorHAnsi"/>
          <w:color w:val="000000" w:themeColor="text1"/>
          <w:sz w:val="24"/>
          <w:lang w:val="en-US"/>
        </w:rPr>
        <w:t>:</w:t>
      </w:r>
    </w:p>
    <w:p w14:paraId="3552FD16" w14:textId="1EF7ED02" w:rsidR="00AB1E45" w:rsidRPr="009048AD" w:rsidRDefault="00AB1E45" w:rsidP="00B57925">
      <w:pPr>
        <w:spacing w:before="60"/>
        <w:ind w:left="288" w:firstLine="288"/>
        <w:rPr>
          <w:rFonts w:asciiTheme="minorHAnsi" w:hAnsiTheme="minorHAnsi"/>
          <w:i/>
          <w:color w:val="000000" w:themeColor="text1"/>
          <w:sz w:val="24"/>
          <w:lang w:val="en-US"/>
        </w:rPr>
      </w:pPr>
      <w:r w:rsidRPr="009048AD">
        <w:rPr>
          <w:rFonts w:asciiTheme="minorHAnsi" w:hAnsiTheme="minorHAnsi"/>
          <w:i/>
          <w:color w:val="000000" w:themeColor="text1"/>
          <w:sz w:val="24"/>
          <w:lang w:val="en-US"/>
        </w:rPr>
        <w:lastRenderedPageBreak/>
        <w:t xml:space="preserve">An engineer is only the one who can build planetariums, in which the movements of the planets were made through a system </w:t>
      </w:r>
      <w:r w:rsidR="00696D2D" w:rsidRPr="009048AD">
        <w:rPr>
          <w:rFonts w:asciiTheme="minorHAnsi" w:hAnsiTheme="minorHAnsi"/>
          <w:i/>
          <w:color w:val="000000" w:themeColor="text1"/>
          <w:sz w:val="24"/>
          <w:lang w:val="en-US"/>
        </w:rPr>
        <w:t>running</w:t>
      </w:r>
      <w:r w:rsidR="005D7E97" w:rsidRPr="009048AD">
        <w:rPr>
          <w:rFonts w:asciiTheme="minorHAnsi" w:hAnsiTheme="minorHAnsi"/>
          <w:i/>
          <w:color w:val="000000" w:themeColor="text1"/>
          <w:sz w:val="24"/>
          <w:lang w:val="en-US"/>
        </w:rPr>
        <w:t xml:space="preserve"> </w:t>
      </w:r>
      <w:r w:rsidRPr="009048AD">
        <w:rPr>
          <w:rFonts w:asciiTheme="minorHAnsi" w:hAnsiTheme="minorHAnsi"/>
          <w:i/>
          <w:color w:val="000000" w:themeColor="text1"/>
          <w:sz w:val="24"/>
          <w:u w:val="single"/>
          <w:lang w:val="en-US"/>
        </w:rPr>
        <w:t xml:space="preserve">with water. </w:t>
      </w:r>
    </w:p>
    <w:p w14:paraId="4BC4156D" w14:textId="0F5EB36B" w:rsidR="00AB1E45" w:rsidRPr="009048AD" w:rsidRDefault="00F83DB6"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Pappus continues writing that the ancients call Engineers (mechanics) the miracle-makers those that can construct automat</w:t>
      </w:r>
      <w:r w:rsidR="00B67A68" w:rsidRPr="009048AD">
        <w:rPr>
          <w:rFonts w:asciiTheme="minorHAnsi" w:hAnsiTheme="minorHAnsi"/>
          <w:color w:val="000000" w:themeColor="text1"/>
          <w:sz w:val="24"/>
          <w:lang w:val="en-US"/>
        </w:rPr>
        <w:t>ic</w:t>
      </w:r>
      <w:r w:rsidRPr="009048AD">
        <w:rPr>
          <w:rFonts w:asciiTheme="minorHAnsi" w:hAnsiTheme="minorHAnsi"/>
          <w:color w:val="000000" w:themeColor="text1"/>
          <w:sz w:val="24"/>
          <w:lang w:val="en-US"/>
        </w:rPr>
        <w:t xml:space="preserve"> planetaria that move </w:t>
      </w:r>
      <w:r w:rsidR="00B67A68" w:rsidRPr="009048AD">
        <w:rPr>
          <w:rFonts w:asciiTheme="minorHAnsi" w:hAnsiTheme="minorHAnsi"/>
          <w:color w:val="000000" w:themeColor="text1"/>
          <w:sz w:val="24"/>
          <w:lang w:val="en-US"/>
        </w:rPr>
        <w:t xml:space="preserve">continuously </w:t>
      </w:r>
      <w:r w:rsidRPr="009048AD">
        <w:rPr>
          <w:rFonts w:asciiTheme="minorHAnsi" w:hAnsiTheme="minorHAnsi"/>
          <w:color w:val="000000" w:themeColor="text1"/>
          <w:sz w:val="24"/>
          <w:lang w:val="en-US"/>
        </w:rPr>
        <w:t xml:space="preserve">with fluids like air or water </w:t>
      </w:r>
      <w:r w:rsidR="00B67A68" w:rsidRPr="009048AD">
        <w:rPr>
          <w:rFonts w:asciiTheme="minorHAnsi" w:hAnsiTheme="minorHAnsi"/>
          <w:color w:val="000000" w:themeColor="text1"/>
          <w:sz w:val="24"/>
          <w:lang w:val="en-US"/>
        </w:rPr>
        <w:t xml:space="preserve">or even </w:t>
      </w:r>
      <w:r w:rsidR="005E727B" w:rsidRPr="009048AD">
        <w:rPr>
          <w:rFonts w:asciiTheme="minorHAnsi" w:hAnsiTheme="minorHAnsi"/>
          <w:color w:val="000000" w:themeColor="text1"/>
          <w:sz w:val="24"/>
          <w:lang w:val="en-US"/>
        </w:rPr>
        <w:t>fine</w:t>
      </w:r>
      <w:r w:rsidR="00B67A68" w:rsidRPr="009048AD">
        <w:rPr>
          <w:rFonts w:asciiTheme="minorHAnsi" w:hAnsiTheme="minorHAnsi"/>
          <w:color w:val="000000" w:themeColor="text1"/>
          <w:sz w:val="24"/>
          <w:lang w:val="en-US"/>
        </w:rPr>
        <w:t xml:space="preserve"> sand </w:t>
      </w:r>
      <w:r w:rsidRPr="009048AD">
        <w:rPr>
          <w:rFonts w:asciiTheme="minorHAnsi" w:hAnsiTheme="minorHAnsi"/>
          <w:color w:val="000000" w:themeColor="text1"/>
          <w:sz w:val="24"/>
          <w:lang w:val="en-US"/>
        </w:rPr>
        <w:t xml:space="preserve">and others that make them work with strings made of leather or intestines, or wires, or chains. </w:t>
      </w:r>
      <w:r w:rsidR="00B4033E" w:rsidRPr="009048AD">
        <w:rPr>
          <w:rFonts w:asciiTheme="minorHAnsi" w:hAnsiTheme="minorHAnsi"/>
          <w:color w:val="000000" w:themeColor="text1"/>
          <w:sz w:val="24"/>
          <w:lang w:val="en-US"/>
        </w:rPr>
        <w:t>So,</w:t>
      </w:r>
      <w:r w:rsidRPr="009048AD">
        <w:rPr>
          <w:rFonts w:asciiTheme="minorHAnsi" w:hAnsiTheme="minorHAnsi"/>
          <w:color w:val="000000" w:themeColor="text1"/>
          <w:sz w:val="24"/>
          <w:lang w:val="en-US"/>
        </w:rPr>
        <w:t xml:space="preserve"> they construct automata that imitate </w:t>
      </w:r>
      <w:r w:rsidR="00F80105" w:rsidRPr="009048AD">
        <w:rPr>
          <w:rFonts w:asciiTheme="minorHAnsi" w:hAnsiTheme="minorHAnsi"/>
          <w:color w:val="000000" w:themeColor="text1"/>
          <w:sz w:val="24"/>
          <w:lang w:val="en-US"/>
        </w:rPr>
        <w:t>animals, humans,</w:t>
      </w:r>
      <w:r w:rsidRPr="009048AD">
        <w:rPr>
          <w:rFonts w:asciiTheme="minorHAnsi" w:hAnsiTheme="minorHAnsi"/>
          <w:color w:val="000000" w:themeColor="text1"/>
          <w:sz w:val="24"/>
          <w:lang w:val="en-US"/>
        </w:rPr>
        <w:t xml:space="preserve"> or clocks that they use to teach gnomonic (the art of clockmaking)</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and astronomy. </w:t>
      </w:r>
      <w:r w:rsidR="00B67A68" w:rsidRPr="009048AD">
        <w:rPr>
          <w:rFonts w:asciiTheme="minorHAnsi" w:hAnsiTheme="minorHAnsi"/>
          <w:color w:val="000000" w:themeColor="text1"/>
          <w:sz w:val="24"/>
          <w:lang w:val="en-US"/>
        </w:rPr>
        <w:t>Hero of Alexandria well before him (either 1</w:t>
      </w:r>
      <w:r w:rsidR="00B67A68" w:rsidRPr="009048AD">
        <w:rPr>
          <w:rFonts w:asciiTheme="minorHAnsi" w:hAnsiTheme="minorHAnsi"/>
          <w:color w:val="000000" w:themeColor="text1"/>
          <w:sz w:val="24"/>
          <w:vertAlign w:val="superscript"/>
          <w:lang w:val="en-US"/>
        </w:rPr>
        <w:t>st</w:t>
      </w:r>
      <w:r w:rsidR="00B67A68" w:rsidRPr="009048AD">
        <w:rPr>
          <w:rFonts w:asciiTheme="minorHAnsi" w:hAnsiTheme="minorHAnsi"/>
          <w:color w:val="000000" w:themeColor="text1"/>
          <w:sz w:val="24"/>
          <w:lang w:val="en-US"/>
        </w:rPr>
        <w:t xml:space="preserve"> century BC or 1</w:t>
      </w:r>
      <w:r w:rsidR="00B67A68" w:rsidRPr="009048AD">
        <w:rPr>
          <w:rFonts w:asciiTheme="minorHAnsi" w:hAnsiTheme="minorHAnsi"/>
          <w:color w:val="000000" w:themeColor="text1"/>
          <w:sz w:val="24"/>
          <w:vertAlign w:val="superscript"/>
          <w:lang w:val="en-US"/>
        </w:rPr>
        <w:t>st</w:t>
      </w:r>
      <w:r w:rsidR="00B67A68" w:rsidRPr="009048AD">
        <w:rPr>
          <w:rFonts w:asciiTheme="minorHAnsi" w:hAnsiTheme="minorHAnsi"/>
          <w:color w:val="000000" w:themeColor="text1"/>
          <w:sz w:val="24"/>
          <w:lang w:val="en-US"/>
        </w:rPr>
        <w:t xml:space="preserve"> c. AD) gives similar descriptions. </w:t>
      </w:r>
      <w:r w:rsidRPr="009048AD">
        <w:rPr>
          <w:rFonts w:asciiTheme="minorHAnsi" w:hAnsiTheme="minorHAnsi"/>
          <w:color w:val="000000" w:themeColor="text1"/>
          <w:sz w:val="24"/>
          <w:lang w:val="en-US"/>
        </w:rPr>
        <w:t>This shows that there were several similar automata and skilled engineers that could construct a mechanical Cosmos like the Mechanism.</w:t>
      </w:r>
      <w:r w:rsidR="00B67A68" w:rsidRPr="009048AD">
        <w:rPr>
          <w:rFonts w:asciiTheme="minorHAnsi" w:hAnsiTheme="minorHAnsi"/>
          <w:color w:val="000000" w:themeColor="text1"/>
          <w:sz w:val="24"/>
          <w:lang w:val="en-US"/>
        </w:rPr>
        <w:t xml:space="preserve"> </w:t>
      </w:r>
    </w:p>
    <w:p w14:paraId="3C76C7AC" w14:textId="1A7B4434"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That is, as I argue that the Antikythera Mechanism moves with a system of weights and a water float that regulates the movement.</w:t>
      </w:r>
    </w:p>
    <w:p w14:paraId="33D6D97E" w14:textId="4D600F53"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term </w:t>
      </w:r>
      <w:r w:rsidRPr="009048AD">
        <w:rPr>
          <w:rFonts w:asciiTheme="minorHAnsi" w:hAnsiTheme="minorHAnsi"/>
          <w:i/>
          <w:color w:val="000000" w:themeColor="text1"/>
          <w:sz w:val="24"/>
          <w:lang w:val="en-US"/>
        </w:rPr>
        <w:t xml:space="preserve">tablet </w:t>
      </w:r>
      <w:r w:rsidRPr="009048AD">
        <w:rPr>
          <w:rFonts w:asciiTheme="minorHAnsi" w:hAnsiTheme="minorHAnsi"/>
          <w:color w:val="000000" w:themeColor="text1"/>
          <w:sz w:val="24"/>
          <w:lang w:val="en-US"/>
        </w:rPr>
        <w:t xml:space="preserve">was probably used because originally astronomical </w:t>
      </w:r>
      <w:r w:rsidR="005A47F0" w:rsidRPr="009048AD">
        <w:rPr>
          <w:rFonts w:asciiTheme="minorHAnsi" w:hAnsiTheme="minorHAnsi"/>
          <w:color w:val="000000" w:themeColor="text1"/>
          <w:sz w:val="24"/>
          <w:lang w:val="en-US"/>
        </w:rPr>
        <w:t>data</w:t>
      </w:r>
      <w:r w:rsidRPr="009048AD">
        <w:rPr>
          <w:rFonts w:asciiTheme="minorHAnsi" w:hAnsiTheme="minorHAnsi"/>
          <w:color w:val="000000" w:themeColor="text1"/>
          <w:sz w:val="24"/>
          <w:lang w:val="en-US"/>
        </w:rPr>
        <w:t xml:space="preserve"> were written on a small board, on a rectangular piece of smooth wood. Such a surface was often covered with a thin layer of wax, on which the scribe could write with a metal stylus or a wooden stick, and erase, making the wax-covered surface smooth again so that he could write again, as we do today with tablets of chalk or marker.</w:t>
      </w:r>
    </w:p>
    <w:p w14:paraId="404E4298" w14:textId="5ABC268F" w:rsidR="005A47F0"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In the National Archaeological </w:t>
      </w:r>
      <w:r w:rsidR="00B4033E" w:rsidRPr="009048AD">
        <w:rPr>
          <w:rFonts w:asciiTheme="minorHAnsi" w:hAnsiTheme="minorHAnsi"/>
          <w:color w:val="000000" w:themeColor="text1"/>
          <w:sz w:val="24"/>
          <w:lang w:val="en-US"/>
        </w:rPr>
        <w:t>Museum,</w:t>
      </w:r>
      <w:r w:rsidRPr="009048AD">
        <w:rPr>
          <w:rFonts w:asciiTheme="minorHAnsi" w:hAnsiTheme="minorHAnsi"/>
          <w:color w:val="000000" w:themeColor="text1"/>
          <w:sz w:val="24"/>
          <w:lang w:val="en-US"/>
        </w:rPr>
        <w:t xml:space="preserve"> we can see a representation of such a glyph</w:t>
      </w:r>
      <w:r w:rsidR="005A47F0" w:rsidRPr="009048AD">
        <w:rPr>
          <w:rFonts w:asciiTheme="minorHAnsi" w:hAnsiTheme="minorHAnsi"/>
          <w:color w:val="000000" w:themeColor="text1"/>
          <w:sz w:val="24"/>
          <w:lang w:val="en-US"/>
        </w:rPr>
        <w:t xml:space="preserve"> (pen-like)</w:t>
      </w:r>
      <w:r w:rsidRPr="009048AD">
        <w:rPr>
          <w:rFonts w:asciiTheme="minorHAnsi" w:hAnsiTheme="minorHAnsi"/>
          <w:color w:val="000000" w:themeColor="text1"/>
          <w:sz w:val="24"/>
          <w:lang w:val="en-US"/>
        </w:rPr>
        <w:t xml:space="preserve"> held </w:t>
      </w:r>
      <w:r w:rsidR="005A47F0" w:rsidRPr="009048AD">
        <w:rPr>
          <w:rFonts w:asciiTheme="minorHAnsi" w:hAnsiTheme="minorHAnsi"/>
          <w:color w:val="000000" w:themeColor="text1"/>
          <w:sz w:val="24"/>
          <w:lang w:val="en-US"/>
        </w:rPr>
        <w:t>n in the left hand of</w:t>
      </w:r>
      <w:r w:rsidRPr="009048AD">
        <w:rPr>
          <w:rFonts w:asciiTheme="minorHAnsi" w:hAnsiTheme="minorHAnsi"/>
          <w:color w:val="000000" w:themeColor="text1"/>
          <w:sz w:val="24"/>
          <w:lang w:val="en-US"/>
        </w:rPr>
        <w:t xml:space="preserve"> the so-called philosopher of Antikythera</w:t>
      </w:r>
      <w:r w:rsidR="005A47F0" w:rsidRPr="009048AD">
        <w:rPr>
          <w:rFonts w:asciiTheme="minorHAnsi" w:hAnsiTheme="minorHAnsi"/>
          <w:color w:val="000000" w:themeColor="text1"/>
          <w:sz w:val="24"/>
          <w:lang w:val="en-US"/>
        </w:rPr>
        <w:t>. This bronze statue perhaps depicts the cynic philosopher Bion of Borysthenes (c.</w:t>
      </w:r>
      <w:r w:rsidR="005A47F0" w:rsidRPr="009048AD">
        <w:rPr>
          <w:rFonts w:cs="Arial"/>
          <w:color w:val="000000" w:themeColor="text1"/>
          <w:sz w:val="24"/>
          <w:lang w:val="en-US"/>
        </w:rPr>
        <w:t> </w:t>
      </w:r>
      <w:r w:rsidR="005A47F0" w:rsidRPr="009048AD">
        <w:rPr>
          <w:rFonts w:asciiTheme="minorHAnsi" w:hAnsiTheme="minorHAnsi"/>
          <w:color w:val="000000" w:themeColor="text1"/>
          <w:sz w:val="24"/>
          <w:lang w:val="en-US"/>
        </w:rPr>
        <w:t xml:space="preserve">325 </w:t>
      </w:r>
      <w:r w:rsidR="005A47F0" w:rsidRPr="009048AD">
        <w:rPr>
          <w:rFonts w:asciiTheme="minorHAnsi" w:hAnsiTheme="minorHAnsi" w:cs="Georgia"/>
          <w:color w:val="000000" w:themeColor="text1"/>
          <w:sz w:val="24"/>
          <w:lang w:val="en-US"/>
        </w:rPr>
        <w:t>–</w:t>
      </w:r>
      <w:r w:rsidR="005A47F0" w:rsidRPr="009048AD">
        <w:rPr>
          <w:rFonts w:asciiTheme="minorHAnsi" w:hAnsiTheme="minorHAnsi"/>
          <w:color w:val="000000" w:themeColor="text1"/>
          <w:sz w:val="24"/>
          <w:lang w:val="en-US"/>
        </w:rPr>
        <w:t xml:space="preserve"> c.</w:t>
      </w:r>
      <w:r w:rsidR="005A47F0" w:rsidRPr="009048AD">
        <w:rPr>
          <w:rFonts w:cs="Arial"/>
          <w:color w:val="000000" w:themeColor="text1"/>
          <w:sz w:val="24"/>
          <w:lang w:val="en-US"/>
        </w:rPr>
        <w:t> </w:t>
      </w:r>
      <w:r w:rsidR="005A47F0" w:rsidRPr="009048AD">
        <w:rPr>
          <w:rFonts w:asciiTheme="minorHAnsi" w:hAnsiTheme="minorHAnsi"/>
          <w:color w:val="000000" w:themeColor="text1"/>
          <w:sz w:val="24"/>
          <w:lang w:val="en-US"/>
        </w:rPr>
        <w:t>250 BC)</w:t>
      </w:r>
      <w:r w:rsidR="00CC0724" w:rsidRPr="009048AD">
        <w:rPr>
          <w:rFonts w:asciiTheme="minorHAnsi" w:hAnsiTheme="minorHAnsi"/>
          <w:color w:val="000000" w:themeColor="text1"/>
          <w:sz w:val="24"/>
          <w:lang w:val="en-US"/>
        </w:rPr>
        <w:t xml:space="preserve">. Bion, a former slave, writes about </w:t>
      </w:r>
      <w:r w:rsidR="005A47F0" w:rsidRPr="009048AD">
        <w:rPr>
          <w:rFonts w:asciiTheme="minorHAnsi" w:hAnsiTheme="minorHAnsi"/>
          <w:color w:val="000000" w:themeColor="text1"/>
          <w:sz w:val="24"/>
          <w:lang w:val="en-US"/>
        </w:rPr>
        <w:t>the foolishness of people, attacked religion, and promoting philosophy and science.</w:t>
      </w:r>
      <w:r w:rsidR="00EE1952" w:rsidRPr="009048AD">
        <w:rPr>
          <w:rFonts w:asciiTheme="minorHAnsi" w:hAnsiTheme="minorHAnsi"/>
          <w:color w:val="000000" w:themeColor="text1"/>
          <w:sz w:val="24"/>
          <w:lang w:val="en-US"/>
        </w:rPr>
        <w:t xml:space="preserve"> </w:t>
      </w:r>
      <w:r w:rsidR="005A47F0" w:rsidRPr="009048AD">
        <w:rPr>
          <w:rFonts w:asciiTheme="minorHAnsi" w:hAnsiTheme="minorHAnsi"/>
          <w:color w:val="000000" w:themeColor="text1"/>
          <w:sz w:val="24"/>
          <w:lang w:val="en-US"/>
        </w:rPr>
        <w:t>Bion was</w:t>
      </w:r>
      <w:r w:rsidR="00C5247D" w:rsidRPr="009048AD">
        <w:rPr>
          <w:rFonts w:asciiTheme="minorHAnsi" w:hAnsiTheme="minorHAnsi"/>
          <w:color w:val="000000" w:themeColor="text1"/>
          <w:sz w:val="24"/>
          <w:lang w:val="en-US"/>
        </w:rPr>
        <w:t xml:space="preserve"> </w:t>
      </w:r>
      <w:r w:rsidR="005A47F0" w:rsidRPr="009048AD">
        <w:rPr>
          <w:rFonts w:asciiTheme="minorHAnsi" w:hAnsiTheme="minorHAnsi"/>
          <w:color w:val="000000" w:themeColor="text1"/>
          <w:sz w:val="24"/>
          <w:lang w:val="en-US"/>
        </w:rPr>
        <w:t xml:space="preserve">born in the Greek city state of Olbia </w:t>
      </w:r>
      <w:r w:rsidR="00BA5A4B" w:rsidRPr="009048AD">
        <w:rPr>
          <w:rFonts w:asciiTheme="minorHAnsi" w:hAnsiTheme="minorHAnsi"/>
          <w:color w:val="000000" w:themeColor="text1"/>
          <w:sz w:val="24"/>
          <w:lang w:val="en-US"/>
        </w:rPr>
        <w:t xml:space="preserve">Pontica </w:t>
      </w:r>
      <w:r w:rsidR="005A47F0" w:rsidRPr="009048AD">
        <w:rPr>
          <w:rFonts w:asciiTheme="minorHAnsi" w:hAnsiTheme="minorHAnsi"/>
          <w:color w:val="000000" w:themeColor="text1"/>
          <w:sz w:val="24"/>
          <w:lang w:val="en-US"/>
        </w:rPr>
        <w:t xml:space="preserve">on the north coast of the Black Sea by the mouth of the river </w:t>
      </w:r>
      <w:r w:rsidR="00EE1952" w:rsidRPr="009048AD">
        <w:rPr>
          <w:rFonts w:asciiTheme="minorHAnsi" w:hAnsiTheme="minorHAnsi"/>
          <w:color w:val="000000" w:themeColor="text1"/>
          <w:sz w:val="24"/>
          <w:lang w:val="en-US"/>
        </w:rPr>
        <w:t>Dnieper (</w:t>
      </w:r>
      <w:r w:rsidR="005A47F0" w:rsidRPr="009048AD">
        <w:rPr>
          <w:rFonts w:asciiTheme="minorHAnsi" w:hAnsiTheme="minorHAnsi"/>
          <w:color w:val="000000" w:themeColor="text1"/>
          <w:sz w:val="24"/>
          <w:lang w:val="en-US"/>
        </w:rPr>
        <w:t xml:space="preserve">Borysthenes </w:t>
      </w:r>
      <w:r w:rsidR="00EE1952" w:rsidRPr="009048AD">
        <w:rPr>
          <w:rFonts w:asciiTheme="minorHAnsi" w:hAnsiTheme="minorHAnsi"/>
          <w:color w:val="000000" w:themeColor="text1"/>
          <w:sz w:val="24"/>
          <w:lang w:val="en-US"/>
        </w:rPr>
        <w:t>for the Greeks</w:t>
      </w:r>
      <w:r w:rsidR="005A47F0" w:rsidRPr="009048AD">
        <w:rPr>
          <w:rFonts w:asciiTheme="minorHAnsi" w:hAnsiTheme="minorHAnsi"/>
          <w:color w:val="000000" w:themeColor="text1"/>
          <w:sz w:val="24"/>
          <w:lang w:val="en-US"/>
        </w:rPr>
        <w:t xml:space="preserve">). </w:t>
      </w:r>
      <w:r w:rsidR="007B63C9" w:rsidRPr="009048AD">
        <w:rPr>
          <w:rFonts w:asciiTheme="minorHAnsi" w:hAnsiTheme="minorHAnsi"/>
          <w:color w:val="000000" w:themeColor="text1"/>
          <w:sz w:val="24"/>
          <w:lang w:val="en-US"/>
        </w:rPr>
        <w:t>Bion’s writing style has influenced Christian sermon.</w:t>
      </w:r>
    </w:p>
    <w:p w14:paraId="54627F9A" w14:textId="6D54AD43"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Tables may have been so called because </w:t>
      </w:r>
      <w:r w:rsidR="007B63C9" w:rsidRPr="009048AD">
        <w:rPr>
          <w:rFonts w:asciiTheme="minorHAnsi" w:hAnsiTheme="minorHAnsi"/>
          <w:color w:val="000000" w:themeColor="text1"/>
          <w:sz w:val="24"/>
          <w:lang w:val="en-US"/>
        </w:rPr>
        <w:t>these machines had to be used with astronomical</w:t>
      </w:r>
      <w:r w:rsidRPr="009048AD">
        <w:rPr>
          <w:rFonts w:asciiTheme="minorHAnsi" w:hAnsiTheme="minorHAnsi"/>
          <w:color w:val="000000" w:themeColor="text1"/>
          <w:sz w:val="24"/>
          <w:lang w:val="en-US"/>
        </w:rPr>
        <w:t xml:space="preserve"> tables of astronomical phenomena such as sunrises and sunsets, the maximum height of the Sun at noon for each day of the year</w:t>
      </w:r>
      <w:r w:rsidR="007B63C9" w:rsidRPr="009048AD">
        <w:rPr>
          <w:rFonts w:asciiTheme="minorHAnsi" w:hAnsiTheme="minorHAnsi"/>
          <w:color w:val="000000" w:themeColor="text1"/>
          <w:sz w:val="24"/>
          <w:lang w:val="en-US"/>
        </w:rPr>
        <w:t xml:space="preserve"> at a given latitude</w:t>
      </w:r>
      <w:r w:rsidRPr="009048AD">
        <w:rPr>
          <w:rFonts w:asciiTheme="minorHAnsi" w:hAnsiTheme="minorHAnsi"/>
          <w:color w:val="000000" w:themeColor="text1"/>
          <w:sz w:val="24"/>
          <w:lang w:val="en-US"/>
        </w:rPr>
        <w:t xml:space="preserve">, the position of the moon at a given time, and perhaps elements of the planets, or perhaps because such instruments had tables, like the elements of the planets that we read in the </w:t>
      </w:r>
      <w:r w:rsidRPr="009048AD">
        <w:rPr>
          <w:rFonts w:asciiTheme="minorHAnsi" w:hAnsiTheme="minorHAnsi"/>
          <w:strike/>
          <w:color w:val="000000" w:themeColor="text1"/>
          <w:sz w:val="24"/>
          <w:lang w:val="en-US"/>
        </w:rPr>
        <w:t>copper</w:t>
      </w:r>
      <w:r w:rsidRPr="009048AD">
        <w:rPr>
          <w:rFonts w:asciiTheme="minorHAnsi" w:hAnsiTheme="minorHAnsi"/>
          <w:color w:val="000000" w:themeColor="text1"/>
          <w:sz w:val="24"/>
          <w:lang w:val="en-US"/>
        </w:rPr>
        <w:t xml:space="preserve"> bronze booklet of the Antikythera Mechanism. In other words, these astronomical tables </w:t>
      </w:r>
      <w:r w:rsidR="00EE1952" w:rsidRPr="009048AD">
        <w:rPr>
          <w:rFonts w:asciiTheme="minorHAnsi" w:hAnsiTheme="minorHAnsi"/>
          <w:color w:val="000000" w:themeColor="text1"/>
          <w:sz w:val="24"/>
          <w:lang w:val="en-US"/>
        </w:rPr>
        <w:t xml:space="preserve">that could help the user to calculate </w:t>
      </w:r>
      <w:r w:rsidR="00EE1952" w:rsidRPr="009048AD">
        <w:rPr>
          <w:rFonts w:asciiTheme="minorHAnsi" w:hAnsiTheme="minorHAnsi"/>
          <w:color w:val="000000" w:themeColor="text1"/>
          <w:sz w:val="24"/>
          <w:lang w:val="en-US"/>
        </w:rPr>
        <w:lastRenderedPageBreak/>
        <w:t>the latitude and to an approximation the longitude. These</w:t>
      </w:r>
      <w:r w:rsidRPr="009048AD">
        <w:rPr>
          <w:rFonts w:asciiTheme="minorHAnsi" w:hAnsiTheme="minorHAnsi"/>
          <w:color w:val="000000" w:themeColor="text1"/>
          <w:sz w:val="24"/>
          <w:lang w:val="en-US"/>
        </w:rPr>
        <w:t xml:space="preserve"> were used by astronomers, geographers, navigators, and travelers.</w:t>
      </w:r>
    </w:p>
    <w:p w14:paraId="61C62610" w14:textId="77777777" w:rsidR="00AB1E45" w:rsidRPr="009048AD" w:rsidRDefault="00AB1E45" w:rsidP="00B57925">
      <w:pPr>
        <w:spacing w:before="60"/>
        <w:ind w:firstLine="288"/>
        <w:rPr>
          <w:rFonts w:asciiTheme="minorHAnsi" w:hAnsiTheme="minorHAnsi"/>
          <w:color w:val="000000" w:themeColor="text1"/>
          <w:sz w:val="24"/>
          <w:lang w:val="en-US"/>
        </w:rPr>
      </w:pPr>
      <w:bookmarkStart w:id="54" w:name="OLE_LINK1"/>
      <w:bookmarkStart w:id="55" w:name="OLE_LINK2"/>
    </w:p>
    <w:tbl>
      <w:tblPr>
        <w:tblW w:w="0" w:type="auto"/>
        <w:jc w:val="center"/>
        <w:tblLook w:val="04A0" w:firstRow="1" w:lastRow="0" w:firstColumn="1" w:lastColumn="0" w:noHBand="0" w:noVBand="1"/>
      </w:tblPr>
      <w:tblGrid>
        <w:gridCol w:w="7574"/>
      </w:tblGrid>
      <w:tr w:rsidR="00AB1E45" w:rsidRPr="009048AD" w14:paraId="667C911C" w14:textId="77777777" w:rsidTr="003A2D8C">
        <w:trPr>
          <w:jc w:val="center"/>
        </w:trPr>
        <w:tc>
          <w:tcPr>
            <w:tcW w:w="7587" w:type="dxa"/>
            <w:shd w:val="clear" w:color="auto" w:fill="auto"/>
          </w:tcPr>
          <w:bookmarkEnd w:id="54"/>
          <w:bookmarkEnd w:id="55"/>
          <w:p w14:paraId="09AF1BF7" w14:textId="77777777" w:rsidR="00AB1E45" w:rsidRPr="009048AD" w:rsidRDefault="00AB1E45" w:rsidP="00B57925">
            <w:pPr>
              <w:widowControl w:val="0"/>
              <w:spacing w:before="60"/>
              <w:ind w:firstLine="288"/>
              <w:jc w:val="center"/>
              <w:rPr>
                <w:rFonts w:asciiTheme="minorHAnsi" w:hAnsiTheme="minorHAnsi"/>
                <w:color w:val="000000" w:themeColor="text1"/>
                <w:sz w:val="24"/>
                <w:lang w:val="en-US"/>
              </w:rPr>
            </w:pPr>
            <w:r w:rsidRPr="009048AD">
              <w:rPr>
                <w:rFonts w:asciiTheme="minorHAnsi" w:hAnsiTheme="minorHAnsi"/>
                <w:noProof/>
                <w:color w:val="000000" w:themeColor="text1"/>
                <w:sz w:val="24"/>
                <w:lang w:val="en-US" w:eastAsia="en-US"/>
              </w:rPr>
              <w:drawing>
                <wp:inline distT="0" distB="0" distL="0" distR="0" wp14:anchorId="4EB296D3" wp14:editId="32ABD454">
                  <wp:extent cx="3669665" cy="5267960"/>
                  <wp:effectExtent l="0" t="0" r="0" b="0"/>
                  <wp:docPr id="15" name="Picture 21" descr="C:\Users\user\Desktop\EΚΔΟΣΕΙΣ\BIBLIO MOYSA\TELIKES EIKONES\16. Το μηχανικό ρολόι με αυτοματισμούς του Αρχημήδη. B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21" descr="C:\Users\user\Desktop\EΚΔΟΣΕΙΣ\BIBLIO MOYSA\TELIKES EIKONES\16. Το μηχανικό ρολόι με αυτοματισμούς του Αρχημήδη. BW.png"/>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3669665" cy="5267960"/>
                          </a:xfrm>
                          <a:prstGeom prst="rect">
                            <a:avLst/>
                          </a:prstGeom>
                          <a:ln>
                            <a:noFill/>
                          </a:ln>
                          <a:effectLst>
                            <a:softEdge rad="112500"/>
                          </a:effectLst>
                        </pic:spPr>
                      </pic:pic>
                    </a:graphicData>
                  </a:graphic>
                </wp:inline>
              </w:drawing>
            </w:r>
          </w:p>
          <w:p w14:paraId="1DD098A4" w14:textId="77777777" w:rsidR="00AB1E45" w:rsidRPr="009048AD" w:rsidRDefault="00AB1E45" w:rsidP="00B57925">
            <w:pPr>
              <w:widowControl w:val="0"/>
              <w:spacing w:before="60"/>
              <w:ind w:firstLine="288"/>
              <w:rPr>
                <w:rFonts w:asciiTheme="minorHAnsi" w:hAnsiTheme="minorHAnsi"/>
                <w:color w:val="000000" w:themeColor="text1"/>
                <w:sz w:val="18"/>
                <w:szCs w:val="16"/>
                <w:lang w:val="en-US"/>
              </w:rPr>
            </w:pPr>
            <w:r w:rsidRPr="009048AD">
              <w:rPr>
                <w:rFonts w:asciiTheme="minorHAnsi" w:hAnsiTheme="minorHAnsi"/>
                <w:color w:val="000000" w:themeColor="text1"/>
                <w:szCs w:val="16"/>
                <w:lang w:val="en-US"/>
              </w:rPr>
              <w:t>The mechanical clock with Archimedes automations. Its mode of operation is illustrated with weights and counterweights, and a hydraulic time regulator. From the book E. Stamatis, Ed. TEE.</w:t>
            </w:r>
          </w:p>
        </w:tc>
      </w:tr>
    </w:tbl>
    <w:p w14:paraId="53D7CE97" w14:textId="77777777" w:rsidR="00AB1E45" w:rsidRPr="009048AD" w:rsidRDefault="00AB1E45" w:rsidP="00B57925">
      <w:pPr>
        <w:spacing w:before="60"/>
        <w:ind w:firstLine="288"/>
        <w:rPr>
          <w:rFonts w:asciiTheme="minorHAnsi" w:hAnsiTheme="minorHAnsi"/>
          <w:color w:val="000000" w:themeColor="text1"/>
          <w:sz w:val="8"/>
          <w:lang w:val="en-US"/>
        </w:rPr>
      </w:pPr>
    </w:p>
    <w:p w14:paraId="191D5485" w14:textId="74AAF03B"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Such machines as the Antikythera Mechanism were also called spheres, like the machines made by Archimedes. The word </w:t>
      </w:r>
      <w:r w:rsidRPr="009048AD">
        <w:rPr>
          <w:rFonts w:asciiTheme="minorHAnsi" w:hAnsiTheme="minorHAnsi"/>
          <w:i/>
          <w:color w:val="000000" w:themeColor="text1"/>
          <w:sz w:val="24"/>
          <w:lang w:val="en-US"/>
        </w:rPr>
        <w:t xml:space="preserve">Sphere </w:t>
      </w:r>
      <w:r w:rsidRPr="009048AD">
        <w:rPr>
          <w:rFonts w:asciiTheme="minorHAnsi" w:hAnsiTheme="minorHAnsi"/>
          <w:color w:val="000000" w:themeColor="text1"/>
          <w:sz w:val="24"/>
          <w:lang w:val="en-US"/>
        </w:rPr>
        <w:t xml:space="preserve">is probably used because initially </w:t>
      </w:r>
      <w:r w:rsidR="00BA5A4B" w:rsidRPr="009048AD">
        <w:rPr>
          <w:rFonts w:asciiTheme="minorHAnsi" w:hAnsiTheme="minorHAnsi"/>
          <w:color w:val="000000" w:themeColor="text1"/>
          <w:sz w:val="24"/>
          <w:lang w:val="en-US"/>
        </w:rPr>
        <w:t xml:space="preserve">some </w:t>
      </w:r>
      <w:r w:rsidRPr="009048AD">
        <w:rPr>
          <w:rFonts w:asciiTheme="minorHAnsi" w:hAnsiTheme="minorHAnsi"/>
          <w:color w:val="000000" w:themeColor="text1"/>
          <w:sz w:val="24"/>
          <w:lang w:val="en-US"/>
        </w:rPr>
        <w:t xml:space="preserve">such machines, which are models of the universe, were spherical, imitating the </w:t>
      </w:r>
      <w:r w:rsidR="00BA5A4B" w:rsidRPr="009048AD">
        <w:rPr>
          <w:rFonts w:asciiTheme="minorHAnsi" w:hAnsiTheme="minorHAnsi"/>
          <w:color w:val="000000" w:themeColor="text1"/>
          <w:sz w:val="24"/>
          <w:lang w:val="en-US"/>
        </w:rPr>
        <w:t>Cosmos</w:t>
      </w:r>
      <w:r w:rsidRPr="009048AD">
        <w:rPr>
          <w:rFonts w:asciiTheme="minorHAnsi" w:hAnsiTheme="minorHAnsi"/>
          <w:color w:val="000000" w:themeColor="text1"/>
          <w:sz w:val="24"/>
          <w:lang w:val="en-US"/>
        </w:rPr>
        <w:t xml:space="preserve">, the sky with the stars, which since ancient times people have depicted with a </w:t>
      </w:r>
      <w:r w:rsidRPr="009048AD">
        <w:rPr>
          <w:rFonts w:asciiTheme="minorHAnsi" w:hAnsiTheme="minorHAnsi"/>
          <w:color w:val="000000" w:themeColor="text1"/>
          <w:sz w:val="24"/>
          <w:lang w:val="en-US"/>
        </w:rPr>
        <w:lastRenderedPageBreak/>
        <w:t xml:space="preserve">sphere. It is worth mentioning that the two great individual philosophers, Leucippus and </w:t>
      </w:r>
      <w:r w:rsidR="00BA5A4B" w:rsidRPr="009048AD">
        <w:rPr>
          <w:rFonts w:asciiTheme="minorHAnsi" w:hAnsiTheme="minorHAnsi"/>
          <w:color w:val="000000" w:themeColor="text1"/>
          <w:sz w:val="24"/>
          <w:lang w:val="en-US"/>
        </w:rPr>
        <w:t>his</w:t>
      </w:r>
      <w:r w:rsidRPr="009048AD">
        <w:rPr>
          <w:rFonts w:asciiTheme="minorHAnsi" w:hAnsiTheme="minorHAnsi"/>
          <w:color w:val="000000" w:themeColor="text1"/>
          <w:sz w:val="24"/>
          <w:lang w:val="en-US"/>
        </w:rPr>
        <w:t xml:space="preserve"> student of Democritus, argue that all the stars are at the same distance from the Earth and therefore on a sphere, because if a star were closer it would pull us off with its gravity. That is, the pre-Socratic philosophers perceive universal attraction two millennia before Newton.</w:t>
      </w:r>
      <w:r w:rsidR="003169EB" w:rsidRPr="009048AD">
        <w:rPr>
          <w:rStyle w:val="ad"/>
          <w:rFonts w:asciiTheme="minorHAnsi" w:hAnsiTheme="minorHAnsi"/>
          <w:color w:val="000000" w:themeColor="text1"/>
          <w:sz w:val="24"/>
          <w:lang w:val="en-US"/>
        </w:rPr>
        <w:footnoteReference w:id="91"/>
      </w:r>
    </w:p>
    <w:p w14:paraId="154027BE" w14:textId="1D5B5873"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There is no need to remind you that the Greeks are still today the first in the world in the seas and perhaps they were also the first to develop shipping, as proved recently by the archaeologists who found permanent settlements of Paleolithic people in Crete, which indicate that shipping developed millennia before and perhaps for the first time in Greece and certainly for this reason the Greeks, due to tradition, are the first sailors in the World and no one has surpassed them, nor will they surpass them.</w:t>
      </w:r>
    </w:p>
    <w:p w14:paraId="59416B0E" w14:textId="77777777" w:rsidR="00AB1E45" w:rsidRPr="009048AD" w:rsidRDefault="00AB1E45" w:rsidP="00B57925">
      <w:pPr>
        <w:spacing w:before="60"/>
        <w:ind w:firstLine="288"/>
        <w:jc w:val="center"/>
        <w:rPr>
          <w:rFonts w:asciiTheme="minorHAnsi" w:hAnsiTheme="minorHAnsi"/>
          <w:color w:val="000000" w:themeColor="text1"/>
          <w:sz w:val="24"/>
          <w:lang w:val="en-US"/>
        </w:rPr>
      </w:pPr>
      <w:r w:rsidRPr="009048AD">
        <w:rPr>
          <w:rFonts w:asciiTheme="minorHAnsi" w:hAnsiTheme="minorHAnsi"/>
          <w:noProof/>
          <w:color w:val="000000" w:themeColor="text1"/>
          <w:kern w:val="32"/>
          <w:sz w:val="18"/>
          <w:szCs w:val="18"/>
          <w:lang w:val="en-US" w:eastAsia="en-US"/>
        </w:rPr>
        <w:drawing>
          <wp:inline distT="0" distB="0" distL="0" distR="0" wp14:anchorId="224C2318" wp14:editId="59E1489F">
            <wp:extent cx="1491128" cy="958850"/>
            <wp:effectExtent l="0" t="0" r="0" b="0"/>
            <wp:docPr id="16" name="Εικόνα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Εικόνα 63"/>
                    <pic:cNvPicPr/>
                  </pic:nvPicPr>
                  <pic:blipFill>
                    <a:blip r:embed="rId50" cstate="email">
                      <a:extLst>
                        <a:ext uri="{28A0092B-C50C-407E-A947-70E740481C1C}">
                          <a14:useLocalDpi xmlns:a14="http://schemas.microsoft.com/office/drawing/2010/main"/>
                        </a:ext>
                      </a:extLst>
                    </a:blip>
                    <a:stretch>
                      <a:fillRect/>
                    </a:stretch>
                  </pic:blipFill>
                  <pic:spPr>
                    <a:xfrm>
                      <a:off x="0" y="0"/>
                      <a:ext cx="1494583" cy="961072"/>
                    </a:xfrm>
                    <a:prstGeom prst="rect">
                      <a:avLst/>
                    </a:prstGeom>
                    <a:ln>
                      <a:noFill/>
                    </a:ln>
                    <a:effectLst>
                      <a:softEdge rad="112500"/>
                    </a:effectLst>
                  </pic:spPr>
                </pic:pic>
              </a:graphicData>
            </a:graphic>
          </wp:inline>
        </w:drawing>
      </w:r>
    </w:p>
    <w:p w14:paraId="3DB4D96B" w14:textId="77777777" w:rsidR="00AB1E45" w:rsidRPr="009048AD" w:rsidRDefault="00AB1E45" w:rsidP="00B57925">
      <w:pPr>
        <w:spacing w:before="60"/>
        <w:ind w:firstLine="288"/>
        <w:rPr>
          <w:rFonts w:asciiTheme="minorHAnsi" w:hAnsiTheme="minorHAnsi"/>
          <w:color w:val="000000" w:themeColor="text1"/>
          <w:lang w:val="en-US"/>
        </w:rPr>
      </w:pPr>
      <w:r w:rsidRPr="009048AD">
        <w:rPr>
          <w:rFonts w:asciiTheme="minorHAnsi" w:hAnsiTheme="minorHAnsi"/>
          <w:color w:val="000000" w:themeColor="text1"/>
          <w:lang w:val="en-US"/>
        </w:rPr>
        <w:t>Gears from the first reconstruction of the Mechanism made by I. Theofanidis, 1930.</w:t>
      </w:r>
    </w:p>
    <w:p w14:paraId="17B7ACF8" w14:textId="32D02B24" w:rsidR="00856443" w:rsidRPr="009048AD" w:rsidRDefault="00AB1E45" w:rsidP="00960C82">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Today some experts believe that people settled permanently in Crete, at least 130,000 years ago,</w:t>
      </w:r>
      <w:r w:rsidR="00B57925" w:rsidRPr="009048AD">
        <w:rPr>
          <w:rStyle w:val="ad"/>
          <w:rFonts w:asciiTheme="minorHAnsi" w:hAnsiTheme="minorHAnsi"/>
          <w:color w:val="000000" w:themeColor="text1"/>
          <w:sz w:val="24"/>
          <w:lang w:val="en-US"/>
        </w:rPr>
        <w:footnoteReference w:id="92"/>
      </w:r>
      <w:r w:rsidRPr="009048AD">
        <w:rPr>
          <w:rFonts w:asciiTheme="minorHAnsi" w:hAnsiTheme="minorHAnsi"/>
          <w:color w:val="000000" w:themeColor="text1"/>
          <w:sz w:val="24"/>
          <w:lang w:val="en-US"/>
        </w:rPr>
        <w:t xml:space="preserve"> as well as in the later Neolithic Age. During the Bronze Age (Minoan era), Crete had a highly developed culture with writing and literate people, as can be seen from the hieroglyphics and the Phaistos disc. </w:t>
      </w:r>
    </w:p>
    <w:tbl>
      <w:tblPr>
        <w:tblW w:w="0" w:type="auto"/>
        <w:tblLook w:val="04A0" w:firstRow="1" w:lastRow="0" w:firstColumn="1" w:lastColumn="0" w:noHBand="0" w:noVBand="1"/>
      </w:tblPr>
      <w:tblGrid>
        <w:gridCol w:w="7565"/>
      </w:tblGrid>
      <w:tr w:rsidR="009048AD" w:rsidRPr="009048AD" w14:paraId="6BF47C0E" w14:textId="77777777" w:rsidTr="003A2D8C">
        <w:tc>
          <w:tcPr>
            <w:tcW w:w="7565" w:type="dxa"/>
            <w:shd w:val="clear" w:color="auto" w:fill="auto"/>
          </w:tcPr>
          <w:p w14:paraId="445E2D16" w14:textId="530CCB6B"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noProof/>
                <w:color w:val="000000" w:themeColor="text1"/>
                <w:sz w:val="24"/>
                <w:lang w:val="en-US" w:eastAsia="en-US"/>
              </w:rPr>
              <w:lastRenderedPageBreak/>
              <w:drawing>
                <wp:inline distT="0" distB="0" distL="0" distR="0" wp14:anchorId="1C454292" wp14:editId="5DCB434A">
                  <wp:extent cx="4655185" cy="5915660"/>
                  <wp:effectExtent l="0" t="0" r="0" b="0"/>
                  <wp:docPr id="17"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4"/>
                          <pic:cNvPicPr>
                            <a:picLocks noChangeAspect="1" noChangeArrowheads="1"/>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0" y="0"/>
                            <a:ext cx="4655185" cy="5915660"/>
                          </a:xfrm>
                          <a:prstGeom prst="rect">
                            <a:avLst/>
                          </a:prstGeom>
                          <a:noFill/>
                          <a:ln>
                            <a:noFill/>
                          </a:ln>
                        </pic:spPr>
                      </pic:pic>
                    </a:graphicData>
                  </a:graphic>
                </wp:inline>
              </w:drawing>
            </w:r>
          </w:p>
        </w:tc>
      </w:tr>
      <w:tr w:rsidR="00AB1E45" w:rsidRPr="009048AD" w14:paraId="742D153B" w14:textId="77777777" w:rsidTr="003A2D8C">
        <w:tc>
          <w:tcPr>
            <w:tcW w:w="7565" w:type="dxa"/>
            <w:shd w:val="clear" w:color="auto" w:fill="auto"/>
          </w:tcPr>
          <w:p w14:paraId="1D4827D7" w14:textId="77777777" w:rsidR="00AB1E45" w:rsidRPr="009048AD" w:rsidRDefault="00AB1E45" w:rsidP="00B57925">
            <w:pPr>
              <w:spacing w:before="60"/>
              <w:ind w:firstLine="288"/>
              <w:rPr>
                <w:rFonts w:asciiTheme="minorHAnsi" w:hAnsiTheme="minorHAnsi"/>
                <w:noProof/>
                <w:color w:val="000000" w:themeColor="text1"/>
                <w:sz w:val="24"/>
                <w:lang w:val="en-US"/>
              </w:rPr>
            </w:pPr>
            <w:r w:rsidRPr="009048AD">
              <w:rPr>
                <w:rFonts w:asciiTheme="minorHAnsi" w:hAnsiTheme="minorHAnsi"/>
                <w:noProof/>
                <w:color w:val="000000" w:themeColor="text1"/>
                <w:lang w:val="en-US"/>
              </w:rPr>
              <w:t>Schematic representation of the arrangement of the gears of the Mechanism according to Freeth et al. 2006, Freeth and Jones 2008</w:t>
            </w:r>
          </w:p>
        </w:tc>
      </w:tr>
    </w:tbl>
    <w:p w14:paraId="00946622" w14:textId="77777777" w:rsidR="00AB1E45" w:rsidRPr="009048AD" w:rsidRDefault="00AB1E45" w:rsidP="00B57925">
      <w:pPr>
        <w:spacing w:before="60"/>
        <w:ind w:firstLine="288"/>
        <w:rPr>
          <w:rFonts w:asciiTheme="minorHAnsi" w:hAnsiTheme="minorHAnsi"/>
          <w:color w:val="000000" w:themeColor="text1"/>
          <w:lang w:val="en-US"/>
        </w:rPr>
      </w:pPr>
    </w:p>
    <w:p w14:paraId="581ED6D4" w14:textId="77777777" w:rsidR="00AB1E45" w:rsidRPr="009048AD" w:rsidRDefault="00AB1E45" w:rsidP="00B57925">
      <w:pPr>
        <w:spacing w:before="60"/>
        <w:ind w:firstLine="288"/>
        <w:rPr>
          <w:rFonts w:asciiTheme="minorHAnsi" w:hAnsiTheme="minorHAnsi"/>
          <w:color w:val="000000" w:themeColor="text1"/>
          <w:lang w:val="en-US"/>
        </w:rPr>
      </w:pPr>
      <w:r w:rsidRPr="009048AD">
        <w:rPr>
          <w:rFonts w:asciiTheme="minorHAnsi" w:hAnsiTheme="minorHAnsi"/>
          <w:color w:val="000000" w:themeColor="text1"/>
          <w:lang w:val="en-US"/>
        </w:rPr>
        <w:br w:type="page"/>
      </w:r>
    </w:p>
    <w:tbl>
      <w:tblPr>
        <w:tblW w:w="7196"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Layout w:type="fixed"/>
        <w:tblLook w:val="01E0" w:firstRow="1" w:lastRow="1" w:firstColumn="1" w:lastColumn="1" w:noHBand="0" w:noVBand="0"/>
      </w:tblPr>
      <w:tblGrid>
        <w:gridCol w:w="1951"/>
        <w:gridCol w:w="2835"/>
        <w:gridCol w:w="2410"/>
      </w:tblGrid>
      <w:tr w:rsidR="009048AD" w:rsidRPr="009048AD" w14:paraId="207C60D8" w14:textId="77777777" w:rsidTr="003A2D8C">
        <w:trPr>
          <w:trHeight w:val="686"/>
        </w:trPr>
        <w:tc>
          <w:tcPr>
            <w:tcW w:w="7196" w:type="dxa"/>
            <w:gridSpan w:val="3"/>
          </w:tcPr>
          <w:p w14:paraId="322470DD" w14:textId="36CA53F0" w:rsidR="00AB1E45" w:rsidRPr="009048AD" w:rsidRDefault="00071EFB"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lastRenderedPageBreak/>
              <w:t>ANTIKYTHERA</w:t>
            </w:r>
            <w:r w:rsidR="00336CF9" w:rsidRPr="009048AD">
              <w:rPr>
                <w:rFonts w:asciiTheme="minorHAnsi" w:hAnsiTheme="minorHAnsi"/>
                <w:color w:val="000000" w:themeColor="text1"/>
                <w:lang w:val="en-US"/>
              </w:rPr>
              <w:t xml:space="preserve"> MECHANISM </w:t>
            </w:r>
            <w:r w:rsidR="00AB1E45" w:rsidRPr="009048AD">
              <w:rPr>
                <w:rFonts w:asciiTheme="minorHAnsi" w:hAnsiTheme="minorHAnsi"/>
                <w:color w:val="000000" w:themeColor="text1"/>
                <w:lang w:val="en-US"/>
              </w:rPr>
              <w:t>GEAR TABLE</w:t>
            </w:r>
          </w:p>
          <w:p w14:paraId="3B0A982A"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ACCORDING TO OUR STUDY</w:t>
            </w:r>
          </w:p>
        </w:tc>
      </w:tr>
      <w:tr w:rsidR="009048AD" w:rsidRPr="009048AD" w14:paraId="37A6F76A" w14:textId="77777777" w:rsidTr="003A2D8C">
        <w:tc>
          <w:tcPr>
            <w:tcW w:w="1951" w:type="dxa"/>
          </w:tcPr>
          <w:p w14:paraId="5E9C1349" w14:textId="16E76C84"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AA</w:t>
            </w:r>
            <w:r w:rsidR="005D7E97" w:rsidRPr="009048AD">
              <w:rPr>
                <w:rFonts w:asciiTheme="minorHAnsi" w:hAnsiTheme="minorHAnsi"/>
                <w:color w:val="000000" w:themeColor="text1"/>
                <w:lang w:val="en-US"/>
              </w:rPr>
              <w:t xml:space="preserve"> </w:t>
            </w:r>
            <w:r w:rsidR="00430EF0" w:rsidRPr="009048AD">
              <w:rPr>
                <w:rFonts w:asciiTheme="minorHAnsi" w:hAnsiTheme="minorHAnsi"/>
                <w:color w:val="000000" w:themeColor="text1"/>
                <w:lang w:val="en-US"/>
              </w:rPr>
              <w:t>NAME</w:t>
            </w:r>
          </w:p>
          <w:p w14:paraId="249CC90A"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WHEEL</w:t>
            </w:r>
          </w:p>
        </w:tc>
        <w:tc>
          <w:tcPr>
            <w:tcW w:w="2835" w:type="dxa"/>
          </w:tcPr>
          <w:p w14:paraId="2DD93F3A"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WHEEL RADIUS</w:t>
            </w:r>
          </w:p>
          <w:p w14:paraId="025B6F90" w14:textId="1FC80616" w:rsidR="00AB1E45" w:rsidRPr="009048AD" w:rsidRDefault="00336CF9"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M</w:t>
            </w:r>
            <w:r w:rsidR="00AB1E45" w:rsidRPr="009048AD">
              <w:rPr>
                <w:rFonts w:asciiTheme="minorHAnsi" w:hAnsiTheme="minorHAnsi"/>
                <w:color w:val="000000" w:themeColor="text1"/>
                <w:lang w:val="en-US"/>
              </w:rPr>
              <w:t>m</w:t>
            </w:r>
          </w:p>
        </w:tc>
        <w:tc>
          <w:tcPr>
            <w:tcW w:w="2410" w:type="dxa"/>
          </w:tcPr>
          <w:p w14:paraId="08D3927A"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NUMBER OF WHEEL TEETH</w:t>
            </w:r>
          </w:p>
        </w:tc>
      </w:tr>
      <w:tr w:rsidR="009048AD" w:rsidRPr="009048AD" w14:paraId="04A3D3FE" w14:textId="77777777" w:rsidTr="003A2D8C">
        <w:tc>
          <w:tcPr>
            <w:tcW w:w="1951" w:type="dxa"/>
          </w:tcPr>
          <w:p w14:paraId="1B6E649C" w14:textId="77777777" w:rsidR="00AB1E45" w:rsidRPr="009048AD" w:rsidRDefault="00AB1E45" w:rsidP="00B57925">
            <w:pPr>
              <w:pStyle w:val="afe"/>
              <w:numPr>
                <w:ilvl w:val="0"/>
                <w:numId w:val="34"/>
              </w:numPr>
              <w:spacing w:before="60"/>
              <w:ind w:left="0"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a1</w:t>
            </w:r>
          </w:p>
        </w:tc>
        <w:tc>
          <w:tcPr>
            <w:tcW w:w="2835" w:type="dxa"/>
          </w:tcPr>
          <w:p w14:paraId="75166752"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 xml:space="preserve">13.6 </w:t>
            </w:r>
            <w:r w:rsidRPr="009048AD">
              <w:rPr>
                <w:rFonts w:asciiTheme="minorHAnsi" w:hAnsiTheme="minorHAnsi"/>
                <w:color w:val="000000" w:themeColor="text1"/>
                <w:lang w:val="en-US"/>
              </w:rPr>
              <w:sym w:font="Mathematica1" w:char="F0B1"/>
            </w:r>
            <w:r w:rsidRPr="009048AD">
              <w:rPr>
                <w:rFonts w:asciiTheme="minorHAnsi" w:hAnsiTheme="minorHAnsi"/>
                <w:color w:val="000000" w:themeColor="text1"/>
                <w:lang w:val="en-US"/>
              </w:rPr>
              <w:t>0.2</w:t>
            </w:r>
          </w:p>
        </w:tc>
        <w:tc>
          <w:tcPr>
            <w:tcW w:w="2410" w:type="dxa"/>
          </w:tcPr>
          <w:p w14:paraId="7786ACE5"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48</w:t>
            </w:r>
          </w:p>
        </w:tc>
      </w:tr>
      <w:tr w:rsidR="009048AD" w:rsidRPr="009048AD" w14:paraId="7368F9D4" w14:textId="77777777" w:rsidTr="003A2D8C">
        <w:tc>
          <w:tcPr>
            <w:tcW w:w="1951" w:type="dxa"/>
          </w:tcPr>
          <w:p w14:paraId="1C08620F" w14:textId="77777777" w:rsidR="00AB1E45" w:rsidRPr="009048AD" w:rsidRDefault="00AB1E45" w:rsidP="00B57925">
            <w:pPr>
              <w:pStyle w:val="afe"/>
              <w:numPr>
                <w:ilvl w:val="0"/>
                <w:numId w:val="34"/>
              </w:numPr>
              <w:spacing w:before="60"/>
              <w:ind w:left="0" w:firstLine="288"/>
              <w:jc w:val="center"/>
              <w:rPr>
                <w:rFonts w:asciiTheme="minorHAnsi" w:hAnsiTheme="minorHAnsi"/>
                <w:iCs/>
                <w:color w:val="000000" w:themeColor="text1"/>
                <w:lang w:val="en-US"/>
              </w:rPr>
            </w:pPr>
            <w:r w:rsidRPr="009048AD">
              <w:rPr>
                <w:rFonts w:asciiTheme="minorHAnsi" w:hAnsiTheme="minorHAnsi"/>
                <w:iCs/>
                <w:color w:val="000000" w:themeColor="text1"/>
                <w:lang w:val="en-US"/>
              </w:rPr>
              <w:t>b0</w:t>
            </w:r>
          </w:p>
        </w:tc>
        <w:tc>
          <w:tcPr>
            <w:tcW w:w="2835" w:type="dxa"/>
          </w:tcPr>
          <w:p w14:paraId="08A6A86D" w14:textId="77777777" w:rsidR="00AB1E45" w:rsidRPr="009048AD" w:rsidRDefault="00AB1E45" w:rsidP="00B57925">
            <w:pPr>
              <w:spacing w:before="60"/>
              <w:ind w:firstLine="288"/>
              <w:jc w:val="center"/>
              <w:rPr>
                <w:rFonts w:asciiTheme="minorHAnsi" w:hAnsiTheme="minorHAnsi"/>
                <w:color w:val="000000" w:themeColor="text1"/>
                <w:lang w:val="en-US"/>
              </w:rPr>
            </w:pPr>
          </w:p>
        </w:tc>
        <w:tc>
          <w:tcPr>
            <w:tcW w:w="2410" w:type="dxa"/>
          </w:tcPr>
          <w:p w14:paraId="7C98224E" w14:textId="77777777" w:rsidR="00AB1E45" w:rsidRPr="009048AD" w:rsidRDefault="00AB1E45" w:rsidP="00B57925">
            <w:pPr>
              <w:spacing w:before="60"/>
              <w:ind w:firstLine="288"/>
              <w:jc w:val="center"/>
              <w:rPr>
                <w:rFonts w:asciiTheme="minorHAnsi" w:hAnsiTheme="minorHAnsi"/>
                <w:iCs/>
                <w:color w:val="000000" w:themeColor="text1"/>
                <w:lang w:val="en-US"/>
              </w:rPr>
            </w:pPr>
            <w:r w:rsidRPr="009048AD">
              <w:rPr>
                <w:rFonts w:asciiTheme="minorHAnsi" w:hAnsiTheme="minorHAnsi"/>
                <w:iCs/>
                <w:color w:val="000000" w:themeColor="text1"/>
                <w:lang w:val="en-US"/>
              </w:rPr>
              <w:t>20</w:t>
            </w:r>
          </w:p>
        </w:tc>
      </w:tr>
      <w:tr w:rsidR="009048AD" w:rsidRPr="009048AD" w14:paraId="4ABE3E1E" w14:textId="77777777" w:rsidTr="003A2D8C">
        <w:tc>
          <w:tcPr>
            <w:tcW w:w="1951" w:type="dxa"/>
          </w:tcPr>
          <w:p w14:paraId="1D451EA6" w14:textId="77777777" w:rsidR="00AB1E45" w:rsidRPr="009048AD" w:rsidRDefault="00AB1E45" w:rsidP="00B57925">
            <w:pPr>
              <w:pStyle w:val="afe"/>
              <w:numPr>
                <w:ilvl w:val="0"/>
                <w:numId w:val="34"/>
              </w:numPr>
              <w:spacing w:before="60"/>
              <w:ind w:left="0"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b1</w:t>
            </w:r>
          </w:p>
        </w:tc>
        <w:tc>
          <w:tcPr>
            <w:tcW w:w="2835" w:type="dxa"/>
          </w:tcPr>
          <w:p w14:paraId="7FB577AE"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 xml:space="preserve">64.9 </w:t>
            </w:r>
            <w:r w:rsidRPr="009048AD">
              <w:rPr>
                <w:rFonts w:asciiTheme="minorHAnsi" w:hAnsiTheme="minorHAnsi"/>
                <w:color w:val="000000" w:themeColor="text1"/>
                <w:lang w:val="en-US"/>
              </w:rPr>
              <w:sym w:font="Mathematica1" w:char="F0B1"/>
            </w:r>
            <w:r w:rsidRPr="009048AD">
              <w:rPr>
                <w:rFonts w:asciiTheme="minorHAnsi" w:hAnsiTheme="minorHAnsi"/>
                <w:color w:val="000000" w:themeColor="text1"/>
                <w:lang w:val="en-US"/>
              </w:rPr>
              <w:t>1.1</w:t>
            </w:r>
          </w:p>
        </w:tc>
        <w:tc>
          <w:tcPr>
            <w:tcW w:w="2410" w:type="dxa"/>
          </w:tcPr>
          <w:p w14:paraId="6FBD42F2" w14:textId="77777777" w:rsidR="00AB1E45" w:rsidRPr="009048AD" w:rsidRDefault="00AB1E45" w:rsidP="00B57925">
            <w:pPr>
              <w:spacing w:before="60"/>
              <w:ind w:firstLine="288"/>
              <w:jc w:val="center"/>
              <w:rPr>
                <w:rFonts w:asciiTheme="minorHAnsi" w:hAnsiTheme="minorHAnsi"/>
                <w:color w:val="000000" w:themeColor="text1"/>
                <w:vertAlign w:val="superscript"/>
                <w:lang w:val="en-US"/>
              </w:rPr>
            </w:pPr>
            <w:r w:rsidRPr="009048AD">
              <w:rPr>
                <w:rFonts w:asciiTheme="minorHAnsi" w:hAnsiTheme="minorHAnsi"/>
                <w:color w:val="000000" w:themeColor="text1"/>
                <w:lang w:val="en-US"/>
              </w:rPr>
              <w:t>223</w:t>
            </w:r>
          </w:p>
        </w:tc>
      </w:tr>
      <w:tr w:rsidR="009048AD" w:rsidRPr="009048AD" w14:paraId="56B52722" w14:textId="77777777" w:rsidTr="003A2D8C">
        <w:tc>
          <w:tcPr>
            <w:tcW w:w="1951" w:type="dxa"/>
          </w:tcPr>
          <w:p w14:paraId="7F61D6A4" w14:textId="77777777" w:rsidR="00AB1E45" w:rsidRPr="009048AD" w:rsidRDefault="00AB1E45" w:rsidP="00B57925">
            <w:pPr>
              <w:pStyle w:val="afe"/>
              <w:numPr>
                <w:ilvl w:val="0"/>
                <w:numId w:val="34"/>
              </w:numPr>
              <w:spacing w:before="60"/>
              <w:ind w:left="0"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b2</w:t>
            </w:r>
          </w:p>
        </w:tc>
        <w:tc>
          <w:tcPr>
            <w:tcW w:w="2835" w:type="dxa"/>
          </w:tcPr>
          <w:p w14:paraId="6774584C"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 xml:space="preserve">15.5 </w:t>
            </w:r>
            <w:r w:rsidRPr="009048AD">
              <w:rPr>
                <w:rFonts w:asciiTheme="minorHAnsi" w:hAnsiTheme="minorHAnsi"/>
                <w:color w:val="000000" w:themeColor="text1"/>
                <w:lang w:val="en-US"/>
              </w:rPr>
              <w:sym w:font="Mathematica1" w:char="F0B1"/>
            </w:r>
            <w:r w:rsidRPr="009048AD">
              <w:rPr>
                <w:rFonts w:asciiTheme="minorHAnsi" w:hAnsiTheme="minorHAnsi"/>
                <w:color w:val="000000" w:themeColor="text1"/>
                <w:lang w:val="en-US"/>
              </w:rPr>
              <w:t>0.2</w:t>
            </w:r>
          </w:p>
        </w:tc>
        <w:tc>
          <w:tcPr>
            <w:tcW w:w="2410" w:type="dxa"/>
          </w:tcPr>
          <w:p w14:paraId="756C4C39"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64</w:t>
            </w:r>
          </w:p>
        </w:tc>
      </w:tr>
      <w:tr w:rsidR="009048AD" w:rsidRPr="009048AD" w14:paraId="1101B82D" w14:textId="77777777" w:rsidTr="003A2D8C">
        <w:tc>
          <w:tcPr>
            <w:tcW w:w="1951" w:type="dxa"/>
          </w:tcPr>
          <w:p w14:paraId="7EAB2A13" w14:textId="77777777" w:rsidR="00AB1E45" w:rsidRPr="009048AD" w:rsidRDefault="00AB1E45" w:rsidP="00B57925">
            <w:pPr>
              <w:pStyle w:val="afe"/>
              <w:spacing w:before="60"/>
              <w:ind w:left="0" w:firstLine="288"/>
              <w:jc w:val="center"/>
              <w:rPr>
                <w:rFonts w:asciiTheme="minorHAnsi" w:hAnsiTheme="minorHAnsi"/>
                <w:color w:val="000000" w:themeColor="text1"/>
                <w:lang w:val="en-US"/>
              </w:rPr>
            </w:pPr>
          </w:p>
        </w:tc>
        <w:tc>
          <w:tcPr>
            <w:tcW w:w="2835" w:type="dxa"/>
          </w:tcPr>
          <w:p w14:paraId="077A1C3B" w14:textId="77777777" w:rsidR="00AB1E45" w:rsidRPr="009048AD" w:rsidRDefault="00AB1E45" w:rsidP="00B57925">
            <w:pPr>
              <w:spacing w:before="60"/>
              <w:ind w:firstLine="288"/>
              <w:jc w:val="center"/>
              <w:rPr>
                <w:rFonts w:asciiTheme="minorHAnsi" w:hAnsiTheme="minorHAnsi"/>
                <w:color w:val="000000" w:themeColor="text1"/>
                <w:lang w:val="en-US"/>
              </w:rPr>
            </w:pPr>
          </w:p>
        </w:tc>
        <w:tc>
          <w:tcPr>
            <w:tcW w:w="2410" w:type="dxa"/>
          </w:tcPr>
          <w:p w14:paraId="7299CAB0" w14:textId="77777777" w:rsidR="00AB1E45" w:rsidRPr="009048AD" w:rsidRDefault="00AB1E45" w:rsidP="00B57925">
            <w:pPr>
              <w:spacing w:before="60"/>
              <w:ind w:firstLine="288"/>
              <w:jc w:val="center"/>
              <w:rPr>
                <w:rFonts w:asciiTheme="minorHAnsi" w:hAnsiTheme="minorHAnsi"/>
                <w:color w:val="000000" w:themeColor="text1"/>
                <w:lang w:val="en-US"/>
              </w:rPr>
            </w:pPr>
          </w:p>
        </w:tc>
      </w:tr>
      <w:tr w:rsidR="009048AD" w:rsidRPr="009048AD" w14:paraId="0369066C" w14:textId="77777777" w:rsidTr="003A2D8C">
        <w:tc>
          <w:tcPr>
            <w:tcW w:w="1951" w:type="dxa"/>
          </w:tcPr>
          <w:p w14:paraId="0A03621B" w14:textId="77777777" w:rsidR="00AB1E45" w:rsidRPr="009048AD" w:rsidRDefault="00AB1E45" w:rsidP="00B57925">
            <w:pPr>
              <w:pStyle w:val="afe"/>
              <w:numPr>
                <w:ilvl w:val="0"/>
                <w:numId w:val="34"/>
              </w:numPr>
              <w:spacing w:before="60"/>
              <w:ind w:left="0"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b3</w:t>
            </w:r>
          </w:p>
        </w:tc>
        <w:tc>
          <w:tcPr>
            <w:tcW w:w="2835" w:type="dxa"/>
          </w:tcPr>
          <w:p w14:paraId="3ED74B6C"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8,6</w:t>
            </w:r>
            <w:r w:rsidRPr="009048AD">
              <w:rPr>
                <w:rFonts w:asciiTheme="minorHAnsi" w:hAnsiTheme="minorHAnsi"/>
                <w:color w:val="000000" w:themeColor="text1"/>
                <w:lang w:val="en-US"/>
              </w:rPr>
              <w:sym w:font="Mathematica1" w:char="F0B1"/>
            </w:r>
            <w:r w:rsidRPr="009048AD">
              <w:rPr>
                <w:rFonts w:asciiTheme="minorHAnsi" w:hAnsiTheme="minorHAnsi"/>
                <w:color w:val="000000" w:themeColor="text1"/>
                <w:lang w:val="en-US"/>
              </w:rPr>
              <w:t>0,2</w:t>
            </w:r>
          </w:p>
        </w:tc>
        <w:tc>
          <w:tcPr>
            <w:tcW w:w="2410" w:type="dxa"/>
          </w:tcPr>
          <w:p w14:paraId="64754F1D"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32</w:t>
            </w:r>
          </w:p>
        </w:tc>
      </w:tr>
      <w:tr w:rsidR="009048AD" w:rsidRPr="009048AD" w14:paraId="6459F39D" w14:textId="77777777" w:rsidTr="003A2D8C">
        <w:tc>
          <w:tcPr>
            <w:tcW w:w="1951" w:type="dxa"/>
          </w:tcPr>
          <w:p w14:paraId="6F280C83" w14:textId="77777777" w:rsidR="00AB1E45" w:rsidRPr="009048AD" w:rsidRDefault="00AB1E45" w:rsidP="00B57925">
            <w:pPr>
              <w:pStyle w:val="afe"/>
              <w:numPr>
                <w:ilvl w:val="0"/>
                <w:numId w:val="34"/>
              </w:numPr>
              <w:spacing w:before="60"/>
              <w:ind w:left="0" w:firstLine="288"/>
              <w:jc w:val="center"/>
              <w:rPr>
                <w:rFonts w:asciiTheme="minorHAnsi" w:hAnsiTheme="minorHAnsi"/>
                <w:iCs/>
                <w:color w:val="000000" w:themeColor="text1"/>
                <w:lang w:val="en-US"/>
              </w:rPr>
            </w:pPr>
            <w:r w:rsidRPr="009048AD">
              <w:rPr>
                <w:rFonts w:asciiTheme="minorHAnsi" w:hAnsiTheme="minorHAnsi"/>
                <w:iCs/>
                <w:color w:val="000000" w:themeColor="text1"/>
                <w:lang w:val="en-US"/>
              </w:rPr>
              <w:t>b4</w:t>
            </w:r>
          </w:p>
        </w:tc>
        <w:tc>
          <w:tcPr>
            <w:tcW w:w="2835" w:type="dxa"/>
          </w:tcPr>
          <w:p w14:paraId="6E74EF07" w14:textId="77777777" w:rsidR="00AB1E45" w:rsidRPr="009048AD" w:rsidRDefault="00AB1E45" w:rsidP="00B57925">
            <w:pPr>
              <w:spacing w:before="60"/>
              <w:ind w:firstLine="288"/>
              <w:jc w:val="center"/>
              <w:rPr>
                <w:rFonts w:asciiTheme="minorHAnsi" w:hAnsiTheme="minorHAnsi"/>
                <w:color w:val="000000" w:themeColor="text1"/>
                <w:lang w:val="en-US"/>
              </w:rPr>
            </w:pPr>
          </w:p>
        </w:tc>
        <w:tc>
          <w:tcPr>
            <w:tcW w:w="2410" w:type="dxa"/>
          </w:tcPr>
          <w:p w14:paraId="1702E00C" w14:textId="77777777" w:rsidR="00AB1E45" w:rsidRPr="009048AD" w:rsidRDefault="00AB1E45" w:rsidP="00B57925">
            <w:pPr>
              <w:spacing w:before="60"/>
              <w:ind w:firstLine="288"/>
              <w:jc w:val="center"/>
              <w:rPr>
                <w:rFonts w:asciiTheme="minorHAnsi" w:hAnsiTheme="minorHAnsi"/>
                <w:color w:val="000000" w:themeColor="text1"/>
                <w:lang w:val="en-US"/>
              </w:rPr>
            </w:pPr>
          </w:p>
        </w:tc>
      </w:tr>
      <w:tr w:rsidR="009048AD" w:rsidRPr="009048AD" w14:paraId="02613FD4" w14:textId="77777777" w:rsidTr="003A2D8C">
        <w:tc>
          <w:tcPr>
            <w:tcW w:w="1951" w:type="dxa"/>
          </w:tcPr>
          <w:p w14:paraId="69E3C445" w14:textId="77777777" w:rsidR="00AB1E45" w:rsidRPr="009048AD" w:rsidRDefault="00AB1E45" w:rsidP="00B57925">
            <w:pPr>
              <w:pStyle w:val="afe"/>
              <w:numPr>
                <w:ilvl w:val="0"/>
                <w:numId w:val="34"/>
              </w:numPr>
              <w:spacing w:before="60"/>
              <w:ind w:left="0"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c1</w:t>
            </w:r>
          </w:p>
        </w:tc>
        <w:tc>
          <w:tcPr>
            <w:tcW w:w="2835" w:type="dxa"/>
          </w:tcPr>
          <w:p w14:paraId="61ED7D08"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10,3</w:t>
            </w:r>
            <w:r w:rsidRPr="009048AD">
              <w:rPr>
                <w:rFonts w:asciiTheme="minorHAnsi" w:hAnsiTheme="minorHAnsi"/>
                <w:color w:val="000000" w:themeColor="text1"/>
                <w:lang w:val="en-US"/>
              </w:rPr>
              <w:sym w:font="Mathematica1" w:char="F0B1"/>
            </w:r>
            <w:r w:rsidRPr="009048AD">
              <w:rPr>
                <w:rFonts w:asciiTheme="minorHAnsi" w:hAnsiTheme="minorHAnsi"/>
                <w:color w:val="000000" w:themeColor="text1"/>
                <w:lang w:val="en-US"/>
              </w:rPr>
              <w:t>0,3</w:t>
            </w:r>
          </w:p>
        </w:tc>
        <w:tc>
          <w:tcPr>
            <w:tcW w:w="2410" w:type="dxa"/>
          </w:tcPr>
          <w:p w14:paraId="6EE2804F"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38</w:t>
            </w:r>
          </w:p>
        </w:tc>
      </w:tr>
      <w:tr w:rsidR="009048AD" w:rsidRPr="009048AD" w14:paraId="415EDD23" w14:textId="77777777" w:rsidTr="003A2D8C">
        <w:tc>
          <w:tcPr>
            <w:tcW w:w="1951" w:type="dxa"/>
          </w:tcPr>
          <w:p w14:paraId="67DA557F" w14:textId="77777777" w:rsidR="00AB1E45" w:rsidRPr="009048AD" w:rsidRDefault="00AB1E45" w:rsidP="00B57925">
            <w:pPr>
              <w:pStyle w:val="afe"/>
              <w:numPr>
                <w:ilvl w:val="0"/>
                <w:numId w:val="34"/>
              </w:numPr>
              <w:spacing w:before="60"/>
              <w:ind w:left="0"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c2</w:t>
            </w:r>
          </w:p>
        </w:tc>
        <w:tc>
          <w:tcPr>
            <w:tcW w:w="2835" w:type="dxa"/>
          </w:tcPr>
          <w:p w14:paraId="3E0ECCCB"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11,3</w:t>
            </w:r>
            <w:r w:rsidRPr="009048AD">
              <w:rPr>
                <w:rFonts w:asciiTheme="minorHAnsi" w:hAnsiTheme="minorHAnsi"/>
                <w:color w:val="000000" w:themeColor="text1"/>
                <w:lang w:val="en-US"/>
              </w:rPr>
              <w:sym w:font="Mathematica1" w:char="F0B1"/>
            </w:r>
            <w:r w:rsidRPr="009048AD">
              <w:rPr>
                <w:rFonts w:asciiTheme="minorHAnsi" w:hAnsiTheme="minorHAnsi"/>
                <w:color w:val="000000" w:themeColor="text1"/>
                <w:lang w:val="en-US"/>
              </w:rPr>
              <w:t>0,4</w:t>
            </w:r>
          </w:p>
        </w:tc>
        <w:tc>
          <w:tcPr>
            <w:tcW w:w="2410" w:type="dxa"/>
          </w:tcPr>
          <w:p w14:paraId="58D3688D"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47/48</w:t>
            </w:r>
          </w:p>
        </w:tc>
      </w:tr>
      <w:tr w:rsidR="009048AD" w:rsidRPr="009048AD" w14:paraId="0BD4A30C" w14:textId="77777777" w:rsidTr="003A2D8C">
        <w:tc>
          <w:tcPr>
            <w:tcW w:w="1951" w:type="dxa"/>
          </w:tcPr>
          <w:p w14:paraId="6F56617A" w14:textId="77777777" w:rsidR="00AB1E45" w:rsidRPr="009048AD" w:rsidRDefault="00AB1E45" w:rsidP="00B57925">
            <w:pPr>
              <w:pStyle w:val="afe"/>
              <w:numPr>
                <w:ilvl w:val="0"/>
                <w:numId w:val="34"/>
              </w:numPr>
              <w:spacing w:before="60"/>
              <w:ind w:left="0"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d1</w:t>
            </w:r>
          </w:p>
        </w:tc>
        <w:tc>
          <w:tcPr>
            <w:tcW w:w="2835" w:type="dxa"/>
          </w:tcPr>
          <w:p w14:paraId="5FE67663"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5,6</w:t>
            </w:r>
            <w:r w:rsidRPr="009048AD">
              <w:rPr>
                <w:rFonts w:asciiTheme="minorHAnsi" w:hAnsiTheme="minorHAnsi"/>
                <w:color w:val="000000" w:themeColor="text1"/>
                <w:lang w:val="en-US"/>
              </w:rPr>
              <w:sym w:font="Mathematica1" w:char="F0B1"/>
            </w:r>
            <w:r w:rsidRPr="009048AD">
              <w:rPr>
                <w:rFonts w:asciiTheme="minorHAnsi" w:hAnsiTheme="minorHAnsi"/>
                <w:color w:val="000000" w:themeColor="text1"/>
                <w:lang w:val="en-US"/>
              </w:rPr>
              <w:t>0,3</w:t>
            </w:r>
          </w:p>
        </w:tc>
        <w:tc>
          <w:tcPr>
            <w:tcW w:w="2410" w:type="dxa"/>
          </w:tcPr>
          <w:p w14:paraId="2758918D"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24</w:t>
            </w:r>
          </w:p>
        </w:tc>
      </w:tr>
      <w:tr w:rsidR="009048AD" w:rsidRPr="009048AD" w14:paraId="267D55DB" w14:textId="77777777" w:rsidTr="003A2D8C">
        <w:tc>
          <w:tcPr>
            <w:tcW w:w="1951" w:type="dxa"/>
          </w:tcPr>
          <w:p w14:paraId="777FA825" w14:textId="77777777" w:rsidR="00AB1E45" w:rsidRPr="009048AD" w:rsidRDefault="00AB1E45" w:rsidP="00B57925">
            <w:pPr>
              <w:pStyle w:val="afe"/>
              <w:numPr>
                <w:ilvl w:val="0"/>
                <w:numId w:val="34"/>
              </w:numPr>
              <w:spacing w:before="60"/>
              <w:ind w:left="0"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d2</w:t>
            </w:r>
          </w:p>
        </w:tc>
        <w:tc>
          <w:tcPr>
            <w:tcW w:w="2835" w:type="dxa"/>
          </w:tcPr>
          <w:p w14:paraId="77629AC2"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31,6</w:t>
            </w:r>
            <w:r w:rsidRPr="009048AD">
              <w:rPr>
                <w:rFonts w:asciiTheme="minorHAnsi" w:hAnsiTheme="minorHAnsi"/>
                <w:color w:val="000000" w:themeColor="text1"/>
                <w:lang w:val="en-US"/>
              </w:rPr>
              <w:sym w:font="Mathematica1" w:char="F0B1"/>
            </w:r>
            <w:r w:rsidRPr="009048AD">
              <w:rPr>
                <w:rFonts w:asciiTheme="minorHAnsi" w:hAnsiTheme="minorHAnsi"/>
                <w:color w:val="000000" w:themeColor="text1"/>
                <w:lang w:val="en-US"/>
              </w:rPr>
              <w:t>0,2</w:t>
            </w:r>
          </w:p>
        </w:tc>
        <w:tc>
          <w:tcPr>
            <w:tcW w:w="2410" w:type="dxa"/>
          </w:tcPr>
          <w:p w14:paraId="1CD8067B"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127</w:t>
            </w:r>
          </w:p>
        </w:tc>
      </w:tr>
      <w:tr w:rsidR="009048AD" w:rsidRPr="009048AD" w14:paraId="61432F36" w14:textId="77777777" w:rsidTr="003A2D8C">
        <w:tc>
          <w:tcPr>
            <w:tcW w:w="1951" w:type="dxa"/>
          </w:tcPr>
          <w:p w14:paraId="31537CBD" w14:textId="77777777" w:rsidR="00AB1E45" w:rsidRPr="009048AD" w:rsidRDefault="00AB1E45" w:rsidP="00B57925">
            <w:pPr>
              <w:pStyle w:val="afe"/>
              <w:numPr>
                <w:ilvl w:val="0"/>
                <w:numId w:val="34"/>
              </w:numPr>
              <w:spacing w:before="60"/>
              <w:ind w:left="0"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e1</w:t>
            </w:r>
          </w:p>
        </w:tc>
        <w:tc>
          <w:tcPr>
            <w:tcW w:w="2835" w:type="dxa"/>
          </w:tcPr>
          <w:p w14:paraId="6AE531C1"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9,4</w:t>
            </w:r>
            <w:r w:rsidRPr="009048AD">
              <w:rPr>
                <w:rFonts w:asciiTheme="minorHAnsi" w:hAnsiTheme="minorHAnsi"/>
                <w:color w:val="000000" w:themeColor="text1"/>
                <w:lang w:val="en-US"/>
              </w:rPr>
              <w:sym w:font="Mathematica1" w:char="F0B1"/>
            </w:r>
            <w:r w:rsidRPr="009048AD">
              <w:rPr>
                <w:rFonts w:asciiTheme="minorHAnsi" w:hAnsiTheme="minorHAnsi"/>
                <w:color w:val="000000" w:themeColor="text1"/>
                <w:lang w:val="en-US"/>
              </w:rPr>
              <w:t>0,3</w:t>
            </w:r>
          </w:p>
        </w:tc>
        <w:tc>
          <w:tcPr>
            <w:tcW w:w="2410" w:type="dxa"/>
          </w:tcPr>
          <w:p w14:paraId="75B2A3CF"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32</w:t>
            </w:r>
          </w:p>
        </w:tc>
      </w:tr>
      <w:tr w:rsidR="009048AD" w:rsidRPr="009048AD" w14:paraId="729E4F0B" w14:textId="77777777" w:rsidTr="003A2D8C">
        <w:tc>
          <w:tcPr>
            <w:tcW w:w="1951" w:type="dxa"/>
          </w:tcPr>
          <w:p w14:paraId="697723ED" w14:textId="77777777" w:rsidR="00AB1E45" w:rsidRPr="009048AD" w:rsidRDefault="00AB1E45" w:rsidP="00B57925">
            <w:pPr>
              <w:pStyle w:val="afe"/>
              <w:numPr>
                <w:ilvl w:val="0"/>
                <w:numId w:val="34"/>
              </w:numPr>
              <w:spacing w:before="60"/>
              <w:ind w:left="0"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e2</w:t>
            </w:r>
          </w:p>
        </w:tc>
        <w:tc>
          <w:tcPr>
            <w:tcW w:w="2835" w:type="dxa"/>
          </w:tcPr>
          <w:p w14:paraId="1AAA17DD"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7,8</w:t>
            </w:r>
            <w:r w:rsidRPr="009048AD">
              <w:rPr>
                <w:rFonts w:asciiTheme="minorHAnsi" w:hAnsiTheme="minorHAnsi"/>
                <w:color w:val="000000" w:themeColor="text1"/>
                <w:lang w:val="en-US"/>
              </w:rPr>
              <w:sym w:font="Mathematica1" w:char="F0B1"/>
            </w:r>
            <w:r w:rsidRPr="009048AD">
              <w:rPr>
                <w:rFonts w:asciiTheme="minorHAnsi" w:hAnsiTheme="minorHAnsi"/>
                <w:color w:val="000000" w:themeColor="text1"/>
                <w:lang w:val="en-US"/>
              </w:rPr>
              <w:t>0,2</w:t>
            </w:r>
          </w:p>
        </w:tc>
        <w:tc>
          <w:tcPr>
            <w:tcW w:w="2410" w:type="dxa"/>
          </w:tcPr>
          <w:p w14:paraId="0A6227D2"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32</w:t>
            </w:r>
          </w:p>
        </w:tc>
      </w:tr>
      <w:tr w:rsidR="009048AD" w:rsidRPr="009048AD" w14:paraId="4691C3BF" w14:textId="77777777" w:rsidTr="003A2D8C">
        <w:tc>
          <w:tcPr>
            <w:tcW w:w="1951" w:type="dxa"/>
          </w:tcPr>
          <w:p w14:paraId="3E4B5C32" w14:textId="77777777" w:rsidR="00AB1E45" w:rsidRPr="009048AD" w:rsidRDefault="00AB1E45" w:rsidP="00B57925">
            <w:pPr>
              <w:pStyle w:val="afe"/>
              <w:numPr>
                <w:ilvl w:val="0"/>
                <w:numId w:val="34"/>
              </w:numPr>
              <w:spacing w:before="60"/>
              <w:ind w:left="0"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e3</w:t>
            </w:r>
          </w:p>
        </w:tc>
        <w:tc>
          <w:tcPr>
            <w:tcW w:w="2835" w:type="dxa"/>
          </w:tcPr>
          <w:p w14:paraId="6C1CC619"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52,6</w:t>
            </w:r>
            <w:r w:rsidRPr="009048AD">
              <w:rPr>
                <w:rFonts w:asciiTheme="minorHAnsi" w:hAnsiTheme="minorHAnsi"/>
                <w:color w:val="000000" w:themeColor="text1"/>
                <w:lang w:val="en-US"/>
              </w:rPr>
              <w:sym w:font="Mathematica1" w:char="F0B1"/>
            </w:r>
            <w:r w:rsidRPr="009048AD">
              <w:rPr>
                <w:rFonts w:asciiTheme="minorHAnsi" w:hAnsiTheme="minorHAnsi"/>
                <w:color w:val="000000" w:themeColor="text1"/>
                <w:lang w:val="en-US"/>
              </w:rPr>
              <w:t>0,3</w:t>
            </w:r>
          </w:p>
        </w:tc>
        <w:tc>
          <w:tcPr>
            <w:tcW w:w="2410" w:type="dxa"/>
          </w:tcPr>
          <w:p w14:paraId="26E8A86A"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223</w:t>
            </w:r>
          </w:p>
        </w:tc>
      </w:tr>
      <w:tr w:rsidR="009048AD" w:rsidRPr="009048AD" w14:paraId="3DEEAF68" w14:textId="77777777" w:rsidTr="003A2D8C">
        <w:tc>
          <w:tcPr>
            <w:tcW w:w="1951" w:type="dxa"/>
          </w:tcPr>
          <w:p w14:paraId="610F5D09" w14:textId="77777777" w:rsidR="00AB1E45" w:rsidRPr="009048AD" w:rsidRDefault="00AB1E45" w:rsidP="00B57925">
            <w:pPr>
              <w:pStyle w:val="afe"/>
              <w:numPr>
                <w:ilvl w:val="0"/>
                <w:numId w:val="34"/>
              </w:numPr>
              <w:spacing w:before="60"/>
              <w:ind w:left="0"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e4</w:t>
            </w:r>
          </w:p>
        </w:tc>
        <w:tc>
          <w:tcPr>
            <w:tcW w:w="2835" w:type="dxa"/>
          </w:tcPr>
          <w:p w14:paraId="25711CA1"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50,2</w:t>
            </w:r>
            <w:r w:rsidRPr="009048AD">
              <w:rPr>
                <w:rFonts w:asciiTheme="minorHAnsi" w:hAnsiTheme="minorHAnsi"/>
                <w:color w:val="000000" w:themeColor="text1"/>
                <w:lang w:val="en-US"/>
              </w:rPr>
              <w:sym w:font="Mathematica1" w:char="F0B1"/>
            </w:r>
            <w:r w:rsidRPr="009048AD">
              <w:rPr>
                <w:rFonts w:asciiTheme="minorHAnsi" w:hAnsiTheme="minorHAnsi"/>
                <w:color w:val="000000" w:themeColor="text1"/>
                <w:lang w:val="en-US"/>
              </w:rPr>
              <w:t>0,3</w:t>
            </w:r>
          </w:p>
        </w:tc>
        <w:tc>
          <w:tcPr>
            <w:tcW w:w="2410" w:type="dxa"/>
          </w:tcPr>
          <w:p w14:paraId="7F6417B6"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187-191</w:t>
            </w:r>
          </w:p>
        </w:tc>
      </w:tr>
      <w:tr w:rsidR="009048AD" w:rsidRPr="009048AD" w14:paraId="17B87A38" w14:textId="77777777" w:rsidTr="003A2D8C">
        <w:tc>
          <w:tcPr>
            <w:tcW w:w="1951" w:type="dxa"/>
          </w:tcPr>
          <w:p w14:paraId="08CC003A" w14:textId="77777777" w:rsidR="00AB1E45" w:rsidRPr="009048AD" w:rsidRDefault="00AB1E45" w:rsidP="00B57925">
            <w:pPr>
              <w:pStyle w:val="afe"/>
              <w:numPr>
                <w:ilvl w:val="0"/>
                <w:numId w:val="34"/>
              </w:numPr>
              <w:spacing w:before="60"/>
              <w:ind w:left="0"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e5</w:t>
            </w:r>
          </w:p>
        </w:tc>
        <w:tc>
          <w:tcPr>
            <w:tcW w:w="2835" w:type="dxa"/>
          </w:tcPr>
          <w:p w14:paraId="15316393"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13,4</w:t>
            </w:r>
            <w:r w:rsidRPr="009048AD">
              <w:rPr>
                <w:rFonts w:asciiTheme="minorHAnsi" w:hAnsiTheme="minorHAnsi"/>
                <w:color w:val="000000" w:themeColor="text1"/>
                <w:lang w:val="en-US"/>
              </w:rPr>
              <w:sym w:font="Mathematica1" w:char="F0B1"/>
            </w:r>
            <w:r w:rsidRPr="009048AD">
              <w:rPr>
                <w:rFonts w:asciiTheme="minorHAnsi" w:hAnsiTheme="minorHAnsi"/>
                <w:color w:val="000000" w:themeColor="text1"/>
                <w:lang w:val="en-US"/>
              </w:rPr>
              <w:t>0,2</w:t>
            </w:r>
          </w:p>
        </w:tc>
        <w:tc>
          <w:tcPr>
            <w:tcW w:w="2410" w:type="dxa"/>
          </w:tcPr>
          <w:p w14:paraId="22C5C237"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52</w:t>
            </w:r>
          </w:p>
        </w:tc>
      </w:tr>
      <w:tr w:rsidR="009048AD" w:rsidRPr="009048AD" w14:paraId="6C05D7FB" w14:textId="77777777" w:rsidTr="003A2D8C">
        <w:tc>
          <w:tcPr>
            <w:tcW w:w="1951" w:type="dxa"/>
          </w:tcPr>
          <w:p w14:paraId="1B357FB3" w14:textId="77777777" w:rsidR="00AB1E45" w:rsidRPr="009048AD" w:rsidRDefault="00AB1E45" w:rsidP="00B57925">
            <w:pPr>
              <w:pStyle w:val="afe"/>
              <w:numPr>
                <w:ilvl w:val="0"/>
                <w:numId w:val="34"/>
              </w:numPr>
              <w:spacing w:before="60"/>
              <w:ind w:left="0"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e6</w:t>
            </w:r>
          </w:p>
        </w:tc>
        <w:tc>
          <w:tcPr>
            <w:tcW w:w="2835" w:type="dxa"/>
          </w:tcPr>
          <w:p w14:paraId="6E70C932"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13,9</w:t>
            </w:r>
            <w:r w:rsidRPr="009048AD">
              <w:rPr>
                <w:rFonts w:asciiTheme="minorHAnsi" w:hAnsiTheme="minorHAnsi"/>
                <w:color w:val="000000" w:themeColor="text1"/>
                <w:lang w:val="en-US"/>
              </w:rPr>
              <w:sym w:font="Mathematica1" w:char="F0B1"/>
            </w:r>
            <w:r w:rsidRPr="009048AD">
              <w:rPr>
                <w:rFonts w:asciiTheme="minorHAnsi" w:hAnsiTheme="minorHAnsi"/>
                <w:color w:val="000000" w:themeColor="text1"/>
                <w:lang w:val="en-US"/>
              </w:rPr>
              <w:t>0,2</w:t>
            </w:r>
          </w:p>
        </w:tc>
        <w:tc>
          <w:tcPr>
            <w:tcW w:w="2410" w:type="dxa"/>
          </w:tcPr>
          <w:p w14:paraId="77E374D4"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50</w:t>
            </w:r>
          </w:p>
        </w:tc>
      </w:tr>
      <w:tr w:rsidR="009048AD" w:rsidRPr="009048AD" w14:paraId="320E78A4" w14:textId="77777777" w:rsidTr="003A2D8C">
        <w:tc>
          <w:tcPr>
            <w:tcW w:w="1951" w:type="dxa"/>
          </w:tcPr>
          <w:p w14:paraId="373BB8D6" w14:textId="77777777" w:rsidR="00AB1E45" w:rsidRPr="009048AD" w:rsidRDefault="00AB1E45" w:rsidP="00B57925">
            <w:pPr>
              <w:pStyle w:val="afe"/>
              <w:numPr>
                <w:ilvl w:val="0"/>
                <w:numId w:val="34"/>
              </w:numPr>
              <w:spacing w:before="60"/>
              <w:ind w:left="0"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f1</w:t>
            </w:r>
          </w:p>
        </w:tc>
        <w:tc>
          <w:tcPr>
            <w:tcW w:w="2835" w:type="dxa"/>
          </w:tcPr>
          <w:p w14:paraId="092EBEF0"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14,0</w:t>
            </w:r>
            <w:r w:rsidRPr="009048AD">
              <w:rPr>
                <w:rFonts w:asciiTheme="minorHAnsi" w:hAnsiTheme="minorHAnsi"/>
                <w:color w:val="000000" w:themeColor="text1"/>
                <w:lang w:val="en-US"/>
              </w:rPr>
              <w:sym w:font="Mathematica1" w:char="F0B1"/>
            </w:r>
            <w:r w:rsidRPr="009048AD">
              <w:rPr>
                <w:rFonts w:asciiTheme="minorHAnsi" w:hAnsiTheme="minorHAnsi"/>
                <w:color w:val="000000" w:themeColor="text1"/>
                <w:lang w:val="en-US"/>
              </w:rPr>
              <w:t>0,2</w:t>
            </w:r>
          </w:p>
        </w:tc>
        <w:tc>
          <w:tcPr>
            <w:tcW w:w="2410" w:type="dxa"/>
          </w:tcPr>
          <w:p w14:paraId="615FC4D1"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53</w:t>
            </w:r>
          </w:p>
        </w:tc>
      </w:tr>
      <w:tr w:rsidR="009048AD" w:rsidRPr="009048AD" w14:paraId="19B28818" w14:textId="77777777" w:rsidTr="003A2D8C">
        <w:tc>
          <w:tcPr>
            <w:tcW w:w="1951" w:type="dxa"/>
          </w:tcPr>
          <w:p w14:paraId="703708F0" w14:textId="77777777" w:rsidR="00AB1E45" w:rsidRPr="009048AD" w:rsidRDefault="00AB1E45" w:rsidP="00B57925">
            <w:pPr>
              <w:pStyle w:val="afe"/>
              <w:numPr>
                <w:ilvl w:val="0"/>
                <w:numId w:val="34"/>
              </w:numPr>
              <w:spacing w:before="60"/>
              <w:ind w:left="0"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f2</w:t>
            </w:r>
          </w:p>
        </w:tc>
        <w:tc>
          <w:tcPr>
            <w:tcW w:w="2835" w:type="dxa"/>
          </w:tcPr>
          <w:p w14:paraId="0A5EC578"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8,3</w:t>
            </w:r>
            <w:r w:rsidRPr="009048AD">
              <w:rPr>
                <w:rFonts w:asciiTheme="minorHAnsi" w:hAnsiTheme="minorHAnsi"/>
                <w:color w:val="000000" w:themeColor="text1"/>
                <w:lang w:val="en-US"/>
              </w:rPr>
              <w:sym w:font="Mathematica1" w:char="F0B1"/>
            </w:r>
            <w:r w:rsidRPr="009048AD">
              <w:rPr>
                <w:rFonts w:asciiTheme="minorHAnsi" w:hAnsiTheme="minorHAnsi"/>
                <w:color w:val="000000" w:themeColor="text1"/>
                <w:lang w:val="en-US"/>
              </w:rPr>
              <w:t>0,3</w:t>
            </w:r>
          </w:p>
        </w:tc>
        <w:tc>
          <w:tcPr>
            <w:tcW w:w="2410" w:type="dxa"/>
          </w:tcPr>
          <w:p w14:paraId="70CA3DD2"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30</w:t>
            </w:r>
          </w:p>
        </w:tc>
      </w:tr>
      <w:tr w:rsidR="009048AD" w:rsidRPr="009048AD" w14:paraId="71EC6637" w14:textId="77777777" w:rsidTr="003A2D8C">
        <w:tc>
          <w:tcPr>
            <w:tcW w:w="1951" w:type="dxa"/>
          </w:tcPr>
          <w:p w14:paraId="711BBC49" w14:textId="77777777" w:rsidR="00AB1E45" w:rsidRPr="009048AD" w:rsidRDefault="00AB1E45" w:rsidP="00B57925">
            <w:pPr>
              <w:pStyle w:val="afe"/>
              <w:numPr>
                <w:ilvl w:val="0"/>
                <w:numId w:val="34"/>
              </w:numPr>
              <w:spacing w:before="60"/>
              <w:ind w:left="0"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g1</w:t>
            </w:r>
          </w:p>
        </w:tc>
        <w:tc>
          <w:tcPr>
            <w:tcW w:w="2835" w:type="dxa"/>
          </w:tcPr>
          <w:p w14:paraId="501325DE"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14,2</w:t>
            </w:r>
            <w:r w:rsidRPr="009048AD">
              <w:rPr>
                <w:rFonts w:asciiTheme="minorHAnsi" w:hAnsiTheme="minorHAnsi"/>
                <w:color w:val="000000" w:themeColor="text1"/>
                <w:lang w:val="en-US"/>
              </w:rPr>
              <w:sym w:font="Mathematica1" w:char="F0B1"/>
            </w:r>
            <w:r w:rsidRPr="009048AD">
              <w:rPr>
                <w:rFonts w:asciiTheme="minorHAnsi" w:hAnsiTheme="minorHAnsi"/>
                <w:color w:val="000000" w:themeColor="text1"/>
                <w:lang w:val="en-US"/>
              </w:rPr>
              <w:t>0,3</w:t>
            </w:r>
          </w:p>
        </w:tc>
        <w:tc>
          <w:tcPr>
            <w:tcW w:w="2410" w:type="dxa"/>
          </w:tcPr>
          <w:p w14:paraId="09A09E7A"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54</w:t>
            </w:r>
          </w:p>
        </w:tc>
      </w:tr>
      <w:tr w:rsidR="009048AD" w:rsidRPr="009048AD" w14:paraId="728146E7" w14:textId="77777777" w:rsidTr="003A2D8C">
        <w:tc>
          <w:tcPr>
            <w:tcW w:w="1951" w:type="dxa"/>
          </w:tcPr>
          <w:p w14:paraId="151A3927" w14:textId="77777777" w:rsidR="00AB1E45" w:rsidRPr="009048AD" w:rsidRDefault="00AB1E45" w:rsidP="00B57925">
            <w:pPr>
              <w:pStyle w:val="afe"/>
              <w:numPr>
                <w:ilvl w:val="0"/>
                <w:numId w:val="34"/>
              </w:numPr>
              <w:spacing w:before="60"/>
              <w:ind w:left="0"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g2</w:t>
            </w:r>
          </w:p>
        </w:tc>
        <w:tc>
          <w:tcPr>
            <w:tcW w:w="2835" w:type="dxa"/>
          </w:tcPr>
          <w:p w14:paraId="2A0F59AC"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4,9</w:t>
            </w:r>
            <w:r w:rsidRPr="009048AD">
              <w:rPr>
                <w:rFonts w:asciiTheme="minorHAnsi" w:hAnsiTheme="minorHAnsi"/>
                <w:color w:val="000000" w:themeColor="text1"/>
                <w:lang w:val="en-US"/>
              </w:rPr>
              <w:sym w:font="Mathematica1" w:char="F0B1"/>
            </w:r>
            <w:r w:rsidRPr="009048AD">
              <w:rPr>
                <w:rFonts w:asciiTheme="minorHAnsi" w:hAnsiTheme="minorHAnsi"/>
                <w:color w:val="000000" w:themeColor="text1"/>
                <w:lang w:val="en-US"/>
              </w:rPr>
              <w:t>0,1</w:t>
            </w:r>
          </w:p>
        </w:tc>
        <w:tc>
          <w:tcPr>
            <w:tcW w:w="2410" w:type="dxa"/>
          </w:tcPr>
          <w:p w14:paraId="29EFE06C"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20</w:t>
            </w:r>
          </w:p>
        </w:tc>
      </w:tr>
      <w:tr w:rsidR="009048AD" w:rsidRPr="009048AD" w14:paraId="2F2EEFBB" w14:textId="77777777" w:rsidTr="003A2D8C">
        <w:tc>
          <w:tcPr>
            <w:tcW w:w="1951" w:type="dxa"/>
          </w:tcPr>
          <w:p w14:paraId="648A0A8B" w14:textId="77777777" w:rsidR="00AB1E45" w:rsidRPr="009048AD" w:rsidRDefault="00AB1E45" w:rsidP="00B57925">
            <w:pPr>
              <w:pStyle w:val="afe"/>
              <w:numPr>
                <w:ilvl w:val="0"/>
                <w:numId w:val="34"/>
              </w:numPr>
              <w:spacing w:before="60"/>
              <w:ind w:left="0"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h1</w:t>
            </w:r>
          </w:p>
        </w:tc>
        <w:tc>
          <w:tcPr>
            <w:tcW w:w="2835" w:type="dxa"/>
          </w:tcPr>
          <w:p w14:paraId="1EC375CD"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14,0</w:t>
            </w:r>
            <w:r w:rsidRPr="009048AD">
              <w:rPr>
                <w:rFonts w:asciiTheme="minorHAnsi" w:hAnsiTheme="minorHAnsi"/>
                <w:color w:val="000000" w:themeColor="text1"/>
                <w:lang w:val="en-US"/>
              </w:rPr>
              <w:sym w:font="Mathematica1" w:char="F0B1"/>
            </w:r>
            <w:r w:rsidRPr="009048AD">
              <w:rPr>
                <w:rFonts w:asciiTheme="minorHAnsi" w:hAnsiTheme="minorHAnsi"/>
                <w:color w:val="000000" w:themeColor="text1"/>
                <w:lang w:val="en-US"/>
              </w:rPr>
              <w:t>0,1</w:t>
            </w:r>
          </w:p>
        </w:tc>
        <w:tc>
          <w:tcPr>
            <w:tcW w:w="2410" w:type="dxa"/>
          </w:tcPr>
          <w:p w14:paraId="4B8B0440"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60-64</w:t>
            </w:r>
          </w:p>
        </w:tc>
      </w:tr>
      <w:tr w:rsidR="009048AD" w:rsidRPr="009048AD" w14:paraId="07610DE0" w14:textId="77777777" w:rsidTr="003A2D8C">
        <w:tc>
          <w:tcPr>
            <w:tcW w:w="1951" w:type="dxa"/>
          </w:tcPr>
          <w:p w14:paraId="36AFA2AA" w14:textId="77777777" w:rsidR="00AB1E45" w:rsidRPr="009048AD" w:rsidRDefault="00AB1E45" w:rsidP="00B57925">
            <w:pPr>
              <w:pStyle w:val="afe"/>
              <w:numPr>
                <w:ilvl w:val="0"/>
                <w:numId w:val="34"/>
              </w:numPr>
              <w:spacing w:before="60"/>
              <w:ind w:left="0"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h2</w:t>
            </w:r>
          </w:p>
        </w:tc>
        <w:tc>
          <w:tcPr>
            <w:tcW w:w="2835" w:type="dxa"/>
          </w:tcPr>
          <w:p w14:paraId="0B002369"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3,9</w:t>
            </w:r>
            <w:r w:rsidRPr="009048AD">
              <w:rPr>
                <w:rFonts w:asciiTheme="minorHAnsi" w:hAnsiTheme="minorHAnsi"/>
                <w:color w:val="000000" w:themeColor="text1"/>
                <w:lang w:val="en-US"/>
              </w:rPr>
              <w:sym w:font="Mathematica1" w:char="F0B1"/>
            </w:r>
            <w:r w:rsidRPr="009048AD">
              <w:rPr>
                <w:rFonts w:asciiTheme="minorHAnsi" w:hAnsiTheme="minorHAnsi"/>
                <w:color w:val="000000" w:themeColor="text1"/>
                <w:lang w:val="en-US"/>
              </w:rPr>
              <w:t>0,2</w:t>
            </w:r>
          </w:p>
        </w:tc>
        <w:tc>
          <w:tcPr>
            <w:tcW w:w="2410" w:type="dxa"/>
          </w:tcPr>
          <w:p w14:paraId="1F5B29D8"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15</w:t>
            </w:r>
          </w:p>
        </w:tc>
      </w:tr>
      <w:tr w:rsidR="009048AD" w:rsidRPr="009048AD" w14:paraId="1D5AB755" w14:textId="77777777" w:rsidTr="003A2D8C">
        <w:tc>
          <w:tcPr>
            <w:tcW w:w="1951" w:type="dxa"/>
          </w:tcPr>
          <w:p w14:paraId="315E0C03" w14:textId="77777777" w:rsidR="00AB1E45" w:rsidRPr="009048AD" w:rsidRDefault="00AB1E45" w:rsidP="00B57925">
            <w:pPr>
              <w:pStyle w:val="afe"/>
              <w:numPr>
                <w:ilvl w:val="0"/>
                <w:numId w:val="34"/>
              </w:numPr>
              <w:spacing w:before="60"/>
              <w:ind w:left="0"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i1</w:t>
            </w:r>
          </w:p>
        </w:tc>
        <w:tc>
          <w:tcPr>
            <w:tcW w:w="2835" w:type="dxa"/>
          </w:tcPr>
          <w:p w14:paraId="7FFFAD6C"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13,4</w:t>
            </w:r>
            <w:r w:rsidRPr="009048AD">
              <w:rPr>
                <w:rFonts w:asciiTheme="minorHAnsi" w:hAnsiTheme="minorHAnsi"/>
                <w:color w:val="000000" w:themeColor="text1"/>
                <w:lang w:val="en-US"/>
              </w:rPr>
              <w:sym w:font="Mathematica1" w:char="F0B1"/>
            </w:r>
            <w:r w:rsidRPr="009048AD">
              <w:rPr>
                <w:rFonts w:asciiTheme="minorHAnsi" w:hAnsiTheme="minorHAnsi"/>
                <w:color w:val="000000" w:themeColor="text1"/>
                <w:lang w:val="en-US"/>
              </w:rPr>
              <w:t>0,3</w:t>
            </w:r>
          </w:p>
        </w:tc>
        <w:tc>
          <w:tcPr>
            <w:tcW w:w="2410" w:type="dxa"/>
          </w:tcPr>
          <w:p w14:paraId="0EACFC60"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60</w:t>
            </w:r>
          </w:p>
        </w:tc>
      </w:tr>
      <w:tr w:rsidR="009048AD" w:rsidRPr="009048AD" w14:paraId="36D09F7E" w14:textId="77777777" w:rsidTr="003A2D8C">
        <w:tc>
          <w:tcPr>
            <w:tcW w:w="1951" w:type="dxa"/>
          </w:tcPr>
          <w:p w14:paraId="3C380428" w14:textId="77777777" w:rsidR="00AB1E45" w:rsidRPr="009048AD" w:rsidRDefault="00AB1E45" w:rsidP="00B57925">
            <w:pPr>
              <w:pStyle w:val="afe"/>
              <w:numPr>
                <w:ilvl w:val="0"/>
                <w:numId w:val="34"/>
              </w:numPr>
              <w:spacing w:before="60"/>
              <w:ind w:left="0"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k1</w:t>
            </w:r>
          </w:p>
        </w:tc>
        <w:tc>
          <w:tcPr>
            <w:tcW w:w="2835" w:type="dxa"/>
          </w:tcPr>
          <w:p w14:paraId="4C0448EC"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 xml:space="preserve">13,5 </w:t>
            </w:r>
            <w:r w:rsidRPr="009048AD">
              <w:rPr>
                <w:rFonts w:asciiTheme="minorHAnsi" w:hAnsiTheme="minorHAnsi"/>
                <w:color w:val="000000" w:themeColor="text1"/>
                <w:lang w:val="en-US"/>
              </w:rPr>
              <w:sym w:font="Mathematica1" w:char="F0B1"/>
            </w:r>
            <w:r w:rsidRPr="009048AD">
              <w:rPr>
                <w:rFonts w:asciiTheme="minorHAnsi" w:hAnsiTheme="minorHAnsi"/>
                <w:color w:val="000000" w:themeColor="text1"/>
                <w:lang w:val="en-US"/>
              </w:rPr>
              <w:t>0,3</w:t>
            </w:r>
          </w:p>
        </w:tc>
        <w:tc>
          <w:tcPr>
            <w:tcW w:w="2410" w:type="dxa"/>
          </w:tcPr>
          <w:p w14:paraId="5B6E7022"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49/50</w:t>
            </w:r>
          </w:p>
        </w:tc>
      </w:tr>
      <w:tr w:rsidR="009048AD" w:rsidRPr="009048AD" w14:paraId="59EF064A" w14:textId="77777777" w:rsidTr="003A2D8C">
        <w:tc>
          <w:tcPr>
            <w:tcW w:w="1951" w:type="dxa"/>
          </w:tcPr>
          <w:p w14:paraId="7C838820" w14:textId="77777777" w:rsidR="00AB1E45" w:rsidRPr="009048AD" w:rsidRDefault="00AB1E45" w:rsidP="00B57925">
            <w:pPr>
              <w:pStyle w:val="afe"/>
              <w:numPr>
                <w:ilvl w:val="0"/>
                <w:numId w:val="34"/>
              </w:numPr>
              <w:spacing w:before="60"/>
              <w:ind w:left="0"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lastRenderedPageBreak/>
              <w:t>k2</w:t>
            </w:r>
          </w:p>
        </w:tc>
        <w:tc>
          <w:tcPr>
            <w:tcW w:w="2835" w:type="dxa"/>
          </w:tcPr>
          <w:p w14:paraId="5D0A2E48"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 xml:space="preserve">14,0 </w:t>
            </w:r>
            <w:r w:rsidRPr="009048AD">
              <w:rPr>
                <w:rFonts w:asciiTheme="minorHAnsi" w:hAnsiTheme="minorHAnsi"/>
                <w:color w:val="000000" w:themeColor="text1"/>
                <w:lang w:val="en-US"/>
              </w:rPr>
              <w:sym w:font="Mathematica1" w:char="F0B1"/>
            </w:r>
            <w:r w:rsidRPr="009048AD">
              <w:rPr>
                <w:rFonts w:asciiTheme="minorHAnsi" w:hAnsiTheme="minorHAnsi"/>
                <w:color w:val="000000" w:themeColor="text1"/>
                <w:lang w:val="en-US"/>
              </w:rPr>
              <w:t>0,2</w:t>
            </w:r>
          </w:p>
        </w:tc>
        <w:tc>
          <w:tcPr>
            <w:tcW w:w="2410" w:type="dxa"/>
          </w:tcPr>
          <w:p w14:paraId="6A9E6755"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50</w:t>
            </w:r>
          </w:p>
        </w:tc>
      </w:tr>
      <w:tr w:rsidR="009048AD" w:rsidRPr="009048AD" w14:paraId="1D790F6E" w14:textId="77777777" w:rsidTr="003A2D8C">
        <w:tc>
          <w:tcPr>
            <w:tcW w:w="1951" w:type="dxa"/>
          </w:tcPr>
          <w:p w14:paraId="41D119A0" w14:textId="77777777" w:rsidR="00AB1E45" w:rsidRPr="009048AD" w:rsidRDefault="00AB1E45" w:rsidP="00B57925">
            <w:pPr>
              <w:pStyle w:val="afe"/>
              <w:numPr>
                <w:ilvl w:val="0"/>
                <w:numId w:val="34"/>
              </w:numPr>
              <w:spacing w:before="60"/>
              <w:ind w:left="0"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l1</w:t>
            </w:r>
          </w:p>
        </w:tc>
        <w:tc>
          <w:tcPr>
            <w:tcW w:w="2835" w:type="dxa"/>
          </w:tcPr>
          <w:p w14:paraId="0DD0F9AD"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 xml:space="preserve">9,1 </w:t>
            </w:r>
            <w:r w:rsidRPr="009048AD">
              <w:rPr>
                <w:rFonts w:asciiTheme="minorHAnsi" w:hAnsiTheme="minorHAnsi"/>
                <w:color w:val="000000" w:themeColor="text1"/>
                <w:lang w:val="en-US"/>
              </w:rPr>
              <w:sym w:font="Mathematica1" w:char="F0B1"/>
            </w:r>
            <w:r w:rsidRPr="009048AD">
              <w:rPr>
                <w:rFonts w:asciiTheme="minorHAnsi" w:hAnsiTheme="minorHAnsi"/>
                <w:color w:val="000000" w:themeColor="text1"/>
                <w:lang w:val="en-US"/>
              </w:rPr>
              <w:t>0,2</w:t>
            </w:r>
          </w:p>
        </w:tc>
        <w:tc>
          <w:tcPr>
            <w:tcW w:w="2410" w:type="dxa"/>
          </w:tcPr>
          <w:p w14:paraId="25072091"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38</w:t>
            </w:r>
          </w:p>
        </w:tc>
      </w:tr>
      <w:tr w:rsidR="009048AD" w:rsidRPr="009048AD" w14:paraId="55E8DAE2" w14:textId="77777777" w:rsidTr="003A2D8C">
        <w:tc>
          <w:tcPr>
            <w:tcW w:w="1951" w:type="dxa"/>
          </w:tcPr>
          <w:p w14:paraId="48519DA4" w14:textId="77777777" w:rsidR="00AB1E45" w:rsidRPr="009048AD" w:rsidRDefault="00AB1E45" w:rsidP="00B57925">
            <w:pPr>
              <w:pStyle w:val="afe"/>
              <w:numPr>
                <w:ilvl w:val="0"/>
                <w:numId w:val="34"/>
              </w:numPr>
              <w:spacing w:before="60"/>
              <w:ind w:left="0"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l2</w:t>
            </w:r>
          </w:p>
        </w:tc>
        <w:tc>
          <w:tcPr>
            <w:tcW w:w="2835" w:type="dxa"/>
          </w:tcPr>
          <w:p w14:paraId="7E197CA2"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 xml:space="preserve">13,1 </w:t>
            </w:r>
            <w:r w:rsidRPr="009048AD">
              <w:rPr>
                <w:rFonts w:asciiTheme="minorHAnsi" w:hAnsiTheme="minorHAnsi"/>
                <w:color w:val="000000" w:themeColor="text1"/>
                <w:lang w:val="en-US"/>
              </w:rPr>
              <w:sym w:font="Mathematica1" w:char="F0B1"/>
            </w:r>
            <w:r w:rsidRPr="009048AD">
              <w:rPr>
                <w:rFonts w:asciiTheme="minorHAnsi" w:hAnsiTheme="minorHAnsi"/>
                <w:color w:val="000000" w:themeColor="text1"/>
                <w:lang w:val="en-US"/>
              </w:rPr>
              <w:t>0,4</w:t>
            </w:r>
          </w:p>
        </w:tc>
        <w:tc>
          <w:tcPr>
            <w:tcW w:w="2410" w:type="dxa"/>
          </w:tcPr>
          <w:p w14:paraId="32CF4DCF"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53</w:t>
            </w:r>
          </w:p>
        </w:tc>
      </w:tr>
      <w:tr w:rsidR="009048AD" w:rsidRPr="009048AD" w14:paraId="6478AD08" w14:textId="77777777" w:rsidTr="003A2D8C">
        <w:tc>
          <w:tcPr>
            <w:tcW w:w="1951" w:type="dxa"/>
          </w:tcPr>
          <w:p w14:paraId="61220463" w14:textId="77777777" w:rsidR="00AB1E45" w:rsidRPr="009048AD" w:rsidRDefault="00AB1E45" w:rsidP="00B57925">
            <w:pPr>
              <w:pStyle w:val="afe"/>
              <w:numPr>
                <w:ilvl w:val="0"/>
                <w:numId w:val="34"/>
              </w:numPr>
              <w:spacing w:before="60"/>
              <w:ind w:left="0"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m1</w:t>
            </w:r>
          </w:p>
        </w:tc>
        <w:tc>
          <w:tcPr>
            <w:tcW w:w="2835" w:type="dxa"/>
          </w:tcPr>
          <w:p w14:paraId="710F4691"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 xml:space="preserve">24,5 </w:t>
            </w:r>
            <w:r w:rsidRPr="009048AD">
              <w:rPr>
                <w:rFonts w:asciiTheme="minorHAnsi" w:hAnsiTheme="minorHAnsi"/>
                <w:color w:val="000000" w:themeColor="text1"/>
                <w:lang w:val="en-US"/>
              </w:rPr>
              <w:sym w:font="Mathematica1" w:char="F0B1"/>
            </w:r>
            <w:r w:rsidRPr="009048AD">
              <w:rPr>
                <w:rFonts w:asciiTheme="minorHAnsi" w:hAnsiTheme="minorHAnsi"/>
                <w:color w:val="000000" w:themeColor="text1"/>
                <w:lang w:val="en-US"/>
              </w:rPr>
              <w:t>0,5</w:t>
            </w:r>
          </w:p>
        </w:tc>
        <w:tc>
          <w:tcPr>
            <w:tcW w:w="2410" w:type="dxa"/>
          </w:tcPr>
          <w:p w14:paraId="72132B7F"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96/97</w:t>
            </w:r>
          </w:p>
        </w:tc>
      </w:tr>
      <w:tr w:rsidR="009048AD" w:rsidRPr="009048AD" w14:paraId="6B952DF8" w14:textId="77777777" w:rsidTr="003A2D8C">
        <w:tc>
          <w:tcPr>
            <w:tcW w:w="1951" w:type="dxa"/>
          </w:tcPr>
          <w:p w14:paraId="0492FC87" w14:textId="77777777" w:rsidR="00AB1E45" w:rsidRPr="009048AD" w:rsidRDefault="00AB1E45" w:rsidP="00B57925">
            <w:pPr>
              <w:pStyle w:val="afe"/>
              <w:numPr>
                <w:ilvl w:val="0"/>
                <w:numId w:val="34"/>
              </w:numPr>
              <w:spacing w:before="60"/>
              <w:ind w:left="0"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m2</w:t>
            </w:r>
          </w:p>
        </w:tc>
        <w:tc>
          <w:tcPr>
            <w:tcW w:w="2835" w:type="dxa"/>
          </w:tcPr>
          <w:p w14:paraId="15EE7ABF"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 xml:space="preserve">4,4 </w:t>
            </w:r>
            <w:r w:rsidRPr="009048AD">
              <w:rPr>
                <w:rFonts w:asciiTheme="minorHAnsi" w:hAnsiTheme="minorHAnsi"/>
                <w:color w:val="000000" w:themeColor="text1"/>
                <w:lang w:val="en-US"/>
              </w:rPr>
              <w:sym w:font="Mathematica1" w:char="F0B1"/>
            </w:r>
            <w:r w:rsidRPr="009048AD">
              <w:rPr>
                <w:rFonts w:asciiTheme="minorHAnsi" w:hAnsiTheme="minorHAnsi"/>
                <w:color w:val="000000" w:themeColor="text1"/>
                <w:lang w:val="en-US"/>
              </w:rPr>
              <w:t>0,3</w:t>
            </w:r>
          </w:p>
        </w:tc>
        <w:tc>
          <w:tcPr>
            <w:tcW w:w="2410" w:type="dxa"/>
          </w:tcPr>
          <w:p w14:paraId="78E7B199"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15</w:t>
            </w:r>
          </w:p>
        </w:tc>
      </w:tr>
      <w:tr w:rsidR="009048AD" w:rsidRPr="009048AD" w14:paraId="1646B997" w14:textId="77777777" w:rsidTr="003A2D8C">
        <w:tc>
          <w:tcPr>
            <w:tcW w:w="1951" w:type="dxa"/>
          </w:tcPr>
          <w:p w14:paraId="551178CE" w14:textId="77777777" w:rsidR="00AB1E45" w:rsidRPr="009048AD" w:rsidRDefault="00AB1E45" w:rsidP="00B57925">
            <w:pPr>
              <w:pStyle w:val="afe"/>
              <w:numPr>
                <w:ilvl w:val="0"/>
                <w:numId w:val="34"/>
              </w:numPr>
              <w:spacing w:before="60"/>
              <w:ind w:left="0" w:firstLine="288"/>
              <w:jc w:val="center"/>
              <w:rPr>
                <w:rFonts w:asciiTheme="minorHAnsi" w:hAnsiTheme="minorHAnsi"/>
                <w:iCs/>
                <w:color w:val="000000" w:themeColor="text1"/>
                <w:lang w:val="en-US"/>
              </w:rPr>
            </w:pPr>
            <w:r w:rsidRPr="009048AD">
              <w:rPr>
                <w:rFonts w:asciiTheme="minorHAnsi" w:hAnsiTheme="minorHAnsi"/>
                <w:iCs/>
                <w:color w:val="000000" w:themeColor="text1"/>
                <w:lang w:val="en-US"/>
              </w:rPr>
              <w:t>m3</w:t>
            </w:r>
          </w:p>
        </w:tc>
        <w:tc>
          <w:tcPr>
            <w:tcW w:w="2835" w:type="dxa"/>
          </w:tcPr>
          <w:p w14:paraId="1A545E77" w14:textId="77777777" w:rsidR="00AB1E45" w:rsidRPr="009048AD" w:rsidRDefault="00AB1E45" w:rsidP="00B57925">
            <w:pPr>
              <w:spacing w:before="60"/>
              <w:ind w:firstLine="288"/>
              <w:jc w:val="center"/>
              <w:rPr>
                <w:rFonts w:asciiTheme="minorHAnsi" w:hAnsiTheme="minorHAnsi"/>
                <w:color w:val="000000" w:themeColor="text1"/>
                <w:lang w:val="en-US"/>
              </w:rPr>
            </w:pPr>
          </w:p>
        </w:tc>
        <w:tc>
          <w:tcPr>
            <w:tcW w:w="2410" w:type="dxa"/>
          </w:tcPr>
          <w:p w14:paraId="31B8B6BA" w14:textId="77777777" w:rsidR="00AB1E45" w:rsidRPr="009048AD" w:rsidRDefault="00AB1E45" w:rsidP="00B57925">
            <w:pPr>
              <w:spacing w:before="60"/>
              <w:ind w:firstLine="288"/>
              <w:jc w:val="center"/>
              <w:rPr>
                <w:rFonts w:asciiTheme="minorHAnsi" w:hAnsiTheme="minorHAnsi"/>
                <w:i/>
                <w:color w:val="000000" w:themeColor="text1"/>
                <w:lang w:val="en-US"/>
              </w:rPr>
            </w:pPr>
            <w:r w:rsidRPr="009048AD">
              <w:rPr>
                <w:rFonts w:asciiTheme="minorHAnsi" w:hAnsiTheme="minorHAnsi"/>
                <w:i/>
                <w:color w:val="000000" w:themeColor="text1"/>
                <w:lang w:val="en-US"/>
              </w:rPr>
              <w:t>27</w:t>
            </w:r>
          </w:p>
        </w:tc>
      </w:tr>
      <w:tr w:rsidR="009048AD" w:rsidRPr="009048AD" w14:paraId="7C6695B5" w14:textId="77777777" w:rsidTr="003A2D8C">
        <w:tc>
          <w:tcPr>
            <w:tcW w:w="1951" w:type="dxa"/>
          </w:tcPr>
          <w:p w14:paraId="324A9C4A" w14:textId="77777777" w:rsidR="00AB1E45" w:rsidRPr="009048AD" w:rsidRDefault="00AB1E45" w:rsidP="00B57925">
            <w:pPr>
              <w:pStyle w:val="afe"/>
              <w:numPr>
                <w:ilvl w:val="0"/>
                <w:numId w:val="34"/>
              </w:numPr>
              <w:spacing w:before="60"/>
              <w:ind w:left="0" w:firstLine="288"/>
              <w:jc w:val="center"/>
              <w:rPr>
                <w:rFonts w:asciiTheme="minorHAnsi" w:hAnsiTheme="minorHAnsi"/>
                <w:iCs/>
                <w:color w:val="000000" w:themeColor="text1"/>
                <w:lang w:val="en-US"/>
              </w:rPr>
            </w:pPr>
            <w:r w:rsidRPr="009048AD">
              <w:rPr>
                <w:rFonts w:asciiTheme="minorHAnsi" w:hAnsiTheme="minorHAnsi"/>
                <w:iCs/>
                <w:color w:val="000000" w:themeColor="text1"/>
                <w:lang w:val="en-US"/>
              </w:rPr>
              <w:t>n1</w:t>
            </w:r>
          </w:p>
        </w:tc>
        <w:tc>
          <w:tcPr>
            <w:tcW w:w="2835" w:type="dxa"/>
          </w:tcPr>
          <w:p w14:paraId="735A92D4" w14:textId="77777777" w:rsidR="00AB1E45" w:rsidRPr="009048AD" w:rsidRDefault="00AB1E45" w:rsidP="00B57925">
            <w:pPr>
              <w:spacing w:before="60"/>
              <w:ind w:firstLine="288"/>
              <w:jc w:val="center"/>
              <w:rPr>
                <w:rFonts w:asciiTheme="minorHAnsi" w:hAnsiTheme="minorHAnsi"/>
                <w:color w:val="000000" w:themeColor="text1"/>
                <w:lang w:val="en-US"/>
              </w:rPr>
            </w:pPr>
          </w:p>
        </w:tc>
        <w:tc>
          <w:tcPr>
            <w:tcW w:w="2410" w:type="dxa"/>
          </w:tcPr>
          <w:p w14:paraId="74BFC7F2" w14:textId="77777777" w:rsidR="00AB1E45" w:rsidRPr="009048AD" w:rsidRDefault="00AB1E45" w:rsidP="00B57925">
            <w:pPr>
              <w:spacing w:before="60"/>
              <w:ind w:firstLine="288"/>
              <w:jc w:val="center"/>
              <w:rPr>
                <w:rFonts w:asciiTheme="minorHAnsi" w:hAnsiTheme="minorHAnsi"/>
                <w:i/>
                <w:color w:val="000000" w:themeColor="text1"/>
                <w:lang w:val="en-US"/>
              </w:rPr>
            </w:pPr>
            <w:r w:rsidRPr="009048AD">
              <w:rPr>
                <w:rFonts w:asciiTheme="minorHAnsi" w:hAnsiTheme="minorHAnsi"/>
                <w:i/>
                <w:color w:val="000000" w:themeColor="text1"/>
                <w:lang w:val="en-US"/>
              </w:rPr>
              <w:t>53</w:t>
            </w:r>
          </w:p>
        </w:tc>
      </w:tr>
      <w:tr w:rsidR="009048AD" w:rsidRPr="009048AD" w14:paraId="6F40FAE7" w14:textId="77777777" w:rsidTr="003A2D8C">
        <w:tc>
          <w:tcPr>
            <w:tcW w:w="1951" w:type="dxa"/>
          </w:tcPr>
          <w:p w14:paraId="068A3845" w14:textId="77777777" w:rsidR="00AB1E45" w:rsidRPr="009048AD" w:rsidRDefault="00AB1E45" w:rsidP="00B57925">
            <w:pPr>
              <w:pStyle w:val="afe"/>
              <w:numPr>
                <w:ilvl w:val="0"/>
                <w:numId w:val="34"/>
              </w:numPr>
              <w:spacing w:before="60"/>
              <w:ind w:left="0" w:firstLine="288"/>
              <w:jc w:val="center"/>
              <w:rPr>
                <w:rFonts w:asciiTheme="minorHAnsi" w:hAnsiTheme="minorHAnsi"/>
                <w:iCs/>
                <w:color w:val="000000" w:themeColor="text1"/>
                <w:lang w:val="en-US"/>
              </w:rPr>
            </w:pPr>
            <w:r w:rsidRPr="009048AD">
              <w:rPr>
                <w:rFonts w:asciiTheme="minorHAnsi" w:hAnsiTheme="minorHAnsi"/>
                <w:iCs/>
                <w:color w:val="000000" w:themeColor="text1"/>
                <w:lang w:val="en-US"/>
              </w:rPr>
              <w:t>n2</w:t>
            </w:r>
          </w:p>
        </w:tc>
        <w:tc>
          <w:tcPr>
            <w:tcW w:w="2835" w:type="dxa"/>
          </w:tcPr>
          <w:p w14:paraId="7F9D57C0" w14:textId="77777777" w:rsidR="00AB1E45" w:rsidRPr="009048AD" w:rsidRDefault="00AB1E45" w:rsidP="00B57925">
            <w:pPr>
              <w:spacing w:before="60"/>
              <w:ind w:firstLine="288"/>
              <w:jc w:val="center"/>
              <w:rPr>
                <w:rFonts w:asciiTheme="minorHAnsi" w:hAnsiTheme="minorHAnsi"/>
                <w:color w:val="000000" w:themeColor="text1"/>
                <w:lang w:val="en-US"/>
              </w:rPr>
            </w:pPr>
          </w:p>
        </w:tc>
        <w:tc>
          <w:tcPr>
            <w:tcW w:w="2410" w:type="dxa"/>
          </w:tcPr>
          <w:p w14:paraId="523C52CA" w14:textId="77777777" w:rsidR="00AB1E45" w:rsidRPr="009048AD" w:rsidRDefault="00AB1E45" w:rsidP="00B57925">
            <w:pPr>
              <w:spacing w:before="60"/>
              <w:ind w:firstLine="288"/>
              <w:jc w:val="center"/>
              <w:rPr>
                <w:rFonts w:asciiTheme="minorHAnsi" w:hAnsiTheme="minorHAnsi"/>
                <w:i/>
                <w:color w:val="000000" w:themeColor="text1"/>
                <w:lang w:val="en-US"/>
              </w:rPr>
            </w:pPr>
            <w:r w:rsidRPr="009048AD">
              <w:rPr>
                <w:rFonts w:asciiTheme="minorHAnsi" w:hAnsiTheme="minorHAnsi"/>
                <w:i/>
                <w:color w:val="000000" w:themeColor="text1"/>
                <w:lang w:val="en-US"/>
              </w:rPr>
              <w:t>67</w:t>
            </w:r>
          </w:p>
        </w:tc>
      </w:tr>
      <w:tr w:rsidR="009048AD" w:rsidRPr="009048AD" w14:paraId="269C0419" w14:textId="77777777" w:rsidTr="003A2D8C">
        <w:tc>
          <w:tcPr>
            <w:tcW w:w="1951" w:type="dxa"/>
          </w:tcPr>
          <w:p w14:paraId="2AE662DC" w14:textId="77777777" w:rsidR="00AB1E45" w:rsidRPr="009048AD" w:rsidRDefault="00AB1E45" w:rsidP="00B57925">
            <w:pPr>
              <w:pStyle w:val="afe"/>
              <w:numPr>
                <w:ilvl w:val="0"/>
                <w:numId w:val="34"/>
              </w:numPr>
              <w:spacing w:before="60"/>
              <w:ind w:left="0"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o1</w:t>
            </w:r>
          </w:p>
        </w:tc>
        <w:tc>
          <w:tcPr>
            <w:tcW w:w="2835" w:type="dxa"/>
          </w:tcPr>
          <w:p w14:paraId="636B5DF9"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 xml:space="preserve">13,3 </w:t>
            </w:r>
            <w:r w:rsidRPr="009048AD">
              <w:rPr>
                <w:rFonts w:asciiTheme="minorHAnsi" w:hAnsiTheme="minorHAnsi"/>
                <w:color w:val="000000" w:themeColor="text1"/>
                <w:lang w:val="en-US"/>
              </w:rPr>
              <w:sym w:font="Mathematica1" w:char="F0B1"/>
            </w:r>
            <w:r w:rsidRPr="009048AD">
              <w:rPr>
                <w:rFonts w:asciiTheme="minorHAnsi" w:hAnsiTheme="minorHAnsi"/>
                <w:color w:val="000000" w:themeColor="text1"/>
                <w:lang w:val="en-US"/>
              </w:rPr>
              <w:t>0,1</w:t>
            </w:r>
          </w:p>
        </w:tc>
        <w:tc>
          <w:tcPr>
            <w:tcW w:w="2410" w:type="dxa"/>
          </w:tcPr>
          <w:p w14:paraId="2901014F"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60</w:t>
            </w:r>
          </w:p>
        </w:tc>
      </w:tr>
      <w:tr w:rsidR="00AB1E45" w:rsidRPr="009048AD" w14:paraId="1243E1DF" w14:textId="77777777" w:rsidTr="003A2D8C">
        <w:tc>
          <w:tcPr>
            <w:tcW w:w="1951" w:type="dxa"/>
          </w:tcPr>
          <w:p w14:paraId="4A560919" w14:textId="77777777" w:rsidR="00AB1E45" w:rsidRPr="009048AD" w:rsidRDefault="00AB1E45" w:rsidP="00B57925">
            <w:pPr>
              <w:pStyle w:val="afe"/>
              <w:numPr>
                <w:ilvl w:val="0"/>
                <w:numId w:val="34"/>
              </w:numPr>
              <w:spacing w:before="60"/>
              <w:ind w:left="0" w:firstLine="288"/>
              <w:jc w:val="center"/>
              <w:rPr>
                <w:rFonts w:asciiTheme="minorHAnsi" w:hAnsiTheme="minorHAnsi"/>
                <w:iCs/>
                <w:color w:val="000000" w:themeColor="text1"/>
                <w:lang w:val="en-US"/>
              </w:rPr>
            </w:pPr>
            <w:r w:rsidRPr="009048AD">
              <w:rPr>
                <w:rFonts w:asciiTheme="minorHAnsi" w:hAnsiTheme="minorHAnsi"/>
                <w:iCs/>
                <w:color w:val="000000" w:themeColor="text1"/>
                <w:lang w:val="en-US"/>
              </w:rPr>
              <w:t>p1</w:t>
            </w:r>
          </w:p>
        </w:tc>
        <w:tc>
          <w:tcPr>
            <w:tcW w:w="2835" w:type="dxa"/>
          </w:tcPr>
          <w:p w14:paraId="61A7F200" w14:textId="77777777" w:rsidR="00AB1E45" w:rsidRPr="009048AD" w:rsidRDefault="00AB1E45" w:rsidP="00B57925">
            <w:pPr>
              <w:spacing w:before="60"/>
              <w:ind w:firstLine="288"/>
              <w:jc w:val="center"/>
              <w:rPr>
                <w:rFonts w:asciiTheme="minorHAnsi" w:hAnsiTheme="minorHAnsi"/>
                <w:color w:val="000000" w:themeColor="text1"/>
                <w:lang w:val="en-US"/>
              </w:rPr>
            </w:pPr>
          </w:p>
        </w:tc>
        <w:tc>
          <w:tcPr>
            <w:tcW w:w="2410" w:type="dxa"/>
          </w:tcPr>
          <w:p w14:paraId="02FBD5C0" w14:textId="77777777" w:rsidR="00AB1E45" w:rsidRPr="009048AD" w:rsidRDefault="00AB1E45" w:rsidP="00B57925">
            <w:pPr>
              <w:spacing w:before="60"/>
              <w:ind w:firstLine="288"/>
              <w:jc w:val="center"/>
              <w:rPr>
                <w:rFonts w:asciiTheme="minorHAnsi" w:hAnsiTheme="minorHAnsi"/>
                <w:i/>
                <w:color w:val="000000" w:themeColor="text1"/>
                <w:lang w:val="en-US"/>
              </w:rPr>
            </w:pPr>
            <w:r w:rsidRPr="009048AD">
              <w:rPr>
                <w:rFonts w:asciiTheme="minorHAnsi" w:hAnsiTheme="minorHAnsi"/>
                <w:i/>
                <w:color w:val="000000" w:themeColor="text1"/>
                <w:lang w:val="en-US"/>
              </w:rPr>
              <w:t>60</w:t>
            </w:r>
          </w:p>
        </w:tc>
      </w:tr>
    </w:tbl>
    <w:p w14:paraId="513CE78D" w14:textId="77777777" w:rsidR="00AB1E45" w:rsidRPr="009048AD" w:rsidRDefault="00AB1E45" w:rsidP="00B57925">
      <w:pPr>
        <w:spacing w:before="60"/>
        <w:ind w:firstLine="288"/>
        <w:rPr>
          <w:rFonts w:asciiTheme="minorHAnsi" w:hAnsiTheme="minorHAnsi"/>
          <w:color w:val="000000" w:themeColor="text1"/>
          <w:lang w:val="en-US"/>
        </w:rPr>
      </w:pPr>
    </w:p>
    <w:p w14:paraId="1DA63BB7" w14:textId="77777777" w:rsidR="00AB1E45" w:rsidRPr="009048AD" w:rsidRDefault="00AB1E45" w:rsidP="00B57925">
      <w:pPr>
        <w:spacing w:before="60"/>
        <w:ind w:firstLine="288"/>
        <w:rPr>
          <w:rFonts w:asciiTheme="minorHAnsi" w:hAnsiTheme="minorHAnsi"/>
          <w:color w:val="000000" w:themeColor="text1"/>
          <w:lang w:val="en-US"/>
        </w:rPr>
      </w:pPr>
    </w:p>
    <w:p w14:paraId="0D4D9A20" w14:textId="77777777" w:rsidR="00AB1E45" w:rsidRPr="009048AD" w:rsidRDefault="00AB1E45" w:rsidP="00B57925">
      <w:pPr>
        <w:spacing w:before="60"/>
        <w:ind w:firstLine="288"/>
        <w:rPr>
          <w:rFonts w:asciiTheme="minorHAnsi" w:hAnsiTheme="minorHAnsi"/>
          <w:color w:val="000000" w:themeColor="text1"/>
          <w:lang w:val="en-US"/>
        </w:rPr>
      </w:pPr>
    </w:p>
    <w:p w14:paraId="6014619A" w14:textId="77777777" w:rsidR="00AB1E45" w:rsidRPr="009048AD" w:rsidRDefault="00AB1E45" w:rsidP="00DC6232">
      <w:pPr>
        <w:pStyle w:val="1"/>
        <w:rPr>
          <w:rFonts w:asciiTheme="minorHAnsi" w:hAnsiTheme="minorHAnsi"/>
          <w:color w:val="000000" w:themeColor="text1"/>
          <w:lang w:val="en-US"/>
        </w:rPr>
      </w:pPr>
      <w:bookmarkStart w:id="56" w:name="_Toc135692355"/>
      <w:bookmarkStart w:id="57" w:name="_Toc197539995"/>
      <w:r w:rsidRPr="009048AD">
        <w:rPr>
          <w:rFonts w:asciiTheme="minorHAnsi" w:hAnsiTheme="minorHAnsi"/>
          <w:color w:val="000000" w:themeColor="text1"/>
          <w:lang w:val="en-US"/>
        </w:rPr>
        <w:t xml:space="preserve">The language and authenticity of the </w:t>
      </w:r>
      <w:bookmarkEnd w:id="56"/>
      <w:r w:rsidRPr="009048AD">
        <w:rPr>
          <w:rFonts w:asciiTheme="minorHAnsi" w:hAnsiTheme="minorHAnsi"/>
          <w:color w:val="000000" w:themeColor="text1"/>
          <w:lang w:val="en-US"/>
        </w:rPr>
        <w:t>Mechanism</w:t>
      </w:r>
      <w:bookmarkEnd w:id="57"/>
    </w:p>
    <w:p w14:paraId="08F1447D" w14:textId="77777777" w:rsidR="00AB1E45" w:rsidRPr="009048AD" w:rsidRDefault="00AB1E45" w:rsidP="00B57925">
      <w:pPr>
        <w:spacing w:before="60"/>
        <w:ind w:firstLine="288"/>
        <w:rPr>
          <w:rFonts w:asciiTheme="minorHAnsi" w:hAnsiTheme="minorHAnsi"/>
          <w:color w:val="000000" w:themeColor="text1"/>
          <w:sz w:val="24"/>
          <w:lang w:val="en-US"/>
        </w:rPr>
      </w:pPr>
    </w:p>
    <w:p w14:paraId="1D6322EA" w14:textId="37508040" w:rsidR="00534481"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language </w:t>
      </w:r>
      <w:r w:rsidR="00336CF9" w:rsidRPr="009048AD">
        <w:rPr>
          <w:rFonts w:asciiTheme="minorHAnsi" w:hAnsiTheme="minorHAnsi"/>
          <w:color w:val="000000" w:themeColor="text1"/>
          <w:sz w:val="24"/>
          <w:lang w:val="en-US"/>
        </w:rPr>
        <w:t xml:space="preserve">of the texts in the Mechanism, the user manual, </w:t>
      </w:r>
      <w:r w:rsidRPr="009048AD">
        <w:rPr>
          <w:rFonts w:asciiTheme="minorHAnsi" w:hAnsiTheme="minorHAnsi"/>
          <w:color w:val="000000" w:themeColor="text1"/>
          <w:sz w:val="24"/>
          <w:lang w:val="en-US"/>
        </w:rPr>
        <w:t>is common Greek,</w:t>
      </w:r>
      <w:r w:rsidR="00283CBF" w:rsidRPr="009048AD">
        <w:rPr>
          <w:rStyle w:val="ad"/>
          <w:rFonts w:asciiTheme="minorHAnsi" w:hAnsiTheme="minorHAnsi"/>
          <w:color w:val="000000" w:themeColor="text1"/>
          <w:sz w:val="24"/>
          <w:lang w:val="en-US"/>
        </w:rPr>
        <w:footnoteReference w:id="93"/>
      </w:r>
      <w:r w:rsidRPr="009048AD">
        <w:rPr>
          <w:rFonts w:asciiTheme="minorHAnsi" w:hAnsiTheme="minorHAnsi"/>
          <w:color w:val="000000" w:themeColor="text1"/>
          <w:sz w:val="24"/>
          <w:lang w:val="en-US"/>
        </w:rPr>
        <w:t xml:space="preserve"> </w:t>
      </w:r>
      <w:r w:rsidR="005E727B" w:rsidRPr="009048AD">
        <w:rPr>
          <w:rFonts w:asciiTheme="minorHAnsi" w:hAnsiTheme="minorHAnsi"/>
          <w:color w:val="000000" w:themeColor="text1"/>
          <w:sz w:val="24"/>
          <w:lang w:val="en-US"/>
        </w:rPr>
        <w:t>close</w:t>
      </w:r>
      <w:r w:rsidRPr="009048AD">
        <w:rPr>
          <w:rFonts w:asciiTheme="minorHAnsi" w:hAnsiTheme="minorHAnsi"/>
          <w:color w:val="000000" w:themeColor="text1"/>
          <w:sz w:val="24"/>
          <w:lang w:val="en-US"/>
        </w:rPr>
        <w:t xml:space="preserve"> to Ionic, with many astronomical terms in Ionic and not in Doric</w:t>
      </w:r>
      <w:r w:rsidR="00430EF0" w:rsidRPr="009048AD">
        <w:rPr>
          <w:rFonts w:asciiTheme="minorHAnsi" w:hAnsiTheme="minorHAnsi"/>
          <w:color w:val="000000" w:themeColor="text1"/>
          <w:sz w:val="24"/>
          <w:lang w:val="en-US"/>
        </w:rPr>
        <w:t xml:space="preserve"> (which is used for the months of the Greek calendar)</w:t>
      </w:r>
      <w:r w:rsidR="00814088" w:rsidRPr="009048AD">
        <w:rPr>
          <w:rFonts w:asciiTheme="minorHAnsi" w:hAnsiTheme="minorHAnsi"/>
          <w:color w:val="000000" w:themeColor="text1"/>
          <w:sz w:val="24"/>
          <w:lang w:val="en-US"/>
        </w:rPr>
        <w:t xml:space="preserve">. This is of </w:t>
      </w:r>
      <w:r w:rsidR="00F80189" w:rsidRPr="009048AD">
        <w:rPr>
          <w:rFonts w:asciiTheme="minorHAnsi" w:hAnsiTheme="minorHAnsi"/>
          <w:color w:val="000000" w:themeColor="text1"/>
          <w:sz w:val="24"/>
          <w:lang w:val="en-US"/>
        </w:rPr>
        <w:t>importance</w:t>
      </w:r>
      <w:r w:rsidR="00814088" w:rsidRPr="009048AD">
        <w:rPr>
          <w:rFonts w:asciiTheme="minorHAnsi" w:hAnsiTheme="minorHAnsi"/>
          <w:color w:val="000000" w:themeColor="text1"/>
          <w:sz w:val="24"/>
          <w:lang w:val="en-US"/>
        </w:rPr>
        <w:t xml:space="preserve"> as</w:t>
      </w:r>
      <w:r w:rsidRPr="009048AD">
        <w:rPr>
          <w:rFonts w:asciiTheme="minorHAnsi" w:hAnsiTheme="minorHAnsi"/>
          <w:color w:val="000000" w:themeColor="text1"/>
          <w:sz w:val="24"/>
          <w:lang w:val="en-US"/>
        </w:rPr>
        <w:t xml:space="preserve"> if it was made in Syracuse</w:t>
      </w:r>
      <w:r w:rsidR="00336CF9" w:rsidRPr="009048AD">
        <w:rPr>
          <w:rFonts w:asciiTheme="minorHAnsi" w:hAnsiTheme="minorHAnsi"/>
          <w:color w:val="000000" w:themeColor="text1"/>
          <w:sz w:val="24"/>
          <w:lang w:val="en-US"/>
        </w:rPr>
        <w:t xml:space="preserve"> where Archimedes worked almost all his life</w:t>
      </w:r>
      <w:r w:rsidR="00814088" w:rsidRPr="009048AD">
        <w:rPr>
          <w:rFonts w:asciiTheme="minorHAnsi" w:hAnsiTheme="minorHAnsi"/>
          <w:color w:val="000000" w:themeColor="text1"/>
          <w:sz w:val="24"/>
          <w:lang w:val="en-US"/>
        </w:rPr>
        <w:t xml:space="preserve"> the dialect </w:t>
      </w:r>
      <w:r w:rsidR="00B4033E" w:rsidRPr="009048AD">
        <w:rPr>
          <w:rFonts w:asciiTheme="minorHAnsi" w:hAnsiTheme="minorHAnsi"/>
          <w:color w:val="000000" w:themeColor="text1"/>
          <w:sz w:val="24"/>
          <w:lang w:val="en-US"/>
        </w:rPr>
        <w:t>ought</w:t>
      </w:r>
      <w:r w:rsidR="00814088" w:rsidRPr="009048AD">
        <w:rPr>
          <w:rFonts w:asciiTheme="minorHAnsi" w:hAnsiTheme="minorHAnsi"/>
          <w:color w:val="000000" w:themeColor="text1"/>
          <w:sz w:val="24"/>
          <w:lang w:val="en-US"/>
        </w:rPr>
        <w:t xml:space="preserve"> to be Sicilian Doric Greek</w:t>
      </w:r>
      <w:r w:rsidRPr="009048AD">
        <w:rPr>
          <w:rFonts w:asciiTheme="minorHAnsi" w:hAnsiTheme="minorHAnsi"/>
          <w:color w:val="000000" w:themeColor="text1"/>
          <w:sz w:val="24"/>
          <w:lang w:val="en-US"/>
        </w:rPr>
        <w:t xml:space="preserve">. It </w:t>
      </w:r>
      <w:r w:rsidR="00696D2D" w:rsidRPr="009048AD">
        <w:rPr>
          <w:rFonts w:asciiTheme="minorHAnsi" w:hAnsiTheme="minorHAnsi"/>
          <w:color w:val="000000" w:themeColor="text1"/>
          <w:sz w:val="24"/>
          <w:lang w:val="en-US"/>
        </w:rPr>
        <w:t>has</w:t>
      </w:r>
      <w:r w:rsidRPr="009048AD">
        <w:rPr>
          <w:rFonts w:asciiTheme="minorHAnsi" w:hAnsiTheme="minorHAnsi"/>
          <w:color w:val="000000" w:themeColor="text1"/>
          <w:sz w:val="24"/>
          <w:lang w:val="en-US"/>
        </w:rPr>
        <w:t xml:space="preserve"> the months of the solar year with Egyptian names, </w:t>
      </w:r>
      <w:r w:rsidR="00095F7A" w:rsidRPr="009048AD">
        <w:rPr>
          <w:rFonts w:asciiTheme="minorHAnsi" w:hAnsiTheme="minorHAnsi"/>
          <w:color w:val="000000" w:themeColor="text1"/>
          <w:sz w:val="24"/>
          <w:lang w:val="en-US"/>
        </w:rPr>
        <w:t>showing</w:t>
      </w:r>
      <w:r w:rsidRPr="009048AD">
        <w:rPr>
          <w:rFonts w:asciiTheme="minorHAnsi" w:hAnsiTheme="minorHAnsi"/>
          <w:color w:val="000000" w:themeColor="text1"/>
          <w:sz w:val="24"/>
          <w:lang w:val="en-US"/>
        </w:rPr>
        <w:t xml:space="preserve"> </w:t>
      </w:r>
      <w:r w:rsidR="00336CF9" w:rsidRPr="009048AD">
        <w:rPr>
          <w:rFonts w:asciiTheme="minorHAnsi" w:hAnsiTheme="minorHAnsi"/>
          <w:color w:val="000000" w:themeColor="text1"/>
          <w:sz w:val="24"/>
          <w:lang w:val="en-US"/>
        </w:rPr>
        <w:t>some</w:t>
      </w:r>
      <w:r w:rsidRPr="009048AD">
        <w:rPr>
          <w:rFonts w:asciiTheme="minorHAnsi" w:hAnsiTheme="minorHAnsi"/>
          <w:color w:val="000000" w:themeColor="text1"/>
          <w:sz w:val="24"/>
          <w:lang w:val="en-US"/>
        </w:rPr>
        <w:t xml:space="preserve"> Alexandrian roots of the Mechanism, </w:t>
      </w:r>
      <w:r w:rsidR="00F80189" w:rsidRPr="009048AD">
        <w:rPr>
          <w:rFonts w:asciiTheme="minorHAnsi" w:hAnsiTheme="minorHAnsi"/>
          <w:color w:val="000000" w:themeColor="text1"/>
          <w:sz w:val="24"/>
          <w:lang w:val="en-US"/>
        </w:rPr>
        <w:t xml:space="preserve">and </w:t>
      </w:r>
      <w:r w:rsidRPr="009048AD">
        <w:rPr>
          <w:rFonts w:asciiTheme="minorHAnsi" w:hAnsiTheme="minorHAnsi"/>
          <w:color w:val="000000" w:themeColor="text1"/>
          <w:sz w:val="24"/>
          <w:lang w:val="en-US"/>
        </w:rPr>
        <w:t xml:space="preserve">the influence of the </w:t>
      </w:r>
      <w:r w:rsidR="00F80189" w:rsidRPr="009048AD">
        <w:rPr>
          <w:rFonts w:asciiTheme="minorHAnsi" w:hAnsiTheme="minorHAnsi"/>
          <w:color w:val="000000" w:themeColor="text1"/>
          <w:sz w:val="24"/>
          <w:lang w:val="en-US"/>
        </w:rPr>
        <w:t xml:space="preserve">famous </w:t>
      </w:r>
      <w:r w:rsidRPr="009048AD">
        <w:rPr>
          <w:rFonts w:asciiTheme="minorHAnsi" w:hAnsiTheme="minorHAnsi"/>
          <w:color w:val="000000" w:themeColor="text1"/>
          <w:sz w:val="24"/>
          <w:lang w:val="en-US"/>
        </w:rPr>
        <w:t>Museum and Library of Alexandria on the sciences</w:t>
      </w:r>
      <w:r w:rsidR="00F80189" w:rsidRPr="009048AD">
        <w:rPr>
          <w:rFonts w:asciiTheme="minorHAnsi" w:hAnsiTheme="minorHAnsi"/>
          <w:color w:val="000000" w:themeColor="text1"/>
          <w:sz w:val="24"/>
          <w:lang w:val="en-US"/>
        </w:rPr>
        <w:t xml:space="preserve"> and technology</w:t>
      </w:r>
      <w:r w:rsidR="00814088" w:rsidRPr="009048AD">
        <w:rPr>
          <w:rFonts w:asciiTheme="minorHAnsi" w:hAnsiTheme="minorHAnsi"/>
          <w:color w:val="000000" w:themeColor="text1"/>
          <w:sz w:val="24"/>
          <w:lang w:val="en-US"/>
        </w:rPr>
        <w:t xml:space="preserve">. It </w:t>
      </w:r>
      <w:r w:rsidR="00696D2D" w:rsidRPr="009048AD">
        <w:rPr>
          <w:rFonts w:asciiTheme="minorHAnsi" w:hAnsiTheme="minorHAnsi"/>
          <w:color w:val="000000" w:themeColor="text1"/>
          <w:sz w:val="24"/>
          <w:lang w:val="en-US"/>
        </w:rPr>
        <w:t>has</w:t>
      </w:r>
      <w:r w:rsidRPr="009048AD">
        <w:rPr>
          <w:rFonts w:asciiTheme="minorHAnsi" w:hAnsiTheme="minorHAnsi"/>
          <w:color w:val="000000" w:themeColor="text1"/>
          <w:sz w:val="24"/>
          <w:lang w:val="en-US"/>
        </w:rPr>
        <w:t xml:space="preserve"> </w:t>
      </w:r>
      <w:r w:rsidR="00814088" w:rsidRPr="009048AD">
        <w:rPr>
          <w:rFonts w:asciiTheme="minorHAnsi" w:hAnsiTheme="minorHAnsi"/>
          <w:color w:val="000000" w:themeColor="text1"/>
          <w:sz w:val="24"/>
          <w:lang w:val="en-US"/>
        </w:rPr>
        <w:t>the</w:t>
      </w:r>
      <w:r w:rsidRPr="009048AD">
        <w:rPr>
          <w:rFonts w:asciiTheme="minorHAnsi" w:hAnsiTheme="minorHAnsi"/>
          <w:color w:val="000000" w:themeColor="text1"/>
          <w:sz w:val="24"/>
          <w:lang w:val="en-US"/>
        </w:rPr>
        <w:t xml:space="preserve"> Epiroti</w:t>
      </w:r>
      <w:r w:rsidR="00F80189" w:rsidRPr="009048AD">
        <w:rPr>
          <w:rFonts w:asciiTheme="minorHAnsi" w:hAnsiTheme="minorHAnsi"/>
          <w:color w:val="000000" w:themeColor="text1"/>
          <w:sz w:val="24"/>
          <w:lang w:val="en-US"/>
        </w:rPr>
        <w:t xml:space="preserve">c (Corinthian, </w:t>
      </w:r>
      <w:r w:rsidRPr="009048AD">
        <w:rPr>
          <w:rFonts w:asciiTheme="minorHAnsi" w:hAnsiTheme="minorHAnsi"/>
          <w:color w:val="000000" w:themeColor="text1"/>
          <w:sz w:val="24"/>
          <w:lang w:val="en-US"/>
        </w:rPr>
        <w:t>Doric</w:t>
      </w:r>
      <w:r w:rsidR="00F80189"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w:t>
      </w:r>
      <w:r w:rsidR="00814088" w:rsidRPr="009048AD">
        <w:rPr>
          <w:rFonts w:asciiTheme="minorHAnsi" w:hAnsiTheme="minorHAnsi"/>
          <w:color w:val="000000" w:themeColor="text1"/>
          <w:sz w:val="24"/>
          <w:lang w:val="en-US"/>
        </w:rPr>
        <w:t xml:space="preserve">months in the </w:t>
      </w:r>
      <w:r w:rsidRPr="009048AD">
        <w:rPr>
          <w:rFonts w:asciiTheme="minorHAnsi" w:hAnsiTheme="minorHAnsi"/>
          <w:color w:val="000000" w:themeColor="text1"/>
          <w:sz w:val="24"/>
          <w:lang w:val="en-US"/>
        </w:rPr>
        <w:t xml:space="preserve">lunisolar </w:t>
      </w:r>
      <w:r w:rsidR="00814088" w:rsidRPr="009048AD">
        <w:rPr>
          <w:rFonts w:asciiTheme="minorHAnsi" w:hAnsiTheme="minorHAnsi"/>
          <w:color w:val="000000" w:themeColor="text1"/>
          <w:sz w:val="24"/>
          <w:lang w:val="en-US"/>
        </w:rPr>
        <w:t xml:space="preserve">Metonic calendar. The months of the calendar </w:t>
      </w:r>
      <w:r w:rsidR="00F80189" w:rsidRPr="009048AD">
        <w:rPr>
          <w:rFonts w:asciiTheme="minorHAnsi" w:hAnsiTheme="minorHAnsi"/>
          <w:color w:val="000000" w:themeColor="text1"/>
          <w:sz w:val="24"/>
          <w:lang w:val="en-US"/>
        </w:rPr>
        <w:t>prove that the mechanism has the calendar</w:t>
      </w:r>
      <w:r w:rsidR="00814088" w:rsidRPr="009048AD">
        <w:rPr>
          <w:rFonts w:asciiTheme="minorHAnsi" w:hAnsiTheme="minorHAnsi"/>
          <w:color w:val="000000" w:themeColor="text1"/>
          <w:sz w:val="24"/>
          <w:lang w:val="en-US"/>
        </w:rPr>
        <w:t xml:space="preserve"> </w:t>
      </w:r>
      <w:r w:rsidR="00F80189" w:rsidRPr="009048AD">
        <w:rPr>
          <w:rFonts w:asciiTheme="minorHAnsi" w:hAnsiTheme="minorHAnsi"/>
          <w:color w:val="000000" w:themeColor="text1"/>
          <w:sz w:val="24"/>
          <w:lang w:val="en-US"/>
        </w:rPr>
        <w:t xml:space="preserve">used in </w:t>
      </w:r>
      <w:r w:rsidR="00814088" w:rsidRPr="009048AD">
        <w:rPr>
          <w:rFonts w:asciiTheme="minorHAnsi" w:hAnsiTheme="minorHAnsi"/>
          <w:color w:val="000000" w:themeColor="text1"/>
          <w:sz w:val="24"/>
          <w:lang w:val="en-US"/>
        </w:rPr>
        <w:t xml:space="preserve">Epirus and Corfu. </w:t>
      </w:r>
      <w:r w:rsidR="00F80189" w:rsidRPr="009048AD">
        <w:rPr>
          <w:rFonts w:asciiTheme="minorHAnsi" w:hAnsiTheme="minorHAnsi"/>
          <w:color w:val="000000" w:themeColor="text1"/>
          <w:sz w:val="24"/>
          <w:lang w:val="en-US"/>
        </w:rPr>
        <w:t xml:space="preserve">Corinth was a very wealthy, important, and </w:t>
      </w:r>
      <w:r w:rsidR="00CB3DE8" w:rsidRPr="009048AD">
        <w:rPr>
          <w:rFonts w:asciiTheme="minorHAnsi" w:hAnsiTheme="minorHAnsi"/>
          <w:color w:val="000000" w:themeColor="text1"/>
          <w:sz w:val="24"/>
          <w:lang w:val="en-US"/>
        </w:rPr>
        <w:t>influential</w:t>
      </w:r>
      <w:r w:rsidR="00F80189" w:rsidRPr="009048AD">
        <w:rPr>
          <w:rFonts w:asciiTheme="minorHAnsi" w:hAnsiTheme="minorHAnsi"/>
          <w:color w:val="000000" w:themeColor="text1"/>
          <w:sz w:val="24"/>
          <w:lang w:val="en-US"/>
        </w:rPr>
        <w:t xml:space="preserve"> city. </w:t>
      </w:r>
      <w:r w:rsidRPr="009048AD">
        <w:rPr>
          <w:rFonts w:asciiTheme="minorHAnsi" w:hAnsiTheme="minorHAnsi"/>
          <w:color w:val="000000" w:themeColor="text1"/>
          <w:sz w:val="24"/>
          <w:lang w:val="en-US"/>
        </w:rPr>
        <w:t xml:space="preserve">Corinthian economic and cultural influence </w:t>
      </w:r>
      <w:r w:rsidR="00814088" w:rsidRPr="009048AD">
        <w:rPr>
          <w:rFonts w:asciiTheme="minorHAnsi" w:hAnsiTheme="minorHAnsi"/>
          <w:color w:val="000000" w:themeColor="text1"/>
          <w:sz w:val="24"/>
          <w:lang w:val="en-US"/>
        </w:rPr>
        <w:t xml:space="preserve">was </w:t>
      </w:r>
      <w:r w:rsidR="005E727B" w:rsidRPr="009048AD">
        <w:rPr>
          <w:rFonts w:asciiTheme="minorHAnsi" w:hAnsiTheme="minorHAnsi"/>
          <w:color w:val="000000" w:themeColor="text1"/>
          <w:sz w:val="24"/>
          <w:lang w:val="en-US"/>
        </w:rPr>
        <w:t>important</w:t>
      </w:r>
      <w:r w:rsidR="00814088"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on a number of cities throughout the Mediterrane</w:t>
      </w:r>
      <w:r w:rsidRPr="009048AD">
        <w:rPr>
          <w:rFonts w:asciiTheme="minorHAnsi" w:hAnsiTheme="minorHAnsi"/>
          <w:color w:val="000000" w:themeColor="text1"/>
          <w:sz w:val="24"/>
          <w:lang w:val="en-US"/>
        </w:rPr>
        <w:lastRenderedPageBreak/>
        <w:t>an</w:t>
      </w:r>
      <w:r w:rsidR="00CB3DE8" w:rsidRPr="009048AD">
        <w:rPr>
          <w:rStyle w:val="ad"/>
          <w:rFonts w:asciiTheme="minorHAnsi" w:hAnsiTheme="minorHAnsi"/>
          <w:color w:val="000000" w:themeColor="text1"/>
          <w:sz w:val="24"/>
          <w:lang w:val="en-US"/>
        </w:rPr>
        <w:footnoteReference w:id="94"/>
      </w:r>
      <w:r w:rsidR="00CB3DE8" w:rsidRPr="009048AD">
        <w:rPr>
          <w:rFonts w:asciiTheme="minorHAnsi" w:hAnsiTheme="minorHAnsi"/>
          <w:color w:val="000000" w:themeColor="text1"/>
          <w:sz w:val="24"/>
          <w:lang w:val="en-US"/>
        </w:rPr>
        <w:t xml:space="preserve"> and the Black Sea</w:t>
      </w:r>
      <w:r w:rsidRPr="009048AD">
        <w:rPr>
          <w:rFonts w:asciiTheme="minorHAnsi" w:hAnsiTheme="minorHAnsi"/>
          <w:color w:val="000000" w:themeColor="text1"/>
          <w:sz w:val="24"/>
          <w:lang w:val="en-US"/>
        </w:rPr>
        <w:t>, including Epirus</w:t>
      </w:r>
      <w:r w:rsidR="00814088" w:rsidRPr="009048AD">
        <w:rPr>
          <w:rFonts w:asciiTheme="minorHAnsi" w:hAnsiTheme="minorHAnsi"/>
          <w:color w:val="000000" w:themeColor="text1"/>
          <w:sz w:val="24"/>
          <w:lang w:val="en-US"/>
        </w:rPr>
        <w:t>. The existence of the Epirotic calendar perhaps</w:t>
      </w:r>
      <w:r w:rsidR="00924CE9" w:rsidRPr="009048AD">
        <w:rPr>
          <w:rFonts w:asciiTheme="minorHAnsi" w:hAnsiTheme="minorHAnsi"/>
          <w:color w:val="000000" w:themeColor="text1"/>
          <w:sz w:val="24"/>
          <w:lang w:val="en-US"/>
        </w:rPr>
        <w:t xml:space="preserve"> </w:t>
      </w:r>
      <w:r w:rsidR="00814088" w:rsidRPr="009048AD">
        <w:rPr>
          <w:rFonts w:asciiTheme="minorHAnsi" w:hAnsiTheme="minorHAnsi"/>
          <w:color w:val="000000" w:themeColor="text1"/>
          <w:sz w:val="24"/>
          <w:lang w:val="en-US"/>
        </w:rPr>
        <w:t>implies that it was m</w:t>
      </w:r>
      <w:r w:rsidR="00B83C7E" w:rsidRPr="009048AD">
        <w:rPr>
          <w:rFonts w:asciiTheme="minorHAnsi" w:hAnsiTheme="minorHAnsi"/>
          <w:color w:val="000000" w:themeColor="text1"/>
          <w:sz w:val="24"/>
          <w:lang w:val="en-US"/>
        </w:rPr>
        <w:t>a</w:t>
      </w:r>
      <w:r w:rsidR="00814088" w:rsidRPr="009048AD">
        <w:rPr>
          <w:rFonts w:asciiTheme="minorHAnsi" w:hAnsiTheme="minorHAnsi"/>
          <w:color w:val="000000" w:themeColor="text1"/>
          <w:sz w:val="24"/>
          <w:lang w:val="en-US"/>
        </w:rPr>
        <w:t>de for a very</w:t>
      </w:r>
      <w:r w:rsidRPr="009048AD">
        <w:rPr>
          <w:rFonts w:asciiTheme="minorHAnsi" w:hAnsiTheme="minorHAnsi"/>
          <w:color w:val="000000" w:themeColor="text1"/>
          <w:sz w:val="24"/>
          <w:lang w:val="en-US"/>
        </w:rPr>
        <w:t xml:space="preserve"> wealthy </w:t>
      </w:r>
      <w:r w:rsidR="00C12FE5" w:rsidRPr="009048AD">
        <w:rPr>
          <w:rFonts w:asciiTheme="minorHAnsi" w:hAnsiTheme="minorHAnsi"/>
          <w:color w:val="000000" w:themeColor="text1"/>
          <w:sz w:val="24"/>
          <w:lang w:val="en-US"/>
        </w:rPr>
        <w:t>Epirot</w:t>
      </w:r>
      <w:r w:rsidR="00534481" w:rsidRPr="009048AD">
        <w:rPr>
          <w:rFonts w:asciiTheme="minorHAnsi" w:hAnsiTheme="minorHAnsi"/>
          <w:color w:val="000000" w:themeColor="text1"/>
          <w:sz w:val="24"/>
          <w:lang w:val="en-US"/>
        </w:rPr>
        <w:t xml:space="preserve"> living </w:t>
      </w:r>
      <w:r w:rsidR="000D34B5" w:rsidRPr="009048AD">
        <w:rPr>
          <w:rFonts w:asciiTheme="minorHAnsi" w:hAnsiTheme="minorHAnsi"/>
          <w:color w:val="000000" w:themeColor="text1"/>
          <w:sz w:val="24"/>
          <w:lang w:val="en-US"/>
        </w:rPr>
        <w:t>on</w:t>
      </w:r>
      <w:r w:rsidR="00534481" w:rsidRPr="009048AD">
        <w:rPr>
          <w:rFonts w:asciiTheme="minorHAnsi" w:hAnsiTheme="minorHAnsi"/>
          <w:color w:val="000000" w:themeColor="text1"/>
          <w:sz w:val="24"/>
          <w:lang w:val="en-US"/>
        </w:rPr>
        <w:t xml:space="preserve"> an island</w:t>
      </w:r>
      <w:r w:rsidR="000D34B5" w:rsidRPr="009048AD">
        <w:rPr>
          <w:rFonts w:asciiTheme="minorHAnsi" w:hAnsiTheme="minorHAnsi"/>
          <w:color w:val="000000" w:themeColor="text1"/>
          <w:sz w:val="24"/>
          <w:lang w:val="en-US"/>
        </w:rPr>
        <w:t xml:space="preserve"> in the Aegean Archipelago, probably Rhodes</w:t>
      </w:r>
      <w:r w:rsidR="00C12FE5" w:rsidRPr="009048AD">
        <w:rPr>
          <w:rFonts w:asciiTheme="minorHAnsi" w:hAnsiTheme="minorHAnsi"/>
          <w:color w:val="000000" w:themeColor="text1"/>
          <w:sz w:val="24"/>
          <w:lang w:val="en-US"/>
        </w:rPr>
        <w:t xml:space="preserve">, </w:t>
      </w:r>
      <w:r w:rsidR="000D34B5" w:rsidRPr="009048AD">
        <w:rPr>
          <w:rFonts w:asciiTheme="minorHAnsi" w:hAnsiTheme="minorHAnsi"/>
          <w:color w:val="000000" w:themeColor="text1"/>
          <w:sz w:val="24"/>
          <w:lang w:val="en-US"/>
        </w:rPr>
        <w:t>who ordered</w:t>
      </w:r>
      <w:r w:rsidRPr="009048AD">
        <w:rPr>
          <w:rFonts w:asciiTheme="minorHAnsi" w:hAnsiTheme="minorHAnsi"/>
          <w:color w:val="000000" w:themeColor="text1"/>
          <w:sz w:val="24"/>
          <w:lang w:val="en-US"/>
        </w:rPr>
        <w:t xml:space="preserve"> the</w:t>
      </w:r>
      <w:r w:rsidR="007B2D9B" w:rsidRPr="009048AD">
        <w:rPr>
          <w:rFonts w:asciiTheme="minorHAnsi" w:hAnsiTheme="minorHAnsi"/>
          <w:color w:val="000000" w:themeColor="text1"/>
          <w:sz w:val="24"/>
          <w:lang w:val="en-US"/>
        </w:rPr>
        <w:t xml:space="preserve"> creation of the</w:t>
      </w:r>
      <w:r w:rsidRPr="009048AD">
        <w:rPr>
          <w:rFonts w:asciiTheme="minorHAnsi" w:hAnsiTheme="minorHAnsi"/>
          <w:color w:val="000000" w:themeColor="text1"/>
          <w:sz w:val="24"/>
          <w:lang w:val="en-US"/>
        </w:rPr>
        <w:t xml:space="preserve"> machine. </w:t>
      </w:r>
    </w:p>
    <w:p w14:paraId="42BC11FB" w14:textId="1CC56EA2" w:rsidR="00C12FE5" w:rsidRPr="009048AD" w:rsidRDefault="00534481"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The Mechanism</w:t>
      </w:r>
      <w:r w:rsidR="00B83C7E" w:rsidRPr="009048AD">
        <w:rPr>
          <w:rFonts w:asciiTheme="minorHAnsi" w:hAnsiTheme="minorHAnsi"/>
          <w:color w:val="000000" w:themeColor="text1"/>
          <w:sz w:val="24"/>
          <w:lang w:val="en-US"/>
        </w:rPr>
        <w:t xml:space="preserve"> was found in the Aegean</w:t>
      </w:r>
      <w:r w:rsidRPr="009048AD">
        <w:rPr>
          <w:rFonts w:asciiTheme="minorHAnsi" w:hAnsiTheme="minorHAnsi"/>
          <w:color w:val="000000" w:themeColor="text1"/>
          <w:sz w:val="24"/>
          <w:lang w:val="en-US"/>
        </w:rPr>
        <w:t xml:space="preserve">, which is the </w:t>
      </w:r>
      <w:r w:rsidR="00CD4511" w:rsidRPr="009048AD">
        <w:rPr>
          <w:rFonts w:asciiTheme="minorHAnsi" w:hAnsiTheme="minorHAnsi"/>
          <w:color w:val="000000" w:themeColor="text1"/>
          <w:sz w:val="24"/>
          <w:lang w:val="en-US"/>
        </w:rPr>
        <w:t>center</w:t>
      </w:r>
      <w:r w:rsidRPr="009048AD">
        <w:rPr>
          <w:rFonts w:asciiTheme="minorHAnsi" w:hAnsiTheme="minorHAnsi"/>
          <w:color w:val="000000" w:themeColor="text1"/>
          <w:sz w:val="24"/>
          <w:lang w:val="en-US"/>
        </w:rPr>
        <w:t xml:space="preserve"> of Greece</w:t>
      </w:r>
      <w:r w:rsidR="007B2D9B" w:rsidRPr="009048AD">
        <w:rPr>
          <w:rFonts w:asciiTheme="minorHAnsi" w:hAnsiTheme="minorHAnsi"/>
          <w:color w:val="000000" w:themeColor="text1"/>
          <w:sz w:val="24"/>
          <w:lang w:val="en-US"/>
        </w:rPr>
        <w:t>,</w:t>
      </w:r>
      <w:r w:rsidR="00B83C7E" w:rsidRPr="009048AD">
        <w:rPr>
          <w:rFonts w:asciiTheme="minorHAnsi" w:hAnsiTheme="minorHAnsi"/>
          <w:color w:val="000000" w:themeColor="text1"/>
          <w:sz w:val="24"/>
          <w:lang w:val="en-US"/>
        </w:rPr>
        <w:t xml:space="preserve"> and </w:t>
      </w:r>
      <w:r w:rsidRPr="009048AD">
        <w:rPr>
          <w:rFonts w:asciiTheme="minorHAnsi" w:hAnsiTheme="minorHAnsi"/>
          <w:color w:val="000000" w:themeColor="text1"/>
          <w:sz w:val="24"/>
          <w:lang w:val="en-US"/>
        </w:rPr>
        <w:t xml:space="preserve">in a huge ship, probably Roman, full of goods from many places around the </w:t>
      </w:r>
      <w:r w:rsidR="000D34B5" w:rsidRPr="009048AD">
        <w:rPr>
          <w:rFonts w:asciiTheme="minorHAnsi" w:hAnsiTheme="minorHAnsi"/>
          <w:color w:val="000000" w:themeColor="text1"/>
          <w:sz w:val="24"/>
          <w:lang w:val="en-US"/>
        </w:rPr>
        <w:t>Aegean</w:t>
      </w:r>
      <w:r w:rsidRPr="009048AD">
        <w:rPr>
          <w:rFonts w:asciiTheme="minorHAnsi" w:hAnsiTheme="minorHAnsi"/>
          <w:color w:val="000000" w:themeColor="text1"/>
          <w:sz w:val="24"/>
          <w:lang w:val="en-US"/>
        </w:rPr>
        <w:t xml:space="preserve"> Archipelago (Rhodes, Cos, coins from Pergamon), that</w:t>
      </w:r>
      <w:r w:rsidR="00B83C7E" w:rsidRPr="009048AD">
        <w:rPr>
          <w:rFonts w:asciiTheme="minorHAnsi" w:hAnsiTheme="minorHAnsi"/>
          <w:color w:val="000000" w:themeColor="text1"/>
          <w:sz w:val="24"/>
          <w:lang w:val="en-US"/>
        </w:rPr>
        <w:t xml:space="preserve"> was on its way to Rome</w:t>
      </w:r>
      <w:r w:rsidRPr="009048AD">
        <w:rPr>
          <w:rFonts w:asciiTheme="minorHAnsi" w:hAnsiTheme="minorHAnsi"/>
          <w:color w:val="000000" w:themeColor="text1"/>
          <w:sz w:val="24"/>
          <w:lang w:val="en-US"/>
        </w:rPr>
        <w:t xml:space="preserve">. </w:t>
      </w:r>
      <w:r w:rsidR="007B2D9B" w:rsidRPr="009048AD">
        <w:rPr>
          <w:rFonts w:asciiTheme="minorHAnsi" w:hAnsiTheme="minorHAnsi"/>
          <w:color w:val="000000" w:themeColor="text1"/>
          <w:sz w:val="24"/>
          <w:lang w:val="en-US"/>
        </w:rPr>
        <w:t>This</w:t>
      </w:r>
      <w:r w:rsidR="00B83C7E" w:rsidRPr="009048AD">
        <w:rPr>
          <w:rFonts w:asciiTheme="minorHAnsi" w:hAnsiTheme="minorHAnsi"/>
          <w:color w:val="000000" w:themeColor="text1"/>
          <w:sz w:val="24"/>
          <w:lang w:val="en-US"/>
        </w:rPr>
        <w:t xml:space="preserve"> shows that it was </w:t>
      </w:r>
      <w:r w:rsidRPr="009048AD">
        <w:rPr>
          <w:rFonts w:asciiTheme="minorHAnsi" w:hAnsiTheme="minorHAnsi"/>
          <w:color w:val="000000" w:themeColor="text1"/>
          <w:sz w:val="24"/>
          <w:lang w:val="en-US"/>
        </w:rPr>
        <w:t xml:space="preserve">from the Aegean and </w:t>
      </w:r>
      <w:r w:rsidR="00B83C7E" w:rsidRPr="009048AD">
        <w:rPr>
          <w:rFonts w:asciiTheme="minorHAnsi" w:hAnsiTheme="minorHAnsi"/>
          <w:color w:val="000000" w:themeColor="text1"/>
          <w:sz w:val="24"/>
          <w:lang w:val="en-US"/>
        </w:rPr>
        <w:t xml:space="preserve">not from Epirus. As if it was from </w:t>
      </w:r>
      <w:r w:rsidR="007B2D9B" w:rsidRPr="009048AD">
        <w:rPr>
          <w:rFonts w:asciiTheme="minorHAnsi" w:hAnsiTheme="minorHAnsi"/>
          <w:color w:val="000000" w:themeColor="text1"/>
          <w:sz w:val="24"/>
          <w:lang w:val="en-US"/>
        </w:rPr>
        <w:t>northwestern</w:t>
      </w:r>
      <w:r w:rsidR="00B83C7E" w:rsidRPr="009048AD">
        <w:rPr>
          <w:rFonts w:asciiTheme="minorHAnsi" w:hAnsiTheme="minorHAnsi"/>
          <w:color w:val="000000" w:themeColor="text1"/>
          <w:sz w:val="24"/>
          <w:lang w:val="en-US"/>
        </w:rPr>
        <w:t xml:space="preserve"> Greece there was a much shorter, faster</w:t>
      </w:r>
      <w:r w:rsidR="00CB3DE8" w:rsidRPr="009048AD">
        <w:rPr>
          <w:rFonts w:asciiTheme="minorHAnsi" w:hAnsiTheme="minorHAnsi"/>
          <w:color w:val="000000" w:themeColor="text1"/>
          <w:sz w:val="24"/>
          <w:lang w:val="en-US"/>
        </w:rPr>
        <w:t>,</w:t>
      </w:r>
      <w:r w:rsidR="00B83C7E" w:rsidRPr="009048AD">
        <w:rPr>
          <w:rFonts w:asciiTheme="minorHAnsi" w:hAnsiTheme="minorHAnsi"/>
          <w:color w:val="000000" w:themeColor="text1"/>
          <w:sz w:val="24"/>
          <w:lang w:val="en-US"/>
        </w:rPr>
        <w:t xml:space="preserve"> and safer way to Italy.</w:t>
      </w:r>
    </w:p>
    <w:p w14:paraId="5071040E" w14:textId="75840256" w:rsidR="00B83C7E"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computer font, </w:t>
      </w:r>
      <w:r w:rsidR="00A065A4" w:rsidRPr="009048AD">
        <w:rPr>
          <w:rFonts w:asciiTheme="minorHAnsi" w:hAnsiTheme="minorHAnsi"/>
          <w:color w:val="000000" w:themeColor="text1"/>
          <w:sz w:val="24"/>
          <w:lang w:val="en-US"/>
        </w:rPr>
        <w:t>i.e.,</w:t>
      </w:r>
      <w:r w:rsidRPr="009048AD">
        <w:rPr>
          <w:rFonts w:asciiTheme="minorHAnsi" w:hAnsiTheme="minorHAnsi"/>
          <w:color w:val="000000" w:themeColor="text1"/>
          <w:sz w:val="24"/>
          <w:lang w:val="en-US"/>
        </w:rPr>
        <w:t xml:space="preserve"> the shape of the letters</w:t>
      </w:r>
      <w:r w:rsidR="00C479CD" w:rsidRPr="009048AD">
        <w:rPr>
          <w:rFonts w:asciiTheme="minorHAnsi" w:hAnsiTheme="minorHAnsi"/>
          <w:color w:val="000000" w:themeColor="text1"/>
          <w:sz w:val="24"/>
          <w:lang w:val="en-US"/>
        </w:rPr>
        <w:t xml:space="preserve"> of the ancient computer</w:t>
      </w:r>
      <w:r w:rsidRPr="009048AD">
        <w:rPr>
          <w:rFonts w:asciiTheme="minorHAnsi" w:hAnsiTheme="minorHAnsi"/>
          <w:color w:val="000000" w:themeColor="text1"/>
          <w:sz w:val="24"/>
          <w:lang w:val="en-US"/>
        </w:rPr>
        <w:t xml:space="preserve">, </w:t>
      </w:r>
      <w:r w:rsidR="00C479CD" w:rsidRPr="009048AD">
        <w:rPr>
          <w:rFonts w:asciiTheme="minorHAnsi" w:hAnsiTheme="minorHAnsi"/>
          <w:color w:val="000000" w:themeColor="text1"/>
          <w:sz w:val="24"/>
          <w:lang w:val="en-US"/>
        </w:rPr>
        <w:t>implies</w:t>
      </w:r>
      <w:r w:rsidRPr="009048AD">
        <w:rPr>
          <w:rFonts w:asciiTheme="minorHAnsi" w:hAnsiTheme="minorHAnsi"/>
          <w:color w:val="000000" w:themeColor="text1"/>
          <w:sz w:val="24"/>
          <w:lang w:val="en-US"/>
        </w:rPr>
        <w:t xml:space="preserve"> that it was written between 150 and 100 BC, somewhere in the Hellenic World created by Alexander</w:t>
      </w:r>
      <w:r w:rsidR="00016615" w:rsidRPr="009048AD">
        <w:rPr>
          <w:rFonts w:asciiTheme="minorHAnsi" w:hAnsiTheme="minorHAnsi"/>
          <w:color w:val="000000" w:themeColor="text1"/>
          <w:sz w:val="24"/>
          <w:lang w:val="en-US"/>
        </w:rPr>
        <w:t>. This was</w:t>
      </w:r>
      <w:r w:rsidRPr="009048AD">
        <w:rPr>
          <w:rFonts w:asciiTheme="minorHAnsi" w:hAnsiTheme="minorHAnsi"/>
          <w:color w:val="000000" w:themeColor="text1"/>
          <w:sz w:val="24"/>
          <w:lang w:val="en-US"/>
        </w:rPr>
        <w:t xml:space="preserve"> the time when Greece was gradually falling into the hands of the Romans. Unfortunately, we brought them because we were fighting among ourselves, to help us in the wars between us. The case, that the Mechanism has fallen from another passing ship of the </w:t>
      </w:r>
      <w:r w:rsidR="00C12FE5" w:rsidRPr="009048AD">
        <w:rPr>
          <w:rFonts w:asciiTheme="minorHAnsi" w:hAnsiTheme="minorHAnsi"/>
          <w:color w:val="000000" w:themeColor="text1"/>
          <w:sz w:val="24"/>
          <w:lang w:val="en-US"/>
        </w:rPr>
        <w:t>17th or 18th century,</w:t>
      </w:r>
      <w:r w:rsidR="00924CE9" w:rsidRPr="009048AD">
        <w:rPr>
          <w:rFonts w:asciiTheme="minorHAnsi" w:hAnsiTheme="minorHAnsi"/>
          <w:color w:val="000000" w:themeColor="text1"/>
          <w:sz w:val="24"/>
          <w:lang w:val="en-US"/>
        </w:rPr>
        <w:t xml:space="preserve"> </w:t>
      </w:r>
      <w:r w:rsidR="00C12FE5" w:rsidRPr="009048AD">
        <w:rPr>
          <w:rFonts w:asciiTheme="minorHAnsi" w:hAnsiTheme="minorHAnsi"/>
          <w:color w:val="000000" w:themeColor="text1"/>
          <w:sz w:val="24"/>
          <w:lang w:val="en-US"/>
        </w:rPr>
        <w:t xml:space="preserve">is </w:t>
      </w:r>
      <w:r w:rsidRPr="009048AD">
        <w:rPr>
          <w:rFonts w:asciiTheme="minorHAnsi" w:hAnsiTheme="minorHAnsi"/>
          <w:color w:val="000000" w:themeColor="text1"/>
          <w:sz w:val="24"/>
          <w:lang w:val="en-US"/>
        </w:rPr>
        <w:t xml:space="preserve">completely excluded for the following reasons: The letters prove that it is ancient; the language is Greek of the </w:t>
      </w:r>
      <w:r w:rsidR="00C12FE5" w:rsidRPr="009048AD">
        <w:rPr>
          <w:rFonts w:asciiTheme="minorHAnsi" w:hAnsiTheme="minorHAnsi"/>
          <w:color w:val="000000" w:themeColor="text1"/>
          <w:sz w:val="24"/>
          <w:lang w:val="en-US"/>
        </w:rPr>
        <w:t>Hellenistic</w:t>
      </w:r>
      <w:r w:rsidRPr="009048AD">
        <w:rPr>
          <w:rFonts w:asciiTheme="minorHAnsi" w:hAnsiTheme="minorHAnsi"/>
          <w:color w:val="000000" w:themeColor="text1"/>
          <w:sz w:val="24"/>
          <w:lang w:val="en-US"/>
        </w:rPr>
        <w:t xml:space="preserve"> period</w:t>
      </w:r>
      <w:r w:rsidR="006B524B" w:rsidRPr="009048AD">
        <w:rPr>
          <w:rFonts w:asciiTheme="minorHAnsi" w:hAnsiTheme="minorHAnsi"/>
          <w:color w:val="000000" w:themeColor="text1"/>
          <w:sz w:val="24"/>
          <w:lang w:val="en-US"/>
        </w:rPr>
        <w:t xml:space="preserve"> the one used for science</w:t>
      </w:r>
      <w:r w:rsidR="00B83C7E" w:rsidRPr="009048AD">
        <w:rPr>
          <w:rFonts w:asciiTheme="minorHAnsi" w:hAnsiTheme="minorHAnsi"/>
          <w:color w:val="000000" w:themeColor="text1"/>
          <w:sz w:val="24"/>
          <w:lang w:val="en-US"/>
        </w:rPr>
        <w:t>.</w:t>
      </w:r>
    </w:p>
    <w:p w14:paraId="75041ABF" w14:textId="142769BF" w:rsidR="00610F27" w:rsidRPr="009048AD" w:rsidRDefault="00B83C7E"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w:t>
      </w:r>
      <w:r w:rsidR="00AB1E45" w:rsidRPr="009048AD">
        <w:rPr>
          <w:rFonts w:asciiTheme="minorHAnsi" w:hAnsiTheme="minorHAnsi"/>
          <w:color w:val="000000" w:themeColor="text1"/>
          <w:sz w:val="24"/>
          <w:lang w:val="en-US"/>
        </w:rPr>
        <w:t>he</w:t>
      </w:r>
      <w:r w:rsidR="004B68FF"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physics and </w:t>
      </w:r>
      <w:r w:rsidR="00AB1E45" w:rsidRPr="009048AD">
        <w:rPr>
          <w:rFonts w:asciiTheme="minorHAnsi" w:hAnsiTheme="minorHAnsi"/>
          <w:color w:val="000000" w:themeColor="text1"/>
          <w:sz w:val="24"/>
          <w:lang w:val="en-US"/>
        </w:rPr>
        <w:t xml:space="preserve">astronomy, which we read in the gears with the mathematics they contain, it is </w:t>
      </w:r>
      <w:r w:rsidR="00B4033E" w:rsidRPr="009048AD">
        <w:rPr>
          <w:rFonts w:asciiTheme="minorHAnsi" w:hAnsiTheme="minorHAnsi"/>
          <w:color w:val="000000" w:themeColor="text1"/>
          <w:sz w:val="24"/>
          <w:lang w:val="en-US"/>
        </w:rPr>
        <w:t>Greek and</w:t>
      </w:r>
      <w:r w:rsidR="00AB1E45" w:rsidRPr="009048AD">
        <w:rPr>
          <w:rFonts w:asciiTheme="minorHAnsi" w:hAnsiTheme="minorHAnsi"/>
          <w:color w:val="000000" w:themeColor="text1"/>
          <w:sz w:val="24"/>
          <w:lang w:val="en-US"/>
        </w:rPr>
        <w:t xml:space="preserve"> contains the movement of the Moon according to Hipparchus – who </w:t>
      </w:r>
      <w:r w:rsidR="00AB1E45" w:rsidRPr="009048AD">
        <w:rPr>
          <w:rFonts w:asciiTheme="minorHAnsi" w:hAnsiTheme="minorHAnsi"/>
          <w:color w:val="000000" w:themeColor="text1"/>
          <w:spacing w:val="-2"/>
          <w:sz w:val="24"/>
          <w:lang w:val="en-US"/>
        </w:rPr>
        <w:t xml:space="preserve">is </w:t>
      </w:r>
      <w:r w:rsidR="00016615" w:rsidRPr="009048AD">
        <w:rPr>
          <w:rFonts w:asciiTheme="minorHAnsi" w:hAnsiTheme="minorHAnsi"/>
          <w:color w:val="000000" w:themeColor="text1"/>
          <w:spacing w:val="-2"/>
          <w:sz w:val="24"/>
          <w:lang w:val="en-US"/>
        </w:rPr>
        <w:t xml:space="preserve">a </w:t>
      </w:r>
      <w:r w:rsidR="0022624B" w:rsidRPr="009048AD">
        <w:rPr>
          <w:rFonts w:asciiTheme="minorHAnsi" w:hAnsiTheme="minorHAnsi"/>
          <w:color w:val="000000" w:themeColor="text1"/>
          <w:spacing w:val="-2"/>
          <w:sz w:val="24"/>
          <w:lang w:val="en-US"/>
        </w:rPr>
        <w:t>probable</w:t>
      </w:r>
      <w:r w:rsidR="00AB1E45" w:rsidRPr="009048AD">
        <w:rPr>
          <w:rFonts w:asciiTheme="minorHAnsi" w:hAnsiTheme="minorHAnsi"/>
          <w:color w:val="000000" w:themeColor="text1"/>
          <w:spacing w:val="-2"/>
          <w:sz w:val="24"/>
          <w:lang w:val="en-US"/>
        </w:rPr>
        <w:t xml:space="preserve"> </w:t>
      </w:r>
      <w:r w:rsidR="00016615" w:rsidRPr="009048AD">
        <w:rPr>
          <w:rFonts w:asciiTheme="minorHAnsi" w:hAnsiTheme="minorHAnsi"/>
          <w:color w:val="000000" w:themeColor="text1"/>
          <w:spacing w:val="-2"/>
          <w:sz w:val="24"/>
          <w:lang w:val="en-US"/>
        </w:rPr>
        <w:t xml:space="preserve">designer and </w:t>
      </w:r>
      <w:r w:rsidR="00AB1E45" w:rsidRPr="009048AD">
        <w:rPr>
          <w:rFonts w:asciiTheme="minorHAnsi" w:hAnsiTheme="minorHAnsi"/>
          <w:color w:val="000000" w:themeColor="text1"/>
          <w:spacing w:val="-2"/>
          <w:sz w:val="24"/>
          <w:lang w:val="en-US"/>
        </w:rPr>
        <w:t xml:space="preserve">manufacturer of the Mechanism – </w:t>
      </w:r>
      <w:r w:rsidR="00417C70" w:rsidRPr="009048AD">
        <w:rPr>
          <w:rFonts w:asciiTheme="minorHAnsi" w:hAnsiTheme="minorHAnsi"/>
          <w:color w:val="000000" w:themeColor="text1"/>
          <w:sz w:val="24"/>
          <w:lang w:val="en-US"/>
        </w:rPr>
        <w:t>with mathematics developed by</w:t>
      </w:r>
      <w:r w:rsidR="00AB1E45" w:rsidRPr="009048AD">
        <w:rPr>
          <w:rFonts w:asciiTheme="minorHAnsi" w:hAnsiTheme="minorHAnsi"/>
          <w:color w:val="000000" w:themeColor="text1"/>
          <w:sz w:val="24"/>
          <w:lang w:val="en-US"/>
        </w:rPr>
        <w:t xml:space="preserve"> Apollonius </w:t>
      </w:r>
      <w:r w:rsidR="00C12FE5" w:rsidRPr="009048AD">
        <w:rPr>
          <w:rFonts w:asciiTheme="minorHAnsi" w:hAnsiTheme="minorHAnsi"/>
          <w:color w:val="000000" w:themeColor="text1"/>
          <w:sz w:val="24"/>
          <w:lang w:val="en-US"/>
        </w:rPr>
        <w:t>of</w:t>
      </w:r>
      <w:r w:rsidR="00AB1E45" w:rsidRPr="009048AD">
        <w:rPr>
          <w:rFonts w:asciiTheme="minorHAnsi" w:hAnsiTheme="minorHAnsi"/>
          <w:color w:val="000000" w:themeColor="text1"/>
          <w:sz w:val="24"/>
          <w:lang w:val="en-US"/>
        </w:rPr>
        <w:t xml:space="preserve"> Perga. If </w:t>
      </w:r>
      <w:r w:rsidR="004B68FF" w:rsidRPr="009048AD">
        <w:rPr>
          <w:rFonts w:asciiTheme="minorHAnsi" w:hAnsiTheme="minorHAnsi"/>
          <w:color w:val="000000" w:themeColor="text1"/>
          <w:sz w:val="24"/>
          <w:lang w:val="en-US"/>
        </w:rPr>
        <w:t xml:space="preserve">the machine </w:t>
      </w:r>
      <w:r w:rsidR="00AB1E45" w:rsidRPr="009048AD">
        <w:rPr>
          <w:rFonts w:asciiTheme="minorHAnsi" w:hAnsiTheme="minorHAnsi"/>
          <w:color w:val="000000" w:themeColor="text1"/>
          <w:sz w:val="24"/>
          <w:lang w:val="en-US"/>
        </w:rPr>
        <w:t xml:space="preserve">were a Western European, it would not have instructions for use in the Greek of the late Hellenistic period, and it certainly would not have the Olympic </w:t>
      </w:r>
      <w:r w:rsidR="004B68FF" w:rsidRPr="009048AD">
        <w:rPr>
          <w:rFonts w:asciiTheme="minorHAnsi" w:hAnsiTheme="minorHAnsi"/>
          <w:color w:val="000000" w:themeColor="text1"/>
          <w:sz w:val="24"/>
          <w:lang w:val="en-US"/>
        </w:rPr>
        <w:t xml:space="preserve">and other </w:t>
      </w:r>
      <w:r w:rsidR="00AB1E45" w:rsidRPr="009048AD">
        <w:rPr>
          <w:rFonts w:asciiTheme="minorHAnsi" w:hAnsiTheme="minorHAnsi"/>
          <w:color w:val="000000" w:themeColor="text1"/>
          <w:sz w:val="24"/>
          <w:lang w:val="en-US"/>
        </w:rPr>
        <w:t>games that had been stopped - forbidden to Christians - since 393 AD, when the emperor Theodosius stopped them</w:t>
      </w:r>
      <w:r w:rsidR="004B68FF" w:rsidRPr="009048AD">
        <w:rPr>
          <w:rFonts w:asciiTheme="minorHAnsi" w:hAnsiTheme="minorHAnsi"/>
          <w:color w:val="000000" w:themeColor="text1"/>
          <w:sz w:val="24"/>
          <w:lang w:val="en-US"/>
        </w:rPr>
        <w:t xml:space="preserve"> for centuries.</w:t>
      </w:r>
    </w:p>
    <w:p w14:paraId="01146A31" w14:textId="48BFC36B"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lastRenderedPageBreak/>
        <w:t xml:space="preserve">Even if we suppose that an eccentric </w:t>
      </w:r>
      <w:r w:rsidR="0022624B" w:rsidRPr="009048AD">
        <w:rPr>
          <w:rFonts w:asciiTheme="minorHAnsi" w:hAnsiTheme="minorHAnsi"/>
          <w:color w:val="000000" w:themeColor="text1"/>
          <w:sz w:val="24"/>
          <w:lang w:val="en-US"/>
        </w:rPr>
        <w:t>Western</w:t>
      </w:r>
      <w:r w:rsidR="00417C70" w:rsidRPr="009048AD">
        <w:rPr>
          <w:rFonts w:asciiTheme="minorHAnsi" w:hAnsiTheme="minorHAnsi"/>
          <w:color w:val="000000" w:themeColor="text1"/>
          <w:sz w:val="24"/>
          <w:lang w:val="en-US"/>
        </w:rPr>
        <w:t xml:space="preserve"> European </w:t>
      </w:r>
      <w:r w:rsidR="003A2D8C" w:rsidRPr="009048AD">
        <w:rPr>
          <w:rFonts w:asciiTheme="minorHAnsi" w:hAnsiTheme="minorHAnsi"/>
          <w:color w:val="000000" w:themeColor="text1"/>
          <w:sz w:val="24"/>
          <w:lang w:val="en-US"/>
        </w:rPr>
        <w:t xml:space="preserve">person ordered </w:t>
      </w:r>
      <w:r w:rsidR="0033383B" w:rsidRPr="009048AD">
        <w:rPr>
          <w:rFonts w:asciiTheme="minorHAnsi" w:hAnsiTheme="minorHAnsi"/>
          <w:color w:val="000000" w:themeColor="text1"/>
          <w:sz w:val="24"/>
          <w:lang w:val="en-US"/>
        </w:rPr>
        <w:t xml:space="preserve">a clock with </w:t>
      </w:r>
      <w:r w:rsidR="003A2D8C" w:rsidRPr="009048AD">
        <w:rPr>
          <w:rFonts w:asciiTheme="minorHAnsi" w:hAnsiTheme="minorHAnsi"/>
          <w:color w:val="000000" w:themeColor="text1"/>
          <w:sz w:val="24"/>
          <w:lang w:val="en-US"/>
        </w:rPr>
        <w:t>an</w:t>
      </w:r>
      <w:r w:rsidR="005D7E97" w:rsidRPr="009048AD">
        <w:rPr>
          <w:rFonts w:asciiTheme="minorHAnsi" w:hAnsiTheme="minorHAnsi"/>
          <w:color w:val="000000" w:themeColor="text1"/>
          <w:sz w:val="24"/>
          <w:lang w:val="en-US"/>
        </w:rPr>
        <w:t xml:space="preserve"> </w:t>
      </w:r>
      <w:r w:rsidR="003A2D8C" w:rsidRPr="009048AD">
        <w:rPr>
          <w:rFonts w:asciiTheme="minorHAnsi" w:hAnsiTheme="minorHAnsi"/>
          <w:color w:val="000000" w:themeColor="text1"/>
          <w:sz w:val="24"/>
          <w:lang w:val="en-US"/>
        </w:rPr>
        <w:t xml:space="preserve">Olympic </w:t>
      </w:r>
      <w:r w:rsidR="0033383B" w:rsidRPr="009048AD">
        <w:rPr>
          <w:rFonts w:asciiTheme="minorHAnsi" w:hAnsiTheme="minorHAnsi"/>
          <w:color w:val="000000" w:themeColor="text1"/>
          <w:sz w:val="24"/>
          <w:lang w:val="en-US"/>
        </w:rPr>
        <w:t xml:space="preserve">dial </w:t>
      </w:r>
      <w:r w:rsidRPr="009048AD">
        <w:rPr>
          <w:rFonts w:asciiTheme="minorHAnsi" w:hAnsiTheme="minorHAnsi"/>
          <w:color w:val="000000" w:themeColor="text1"/>
          <w:sz w:val="24"/>
          <w:lang w:val="en-US"/>
        </w:rPr>
        <w:t>for the commencement of the Olympic games, which we have never seen before in any clock of any age, who would set the Isthmia</w:t>
      </w:r>
      <w:r w:rsidR="008F0A50" w:rsidRPr="009048AD">
        <w:rPr>
          <w:rFonts w:asciiTheme="minorHAnsi" w:hAnsiTheme="minorHAnsi"/>
          <w:color w:val="000000" w:themeColor="text1"/>
          <w:sz w:val="24"/>
          <w:lang w:val="en-US"/>
        </w:rPr>
        <w:t>n</w:t>
      </w:r>
      <w:r w:rsidRPr="009048AD">
        <w:rPr>
          <w:rFonts w:asciiTheme="minorHAnsi" w:hAnsiTheme="minorHAnsi"/>
          <w:color w:val="000000" w:themeColor="text1"/>
          <w:sz w:val="24"/>
          <w:lang w:val="en-US"/>
        </w:rPr>
        <w:t>, the Pythia</w:t>
      </w:r>
      <w:r w:rsidR="008F0A50" w:rsidRPr="009048AD">
        <w:rPr>
          <w:rFonts w:asciiTheme="minorHAnsi" w:hAnsiTheme="minorHAnsi"/>
          <w:color w:val="000000" w:themeColor="text1"/>
          <w:sz w:val="24"/>
          <w:lang w:val="en-US"/>
        </w:rPr>
        <w:t>n</w:t>
      </w:r>
      <w:r w:rsidRPr="009048AD">
        <w:rPr>
          <w:rFonts w:asciiTheme="minorHAnsi" w:hAnsiTheme="minorHAnsi"/>
          <w:color w:val="000000" w:themeColor="text1"/>
          <w:sz w:val="24"/>
          <w:lang w:val="en-US"/>
        </w:rPr>
        <w:t>, the Nemea</w:t>
      </w:r>
      <w:r w:rsidR="008F0A50" w:rsidRPr="009048AD">
        <w:rPr>
          <w:rFonts w:asciiTheme="minorHAnsi" w:hAnsiTheme="minorHAnsi"/>
          <w:color w:val="000000" w:themeColor="text1"/>
          <w:sz w:val="24"/>
          <w:lang w:val="en-US"/>
        </w:rPr>
        <w:t>n</w:t>
      </w:r>
      <w:r w:rsidRPr="009048AD">
        <w:rPr>
          <w:rFonts w:asciiTheme="minorHAnsi" w:hAnsiTheme="minorHAnsi"/>
          <w:color w:val="000000" w:themeColor="text1"/>
          <w:sz w:val="24"/>
          <w:lang w:val="en-US"/>
        </w:rPr>
        <w:t>, the Naia</w:t>
      </w:r>
      <w:r w:rsidR="008F0A50" w:rsidRPr="009048AD">
        <w:rPr>
          <w:rFonts w:asciiTheme="minorHAnsi" w:hAnsiTheme="minorHAnsi"/>
          <w:color w:val="000000" w:themeColor="text1"/>
          <w:sz w:val="24"/>
          <w:lang w:val="en-US"/>
        </w:rPr>
        <w:t>n</w:t>
      </w:r>
      <w:r w:rsidRPr="009048AD">
        <w:rPr>
          <w:rFonts w:asciiTheme="minorHAnsi" w:hAnsiTheme="minorHAnsi"/>
          <w:color w:val="000000" w:themeColor="text1"/>
          <w:sz w:val="24"/>
          <w:lang w:val="en-US"/>
        </w:rPr>
        <w:t xml:space="preserve">, </w:t>
      </w:r>
      <w:r w:rsidR="006B524B" w:rsidRPr="009048AD">
        <w:rPr>
          <w:rFonts w:asciiTheme="minorHAnsi" w:hAnsiTheme="minorHAnsi"/>
          <w:color w:val="000000" w:themeColor="text1"/>
          <w:sz w:val="24"/>
          <w:lang w:val="en-US"/>
        </w:rPr>
        <w:t xml:space="preserve">and </w:t>
      </w:r>
      <w:r w:rsidR="00016615" w:rsidRPr="009048AD">
        <w:rPr>
          <w:rFonts w:asciiTheme="minorHAnsi" w:hAnsiTheme="minorHAnsi"/>
          <w:color w:val="000000" w:themeColor="text1"/>
          <w:sz w:val="24"/>
          <w:lang w:val="en-US"/>
        </w:rPr>
        <w:t xml:space="preserve">possibly </w:t>
      </w:r>
      <w:r w:rsidRPr="009048AD">
        <w:rPr>
          <w:rFonts w:asciiTheme="minorHAnsi" w:hAnsiTheme="minorHAnsi"/>
          <w:color w:val="000000" w:themeColor="text1"/>
          <w:sz w:val="24"/>
          <w:lang w:val="en-US"/>
        </w:rPr>
        <w:t>the Al</w:t>
      </w:r>
      <w:r w:rsidR="008F0A50" w:rsidRPr="009048AD">
        <w:rPr>
          <w:rFonts w:asciiTheme="minorHAnsi" w:hAnsiTheme="minorHAnsi"/>
          <w:color w:val="000000" w:themeColor="text1"/>
          <w:sz w:val="24"/>
          <w:lang w:val="en-US"/>
        </w:rPr>
        <w:t>eiea</w:t>
      </w:r>
      <w:r w:rsidR="00CD4511" w:rsidRPr="009048AD">
        <w:rPr>
          <w:rFonts w:asciiTheme="minorHAnsi" w:hAnsiTheme="minorHAnsi"/>
          <w:color w:val="000000" w:themeColor="text1"/>
          <w:sz w:val="24"/>
          <w:lang w:val="en-US"/>
        </w:rPr>
        <w:t>n</w:t>
      </w:r>
      <w:r w:rsidR="00F600E8"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Which European</w:t>
      </w:r>
      <w:r w:rsidR="008F0A50" w:rsidRPr="009048AD">
        <w:rPr>
          <w:rFonts w:asciiTheme="minorHAnsi" w:hAnsiTheme="minorHAnsi"/>
          <w:color w:val="000000" w:themeColor="text1"/>
          <w:sz w:val="24"/>
          <w:lang w:val="en-US"/>
        </w:rPr>
        <w:t xml:space="preserve"> clock maker</w:t>
      </w:r>
      <w:r w:rsidRPr="009048AD">
        <w:rPr>
          <w:rFonts w:asciiTheme="minorHAnsi" w:hAnsiTheme="minorHAnsi"/>
          <w:color w:val="000000" w:themeColor="text1"/>
          <w:sz w:val="24"/>
          <w:lang w:val="en-US"/>
        </w:rPr>
        <w:t xml:space="preserve">, even </w:t>
      </w:r>
      <w:r w:rsidR="0033383B" w:rsidRPr="009048AD">
        <w:rPr>
          <w:rFonts w:asciiTheme="minorHAnsi" w:hAnsiTheme="minorHAnsi"/>
          <w:color w:val="000000" w:themeColor="text1"/>
          <w:sz w:val="24"/>
          <w:lang w:val="en-US"/>
        </w:rPr>
        <w:t xml:space="preserve">guided by </w:t>
      </w:r>
      <w:r w:rsidRPr="009048AD">
        <w:rPr>
          <w:rFonts w:asciiTheme="minorHAnsi" w:hAnsiTheme="minorHAnsi"/>
          <w:color w:val="000000" w:themeColor="text1"/>
          <w:sz w:val="24"/>
          <w:lang w:val="en-US"/>
        </w:rPr>
        <w:t xml:space="preserve">a philologist or historian, knew about </w:t>
      </w:r>
      <w:r w:rsidR="0033383B" w:rsidRPr="009048AD">
        <w:rPr>
          <w:rFonts w:asciiTheme="minorHAnsi" w:hAnsiTheme="minorHAnsi"/>
          <w:color w:val="000000" w:themeColor="text1"/>
          <w:sz w:val="24"/>
          <w:lang w:val="en-US"/>
        </w:rPr>
        <w:t>all these games</w:t>
      </w:r>
      <w:r w:rsidRPr="009048AD">
        <w:rPr>
          <w:rFonts w:asciiTheme="minorHAnsi" w:hAnsiTheme="minorHAnsi"/>
          <w:color w:val="000000" w:themeColor="text1"/>
          <w:sz w:val="24"/>
          <w:lang w:val="en-US"/>
        </w:rPr>
        <w:t>,</w:t>
      </w:r>
      <w:r w:rsidR="0033383B" w:rsidRPr="009048AD">
        <w:rPr>
          <w:rFonts w:asciiTheme="minorHAnsi" w:hAnsiTheme="minorHAnsi"/>
          <w:color w:val="000000" w:themeColor="text1"/>
          <w:sz w:val="24"/>
          <w:lang w:val="en-US"/>
        </w:rPr>
        <w:t xml:space="preserve"> and</w:t>
      </w:r>
      <w:r w:rsidRPr="009048AD">
        <w:rPr>
          <w:rFonts w:asciiTheme="minorHAnsi" w:hAnsiTheme="minorHAnsi"/>
          <w:color w:val="000000" w:themeColor="text1"/>
          <w:sz w:val="24"/>
          <w:lang w:val="en-US"/>
        </w:rPr>
        <w:t xml:space="preserve"> even knew when they were made? </w:t>
      </w:r>
      <w:r w:rsidR="00D70BAB" w:rsidRPr="009048AD">
        <w:rPr>
          <w:rFonts w:asciiTheme="minorHAnsi" w:hAnsiTheme="minorHAnsi"/>
          <w:color w:val="000000" w:themeColor="text1"/>
          <w:sz w:val="24"/>
          <w:lang w:val="en-US"/>
        </w:rPr>
        <w:t xml:space="preserve">We </w:t>
      </w:r>
      <w:r w:rsidRPr="009048AD">
        <w:rPr>
          <w:rFonts w:asciiTheme="minorHAnsi" w:hAnsiTheme="minorHAnsi"/>
          <w:color w:val="000000" w:themeColor="text1"/>
          <w:sz w:val="24"/>
          <w:lang w:val="en-US"/>
        </w:rPr>
        <w:t xml:space="preserve">learned when </w:t>
      </w:r>
      <w:r w:rsidR="00D70BAB" w:rsidRPr="009048AD">
        <w:rPr>
          <w:rFonts w:asciiTheme="minorHAnsi" w:hAnsiTheme="minorHAnsi"/>
          <w:color w:val="000000" w:themeColor="text1"/>
          <w:sz w:val="24"/>
          <w:lang w:val="en-US"/>
        </w:rPr>
        <w:t xml:space="preserve">some of </w:t>
      </w:r>
      <w:r w:rsidRPr="009048AD">
        <w:rPr>
          <w:rFonts w:asciiTheme="minorHAnsi" w:hAnsiTheme="minorHAnsi"/>
          <w:color w:val="000000" w:themeColor="text1"/>
          <w:sz w:val="24"/>
          <w:lang w:val="en-US"/>
        </w:rPr>
        <w:t xml:space="preserve">these games took place only through the clock </w:t>
      </w:r>
      <w:r w:rsidR="00D70BAB" w:rsidRPr="009048AD">
        <w:rPr>
          <w:rFonts w:asciiTheme="minorHAnsi" w:hAnsiTheme="minorHAnsi"/>
          <w:color w:val="000000" w:themeColor="text1"/>
          <w:sz w:val="24"/>
          <w:lang w:val="en-US"/>
        </w:rPr>
        <w:t>Olympic dial</w:t>
      </w:r>
      <w:r w:rsidRPr="009048AD">
        <w:rPr>
          <w:rFonts w:asciiTheme="minorHAnsi" w:hAnsiTheme="minorHAnsi"/>
          <w:color w:val="000000" w:themeColor="text1"/>
          <w:sz w:val="24"/>
          <w:lang w:val="en-US"/>
        </w:rPr>
        <w:t xml:space="preserve"> of the Antikythera Mechanism. What 17</w:t>
      </w:r>
      <w:r w:rsidRPr="009048AD">
        <w:rPr>
          <w:rFonts w:asciiTheme="minorHAnsi" w:hAnsiTheme="minorHAnsi"/>
          <w:color w:val="000000" w:themeColor="text1"/>
          <w:sz w:val="24"/>
          <w:vertAlign w:val="superscript"/>
          <w:lang w:val="en-US"/>
        </w:rPr>
        <w:t>th</w:t>
      </w:r>
      <w:r w:rsidR="00430EF0"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century European knew</w:t>
      </w:r>
      <w:r w:rsidR="008F0A50" w:rsidRPr="009048AD">
        <w:rPr>
          <w:rFonts w:asciiTheme="minorHAnsi" w:hAnsiTheme="minorHAnsi"/>
          <w:strike/>
          <w:color w:val="000000" w:themeColor="text1"/>
          <w:sz w:val="24"/>
          <w:lang w:val="en-US"/>
        </w:rPr>
        <w:t xml:space="preserve"> </w:t>
      </w:r>
      <w:r w:rsidRPr="009048AD">
        <w:rPr>
          <w:rFonts w:asciiTheme="minorHAnsi" w:hAnsiTheme="minorHAnsi"/>
          <w:color w:val="000000" w:themeColor="text1"/>
          <w:sz w:val="24"/>
          <w:lang w:val="en-US"/>
        </w:rPr>
        <w:t xml:space="preserve">the names of the planets mentioned in the Mechanism? Which astronomer would place the eclipses with Greek </w:t>
      </w:r>
      <w:r w:rsidR="00CD4511" w:rsidRPr="009048AD">
        <w:rPr>
          <w:rFonts w:asciiTheme="minorHAnsi" w:hAnsiTheme="minorHAnsi"/>
          <w:color w:val="000000" w:themeColor="text1"/>
          <w:sz w:val="24"/>
          <w:lang w:val="en-US"/>
        </w:rPr>
        <w:t>handwritten</w:t>
      </w:r>
      <w:r w:rsidR="00417C70"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symbols and with Greek numbers</w:t>
      </w:r>
      <w:r w:rsidR="00417C70"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The answer is no one. </w:t>
      </w:r>
      <w:r w:rsidR="00D70BAB" w:rsidRPr="009048AD">
        <w:rPr>
          <w:rFonts w:asciiTheme="minorHAnsi" w:hAnsiTheme="minorHAnsi"/>
          <w:color w:val="000000" w:themeColor="text1"/>
          <w:sz w:val="24"/>
          <w:lang w:val="en-US"/>
        </w:rPr>
        <w:t>There are no</w:t>
      </w:r>
      <w:r w:rsidRPr="009048AD">
        <w:rPr>
          <w:rFonts w:asciiTheme="minorHAnsi" w:hAnsiTheme="minorHAnsi"/>
          <w:color w:val="000000" w:themeColor="text1"/>
          <w:sz w:val="24"/>
          <w:lang w:val="en-US"/>
        </w:rPr>
        <w:t xml:space="preserve"> similar European </w:t>
      </w:r>
      <w:r w:rsidR="008F0A50" w:rsidRPr="009048AD">
        <w:rPr>
          <w:rFonts w:asciiTheme="minorHAnsi" w:hAnsiTheme="minorHAnsi"/>
          <w:color w:val="000000" w:themeColor="text1"/>
          <w:sz w:val="24"/>
          <w:lang w:val="en-US"/>
        </w:rPr>
        <w:t xml:space="preserve">clocks with </w:t>
      </w:r>
      <w:r w:rsidR="00D70BAB" w:rsidRPr="009048AD">
        <w:rPr>
          <w:rFonts w:asciiTheme="minorHAnsi" w:hAnsiTheme="minorHAnsi"/>
          <w:color w:val="000000" w:themeColor="text1"/>
          <w:sz w:val="24"/>
          <w:lang w:val="en-US"/>
        </w:rPr>
        <w:t xml:space="preserve">the </w:t>
      </w:r>
      <w:r w:rsidR="008F0A50" w:rsidRPr="009048AD">
        <w:rPr>
          <w:rFonts w:asciiTheme="minorHAnsi" w:hAnsiTheme="minorHAnsi"/>
          <w:color w:val="000000" w:themeColor="text1"/>
          <w:sz w:val="24"/>
          <w:lang w:val="en-US"/>
        </w:rPr>
        <w:t xml:space="preserve">Greek </w:t>
      </w:r>
      <w:r w:rsidRPr="009048AD">
        <w:rPr>
          <w:rFonts w:asciiTheme="minorHAnsi" w:hAnsiTheme="minorHAnsi"/>
          <w:color w:val="000000" w:themeColor="text1"/>
          <w:sz w:val="24"/>
          <w:lang w:val="en-US"/>
        </w:rPr>
        <w:t xml:space="preserve">calendars </w:t>
      </w:r>
      <w:r w:rsidR="008F0A50" w:rsidRPr="009048AD">
        <w:rPr>
          <w:rFonts w:asciiTheme="minorHAnsi" w:hAnsiTheme="minorHAnsi"/>
          <w:color w:val="000000" w:themeColor="text1"/>
          <w:sz w:val="24"/>
          <w:lang w:val="en-US"/>
        </w:rPr>
        <w:t xml:space="preserve">and </w:t>
      </w:r>
      <w:r w:rsidRPr="009048AD">
        <w:rPr>
          <w:rFonts w:asciiTheme="minorHAnsi" w:hAnsiTheme="minorHAnsi"/>
          <w:color w:val="000000" w:themeColor="text1"/>
          <w:sz w:val="24"/>
          <w:lang w:val="en-US"/>
        </w:rPr>
        <w:t>Greek instructions</w:t>
      </w:r>
      <w:r w:rsidR="00D70BAB" w:rsidRPr="009048AD">
        <w:rPr>
          <w:rFonts w:asciiTheme="minorHAnsi" w:hAnsiTheme="minorHAnsi"/>
          <w:color w:val="000000" w:themeColor="text1"/>
          <w:sz w:val="24"/>
          <w:lang w:val="en-US"/>
        </w:rPr>
        <w:t>.</w:t>
      </w:r>
    </w:p>
    <w:p w14:paraId="073A8F14" w14:textId="77777777" w:rsidR="00AB1E45" w:rsidRPr="009048AD" w:rsidRDefault="00AB1E45" w:rsidP="00B57925">
      <w:pPr>
        <w:spacing w:before="60"/>
        <w:ind w:firstLine="288"/>
        <w:rPr>
          <w:rFonts w:asciiTheme="minorHAnsi" w:hAnsiTheme="minorHAnsi"/>
          <w:color w:val="000000" w:themeColor="text1"/>
          <w:sz w:val="24"/>
          <w:lang w:val="en-US"/>
        </w:rPr>
      </w:pPr>
    </w:p>
    <w:p w14:paraId="6A5AA630" w14:textId="77777777" w:rsidR="006E3AD7" w:rsidRPr="009048AD" w:rsidRDefault="006E3AD7" w:rsidP="006E3AD7">
      <w:pPr>
        <w:pStyle w:val="1"/>
        <w:spacing w:before="60"/>
        <w:ind w:firstLine="288"/>
        <w:rPr>
          <w:rFonts w:asciiTheme="minorHAnsi" w:hAnsiTheme="minorHAnsi"/>
          <w:color w:val="000000" w:themeColor="text1"/>
          <w:lang w:val="en-US"/>
        </w:rPr>
      </w:pPr>
      <w:bookmarkStart w:id="58" w:name="_Toc135692356"/>
      <w:bookmarkStart w:id="59" w:name="_Toc197539996"/>
      <w:r w:rsidRPr="009048AD">
        <w:rPr>
          <w:rFonts w:asciiTheme="minorHAnsi" w:hAnsiTheme="minorHAnsi"/>
          <w:color w:val="000000" w:themeColor="text1"/>
          <w:lang w:val="en-US"/>
        </w:rPr>
        <w:t>Description of the Mechanism</w:t>
      </w:r>
      <w:bookmarkEnd w:id="59"/>
    </w:p>
    <w:p w14:paraId="32A6657E" w14:textId="77777777" w:rsidR="006E3AD7" w:rsidRPr="009048AD" w:rsidRDefault="006E3AD7" w:rsidP="006E3AD7">
      <w:pPr>
        <w:spacing w:before="60"/>
        <w:ind w:firstLine="288"/>
        <w:rPr>
          <w:rFonts w:asciiTheme="minorHAnsi" w:hAnsiTheme="minorHAnsi"/>
          <w:color w:val="000000" w:themeColor="text1"/>
          <w:sz w:val="24"/>
          <w:lang w:val="en-US"/>
        </w:rPr>
      </w:pPr>
    </w:p>
    <w:p w14:paraId="34905563" w14:textId="77777777" w:rsidR="006E3AD7" w:rsidRPr="009048AD" w:rsidRDefault="006E3AD7" w:rsidP="006E3AD7">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The Mechanism is like a double-faced clock.</w:t>
      </w:r>
    </w:p>
    <w:p w14:paraId="20287CCD" w14:textId="77777777" w:rsidR="006E3AD7" w:rsidRPr="009048AD" w:rsidRDefault="006E3AD7" w:rsidP="006E3AD7">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A) On the first face (front plate) of the Mechanism we can see a pointer that gives the position of the Sun during the year in the sky. There are two concentric scales in the form of rings with the zodiac and the year.</w:t>
      </w:r>
    </w:p>
    <w:p w14:paraId="4C48830A" w14:textId="77777777" w:rsidR="006E3AD7" w:rsidRPr="009048AD" w:rsidRDefault="006E3AD7" w:rsidP="006E3AD7">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Probably the Sun is represented by a pointer with a golden little sphere at its end, as we read in the Mechanism manual. We see the same features in a plethora of astronomical clocks from the Middle Ages onwards. These clocks I believe reflect the unknown centuries-long tradition of astronomical clock computers that must have begun long before the Antikythera Mechanism.</w:t>
      </w:r>
    </w:p>
    <w:p w14:paraId="14D7E3D0" w14:textId="77777777" w:rsidR="006E3AD7" w:rsidRPr="009048AD" w:rsidRDefault="006E3AD7" w:rsidP="006E3AD7">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A second index with a spherical end gives the position of the Moon and its phase during the month. It has </w:t>
      </w:r>
      <w:r w:rsidRPr="009048AD">
        <w:rPr>
          <w:rFonts w:asciiTheme="minorHAnsi" w:hAnsiTheme="minorHAnsi"/>
          <w:i/>
          <w:color w:val="000000" w:themeColor="text1"/>
          <w:sz w:val="24"/>
          <w:lang w:val="en-US"/>
        </w:rPr>
        <w:t xml:space="preserve">a silver little sphere, </w:t>
      </w:r>
      <w:r w:rsidRPr="009048AD">
        <w:rPr>
          <w:rFonts w:asciiTheme="minorHAnsi" w:hAnsiTheme="minorHAnsi"/>
          <w:color w:val="000000" w:themeColor="text1"/>
          <w:sz w:val="24"/>
          <w:lang w:val="en-US"/>
        </w:rPr>
        <w:t>which rotates around two axes, around the Earth and around itself to show the phases of the Moon. There were probably also pointers for the planets. As we read in ancient texts, the planetary pointer had precious stones. The Mechanism probably determined the position of the planets. Their pointers had a realistic motion using two circular motions (epicycles). It was probably also a clock with continuous movement.</w:t>
      </w:r>
    </w:p>
    <w:p w14:paraId="394B597C" w14:textId="77777777" w:rsidR="006E3AD7" w:rsidRPr="009048AD" w:rsidRDefault="006E3AD7" w:rsidP="006E3AD7">
      <w:pPr>
        <w:pStyle w:val="GERMANIKO"/>
        <w:spacing w:before="60" w:line="240" w:lineRule="auto"/>
        <w:ind w:left="0" w:firstLine="288"/>
        <w:rPr>
          <w:rFonts w:asciiTheme="minorHAnsi" w:hAnsiTheme="minorHAnsi" w:cs="Times New Roman"/>
          <w:color w:val="000000" w:themeColor="text1"/>
          <w:sz w:val="24"/>
          <w:lang w:val="en-US"/>
        </w:rPr>
      </w:pPr>
      <w:r w:rsidRPr="009048AD">
        <w:rPr>
          <w:rFonts w:asciiTheme="minorHAnsi" w:hAnsiTheme="minorHAnsi" w:cs="Times New Roman"/>
          <w:color w:val="000000" w:themeColor="text1"/>
          <w:sz w:val="24"/>
          <w:lang w:val="en-US"/>
        </w:rPr>
        <w:t>B) On the second face (back plate) of the Mechanism, four multi-year lunisolar calendars are kept, which provide for:</w:t>
      </w:r>
    </w:p>
    <w:p w14:paraId="1AB4C95C" w14:textId="77777777" w:rsidR="006E3AD7" w:rsidRPr="009048AD" w:rsidRDefault="006E3AD7" w:rsidP="006E3AD7">
      <w:pPr>
        <w:pStyle w:val="GERMANIKO"/>
        <w:spacing w:before="60" w:line="240" w:lineRule="auto"/>
        <w:ind w:left="0" w:firstLine="288"/>
        <w:rPr>
          <w:rFonts w:asciiTheme="minorHAnsi" w:hAnsiTheme="minorHAnsi" w:cs="Times New Roman"/>
          <w:color w:val="000000" w:themeColor="text1"/>
          <w:sz w:val="24"/>
          <w:lang w:val="en-US"/>
        </w:rPr>
      </w:pPr>
    </w:p>
    <w:p w14:paraId="249D83B3" w14:textId="77777777" w:rsidR="006E3AD7" w:rsidRPr="009048AD" w:rsidRDefault="006E3AD7" w:rsidP="006E3AD7">
      <w:pPr>
        <w:pStyle w:val="GERMANIKO"/>
        <w:spacing w:before="60" w:line="240" w:lineRule="auto"/>
        <w:ind w:left="0" w:firstLine="288"/>
        <w:rPr>
          <w:rFonts w:asciiTheme="minorHAnsi" w:hAnsiTheme="minorHAnsi" w:cs="Times New Roman"/>
          <w:color w:val="000000" w:themeColor="text1"/>
          <w:sz w:val="24"/>
          <w:lang w:val="en-US"/>
        </w:rPr>
      </w:pPr>
      <w:r w:rsidRPr="009048AD">
        <w:rPr>
          <w:rFonts w:asciiTheme="minorHAnsi" w:hAnsiTheme="minorHAnsi" w:cs="Times New Roman"/>
          <w:color w:val="000000" w:themeColor="text1"/>
          <w:sz w:val="24"/>
          <w:lang w:val="en-US"/>
        </w:rPr>
        <w:lastRenderedPageBreak/>
        <w:t>1) The eclipses of the Sun and the Moon.</w:t>
      </w:r>
    </w:p>
    <w:p w14:paraId="49D2231F" w14:textId="77777777" w:rsidR="006E3AD7" w:rsidRPr="009048AD" w:rsidRDefault="006E3AD7" w:rsidP="006E3AD7">
      <w:pPr>
        <w:spacing w:before="60"/>
        <w:ind w:firstLine="288"/>
        <w:rPr>
          <w:rFonts w:asciiTheme="minorHAnsi" w:hAnsiTheme="minorHAnsi"/>
          <w:color w:val="000000" w:themeColor="text1"/>
          <w:sz w:val="24"/>
          <w:lang w:val="en-US"/>
        </w:rPr>
      </w:pPr>
    </w:p>
    <w:p w14:paraId="1D9A45D7" w14:textId="77777777" w:rsidR="006E3AD7" w:rsidRPr="009048AD" w:rsidRDefault="006E3AD7" w:rsidP="006E3AD7">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These are predicted based on the Saros period of 223 months on a spiral scale and the more correct </w:t>
      </w:r>
      <w:r w:rsidRPr="009048AD">
        <w:rPr>
          <w:rFonts w:asciiTheme="minorHAnsi" w:hAnsiTheme="minorHAnsi"/>
          <w:i/>
          <w:color w:val="000000" w:themeColor="text1"/>
          <w:sz w:val="24"/>
          <w:lang w:val="en-US"/>
        </w:rPr>
        <w:t xml:space="preserve">Exeligmos period </w:t>
      </w:r>
      <w:r w:rsidRPr="009048AD">
        <w:rPr>
          <w:rFonts w:asciiTheme="minorHAnsi" w:hAnsiTheme="minorHAnsi"/>
          <w:color w:val="000000" w:themeColor="text1"/>
          <w:sz w:val="24"/>
          <w:lang w:val="en-US"/>
        </w:rPr>
        <w:t xml:space="preserve">of 669 months (approximately 54 years and one month), presented on a small circular scale. </w:t>
      </w:r>
    </w:p>
    <w:p w14:paraId="4275F9F5" w14:textId="77777777" w:rsidR="006E3AD7" w:rsidRPr="009048AD" w:rsidRDefault="006E3AD7" w:rsidP="006E3AD7">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Our measurements, combined with the calculations of Professor G. Henriksson (an astronomer specializing in ancient eclipses), show that Archimedes makes observations of the Sun and Moon and their eclipses, using astronomical instruments and clocks. We demonstrate that he had a school and Archimedes' students continued astronomical observations for decades after his death; that his measurements became known in other parts of Greece, where astronomers, decades later, used Archimedes' School measurements to build a complex machine, even if it copies basically or even all the parts of Archimedes' planetarium.</w:t>
      </w:r>
    </w:p>
    <w:p w14:paraId="43031654" w14:textId="77777777" w:rsidR="006E3AD7" w:rsidRPr="009048AD" w:rsidRDefault="006E3AD7" w:rsidP="006E3AD7">
      <w:pPr>
        <w:spacing w:before="60"/>
        <w:ind w:firstLine="288"/>
        <w:rPr>
          <w:rFonts w:asciiTheme="minorHAnsi" w:hAnsiTheme="minorHAnsi"/>
          <w:color w:val="000000" w:themeColor="text1"/>
          <w:sz w:val="18"/>
          <w:lang w:val="en-US"/>
        </w:rPr>
      </w:pPr>
    </w:p>
    <w:p w14:paraId="687C64B0" w14:textId="77777777" w:rsidR="006E3AD7" w:rsidRPr="009048AD" w:rsidRDefault="006E3AD7" w:rsidP="006E3AD7">
      <w:pPr>
        <w:pStyle w:val="GERMANIKO"/>
        <w:spacing w:before="60" w:line="240" w:lineRule="auto"/>
        <w:ind w:left="0" w:firstLine="288"/>
        <w:rPr>
          <w:rFonts w:asciiTheme="minorHAnsi" w:hAnsiTheme="minorHAnsi" w:cs="Times New Roman"/>
          <w:color w:val="000000" w:themeColor="text1"/>
          <w:spacing w:val="-4"/>
          <w:sz w:val="24"/>
          <w:lang w:val="en-US"/>
        </w:rPr>
      </w:pPr>
      <w:r w:rsidRPr="009048AD">
        <w:rPr>
          <w:rFonts w:asciiTheme="minorHAnsi" w:hAnsiTheme="minorHAnsi" w:cs="Times New Roman"/>
          <w:color w:val="000000" w:themeColor="text1"/>
          <w:spacing w:val="-4"/>
          <w:sz w:val="24"/>
          <w:lang w:val="en-US"/>
        </w:rPr>
        <w:t>2) The position where eclipses occur in the sky (and therefore where they are visible on Earth); these are determined in conjunction with the period of the Moon's reappearance with the same phase (new moon, first quarter, full moon, etc.), at the same sky position, using:</w:t>
      </w:r>
    </w:p>
    <w:p w14:paraId="072F9B6B" w14:textId="77777777" w:rsidR="006E3AD7" w:rsidRPr="009048AD" w:rsidRDefault="006E3AD7" w:rsidP="006E3AD7">
      <w:pPr>
        <w:spacing w:before="60"/>
        <w:ind w:left="288"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a) </w:t>
      </w:r>
      <w:r w:rsidRPr="009048AD">
        <w:rPr>
          <w:rFonts w:asciiTheme="minorHAnsi" w:hAnsiTheme="minorHAnsi"/>
          <w:color w:val="000000" w:themeColor="text1"/>
          <w:sz w:val="24"/>
          <w:lang w:val="en-US"/>
        </w:rPr>
        <w:tab/>
        <w:t>the 19 years of Meton cycle, shown on a spiral scale.</w:t>
      </w:r>
    </w:p>
    <w:p w14:paraId="486A056D" w14:textId="77777777" w:rsidR="006E3AD7" w:rsidRPr="009048AD" w:rsidRDefault="006E3AD7" w:rsidP="006E3AD7">
      <w:pPr>
        <w:spacing w:before="60"/>
        <w:ind w:left="288"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b) </w:t>
      </w:r>
      <w:r w:rsidRPr="009048AD">
        <w:rPr>
          <w:rFonts w:asciiTheme="minorHAnsi" w:hAnsiTheme="minorHAnsi"/>
          <w:b/>
          <w:color w:val="000000" w:themeColor="text1"/>
          <w:sz w:val="24"/>
          <w:lang w:val="en-US"/>
        </w:rPr>
        <w:tab/>
      </w:r>
      <w:r w:rsidRPr="009048AD">
        <w:rPr>
          <w:rFonts w:asciiTheme="minorHAnsi" w:hAnsiTheme="minorHAnsi"/>
          <w:color w:val="000000" w:themeColor="text1"/>
          <w:sz w:val="24"/>
          <w:lang w:val="en-US"/>
        </w:rPr>
        <w:t>and the even more precise Callippus period of 76 years, shown on a small circular scale.</w:t>
      </w:r>
    </w:p>
    <w:p w14:paraId="265F1139" w14:textId="77777777" w:rsidR="006E3AD7" w:rsidRPr="009048AD" w:rsidRDefault="006E3AD7" w:rsidP="006E3AD7">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We point out that Easter and Passover are also defined today with the period of Meton. The cycle of Meton was also used for other calendars across Asia.</w:t>
      </w:r>
    </w:p>
    <w:p w14:paraId="28247D64" w14:textId="77777777" w:rsidR="006E3AD7" w:rsidRPr="009048AD" w:rsidRDefault="006E3AD7" w:rsidP="006E3AD7">
      <w:pPr>
        <w:spacing w:before="60"/>
        <w:ind w:firstLine="288"/>
        <w:rPr>
          <w:rFonts w:asciiTheme="minorHAnsi" w:hAnsiTheme="minorHAnsi"/>
          <w:color w:val="000000" w:themeColor="text1"/>
          <w:sz w:val="24"/>
          <w:lang w:val="en-US"/>
        </w:rPr>
      </w:pPr>
    </w:p>
    <w:p w14:paraId="1AEB3C53" w14:textId="77777777" w:rsidR="006E3AD7" w:rsidRPr="009048AD" w:rsidRDefault="006E3AD7" w:rsidP="006E3AD7">
      <w:pPr>
        <w:pStyle w:val="GERMANIKO"/>
        <w:spacing w:before="60" w:line="240" w:lineRule="auto"/>
        <w:ind w:left="0" w:firstLine="288"/>
        <w:rPr>
          <w:rFonts w:asciiTheme="minorHAnsi" w:hAnsiTheme="minorHAnsi" w:cs="Times New Roman"/>
          <w:color w:val="000000" w:themeColor="text1"/>
          <w:sz w:val="24"/>
          <w:lang w:val="en-US"/>
        </w:rPr>
      </w:pPr>
      <w:r w:rsidRPr="009048AD">
        <w:rPr>
          <w:rFonts w:asciiTheme="minorHAnsi" w:hAnsiTheme="minorHAnsi" w:cs="Times New Roman"/>
          <w:color w:val="000000" w:themeColor="text1"/>
          <w:sz w:val="24"/>
          <w:lang w:val="en-US"/>
        </w:rPr>
        <w:t xml:space="preserve">3) Another small circular scale, the Olympic dial, shows the years of the Stephanite games, the games in which the athletes are crowned, that is: the Olympic, Nemean, Pythian, Isthmian, Naa, or Naia. The ancient computer also has a user manual with technical and astronomical instructions written on bronze plates. </w:t>
      </w:r>
    </w:p>
    <w:p w14:paraId="4D75EB35" w14:textId="77777777" w:rsidR="006E3AD7" w:rsidRPr="009048AD" w:rsidRDefault="006E3AD7" w:rsidP="006E3AD7">
      <w:pPr>
        <w:pStyle w:val="GERMANIKO"/>
        <w:spacing w:before="60" w:line="240" w:lineRule="auto"/>
        <w:ind w:left="0" w:firstLine="288"/>
        <w:rPr>
          <w:rFonts w:asciiTheme="minorHAnsi" w:hAnsiTheme="minorHAnsi" w:cs="Times New Roman"/>
          <w:color w:val="000000" w:themeColor="text1"/>
          <w:sz w:val="24"/>
          <w:lang w:val="en-US"/>
        </w:rPr>
      </w:pPr>
    </w:p>
    <w:p w14:paraId="6C8FAB5C" w14:textId="77777777" w:rsidR="00AB1E45" w:rsidRPr="009048AD" w:rsidRDefault="00AB1E45" w:rsidP="00016615">
      <w:pPr>
        <w:pStyle w:val="1"/>
        <w:rPr>
          <w:rFonts w:asciiTheme="minorHAnsi" w:hAnsiTheme="minorHAnsi"/>
          <w:color w:val="000000" w:themeColor="text1"/>
          <w:lang w:val="en-US"/>
        </w:rPr>
      </w:pPr>
      <w:bookmarkStart w:id="60" w:name="_Toc197539997"/>
      <w:r w:rsidRPr="009048AD">
        <w:rPr>
          <w:rFonts w:asciiTheme="minorHAnsi" w:hAnsiTheme="minorHAnsi"/>
          <w:color w:val="000000" w:themeColor="text1"/>
          <w:lang w:val="en-US"/>
        </w:rPr>
        <w:t>What are the uses of the Mechanism?</w:t>
      </w:r>
      <w:bookmarkEnd w:id="58"/>
      <w:bookmarkEnd w:id="60"/>
    </w:p>
    <w:p w14:paraId="5EADDD7F" w14:textId="77777777" w:rsidR="00AB1E45" w:rsidRPr="009048AD" w:rsidRDefault="00AB1E45" w:rsidP="00B57925">
      <w:pPr>
        <w:spacing w:before="60"/>
        <w:ind w:firstLine="288"/>
        <w:rPr>
          <w:rFonts w:asciiTheme="minorHAnsi" w:hAnsiTheme="minorHAnsi"/>
          <w:color w:val="000000" w:themeColor="text1"/>
          <w:sz w:val="24"/>
          <w:lang w:val="en-US"/>
        </w:rPr>
      </w:pPr>
    </w:p>
    <w:p w14:paraId="4F17371D" w14:textId="0743EB29"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lastRenderedPageBreak/>
        <w:t xml:space="preserve">The Mechanism had many functions, served many purposes, and had a multitude of applications. </w:t>
      </w:r>
      <w:r w:rsidR="00D70BAB" w:rsidRPr="009048AD">
        <w:rPr>
          <w:rFonts w:asciiTheme="minorHAnsi" w:hAnsiTheme="minorHAnsi"/>
          <w:color w:val="000000" w:themeColor="text1"/>
          <w:sz w:val="24"/>
          <w:lang w:val="en-US"/>
        </w:rPr>
        <w:t xml:space="preserve">It is the only ancient machine with gears for centuries. It is the only ancient instrument with multiple scales and pointers. </w:t>
      </w:r>
      <w:r w:rsidRPr="009048AD">
        <w:rPr>
          <w:rFonts w:asciiTheme="minorHAnsi" w:hAnsiTheme="minorHAnsi"/>
          <w:color w:val="000000" w:themeColor="text1"/>
          <w:sz w:val="24"/>
          <w:lang w:val="en-US"/>
        </w:rPr>
        <w:t xml:space="preserve">The Mechanism is the oldest analog </w:t>
      </w:r>
      <w:r w:rsidR="00D70BAB" w:rsidRPr="009048AD">
        <w:rPr>
          <w:rFonts w:asciiTheme="minorHAnsi" w:hAnsiTheme="minorHAnsi"/>
          <w:color w:val="000000" w:themeColor="text1"/>
          <w:sz w:val="24"/>
          <w:lang w:val="en-US"/>
        </w:rPr>
        <w:t xml:space="preserve">(and digital to an </w:t>
      </w:r>
      <w:r w:rsidR="0022624B" w:rsidRPr="009048AD">
        <w:rPr>
          <w:rFonts w:asciiTheme="minorHAnsi" w:hAnsiTheme="minorHAnsi"/>
          <w:color w:val="000000" w:themeColor="text1"/>
          <w:sz w:val="24"/>
          <w:lang w:val="en-US"/>
        </w:rPr>
        <w:t>extent</w:t>
      </w:r>
      <w:r w:rsidR="00D70BAB" w:rsidRPr="009048AD">
        <w:rPr>
          <w:rFonts w:asciiTheme="minorHAnsi" w:hAnsiTheme="minorHAnsi"/>
          <w:color w:val="000000" w:themeColor="text1"/>
          <w:sz w:val="24"/>
          <w:lang w:val="en-US"/>
        </w:rPr>
        <w:t xml:space="preserve">) programmed </w:t>
      </w:r>
      <w:r w:rsidRPr="009048AD">
        <w:rPr>
          <w:rFonts w:asciiTheme="minorHAnsi" w:hAnsiTheme="minorHAnsi"/>
          <w:color w:val="000000" w:themeColor="text1"/>
          <w:sz w:val="24"/>
          <w:lang w:val="en-US"/>
        </w:rPr>
        <w:t>computer</w:t>
      </w:r>
      <w:r w:rsidR="00D70BAB" w:rsidRPr="009048AD">
        <w:rPr>
          <w:rFonts w:asciiTheme="minorHAnsi" w:hAnsiTheme="minorHAnsi"/>
          <w:color w:val="000000" w:themeColor="text1"/>
          <w:sz w:val="24"/>
          <w:lang w:val="en-US"/>
        </w:rPr>
        <w:t xml:space="preserve">. </w:t>
      </w:r>
      <w:r w:rsidR="003D3C73" w:rsidRPr="009048AD">
        <w:rPr>
          <w:rFonts w:asciiTheme="minorHAnsi" w:hAnsiTheme="minorHAnsi"/>
          <w:color w:val="000000" w:themeColor="text1"/>
          <w:sz w:val="24"/>
          <w:lang w:val="en-US"/>
        </w:rPr>
        <w:t>A</w:t>
      </w:r>
      <w:r w:rsidR="00D70BAB" w:rsidRPr="009048AD">
        <w:rPr>
          <w:rFonts w:asciiTheme="minorHAnsi" w:hAnsiTheme="minorHAnsi"/>
          <w:color w:val="000000" w:themeColor="text1"/>
          <w:sz w:val="24"/>
          <w:lang w:val="en-US"/>
        </w:rPr>
        <w:t xml:space="preserve"> computer takes an </w:t>
      </w:r>
      <w:r w:rsidR="003D3C73" w:rsidRPr="009048AD">
        <w:rPr>
          <w:rFonts w:asciiTheme="minorHAnsi" w:hAnsiTheme="minorHAnsi"/>
          <w:color w:val="000000" w:themeColor="text1"/>
          <w:sz w:val="24"/>
          <w:lang w:val="en-US"/>
        </w:rPr>
        <w:t>input</w:t>
      </w:r>
      <w:r w:rsidR="00D70BAB" w:rsidRPr="009048AD">
        <w:rPr>
          <w:rFonts w:asciiTheme="minorHAnsi" w:hAnsiTheme="minorHAnsi"/>
          <w:color w:val="000000" w:themeColor="text1"/>
          <w:sz w:val="24"/>
          <w:lang w:val="en-US"/>
        </w:rPr>
        <w:t xml:space="preserve"> (date, hour, possibly latitude, longitude) and shows the results (output of the computer) on different scales</w:t>
      </w:r>
      <w:r w:rsidRPr="009048AD">
        <w:rPr>
          <w:rFonts w:asciiTheme="minorHAnsi" w:hAnsiTheme="minorHAnsi"/>
          <w:color w:val="000000" w:themeColor="text1"/>
          <w:sz w:val="24"/>
          <w:lang w:val="en-US"/>
        </w:rPr>
        <w:t xml:space="preserve">. </w:t>
      </w:r>
    </w:p>
    <w:p w14:paraId="48AA358B" w14:textId="53A144A2"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It is the oldest astronomical, climatological</w:t>
      </w:r>
      <w:r w:rsidR="003D3C73"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and meteorological weather forecasting instrument, with which celestial phenomena are predicted.</w:t>
      </w:r>
    </w:p>
    <w:p w14:paraId="44D4DF73" w14:textId="77777777"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In addition, it may allow taking astronomical measurements.</w:t>
      </w:r>
    </w:p>
    <w:p w14:paraId="358D2355" w14:textId="77777777" w:rsidR="00AB1E45" w:rsidRPr="009048AD" w:rsidRDefault="00AB1E45" w:rsidP="00B57925">
      <w:pPr>
        <w:pStyle w:val="afe"/>
        <w:numPr>
          <w:ilvl w:val="0"/>
          <w:numId w:val="35"/>
        </w:numPr>
        <w:tabs>
          <w:tab w:val="left" w:pos="284"/>
        </w:tabs>
        <w:spacing w:before="60"/>
        <w:ind w:left="0"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Calculates the position of the Sun in the sky,</w:t>
      </w:r>
    </w:p>
    <w:p w14:paraId="02914495" w14:textId="416F9971" w:rsidR="00AB1E45" w:rsidRPr="009048AD" w:rsidRDefault="00AB1E45" w:rsidP="00B57925">
      <w:pPr>
        <w:pStyle w:val="afe"/>
        <w:numPr>
          <w:ilvl w:val="0"/>
          <w:numId w:val="35"/>
        </w:numPr>
        <w:tabs>
          <w:tab w:val="left" w:pos="284"/>
        </w:tabs>
        <w:spacing w:before="60"/>
        <w:ind w:left="0"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It specifies the day, </w:t>
      </w:r>
      <w:r w:rsidR="00F80105" w:rsidRPr="009048AD">
        <w:rPr>
          <w:rFonts w:asciiTheme="minorHAnsi" w:hAnsiTheme="minorHAnsi"/>
          <w:color w:val="000000" w:themeColor="text1"/>
          <w:sz w:val="24"/>
          <w:lang w:val="en-US"/>
        </w:rPr>
        <w:t>even</w:t>
      </w:r>
      <w:r w:rsidRPr="009048AD">
        <w:rPr>
          <w:rFonts w:asciiTheme="minorHAnsi" w:hAnsiTheme="minorHAnsi"/>
          <w:color w:val="000000" w:themeColor="text1"/>
          <w:sz w:val="24"/>
          <w:lang w:val="en-US"/>
        </w:rPr>
        <w:t xml:space="preserve"> the time.</w:t>
      </w:r>
    </w:p>
    <w:p w14:paraId="78B0499D" w14:textId="70107769" w:rsidR="006D33C5" w:rsidRPr="009048AD" w:rsidRDefault="006D33C5" w:rsidP="00B57925">
      <w:pPr>
        <w:pStyle w:val="afe"/>
        <w:numPr>
          <w:ilvl w:val="0"/>
          <w:numId w:val="35"/>
        </w:numPr>
        <w:tabs>
          <w:tab w:val="left" w:pos="284"/>
        </w:tabs>
        <w:spacing w:before="60"/>
        <w:ind w:left="0"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It gives a crude prediction of weather, for agricultural use, based on climatological knowledge. </w:t>
      </w:r>
    </w:p>
    <w:p w14:paraId="1A00AD4C" w14:textId="77777777" w:rsidR="00AB1E45" w:rsidRPr="009048AD" w:rsidRDefault="00AB1E45" w:rsidP="00B57925">
      <w:pPr>
        <w:pStyle w:val="afe"/>
        <w:numPr>
          <w:ilvl w:val="0"/>
          <w:numId w:val="35"/>
        </w:numPr>
        <w:tabs>
          <w:tab w:val="left" w:pos="284"/>
        </w:tabs>
        <w:spacing w:before="60"/>
        <w:ind w:left="0"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The position and phases of the Moon.</w:t>
      </w:r>
    </w:p>
    <w:p w14:paraId="2704F3B0" w14:textId="77777777" w:rsidR="00AB1E45" w:rsidRPr="009048AD" w:rsidRDefault="00AB1E45" w:rsidP="00B57925">
      <w:pPr>
        <w:pStyle w:val="afe"/>
        <w:numPr>
          <w:ilvl w:val="0"/>
          <w:numId w:val="35"/>
        </w:numPr>
        <w:tabs>
          <w:tab w:val="left" w:pos="284"/>
        </w:tabs>
        <w:spacing w:before="60"/>
        <w:ind w:left="0"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It predicts the eclipses of the Sun and the Moon.</w:t>
      </w:r>
    </w:p>
    <w:p w14:paraId="56DF4FE9" w14:textId="3A80EA68" w:rsidR="001801DE" w:rsidRPr="009048AD" w:rsidRDefault="00AB1E45" w:rsidP="00B57925">
      <w:pPr>
        <w:pStyle w:val="afe"/>
        <w:numPr>
          <w:ilvl w:val="0"/>
          <w:numId w:val="35"/>
        </w:numPr>
        <w:tabs>
          <w:tab w:val="left" w:pos="284"/>
        </w:tabs>
        <w:spacing w:before="60"/>
        <w:ind w:left="0"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It is a complex calendar Mechanism with several calendars </w:t>
      </w:r>
      <w:r w:rsidR="001801DE" w:rsidRPr="009048AD">
        <w:rPr>
          <w:rFonts w:asciiTheme="minorHAnsi" w:hAnsiTheme="minorHAnsi"/>
          <w:color w:val="000000" w:themeColor="text1"/>
          <w:sz w:val="24"/>
          <w:lang w:val="en-US"/>
        </w:rPr>
        <w:t xml:space="preserve">that were in use in Greece and </w:t>
      </w:r>
      <w:r w:rsidR="00C801BA" w:rsidRPr="009048AD">
        <w:rPr>
          <w:rFonts w:asciiTheme="minorHAnsi" w:hAnsiTheme="minorHAnsi"/>
          <w:color w:val="000000" w:themeColor="text1"/>
          <w:sz w:val="24"/>
          <w:lang w:val="en-US"/>
        </w:rPr>
        <w:t>synchronized</w:t>
      </w:r>
      <w:r w:rsidR="001801DE" w:rsidRPr="009048AD">
        <w:rPr>
          <w:rFonts w:asciiTheme="minorHAnsi" w:hAnsiTheme="minorHAnsi"/>
          <w:color w:val="000000" w:themeColor="text1"/>
          <w:sz w:val="24"/>
          <w:lang w:val="en-US"/>
        </w:rPr>
        <w:t xml:space="preserve"> them.</w:t>
      </w:r>
    </w:p>
    <w:p w14:paraId="2372E78E" w14:textId="1E3DAD7C" w:rsidR="001801DE" w:rsidRPr="009048AD" w:rsidRDefault="001801DE" w:rsidP="00B57925">
      <w:pPr>
        <w:pStyle w:val="afe"/>
        <w:numPr>
          <w:ilvl w:val="0"/>
          <w:numId w:val="35"/>
        </w:numPr>
        <w:tabs>
          <w:tab w:val="left" w:pos="284"/>
        </w:tabs>
        <w:spacing w:before="60"/>
        <w:ind w:left="0"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Perhaps it predicts the position of the planets.</w:t>
      </w:r>
    </w:p>
    <w:p w14:paraId="04055E77" w14:textId="7EAD736A" w:rsidR="00AB1E45" w:rsidRPr="009048AD" w:rsidRDefault="001801DE" w:rsidP="00B57925">
      <w:pPr>
        <w:tabs>
          <w:tab w:val="left" w:pos="284"/>
        </w:tabs>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Its</w:t>
      </w:r>
      <w:r w:rsidR="00430EF0" w:rsidRPr="009048AD">
        <w:rPr>
          <w:rFonts w:asciiTheme="minorHAnsi" w:hAnsiTheme="minorHAnsi"/>
          <w:color w:val="000000" w:themeColor="text1"/>
          <w:sz w:val="24"/>
          <w:lang w:val="en-US"/>
        </w:rPr>
        <w:t xml:space="preserve"> design, construction</w:t>
      </w:r>
      <w:r w:rsidR="00C801BA" w:rsidRPr="009048AD">
        <w:rPr>
          <w:rFonts w:asciiTheme="minorHAnsi" w:hAnsiTheme="minorHAnsi"/>
          <w:color w:val="000000" w:themeColor="text1"/>
          <w:sz w:val="24"/>
          <w:lang w:val="en-US"/>
        </w:rPr>
        <w:t>,</w:t>
      </w:r>
      <w:r w:rsidR="00430EF0" w:rsidRPr="009048AD">
        <w:rPr>
          <w:rFonts w:asciiTheme="minorHAnsi" w:hAnsiTheme="minorHAnsi"/>
          <w:color w:val="000000" w:themeColor="text1"/>
          <w:sz w:val="24"/>
          <w:lang w:val="en-US"/>
        </w:rPr>
        <w:t xml:space="preserve"> and</w:t>
      </w:r>
      <w:r w:rsidRPr="009048AD">
        <w:rPr>
          <w:rFonts w:asciiTheme="minorHAnsi" w:hAnsiTheme="minorHAnsi"/>
          <w:color w:val="000000" w:themeColor="text1"/>
          <w:sz w:val="24"/>
          <w:lang w:val="en-US"/>
        </w:rPr>
        <w:t xml:space="preserve"> functions are </w:t>
      </w:r>
      <w:r w:rsidR="00AB1E45" w:rsidRPr="009048AD">
        <w:rPr>
          <w:rFonts w:asciiTheme="minorHAnsi" w:hAnsiTheme="minorHAnsi"/>
          <w:color w:val="000000" w:themeColor="text1"/>
          <w:sz w:val="24"/>
          <w:lang w:val="en-US"/>
        </w:rPr>
        <w:t>based on</w:t>
      </w:r>
      <w:r w:rsidR="006B524B" w:rsidRPr="009048AD">
        <w:rPr>
          <w:rFonts w:asciiTheme="minorHAnsi" w:hAnsiTheme="minorHAnsi"/>
          <w:color w:val="000000" w:themeColor="text1"/>
          <w:sz w:val="24"/>
          <w:lang w:val="en-US"/>
        </w:rPr>
        <w:t xml:space="preserve"> Greek philosophy</w:t>
      </w:r>
      <w:r w:rsidR="00AB1E45" w:rsidRPr="009048AD">
        <w:rPr>
          <w:rFonts w:asciiTheme="minorHAnsi" w:hAnsiTheme="minorHAnsi"/>
          <w:color w:val="000000" w:themeColor="text1"/>
          <w:sz w:val="24"/>
          <w:lang w:val="en-US"/>
        </w:rPr>
        <w:t>:</w:t>
      </w:r>
    </w:p>
    <w:p w14:paraId="79D3F5E4" w14:textId="5ED2E766" w:rsidR="001801DE" w:rsidRPr="009048AD" w:rsidRDefault="001801DE" w:rsidP="00B57925">
      <w:pPr>
        <w:pStyle w:val="afe"/>
        <w:numPr>
          <w:ilvl w:val="0"/>
          <w:numId w:val="30"/>
        </w:numPr>
        <w:tabs>
          <w:tab w:val="left" w:pos="284"/>
        </w:tabs>
        <w:spacing w:before="60"/>
        <w:ind w:left="0"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-the laws of physics as they understand them at the time,</w:t>
      </w:r>
    </w:p>
    <w:p w14:paraId="5D059F32" w14:textId="1B0D9D46" w:rsidR="00AB1E45" w:rsidRPr="009048AD" w:rsidRDefault="00AB1E45" w:rsidP="00B57925">
      <w:pPr>
        <w:pStyle w:val="afe"/>
        <w:numPr>
          <w:ilvl w:val="0"/>
          <w:numId w:val="30"/>
        </w:numPr>
        <w:tabs>
          <w:tab w:val="left" w:pos="284"/>
        </w:tabs>
        <w:spacing w:before="60"/>
        <w:ind w:left="0"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period of eclipses of Saros, lasting </w:t>
      </w:r>
      <w:r w:rsidR="001801DE" w:rsidRPr="009048AD">
        <w:rPr>
          <w:rFonts w:asciiTheme="minorHAnsi" w:hAnsiTheme="minorHAnsi"/>
          <w:color w:val="000000" w:themeColor="text1"/>
          <w:sz w:val="24"/>
          <w:lang w:val="en-US"/>
        </w:rPr>
        <w:t>223 months (</w:t>
      </w:r>
      <w:r w:rsidRPr="009048AD">
        <w:rPr>
          <w:rFonts w:asciiTheme="minorHAnsi" w:hAnsiTheme="minorHAnsi"/>
          <w:color w:val="000000" w:themeColor="text1"/>
          <w:sz w:val="24"/>
          <w:lang w:val="en-US"/>
        </w:rPr>
        <w:t>18 years, 1</w:t>
      </w:r>
      <w:r w:rsidR="001801DE" w:rsidRPr="009048AD">
        <w:rPr>
          <w:rFonts w:asciiTheme="minorHAnsi" w:hAnsiTheme="minorHAnsi"/>
          <w:color w:val="000000" w:themeColor="text1"/>
          <w:sz w:val="24"/>
          <w:lang w:val="en-US"/>
        </w:rPr>
        <w:t>1</w:t>
      </w:r>
      <w:r w:rsidRPr="009048AD">
        <w:rPr>
          <w:rFonts w:asciiTheme="minorHAnsi" w:hAnsiTheme="minorHAnsi"/>
          <w:color w:val="000000" w:themeColor="text1"/>
          <w:sz w:val="24"/>
          <w:lang w:val="en-US"/>
        </w:rPr>
        <w:t xml:space="preserve"> days</w:t>
      </w:r>
      <w:r w:rsidR="00BA457D"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and 8 hours</w:t>
      </w:r>
      <w:r w:rsidR="001801DE" w:rsidRPr="009048AD">
        <w:rPr>
          <w:rFonts w:asciiTheme="minorHAnsi" w:hAnsiTheme="minorHAnsi"/>
          <w:color w:val="000000" w:themeColor="text1"/>
          <w:sz w:val="24"/>
          <w:lang w:val="en-US"/>
        </w:rPr>
        <w:t>)</w:t>
      </w:r>
    </w:p>
    <w:p w14:paraId="3BB92232" w14:textId="77777777" w:rsidR="00AB1E45" w:rsidRPr="009048AD" w:rsidRDefault="00AB1E45" w:rsidP="00B57925">
      <w:pPr>
        <w:pStyle w:val="afe"/>
        <w:numPr>
          <w:ilvl w:val="0"/>
          <w:numId w:val="30"/>
        </w:numPr>
        <w:spacing w:before="60"/>
        <w:ind w:left="0"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-In the period of the eclipses of Exeligimos, 54 years and one month, three times that of Sarus</w:t>
      </w:r>
    </w:p>
    <w:p w14:paraId="4861BA9F" w14:textId="77777777" w:rsidR="00AB1E45" w:rsidRPr="009048AD" w:rsidRDefault="00AB1E45" w:rsidP="00B57925">
      <w:pPr>
        <w:pStyle w:val="afe"/>
        <w:numPr>
          <w:ilvl w:val="0"/>
          <w:numId w:val="30"/>
        </w:numPr>
        <w:spacing w:before="60"/>
        <w:ind w:left="0"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-In the period of phases of the Moon or cycle of Meton, 19 years.</w:t>
      </w:r>
    </w:p>
    <w:p w14:paraId="44B272A1" w14:textId="2E5D2D92" w:rsidR="00E60EFC" w:rsidRPr="009048AD" w:rsidRDefault="00AB1E45" w:rsidP="00B57925">
      <w:pPr>
        <w:pStyle w:val="afe"/>
        <w:numPr>
          <w:ilvl w:val="0"/>
          <w:numId w:val="30"/>
        </w:numPr>
        <w:spacing w:before="60"/>
        <w:ind w:left="0"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-In the period of phases of the Moon or cycle of Callippus, 76 years, four times that of Meton.</w:t>
      </w:r>
    </w:p>
    <w:p w14:paraId="6F3D11C1" w14:textId="7C2C0FCB" w:rsidR="00430EF0" w:rsidRPr="009048AD" w:rsidRDefault="00430EF0" w:rsidP="00B57925">
      <w:pPr>
        <w:pStyle w:val="afe"/>
        <w:numPr>
          <w:ilvl w:val="0"/>
          <w:numId w:val="30"/>
        </w:numPr>
        <w:spacing w:before="60"/>
        <w:ind w:left="0"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These are the laws of physics as they are formulated at that time.</w:t>
      </w:r>
    </w:p>
    <w:p w14:paraId="514184F0" w14:textId="0D9CB4F3" w:rsidR="00AB1E45" w:rsidRPr="009048AD" w:rsidRDefault="00430EF0"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The Mechanism</w:t>
      </w:r>
      <w:r w:rsidR="00AB1E45" w:rsidRPr="009048AD">
        <w:rPr>
          <w:rFonts w:asciiTheme="minorHAnsi" w:hAnsiTheme="minorHAnsi"/>
          <w:color w:val="000000" w:themeColor="text1"/>
          <w:sz w:val="24"/>
          <w:lang w:val="en-US"/>
        </w:rPr>
        <w:t xml:space="preserve"> was a</w:t>
      </w:r>
      <w:r w:rsidR="00E60EFC" w:rsidRPr="009048AD">
        <w:rPr>
          <w:rFonts w:asciiTheme="minorHAnsi" w:hAnsiTheme="minorHAnsi"/>
          <w:color w:val="000000" w:themeColor="text1"/>
          <w:sz w:val="24"/>
          <w:lang w:val="en-US"/>
        </w:rPr>
        <w:t>n</w:t>
      </w:r>
      <w:r w:rsidR="00AB1E45" w:rsidRPr="009048AD">
        <w:rPr>
          <w:rFonts w:asciiTheme="minorHAnsi" w:hAnsiTheme="minorHAnsi"/>
          <w:color w:val="000000" w:themeColor="text1"/>
          <w:sz w:val="24"/>
          <w:lang w:val="en-US"/>
        </w:rPr>
        <w:t xml:space="preserve"> </w:t>
      </w:r>
      <w:r w:rsidR="00E60EFC" w:rsidRPr="009048AD">
        <w:rPr>
          <w:rFonts w:asciiTheme="minorHAnsi" w:hAnsiTheme="minorHAnsi"/>
          <w:i/>
          <w:iCs/>
          <w:color w:val="000000" w:themeColor="text1"/>
          <w:sz w:val="24"/>
          <w:lang w:val="en-US"/>
        </w:rPr>
        <w:t>anaphoric clock</w:t>
      </w:r>
      <w:r w:rsidR="00E60EFC" w:rsidRPr="009048AD">
        <w:rPr>
          <w:rFonts w:asciiTheme="minorHAnsi" w:hAnsiTheme="minorHAnsi"/>
          <w:color w:val="000000" w:themeColor="text1"/>
          <w:sz w:val="24"/>
          <w:lang w:val="en-US"/>
        </w:rPr>
        <w:t xml:space="preserve"> </w:t>
      </w:r>
      <w:r w:rsidR="00AB1E45" w:rsidRPr="009048AD">
        <w:rPr>
          <w:rFonts w:asciiTheme="minorHAnsi" w:hAnsiTheme="minorHAnsi"/>
          <w:color w:val="000000" w:themeColor="text1"/>
          <w:sz w:val="24"/>
          <w:lang w:val="en-US"/>
        </w:rPr>
        <w:t>with continuous operation and display of the positions of some heavenly bodies, almost like in a planetarium.</w:t>
      </w:r>
    </w:p>
    <w:p w14:paraId="5995C7F3" w14:textId="4E640D0F"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A</w:t>
      </w:r>
      <w:r w:rsidR="00E60EFC" w:rsidRPr="009048AD">
        <w:rPr>
          <w:rFonts w:asciiTheme="minorHAnsi" w:hAnsiTheme="minorHAnsi"/>
          <w:color w:val="000000" w:themeColor="text1"/>
          <w:sz w:val="24"/>
          <w:lang w:val="en-US"/>
        </w:rPr>
        <w:t>n</w:t>
      </w:r>
      <w:r w:rsidRPr="009048AD">
        <w:rPr>
          <w:rFonts w:asciiTheme="minorHAnsi" w:hAnsiTheme="minorHAnsi"/>
          <w:color w:val="000000" w:themeColor="text1"/>
          <w:sz w:val="24"/>
          <w:lang w:val="en-US"/>
        </w:rPr>
        <w:t xml:space="preserve"> </w:t>
      </w:r>
      <w:r w:rsidR="00E60EFC" w:rsidRPr="009048AD">
        <w:rPr>
          <w:rFonts w:asciiTheme="minorHAnsi" w:hAnsiTheme="minorHAnsi"/>
          <w:color w:val="000000" w:themeColor="text1"/>
          <w:sz w:val="24"/>
          <w:lang w:val="en-US"/>
        </w:rPr>
        <w:t xml:space="preserve">anaphoric clock </w:t>
      </w:r>
      <w:r w:rsidRPr="009048AD">
        <w:rPr>
          <w:rFonts w:asciiTheme="minorHAnsi" w:hAnsiTheme="minorHAnsi"/>
          <w:color w:val="000000" w:themeColor="text1"/>
          <w:sz w:val="24"/>
          <w:lang w:val="en-US"/>
        </w:rPr>
        <w:t xml:space="preserve">is an astronomical clock that shows at least the time and the position of the stars in the </w:t>
      </w:r>
      <w:r w:rsidR="00F80105" w:rsidRPr="009048AD">
        <w:rPr>
          <w:rFonts w:asciiTheme="minorHAnsi" w:hAnsiTheme="minorHAnsi"/>
          <w:color w:val="000000" w:themeColor="text1"/>
          <w:sz w:val="24"/>
          <w:lang w:val="en-US"/>
        </w:rPr>
        <w:t>sky, the Sun,</w:t>
      </w:r>
      <w:r w:rsidRPr="009048AD">
        <w:rPr>
          <w:rFonts w:asciiTheme="minorHAnsi" w:hAnsiTheme="minorHAnsi"/>
          <w:color w:val="000000" w:themeColor="text1"/>
          <w:sz w:val="24"/>
          <w:lang w:val="en-US"/>
        </w:rPr>
        <w:t xml:space="preserve"> and the Moon and </w:t>
      </w:r>
      <w:r w:rsidR="00430EF0" w:rsidRPr="009048AD">
        <w:rPr>
          <w:rFonts w:asciiTheme="minorHAnsi" w:hAnsiTheme="minorHAnsi"/>
          <w:color w:val="000000" w:themeColor="text1"/>
          <w:sz w:val="24"/>
          <w:lang w:val="en-US"/>
        </w:rPr>
        <w:t xml:space="preserve">possibly </w:t>
      </w:r>
      <w:r w:rsidRPr="009048AD">
        <w:rPr>
          <w:rFonts w:asciiTheme="minorHAnsi" w:hAnsiTheme="minorHAnsi"/>
          <w:color w:val="000000" w:themeColor="text1"/>
          <w:sz w:val="24"/>
          <w:lang w:val="en-US"/>
        </w:rPr>
        <w:t>the planets.</w:t>
      </w:r>
      <w:r w:rsidR="00E60EFC" w:rsidRPr="009048AD">
        <w:rPr>
          <w:rFonts w:asciiTheme="minorHAnsi" w:hAnsiTheme="minorHAnsi"/>
          <w:color w:val="000000" w:themeColor="text1"/>
          <w:sz w:val="24"/>
          <w:lang w:val="en-US"/>
        </w:rPr>
        <w:t xml:space="preserve"> </w:t>
      </w:r>
      <w:r w:rsidR="00811C27" w:rsidRPr="009048AD">
        <w:rPr>
          <w:rFonts w:asciiTheme="minorHAnsi" w:hAnsiTheme="minorHAnsi"/>
          <w:color w:val="000000" w:themeColor="text1"/>
          <w:sz w:val="24"/>
          <w:lang w:val="en-US"/>
        </w:rPr>
        <w:t>The sky is depicted in a circular disk or ring, with the zodiac</w:t>
      </w:r>
      <w:r w:rsidR="00AD0C03" w:rsidRPr="009048AD">
        <w:rPr>
          <w:rFonts w:asciiTheme="minorHAnsi" w:hAnsiTheme="minorHAnsi"/>
          <w:color w:val="000000" w:themeColor="text1"/>
          <w:sz w:val="24"/>
          <w:lang w:val="en-US"/>
        </w:rPr>
        <w:t>, where the months and days of the year are marked</w:t>
      </w:r>
      <w:r w:rsidR="00811C27" w:rsidRPr="009048AD">
        <w:rPr>
          <w:rFonts w:asciiTheme="minorHAnsi" w:hAnsiTheme="minorHAnsi"/>
          <w:color w:val="000000" w:themeColor="text1"/>
          <w:sz w:val="24"/>
          <w:lang w:val="en-US"/>
        </w:rPr>
        <w:t>. The Sun</w:t>
      </w:r>
      <w:r w:rsidR="00AD0C03" w:rsidRPr="009048AD">
        <w:rPr>
          <w:rFonts w:asciiTheme="minorHAnsi" w:hAnsiTheme="minorHAnsi"/>
          <w:color w:val="000000" w:themeColor="text1"/>
          <w:sz w:val="24"/>
          <w:lang w:val="en-US"/>
        </w:rPr>
        <w:t xml:space="preserve"> </w:t>
      </w:r>
      <w:r w:rsidR="00BA457D" w:rsidRPr="009048AD">
        <w:rPr>
          <w:rFonts w:asciiTheme="minorHAnsi" w:hAnsiTheme="minorHAnsi"/>
          <w:color w:val="000000" w:themeColor="text1"/>
          <w:sz w:val="24"/>
          <w:lang w:val="en-US"/>
        </w:rPr>
        <w:lastRenderedPageBreak/>
        <w:t>represented</w:t>
      </w:r>
      <w:r w:rsidR="00AD0C03" w:rsidRPr="009048AD">
        <w:rPr>
          <w:rFonts w:asciiTheme="minorHAnsi" w:hAnsiTheme="minorHAnsi"/>
          <w:color w:val="000000" w:themeColor="text1"/>
          <w:sz w:val="24"/>
          <w:lang w:val="en-US"/>
        </w:rPr>
        <w:t xml:space="preserve"> with a pointer shows the date. T</w:t>
      </w:r>
      <w:r w:rsidR="00811C27" w:rsidRPr="009048AD">
        <w:rPr>
          <w:rFonts w:asciiTheme="minorHAnsi" w:hAnsiTheme="minorHAnsi"/>
          <w:color w:val="000000" w:themeColor="text1"/>
          <w:sz w:val="24"/>
          <w:lang w:val="en-US"/>
        </w:rPr>
        <w:t xml:space="preserve">he </w:t>
      </w:r>
      <w:r w:rsidR="00AD0C03" w:rsidRPr="009048AD">
        <w:rPr>
          <w:rFonts w:asciiTheme="minorHAnsi" w:hAnsiTheme="minorHAnsi"/>
          <w:color w:val="000000" w:themeColor="text1"/>
          <w:sz w:val="24"/>
          <w:lang w:val="en-US"/>
        </w:rPr>
        <w:t>lunar position</w:t>
      </w:r>
      <w:r w:rsidR="00811C27" w:rsidRPr="009048AD">
        <w:rPr>
          <w:rFonts w:asciiTheme="minorHAnsi" w:hAnsiTheme="minorHAnsi"/>
          <w:color w:val="000000" w:themeColor="text1"/>
          <w:sz w:val="24"/>
          <w:lang w:val="en-US"/>
        </w:rPr>
        <w:t xml:space="preserve"> </w:t>
      </w:r>
      <w:r w:rsidR="00AD0C03" w:rsidRPr="009048AD">
        <w:rPr>
          <w:rFonts w:asciiTheme="minorHAnsi" w:hAnsiTheme="minorHAnsi"/>
          <w:color w:val="000000" w:themeColor="text1"/>
          <w:sz w:val="24"/>
          <w:lang w:val="en-US"/>
        </w:rPr>
        <w:t>is</w:t>
      </w:r>
      <w:r w:rsidR="00811C27" w:rsidRPr="009048AD">
        <w:rPr>
          <w:rFonts w:asciiTheme="minorHAnsi" w:hAnsiTheme="minorHAnsi"/>
          <w:color w:val="000000" w:themeColor="text1"/>
          <w:sz w:val="24"/>
          <w:lang w:val="en-US"/>
        </w:rPr>
        <w:t xml:space="preserve"> shown with </w:t>
      </w:r>
      <w:r w:rsidR="00AD0C03" w:rsidRPr="009048AD">
        <w:rPr>
          <w:rFonts w:asciiTheme="minorHAnsi" w:hAnsiTheme="minorHAnsi"/>
          <w:color w:val="000000" w:themeColor="text1"/>
          <w:sz w:val="24"/>
          <w:lang w:val="en-US"/>
        </w:rPr>
        <w:t xml:space="preserve">a </w:t>
      </w:r>
      <w:r w:rsidR="00811C27" w:rsidRPr="009048AD">
        <w:rPr>
          <w:rFonts w:asciiTheme="minorHAnsi" w:hAnsiTheme="minorHAnsi"/>
          <w:color w:val="000000" w:themeColor="text1"/>
          <w:sz w:val="24"/>
          <w:lang w:val="en-US"/>
        </w:rPr>
        <w:t>pointer</w:t>
      </w:r>
      <w:r w:rsidR="00AD0C03" w:rsidRPr="009048AD">
        <w:rPr>
          <w:rFonts w:asciiTheme="minorHAnsi" w:hAnsiTheme="minorHAnsi"/>
          <w:color w:val="000000" w:themeColor="text1"/>
          <w:sz w:val="24"/>
          <w:lang w:val="en-US"/>
        </w:rPr>
        <w:t>. The pointers</w:t>
      </w:r>
      <w:r w:rsidR="00811C27" w:rsidRPr="009048AD">
        <w:rPr>
          <w:rFonts w:asciiTheme="minorHAnsi" w:hAnsiTheme="minorHAnsi"/>
          <w:color w:val="000000" w:themeColor="text1"/>
          <w:sz w:val="24"/>
          <w:lang w:val="en-US"/>
        </w:rPr>
        <w:t xml:space="preserve"> turn around the Earth. Just like the Antikythera Mechanism. </w:t>
      </w:r>
      <w:r w:rsidR="00E60EFC" w:rsidRPr="009048AD">
        <w:rPr>
          <w:rFonts w:asciiTheme="minorHAnsi" w:hAnsiTheme="minorHAnsi"/>
          <w:color w:val="000000" w:themeColor="text1"/>
          <w:sz w:val="24"/>
          <w:lang w:val="en-US"/>
        </w:rPr>
        <w:t>This is described by Vitruvius</w:t>
      </w:r>
      <w:r w:rsidR="006E2BE5" w:rsidRPr="009048AD">
        <w:rPr>
          <w:rFonts w:asciiTheme="minorHAnsi" w:hAnsiTheme="minorHAnsi"/>
          <w:color w:val="000000" w:themeColor="text1"/>
          <w:sz w:val="24"/>
          <w:lang w:val="en-US"/>
        </w:rPr>
        <w:t xml:space="preserve"> in his famous book about architecture in the Greek and Roman Worlds</w:t>
      </w:r>
      <w:r w:rsidR="00E60EFC" w:rsidRPr="009048AD">
        <w:rPr>
          <w:rFonts w:asciiTheme="minorHAnsi" w:hAnsiTheme="minorHAnsi"/>
          <w:color w:val="000000" w:themeColor="text1"/>
          <w:sz w:val="24"/>
          <w:lang w:val="en-US"/>
        </w:rPr>
        <w:t>.</w:t>
      </w:r>
      <w:r w:rsidR="00E60EFC" w:rsidRPr="009048AD">
        <w:rPr>
          <w:rStyle w:val="ad"/>
          <w:rFonts w:asciiTheme="minorHAnsi" w:hAnsiTheme="minorHAnsi"/>
          <w:color w:val="000000" w:themeColor="text1"/>
          <w:sz w:val="24"/>
          <w:lang w:val="en-US"/>
        </w:rPr>
        <w:footnoteReference w:id="95"/>
      </w:r>
    </w:p>
    <w:p w14:paraId="62248A2B" w14:textId="24D2C87C" w:rsidR="00AB1E45" w:rsidRPr="009048AD" w:rsidRDefault="00AB1E45" w:rsidP="00B57925">
      <w:pPr>
        <w:spacing w:before="60"/>
        <w:ind w:firstLine="288"/>
        <w:rPr>
          <w:rFonts w:asciiTheme="minorHAnsi" w:hAnsiTheme="minorHAnsi"/>
          <w:i/>
          <w:color w:val="000000" w:themeColor="text1"/>
          <w:sz w:val="24"/>
          <w:lang w:val="en-US"/>
        </w:rPr>
      </w:pPr>
      <w:r w:rsidRPr="009048AD">
        <w:rPr>
          <w:rFonts w:asciiTheme="minorHAnsi" w:hAnsiTheme="minorHAnsi"/>
          <w:color w:val="000000" w:themeColor="text1"/>
          <w:sz w:val="24"/>
          <w:lang w:val="en-US"/>
        </w:rPr>
        <w:t>A</w:t>
      </w:r>
      <w:r w:rsidR="00E60EFC" w:rsidRPr="009048AD">
        <w:rPr>
          <w:rFonts w:asciiTheme="minorHAnsi" w:hAnsiTheme="minorHAnsi"/>
          <w:color w:val="000000" w:themeColor="text1"/>
          <w:sz w:val="24"/>
          <w:lang w:val="en-US"/>
        </w:rPr>
        <w:t>n</w:t>
      </w:r>
      <w:r w:rsidRPr="009048AD">
        <w:rPr>
          <w:rFonts w:asciiTheme="minorHAnsi" w:hAnsiTheme="minorHAnsi"/>
          <w:color w:val="000000" w:themeColor="text1"/>
          <w:sz w:val="24"/>
          <w:lang w:val="en-US"/>
        </w:rPr>
        <w:t xml:space="preserve"> </w:t>
      </w:r>
      <w:r w:rsidR="00E60EFC" w:rsidRPr="009048AD">
        <w:rPr>
          <w:rFonts w:asciiTheme="minorHAnsi" w:hAnsiTheme="minorHAnsi"/>
          <w:color w:val="000000" w:themeColor="text1"/>
          <w:sz w:val="24"/>
          <w:lang w:val="en-US"/>
        </w:rPr>
        <w:t xml:space="preserve">anaphoric clock </w:t>
      </w:r>
      <w:r w:rsidRPr="009048AD">
        <w:rPr>
          <w:rFonts w:asciiTheme="minorHAnsi" w:hAnsiTheme="minorHAnsi"/>
          <w:color w:val="000000" w:themeColor="text1"/>
          <w:sz w:val="24"/>
          <w:lang w:val="en-US"/>
        </w:rPr>
        <w:t>is considered to have been the</w:t>
      </w:r>
      <w:r w:rsidR="00587DDB" w:rsidRPr="009048AD">
        <w:rPr>
          <w:rFonts w:asciiTheme="minorHAnsi" w:hAnsiTheme="minorHAnsi"/>
          <w:color w:val="000000" w:themeColor="text1"/>
          <w:sz w:val="24"/>
          <w:lang w:val="en-US"/>
        </w:rPr>
        <w:t xml:space="preserve"> 1</w:t>
      </w:r>
      <w:r w:rsidR="00587DDB" w:rsidRPr="009048AD">
        <w:rPr>
          <w:rFonts w:asciiTheme="minorHAnsi" w:hAnsiTheme="minorHAnsi"/>
          <w:color w:val="000000" w:themeColor="text1"/>
          <w:sz w:val="24"/>
          <w:vertAlign w:val="superscript"/>
          <w:lang w:val="en-US"/>
        </w:rPr>
        <w:t>st</w:t>
      </w:r>
      <w:r w:rsidR="00587DDB" w:rsidRPr="009048AD">
        <w:rPr>
          <w:rFonts w:asciiTheme="minorHAnsi" w:hAnsiTheme="minorHAnsi"/>
          <w:color w:val="000000" w:themeColor="text1"/>
          <w:sz w:val="24"/>
          <w:lang w:val="en-US"/>
        </w:rPr>
        <w:t xml:space="preserve"> century BC</w:t>
      </w:r>
      <w:r w:rsidRPr="009048AD">
        <w:rPr>
          <w:rFonts w:asciiTheme="minorHAnsi" w:hAnsiTheme="minorHAnsi"/>
          <w:color w:val="000000" w:themeColor="text1"/>
          <w:sz w:val="24"/>
          <w:lang w:val="en-US"/>
        </w:rPr>
        <w:t xml:space="preserve"> clock of Andronikos </w:t>
      </w:r>
      <w:r w:rsidR="00CD4511" w:rsidRPr="009048AD">
        <w:rPr>
          <w:rFonts w:asciiTheme="minorHAnsi" w:hAnsiTheme="minorHAnsi"/>
          <w:color w:val="000000" w:themeColor="text1"/>
          <w:sz w:val="24"/>
          <w:lang w:val="en-US"/>
        </w:rPr>
        <w:t xml:space="preserve">of </w:t>
      </w:r>
      <w:r w:rsidRPr="009048AD">
        <w:rPr>
          <w:rFonts w:asciiTheme="minorHAnsi" w:hAnsiTheme="minorHAnsi"/>
          <w:color w:val="000000" w:themeColor="text1"/>
          <w:sz w:val="24"/>
          <w:lang w:val="en-US"/>
        </w:rPr>
        <w:t xml:space="preserve">Kyrros </w:t>
      </w:r>
      <w:r w:rsidR="00587DDB" w:rsidRPr="009048AD">
        <w:rPr>
          <w:rFonts w:asciiTheme="minorHAnsi" w:hAnsiTheme="minorHAnsi"/>
          <w:color w:val="000000" w:themeColor="text1"/>
          <w:sz w:val="24"/>
          <w:lang w:val="en-US"/>
        </w:rPr>
        <w:t xml:space="preserve">(the so-called </w:t>
      </w:r>
      <w:r w:rsidR="00587DDB" w:rsidRPr="009048AD">
        <w:rPr>
          <w:rFonts w:asciiTheme="minorHAnsi" w:hAnsiTheme="minorHAnsi"/>
          <w:i/>
          <w:color w:val="000000" w:themeColor="text1"/>
          <w:sz w:val="24"/>
          <w:lang w:val="en-US"/>
        </w:rPr>
        <w:t>Aerides</w:t>
      </w:r>
      <w:r w:rsidR="00587DDB" w:rsidRPr="009048AD">
        <w:rPr>
          <w:rFonts w:asciiTheme="minorHAnsi" w:hAnsiTheme="minorHAnsi"/>
          <w:color w:val="000000" w:themeColor="text1"/>
          <w:sz w:val="24"/>
          <w:lang w:val="en-US"/>
        </w:rPr>
        <w:t>) near Acropolis</w:t>
      </w:r>
      <w:r w:rsidRPr="009048AD">
        <w:rPr>
          <w:rFonts w:asciiTheme="minorHAnsi" w:hAnsiTheme="minorHAnsi"/>
          <w:color w:val="000000" w:themeColor="text1"/>
          <w:sz w:val="24"/>
          <w:lang w:val="en-US"/>
        </w:rPr>
        <w:t xml:space="preserve"> in Athens,</w:t>
      </w:r>
      <w:r w:rsidR="00587DDB" w:rsidRPr="009048AD">
        <w:rPr>
          <w:rFonts w:asciiTheme="minorHAnsi" w:hAnsiTheme="minorHAnsi"/>
          <w:color w:val="000000" w:themeColor="text1"/>
          <w:sz w:val="24"/>
          <w:lang w:val="en-US"/>
        </w:rPr>
        <w:t xml:space="preserve"> a huge rectangular building</w:t>
      </w:r>
      <w:r w:rsidRPr="009048AD">
        <w:rPr>
          <w:rFonts w:asciiTheme="minorHAnsi" w:hAnsiTheme="minorHAnsi"/>
          <w:color w:val="000000" w:themeColor="text1"/>
          <w:sz w:val="24"/>
          <w:lang w:val="en-US"/>
        </w:rPr>
        <w:t xml:space="preserve"> with eight winds in relief, oriented to the eight </w:t>
      </w:r>
      <w:r w:rsidR="00587DDB" w:rsidRPr="009048AD">
        <w:rPr>
          <w:rFonts w:asciiTheme="minorHAnsi" w:hAnsiTheme="minorHAnsi"/>
          <w:color w:val="000000" w:themeColor="text1"/>
          <w:sz w:val="24"/>
          <w:lang w:val="en-US"/>
        </w:rPr>
        <w:t xml:space="preserve">cardinal </w:t>
      </w:r>
      <w:r w:rsidRPr="009048AD">
        <w:rPr>
          <w:rFonts w:asciiTheme="minorHAnsi" w:hAnsiTheme="minorHAnsi"/>
          <w:color w:val="000000" w:themeColor="text1"/>
          <w:sz w:val="24"/>
          <w:lang w:val="en-US"/>
        </w:rPr>
        <w:t>points of the horizon.</w:t>
      </w:r>
    </w:p>
    <w:p w14:paraId="4C57B03E" w14:textId="77777777" w:rsidR="00960C82" w:rsidRPr="009048AD" w:rsidRDefault="00AB1E45" w:rsidP="00960C82">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The Mechanism may also have given the positions of the planets, in which there are detailed reports of their movements in its user manual, and as we read in the description of similar Mechanisms in ancient texts.</w:t>
      </w:r>
    </w:p>
    <w:p w14:paraId="28B5A0ED" w14:textId="024C8359" w:rsidR="0064619D" w:rsidRPr="009048AD" w:rsidRDefault="00AB1E45" w:rsidP="00960C82">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The Mechanism has the so-called Egyptian calendar</w:t>
      </w:r>
      <w:r w:rsidR="00811520"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It is a tropical </w:t>
      </w:r>
      <w:r w:rsidR="00430EF0" w:rsidRPr="009048AD">
        <w:rPr>
          <w:rFonts w:asciiTheme="minorHAnsi" w:hAnsiTheme="minorHAnsi"/>
          <w:color w:val="000000" w:themeColor="text1"/>
          <w:sz w:val="24"/>
          <w:lang w:val="en-US"/>
        </w:rPr>
        <w:t xml:space="preserve">(solar) </w:t>
      </w:r>
      <w:r w:rsidRPr="009048AD">
        <w:rPr>
          <w:rFonts w:asciiTheme="minorHAnsi" w:hAnsiTheme="minorHAnsi"/>
          <w:color w:val="000000" w:themeColor="text1"/>
          <w:sz w:val="24"/>
          <w:lang w:val="en-US"/>
        </w:rPr>
        <w:t>year of a slightly shorter length of 356.25 days so called because it has Egyptian month names. Today we have practically this same calendar, but with Roman month</w:t>
      </w:r>
      <w:r w:rsidR="00430EF0" w:rsidRPr="009048AD">
        <w:rPr>
          <w:rFonts w:asciiTheme="minorHAnsi" w:hAnsiTheme="minorHAnsi"/>
          <w:color w:val="000000" w:themeColor="text1"/>
          <w:sz w:val="24"/>
          <w:lang w:val="en-US"/>
        </w:rPr>
        <w:t xml:space="preserve"> name</w:t>
      </w:r>
      <w:r w:rsidRPr="009048AD">
        <w:rPr>
          <w:rFonts w:asciiTheme="minorHAnsi" w:hAnsiTheme="minorHAnsi"/>
          <w:color w:val="000000" w:themeColor="text1"/>
          <w:sz w:val="24"/>
          <w:lang w:val="en-US"/>
        </w:rPr>
        <w:t xml:space="preserve">s. The </w:t>
      </w:r>
      <w:r w:rsidRPr="009048AD">
        <w:rPr>
          <w:rFonts w:asciiTheme="minorHAnsi" w:hAnsiTheme="minorHAnsi"/>
          <w:i/>
          <w:color w:val="000000" w:themeColor="text1"/>
          <w:sz w:val="24"/>
          <w:lang w:val="en-US"/>
        </w:rPr>
        <w:t xml:space="preserve">Julian calendar </w:t>
      </w:r>
      <w:r w:rsidRPr="009048AD">
        <w:rPr>
          <w:rFonts w:asciiTheme="minorHAnsi" w:hAnsiTheme="minorHAnsi"/>
          <w:color w:val="000000" w:themeColor="text1"/>
          <w:sz w:val="24"/>
          <w:lang w:val="en-US"/>
        </w:rPr>
        <w:t>that was introduced</w:t>
      </w:r>
      <w:r w:rsidR="0064619D" w:rsidRPr="009048AD">
        <w:rPr>
          <w:rFonts w:asciiTheme="minorHAnsi" w:hAnsiTheme="minorHAnsi"/>
          <w:color w:val="000000" w:themeColor="text1"/>
          <w:sz w:val="24"/>
          <w:lang w:val="en-US"/>
        </w:rPr>
        <w:t xml:space="preserve"> by Julius Caesar</w:t>
      </w:r>
      <w:r w:rsidRPr="009048AD">
        <w:rPr>
          <w:rFonts w:asciiTheme="minorHAnsi" w:hAnsiTheme="minorHAnsi"/>
          <w:color w:val="000000" w:themeColor="text1"/>
          <w:sz w:val="24"/>
          <w:lang w:val="en-US"/>
        </w:rPr>
        <w:t xml:space="preserve"> was created by the Greek astronomer Sosigenis in Alexandria in 45 BC</w:t>
      </w:r>
      <w:r w:rsidR="0064619D" w:rsidRPr="009048AD">
        <w:rPr>
          <w:rFonts w:asciiTheme="minorHAnsi" w:hAnsiTheme="minorHAnsi"/>
          <w:color w:val="000000" w:themeColor="text1"/>
          <w:sz w:val="24"/>
          <w:lang w:val="en-US"/>
        </w:rPr>
        <w:t>. Sosigenes year was</w:t>
      </w:r>
      <w:r w:rsidRPr="009048AD">
        <w:rPr>
          <w:rFonts w:asciiTheme="minorHAnsi" w:hAnsiTheme="minorHAnsi"/>
          <w:color w:val="000000" w:themeColor="text1"/>
          <w:sz w:val="24"/>
          <w:lang w:val="en-US"/>
        </w:rPr>
        <w:t xml:space="preserve"> based on knowledge of the astronomer Hipparchus</w:t>
      </w:r>
      <w:r w:rsidR="0064619D"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w:t>
      </w:r>
      <w:r w:rsidR="0064619D" w:rsidRPr="009048AD">
        <w:rPr>
          <w:rFonts w:asciiTheme="minorHAnsi" w:hAnsiTheme="minorHAnsi"/>
          <w:color w:val="000000" w:themeColor="text1"/>
          <w:sz w:val="24"/>
          <w:lang w:val="en-US"/>
        </w:rPr>
        <w:t>A century earlier, Hipparchus determined the tropical year to be approximately 365.24667 days, quite close to the actual value of about 365.24219 days, with an error of about 6 minutes per year</w:t>
      </w:r>
      <w:r w:rsidRPr="009048AD">
        <w:rPr>
          <w:rFonts w:asciiTheme="minorHAnsi" w:hAnsiTheme="minorHAnsi"/>
          <w:color w:val="000000" w:themeColor="text1"/>
          <w:sz w:val="24"/>
          <w:lang w:val="en-US"/>
        </w:rPr>
        <w:t>.</w:t>
      </w:r>
      <w:r w:rsidR="0064619D" w:rsidRPr="009048AD">
        <w:rPr>
          <w:rFonts w:asciiTheme="minorHAnsi" w:hAnsiTheme="minorHAnsi"/>
          <w:color w:val="000000" w:themeColor="text1"/>
          <w:sz w:val="24"/>
          <w:lang w:val="en-US"/>
        </w:rPr>
        <w:t xml:space="preserve"> </w:t>
      </w:r>
    </w:p>
    <w:p w14:paraId="6E9CCBD7" w14:textId="5AEB6CA0" w:rsidR="0064619D" w:rsidRPr="009048AD" w:rsidRDefault="0064619D" w:rsidP="0064619D">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This value was quite close to the actual value of the tropical year, which is now known to be about 365.24219 days. His estimate was only off by about 6 minutes per year, a remarkable achievement given the observational tools available in the 2nd century BCE.</w:t>
      </w:r>
    </w:p>
    <w:p w14:paraId="0DA95FDE" w14:textId="77777777" w:rsidR="00F87552" w:rsidRPr="009048AD" w:rsidRDefault="00F87552" w:rsidP="0064619D">
      <w:pPr>
        <w:spacing w:before="60"/>
        <w:ind w:firstLine="288"/>
        <w:rPr>
          <w:rFonts w:asciiTheme="minorHAnsi" w:hAnsiTheme="minorHAnsi"/>
          <w:color w:val="000000" w:themeColor="text1"/>
          <w:sz w:val="24"/>
          <w:lang w:val="en-US"/>
        </w:rPr>
      </w:pPr>
    </w:p>
    <w:p w14:paraId="6598B67B" w14:textId="309220F9" w:rsidR="00AB1E45" w:rsidRPr="009048AD" w:rsidRDefault="00AB1E45" w:rsidP="00B57925">
      <w:pPr>
        <w:pStyle w:val="1"/>
        <w:spacing w:before="60"/>
        <w:ind w:firstLine="288"/>
        <w:rPr>
          <w:rFonts w:asciiTheme="minorHAnsi" w:hAnsiTheme="minorHAnsi"/>
          <w:color w:val="000000" w:themeColor="text1"/>
          <w:lang w:val="en-US"/>
        </w:rPr>
      </w:pPr>
      <w:bookmarkStart w:id="61" w:name="_Toc135692357"/>
      <w:bookmarkStart w:id="62" w:name="_Toc197539998"/>
      <w:r w:rsidRPr="009048AD">
        <w:rPr>
          <w:rFonts w:asciiTheme="minorHAnsi" w:hAnsiTheme="minorHAnsi"/>
          <w:color w:val="000000" w:themeColor="text1"/>
          <w:lang w:val="en-US"/>
        </w:rPr>
        <w:t xml:space="preserve">The </w:t>
      </w:r>
      <w:r w:rsidR="00A97B3F" w:rsidRPr="009048AD">
        <w:rPr>
          <w:rFonts w:asciiTheme="minorHAnsi" w:hAnsiTheme="minorHAnsi"/>
          <w:color w:val="000000" w:themeColor="text1"/>
          <w:lang w:val="en-US"/>
        </w:rPr>
        <w:t>U</w:t>
      </w:r>
      <w:r w:rsidRPr="009048AD">
        <w:rPr>
          <w:rFonts w:asciiTheme="minorHAnsi" w:hAnsiTheme="minorHAnsi"/>
          <w:color w:val="000000" w:themeColor="text1"/>
          <w:lang w:val="en-US"/>
        </w:rPr>
        <w:t xml:space="preserve">ser </w:t>
      </w:r>
      <w:r w:rsidR="00A97B3F" w:rsidRPr="009048AD">
        <w:rPr>
          <w:rFonts w:asciiTheme="minorHAnsi" w:hAnsiTheme="minorHAnsi"/>
          <w:color w:val="000000" w:themeColor="text1"/>
          <w:lang w:val="en-US"/>
        </w:rPr>
        <w:t>M</w:t>
      </w:r>
      <w:r w:rsidRPr="009048AD">
        <w:rPr>
          <w:rFonts w:asciiTheme="minorHAnsi" w:hAnsiTheme="minorHAnsi"/>
          <w:color w:val="000000" w:themeColor="text1"/>
          <w:lang w:val="en-US"/>
        </w:rPr>
        <w:t>anual</w:t>
      </w:r>
      <w:bookmarkEnd w:id="61"/>
      <w:bookmarkEnd w:id="62"/>
    </w:p>
    <w:p w14:paraId="4CEF8DC5" w14:textId="77777777" w:rsidR="001E1E06" w:rsidRPr="009048AD" w:rsidRDefault="001E1E06" w:rsidP="00B57925">
      <w:pPr>
        <w:spacing w:before="60"/>
        <w:ind w:firstLine="288"/>
        <w:rPr>
          <w:rFonts w:asciiTheme="minorHAnsi" w:hAnsiTheme="minorHAnsi"/>
          <w:color w:val="000000" w:themeColor="text1"/>
          <w:sz w:val="24"/>
          <w:lang w:val="en-US"/>
        </w:rPr>
      </w:pPr>
    </w:p>
    <w:p w14:paraId="70AF279F" w14:textId="7CE891E3" w:rsidR="0035461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The Mechanism, as with all scientific instruments, has a user manual</w:t>
      </w:r>
      <w:r w:rsidRPr="009048AD">
        <w:rPr>
          <w:rFonts w:asciiTheme="minorHAnsi" w:hAnsiTheme="minorHAnsi"/>
          <w:strike/>
          <w:color w:val="000000" w:themeColor="text1"/>
          <w:sz w:val="24"/>
          <w:lang w:val="en-US"/>
        </w:rPr>
        <w:t>,</w:t>
      </w:r>
      <w:r w:rsidRPr="009048AD">
        <w:rPr>
          <w:rFonts w:asciiTheme="minorHAnsi" w:hAnsiTheme="minorHAnsi"/>
          <w:color w:val="000000" w:themeColor="text1"/>
          <w:sz w:val="24"/>
          <w:lang w:val="en-US"/>
        </w:rPr>
        <w:t xml:space="preserve"> with instructions on how to use it, perhaps how to open it, install it, what you expect to see in this mechanical World, </w:t>
      </w:r>
      <w:r w:rsidR="001E1E06" w:rsidRPr="009048AD">
        <w:rPr>
          <w:rFonts w:asciiTheme="minorHAnsi" w:hAnsiTheme="minorHAnsi"/>
          <w:color w:val="000000" w:themeColor="text1"/>
          <w:sz w:val="24"/>
          <w:lang w:val="en-US"/>
        </w:rPr>
        <w:t xml:space="preserve">and </w:t>
      </w:r>
      <w:r w:rsidRPr="009048AD">
        <w:rPr>
          <w:rFonts w:asciiTheme="minorHAnsi" w:hAnsiTheme="minorHAnsi"/>
          <w:color w:val="000000" w:themeColor="text1"/>
          <w:sz w:val="24"/>
          <w:lang w:val="en-US"/>
        </w:rPr>
        <w:t xml:space="preserve">how to use it constructively. It is a densely written astronomical booklet with letters </w:t>
      </w:r>
      <w:r w:rsidR="001E1E06" w:rsidRPr="009048AD">
        <w:rPr>
          <w:rFonts w:asciiTheme="minorHAnsi" w:hAnsiTheme="minorHAnsi"/>
          <w:color w:val="000000" w:themeColor="text1"/>
          <w:sz w:val="24"/>
          <w:lang w:val="en-US"/>
        </w:rPr>
        <w:t xml:space="preserve">of </w:t>
      </w:r>
      <w:r w:rsidRPr="009048AD">
        <w:rPr>
          <w:rFonts w:asciiTheme="minorHAnsi" w:hAnsiTheme="minorHAnsi"/>
          <w:color w:val="000000" w:themeColor="text1"/>
          <w:sz w:val="24"/>
          <w:lang w:val="en-US"/>
        </w:rPr>
        <w:t xml:space="preserve">about 2 </w:t>
      </w:r>
      <w:r w:rsidR="00CD4511" w:rsidRPr="009048AD">
        <w:rPr>
          <w:rFonts w:asciiTheme="minorHAnsi" w:hAnsiTheme="minorHAnsi"/>
          <w:color w:val="000000" w:themeColor="text1"/>
          <w:sz w:val="24"/>
          <w:lang w:val="en-US"/>
        </w:rPr>
        <w:t>millimeters</w:t>
      </w:r>
      <w:r w:rsidRPr="009048AD">
        <w:rPr>
          <w:rFonts w:asciiTheme="minorHAnsi" w:hAnsiTheme="minorHAnsi"/>
          <w:color w:val="000000" w:themeColor="text1"/>
          <w:sz w:val="24"/>
          <w:lang w:val="en-US"/>
        </w:rPr>
        <w:t xml:space="preserve">. It </w:t>
      </w:r>
      <w:r w:rsidR="00696D2D" w:rsidRPr="009048AD">
        <w:rPr>
          <w:rFonts w:asciiTheme="minorHAnsi" w:hAnsiTheme="minorHAnsi"/>
          <w:color w:val="000000" w:themeColor="text1"/>
          <w:sz w:val="24"/>
          <w:lang w:val="en-US"/>
        </w:rPr>
        <w:t>has</w:t>
      </w:r>
      <w:r w:rsidRPr="009048AD">
        <w:rPr>
          <w:rFonts w:asciiTheme="minorHAnsi" w:hAnsiTheme="minorHAnsi"/>
          <w:color w:val="000000" w:themeColor="text1"/>
          <w:sz w:val="24"/>
          <w:lang w:val="en-US"/>
        </w:rPr>
        <w:t xml:space="preserve"> the laws of physics, as understood at the </w:t>
      </w:r>
      <w:r w:rsidRPr="009048AD">
        <w:rPr>
          <w:rFonts w:asciiTheme="minorHAnsi" w:hAnsiTheme="minorHAnsi"/>
          <w:color w:val="000000" w:themeColor="text1"/>
          <w:sz w:val="24"/>
          <w:lang w:val="en-US"/>
        </w:rPr>
        <w:lastRenderedPageBreak/>
        <w:t>time,</w:t>
      </w:r>
      <w:r w:rsidR="00895B6D"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to predict eclipses, solar and lunar, and the phases of the moon, as well as the movements of all five known planets. </w:t>
      </w:r>
    </w:p>
    <w:p w14:paraId="5C94C9F0" w14:textId="2FB14944" w:rsidR="00052737" w:rsidRPr="009048AD" w:rsidRDefault="00052737"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The texts of the manual are written on all available flat surfaces of bronze sheets, which are the two covers of this double-sided astronomical clock. This includes not only the Mechanism doors that protect the instrument during transport but also the circular and spiral scale plates. Although only a few fragments of the</w:t>
      </w:r>
      <w:r w:rsidR="001E1E06" w:rsidRPr="009048AD">
        <w:rPr>
          <w:rFonts w:asciiTheme="minorHAnsi" w:hAnsiTheme="minorHAnsi"/>
          <w:strike/>
          <w:color w:val="000000" w:themeColor="text1"/>
          <w:sz w:val="24"/>
          <w:lang w:val="en-US"/>
        </w:rPr>
        <w:t xml:space="preserve"> </w:t>
      </w:r>
      <w:r w:rsidRPr="009048AD">
        <w:rPr>
          <w:rFonts w:asciiTheme="minorHAnsi" w:hAnsiTheme="minorHAnsi"/>
          <w:color w:val="000000" w:themeColor="text1"/>
          <w:sz w:val="24"/>
          <w:lang w:val="en-US"/>
        </w:rPr>
        <w:t>bronze sheets on which the manual was written have been lost, perhaps still at the bottom of the sea, where I am sure the archaeologists working there will eventually find them, there is enough useful material to enable us to read many characters and to know a large part of the text by reconstructing all the broken pieces We also read many inscriptions that are hidden, but also well protected under the. In the remnants of the Mechanism, about 20% of the front door of the Mechanism has been preserved, which includes about 90 degrees of the zodiac</w:t>
      </w:r>
      <w:r w:rsidRPr="009048AD">
        <w:rPr>
          <w:rFonts w:asciiTheme="minorHAnsi" w:hAnsiTheme="minorHAnsi"/>
          <w:strike/>
          <w:color w:val="000000" w:themeColor="text1"/>
          <w:sz w:val="24"/>
          <w:lang w:val="en-US"/>
        </w:rPr>
        <w:t xml:space="preserve"> </w:t>
      </w:r>
      <w:r w:rsidRPr="009048AD">
        <w:rPr>
          <w:rFonts w:asciiTheme="minorHAnsi" w:hAnsiTheme="minorHAnsi"/>
          <w:color w:val="000000" w:themeColor="text1"/>
          <w:sz w:val="24"/>
          <w:lang w:val="en-US"/>
        </w:rPr>
        <w:t>or three months of the annual cycle.</w:t>
      </w:r>
    </w:p>
    <w:p w14:paraId="5313EEC1" w14:textId="6AB05C7C" w:rsidR="00052737" w:rsidRPr="009048AD" w:rsidRDefault="00A44222"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On the</w:t>
      </w:r>
      <w:r w:rsidR="00052737" w:rsidRPr="009048AD">
        <w:rPr>
          <w:rFonts w:asciiTheme="minorHAnsi" w:hAnsiTheme="minorHAnsi"/>
          <w:color w:val="000000" w:themeColor="text1"/>
          <w:sz w:val="24"/>
          <w:lang w:val="en-US"/>
        </w:rPr>
        <w:t xml:space="preserve"> ecliptic</w:t>
      </w:r>
      <w:r w:rsidRPr="009048AD">
        <w:rPr>
          <w:rFonts w:asciiTheme="minorHAnsi" w:hAnsiTheme="minorHAnsi"/>
          <w:color w:val="000000" w:themeColor="text1"/>
          <w:sz w:val="24"/>
          <w:lang w:val="en-US"/>
        </w:rPr>
        <w:t>, the orbit of the Sun around the Earth, as seen from our planet there</w:t>
      </w:r>
      <w:r w:rsidR="00052737" w:rsidRPr="009048AD">
        <w:rPr>
          <w:rFonts w:asciiTheme="minorHAnsi" w:hAnsiTheme="minorHAnsi"/>
          <w:color w:val="000000" w:themeColor="text1"/>
          <w:sz w:val="24"/>
          <w:lang w:val="en-US"/>
        </w:rPr>
        <w:t xml:space="preserve"> is a series of 36 risings or sets of a bright star every about ten days or ten degrees across the </w:t>
      </w:r>
      <w:r w:rsidRPr="009048AD">
        <w:rPr>
          <w:rFonts w:asciiTheme="minorHAnsi" w:hAnsiTheme="minorHAnsi"/>
          <w:color w:val="000000" w:themeColor="text1"/>
          <w:sz w:val="24"/>
          <w:lang w:val="en-US"/>
        </w:rPr>
        <w:t>plane of the ecliptic</w:t>
      </w:r>
      <w:r w:rsidR="001E1E06" w:rsidRPr="009048AD">
        <w:rPr>
          <w:rFonts w:asciiTheme="minorHAnsi" w:hAnsiTheme="minorHAnsi"/>
          <w:color w:val="000000" w:themeColor="text1"/>
          <w:sz w:val="24"/>
          <w:lang w:val="en-US"/>
        </w:rPr>
        <w:t>, the zodiac</w:t>
      </w:r>
      <w:r w:rsidR="00052737" w:rsidRPr="009048AD">
        <w:rPr>
          <w:rFonts w:asciiTheme="minorHAnsi" w:hAnsiTheme="minorHAnsi"/>
          <w:color w:val="000000" w:themeColor="text1"/>
          <w:sz w:val="24"/>
          <w:lang w:val="en-US"/>
        </w:rPr>
        <w:t xml:space="preserve">. Each line of the </w:t>
      </w:r>
      <w:r w:rsidRPr="009048AD">
        <w:rPr>
          <w:rFonts w:asciiTheme="minorHAnsi" w:hAnsiTheme="minorHAnsi"/>
          <w:color w:val="000000" w:themeColor="text1"/>
          <w:sz w:val="24"/>
          <w:lang w:val="en-US"/>
        </w:rPr>
        <w:t xml:space="preserve">text, which is called </w:t>
      </w:r>
      <w:r w:rsidRPr="009048AD">
        <w:rPr>
          <w:rFonts w:asciiTheme="minorHAnsi" w:hAnsiTheme="minorHAnsi"/>
          <w:i/>
          <w:iCs/>
          <w:color w:val="000000" w:themeColor="text1"/>
          <w:sz w:val="24"/>
          <w:lang w:val="en-US"/>
        </w:rPr>
        <w:t>Parapegma</w:t>
      </w:r>
      <w:r w:rsidRPr="009048AD">
        <w:rPr>
          <w:rFonts w:asciiTheme="minorHAnsi" w:hAnsiTheme="minorHAnsi"/>
          <w:color w:val="000000" w:themeColor="text1"/>
          <w:sz w:val="24"/>
          <w:lang w:val="en-US"/>
        </w:rPr>
        <w:t>,</w:t>
      </w:r>
      <w:r w:rsidR="00052737" w:rsidRPr="009048AD">
        <w:rPr>
          <w:rFonts w:asciiTheme="minorHAnsi" w:hAnsiTheme="minorHAnsi"/>
          <w:color w:val="000000" w:themeColor="text1"/>
          <w:sz w:val="24"/>
          <w:lang w:val="en-US"/>
        </w:rPr>
        <w:t xml:space="preserve"> tells us that such and such a star rises or sets on that date along with the rising or setting of the Sun. These sunrises or sunsets correctly mark the date during the year and allow </w:t>
      </w:r>
      <w:r w:rsidR="00696D2D" w:rsidRPr="009048AD">
        <w:rPr>
          <w:rFonts w:asciiTheme="minorHAnsi" w:hAnsiTheme="minorHAnsi"/>
          <w:color w:val="000000" w:themeColor="text1"/>
          <w:sz w:val="24"/>
          <w:lang w:val="en-US"/>
        </w:rPr>
        <w:t>a correct</w:t>
      </w:r>
      <w:r w:rsidR="00052737" w:rsidRPr="009048AD">
        <w:rPr>
          <w:rFonts w:asciiTheme="minorHAnsi" w:hAnsiTheme="minorHAnsi"/>
          <w:color w:val="000000" w:themeColor="text1"/>
          <w:sz w:val="24"/>
          <w:lang w:val="en-US"/>
        </w:rPr>
        <w:t xml:space="preserve"> calendar to be kept, to know when </w:t>
      </w:r>
      <w:r w:rsidRPr="009048AD">
        <w:rPr>
          <w:rFonts w:asciiTheme="minorHAnsi" w:hAnsiTheme="minorHAnsi"/>
          <w:color w:val="000000" w:themeColor="text1"/>
          <w:sz w:val="24"/>
          <w:lang w:val="en-US"/>
        </w:rPr>
        <w:t>the equinoxes are</w:t>
      </w:r>
      <w:r w:rsidR="00052737" w:rsidRPr="009048AD">
        <w:rPr>
          <w:rFonts w:asciiTheme="minorHAnsi" w:hAnsiTheme="minorHAnsi"/>
          <w:color w:val="000000" w:themeColor="text1"/>
          <w:sz w:val="24"/>
          <w:lang w:val="en-US"/>
        </w:rPr>
        <w:t>, solstices, the beginning of the year, and especially when the sowing season. With the calendar</w:t>
      </w:r>
      <w:r w:rsidR="001E1E06" w:rsidRPr="009048AD">
        <w:rPr>
          <w:rFonts w:asciiTheme="minorHAnsi" w:hAnsiTheme="minorHAnsi"/>
          <w:color w:val="000000" w:themeColor="text1"/>
          <w:sz w:val="24"/>
          <w:lang w:val="en-US"/>
        </w:rPr>
        <w:t>,</w:t>
      </w:r>
      <w:r w:rsidR="00052737" w:rsidRPr="009048AD">
        <w:rPr>
          <w:rFonts w:asciiTheme="minorHAnsi" w:hAnsiTheme="minorHAnsi"/>
          <w:color w:val="000000" w:themeColor="text1"/>
          <w:sz w:val="24"/>
          <w:lang w:val="en-US"/>
        </w:rPr>
        <w:t xml:space="preserve"> they regulate </w:t>
      </w:r>
      <w:r w:rsidR="001E1E06" w:rsidRPr="009048AD">
        <w:rPr>
          <w:rFonts w:asciiTheme="minorHAnsi" w:hAnsiTheme="minorHAnsi"/>
          <w:color w:val="000000" w:themeColor="text1"/>
          <w:sz w:val="24"/>
          <w:lang w:val="en-US"/>
        </w:rPr>
        <w:t>agriculture</w:t>
      </w:r>
      <w:r w:rsidR="00052737" w:rsidRPr="009048AD">
        <w:rPr>
          <w:rFonts w:asciiTheme="minorHAnsi" w:hAnsiTheme="minorHAnsi"/>
          <w:color w:val="000000" w:themeColor="text1"/>
          <w:sz w:val="24"/>
          <w:lang w:val="en-US"/>
        </w:rPr>
        <w:t>,</w:t>
      </w:r>
      <w:r w:rsidR="001E1E06" w:rsidRPr="009048AD">
        <w:rPr>
          <w:rFonts w:asciiTheme="minorHAnsi" w:hAnsiTheme="minorHAnsi"/>
          <w:color w:val="000000" w:themeColor="text1"/>
          <w:sz w:val="24"/>
          <w:lang w:val="en-US"/>
        </w:rPr>
        <w:t xml:space="preserve"> fishing,</w:t>
      </w:r>
      <w:r w:rsidR="00052737" w:rsidRPr="009048AD">
        <w:rPr>
          <w:rFonts w:asciiTheme="minorHAnsi" w:hAnsiTheme="minorHAnsi"/>
          <w:color w:val="000000" w:themeColor="text1"/>
          <w:sz w:val="24"/>
          <w:lang w:val="en-US"/>
        </w:rPr>
        <w:t xml:space="preserve"> social and political life.</w:t>
      </w:r>
    </w:p>
    <w:p w14:paraId="3EBB318A" w14:textId="0ED477A6" w:rsidR="00052737" w:rsidRPr="009048AD" w:rsidRDefault="00052737"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Of the inscriptions that have survived, we have about 25% of the back of the Mechanism and roughly 1/3 of the inscriptions of the Metonic circle, which was enough to figure out almost everything about it. </w:t>
      </w:r>
      <w:r w:rsidR="007D7EBB" w:rsidRPr="009048AD">
        <w:rPr>
          <w:rFonts w:asciiTheme="minorHAnsi" w:hAnsiTheme="minorHAnsi"/>
          <w:color w:val="000000" w:themeColor="text1"/>
          <w:sz w:val="24"/>
          <w:lang w:val="en-US"/>
        </w:rPr>
        <w:t>All</w:t>
      </w:r>
      <w:r w:rsidRPr="009048AD">
        <w:rPr>
          <w:rFonts w:asciiTheme="minorHAnsi" w:hAnsiTheme="minorHAnsi"/>
          <w:color w:val="000000" w:themeColor="text1"/>
          <w:sz w:val="24"/>
          <w:lang w:val="en-US"/>
        </w:rPr>
        <w:t xml:space="preserve"> the Epiroti</w:t>
      </w:r>
      <w:r w:rsidR="00A44222" w:rsidRPr="009048AD">
        <w:rPr>
          <w:rFonts w:asciiTheme="minorHAnsi" w:hAnsiTheme="minorHAnsi"/>
          <w:color w:val="000000" w:themeColor="text1"/>
          <w:sz w:val="24"/>
          <w:lang w:val="en-US"/>
        </w:rPr>
        <w:t>c</w:t>
      </w:r>
      <w:r w:rsidRPr="009048AD">
        <w:rPr>
          <w:rFonts w:asciiTheme="minorHAnsi" w:hAnsiTheme="minorHAnsi"/>
          <w:color w:val="000000" w:themeColor="text1"/>
          <w:sz w:val="24"/>
          <w:lang w:val="en-US"/>
        </w:rPr>
        <w:t xml:space="preserve"> months of this 19-year cycle of Meton</w:t>
      </w:r>
      <w:r w:rsidR="00A44222"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were read, which regulates the traditional Greek calendar that the Greeks had at the time with the movable holidays that continued with other names in the Christian era.</w:t>
      </w:r>
    </w:p>
    <w:p w14:paraId="66587B2E" w14:textId="5B888167" w:rsidR="00052737" w:rsidRPr="009048AD" w:rsidRDefault="00052737" w:rsidP="00B57925">
      <w:pPr>
        <w:spacing w:before="60"/>
        <w:ind w:firstLine="288"/>
        <w:rPr>
          <w:rFonts w:asciiTheme="minorHAnsi" w:hAnsiTheme="minorHAnsi"/>
          <w:i/>
          <w:color w:val="000000" w:themeColor="text1"/>
          <w:sz w:val="18"/>
          <w:szCs w:val="16"/>
          <w:lang w:val="en-US"/>
        </w:rPr>
      </w:pPr>
      <w:r w:rsidRPr="009048AD">
        <w:rPr>
          <w:rFonts w:asciiTheme="minorHAnsi" w:hAnsiTheme="minorHAnsi"/>
          <w:color w:val="000000" w:themeColor="text1"/>
          <w:sz w:val="24"/>
          <w:lang w:val="en-US"/>
        </w:rPr>
        <w:t>We use the 19-year cycle of Meton today to calculate the date of Easter. We also read almost the entire four-year or more correctly the 8-year calendar of the Olympics and other important Greek games. We read 1/3 of the scale of Sar</w:t>
      </w:r>
      <w:r w:rsidR="00A44222" w:rsidRPr="009048AD">
        <w:rPr>
          <w:rFonts w:asciiTheme="minorHAnsi" w:hAnsiTheme="minorHAnsi"/>
          <w:color w:val="000000" w:themeColor="text1"/>
          <w:sz w:val="24"/>
          <w:lang w:val="en-US"/>
        </w:rPr>
        <w:t>o</w:t>
      </w:r>
      <w:r w:rsidRPr="009048AD">
        <w:rPr>
          <w:rFonts w:asciiTheme="minorHAnsi" w:hAnsiTheme="minorHAnsi"/>
          <w:color w:val="000000" w:themeColor="text1"/>
          <w:sz w:val="24"/>
          <w:lang w:val="en-US"/>
        </w:rPr>
        <w:t xml:space="preserve">s, the eclipse calendar of </w:t>
      </w:r>
      <w:r w:rsidR="00A44222" w:rsidRPr="009048AD">
        <w:rPr>
          <w:rFonts w:asciiTheme="minorHAnsi" w:hAnsiTheme="minorHAnsi"/>
          <w:color w:val="000000" w:themeColor="text1"/>
          <w:sz w:val="24"/>
          <w:lang w:val="en-US"/>
        </w:rPr>
        <w:t>223 months (</w:t>
      </w:r>
      <w:r w:rsidRPr="009048AD">
        <w:rPr>
          <w:rFonts w:asciiTheme="minorHAnsi" w:hAnsiTheme="minorHAnsi"/>
          <w:color w:val="000000" w:themeColor="text1"/>
          <w:sz w:val="24"/>
          <w:lang w:val="en-US"/>
        </w:rPr>
        <w:t>18 years, 11 days and 8 hours</w:t>
      </w:r>
      <w:r w:rsidR="00A44222"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2/3 of the auxiliary scale with the number of hours to be added to the indication of the spiral scale of eclipses</w:t>
      </w:r>
      <w:r w:rsidR="00A44222"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w:t>
      </w:r>
      <w:r w:rsidR="00A44222" w:rsidRPr="009048AD">
        <w:rPr>
          <w:rFonts w:asciiTheme="minorHAnsi" w:hAnsiTheme="minorHAnsi"/>
          <w:color w:val="000000" w:themeColor="text1"/>
          <w:sz w:val="24"/>
          <w:lang w:val="en-US"/>
        </w:rPr>
        <w:t>U</w:t>
      </w:r>
      <w:r w:rsidRPr="009048AD">
        <w:rPr>
          <w:rFonts w:asciiTheme="minorHAnsi" w:hAnsiTheme="minorHAnsi"/>
          <w:color w:val="000000" w:themeColor="text1"/>
          <w:sz w:val="24"/>
          <w:lang w:val="en-US"/>
        </w:rPr>
        <w:t>nfortunately</w:t>
      </w:r>
      <w:r w:rsidR="00960C82"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the sign for zero is missing, which was probably </w:t>
      </w:r>
      <w:r w:rsidR="00A44222" w:rsidRPr="009048AD">
        <w:rPr>
          <w:rFonts w:asciiTheme="minorHAnsi" w:hAnsiTheme="minorHAnsi"/>
          <w:color w:val="000000" w:themeColor="text1"/>
          <w:sz w:val="24"/>
          <w:lang w:val="en-US"/>
        </w:rPr>
        <w:t>an “</w:t>
      </w:r>
      <w:r w:rsidRPr="009048AD">
        <w:rPr>
          <w:rFonts w:asciiTheme="minorHAnsi" w:hAnsiTheme="minorHAnsi"/>
          <w:color w:val="000000" w:themeColor="text1"/>
          <w:sz w:val="24"/>
          <w:lang w:val="en-US"/>
        </w:rPr>
        <w:t>o</w:t>
      </w:r>
      <w:r w:rsidR="00A44222"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lastRenderedPageBreak/>
        <w:t xml:space="preserve">the </w:t>
      </w:r>
      <w:r w:rsidR="00960C82" w:rsidRPr="009048AD">
        <w:rPr>
          <w:rFonts w:asciiTheme="minorHAnsi" w:hAnsiTheme="minorHAnsi"/>
          <w:color w:val="000000" w:themeColor="text1"/>
          <w:sz w:val="24"/>
          <w:lang w:val="en-US"/>
        </w:rPr>
        <w:t>first letter</w:t>
      </w:r>
      <w:r w:rsidRPr="009048AD">
        <w:rPr>
          <w:rFonts w:asciiTheme="minorHAnsi" w:hAnsiTheme="minorHAnsi"/>
          <w:color w:val="000000" w:themeColor="text1"/>
          <w:sz w:val="24"/>
          <w:lang w:val="en-US"/>
        </w:rPr>
        <w:t xml:space="preserve"> of the word</w:t>
      </w:r>
      <w:r w:rsidR="00960C82" w:rsidRPr="009048AD">
        <w:rPr>
          <w:rFonts w:asciiTheme="minorHAnsi" w:hAnsiTheme="minorHAnsi"/>
          <w:color w:val="000000" w:themeColor="text1"/>
          <w:sz w:val="24"/>
          <w:lang w:val="en-US"/>
        </w:rPr>
        <w:t xml:space="preserve"> </w:t>
      </w:r>
      <w:r w:rsidR="00636A49" w:rsidRPr="009048AD">
        <w:rPr>
          <w:rFonts w:asciiTheme="minorHAnsi" w:hAnsiTheme="minorHAnsi"/>
          <w:i/>
          <w:color w:val="000000" w:themeColor="text1"/>
          <w:sz w:val="24"/>
          <w:lang w:val="en-US"/>
        </w:rPr>
        <w:t xml:space="preserve">no one </w:t>
      </w:r>
      <w:r w:rsidR="00960C82" w:rsidRPr="009048AD">
        <w:rPr>
          <w:rFonts w:asciiTheme="minorHAnsi" w:hAnsiTheme="minorHAnsi"/>
          <w:iCs/>
          <w:color w:val="000000" w:themeColor="text1"/>
          <w:sz w:val="24"/>
          <w:lang w:val="en-US"/>
        </w:rPr>
        <w:t xml:space="preserve"> in Greek (ΟΥΔΕΝ)</w:t>
      </w:r>
      <w:r w:rsidRPr="009048AD">
        <w:rPr>
          <w:rFonts w:asciiTheme="minorHAnsi" w:hAnsiTheme="minorHAnsi"/>
          <w:i/>
          <w:color w:val="000000" w:themeColor="text1"/>
          <w:sz w:val="24"/>
          <w:lang w:val="en-US"/>
        </w:rPr>
        <w:t xml:space="preserve">, </w:t>
      </w:r>
      <w:r w:rsidRPr="009048AD">
        <w:rPr>
          <w:rFonts w:asciiTheme="minorHAnsi" w:hAnsiTheme="minorHAnsi"/>
          <w:color w:val="000000" w:themeColor="text1"/>
          <w:sz w:val="24"/>
          <w:lang w:val="en-US"/>
        </w:rPr>
        <w:t>which etymologically means not one</w:t>
      </w:r>
      <w:r w:rsidR="00960C82" w:rsidRPr="009048AD">
        <w:rPr>
          <w:rFonts w:asciiTheme="minorHAnsi" w:hAnsiTheme="minorHAnsi"/>
          <w:color w:val="000000" w:themeColor="text1"/>
          <w:sz w:val="24"/>
          <w:lang w:val="en-US"/>
        </w:rPr>
        <w:t>, none</w:t>
      </w:r>
      <w:r w:rsidRPr="009048AD">
        <w:rPr>
          <w:rFonts w:asciiTheme="minorHAnsi" w:hAnsiTheme="minorHAnsi"/>
          <w:color w:val="000000" w:themeColor="text1"/>
          <w:sz w:val="24"/>
          <w:lang w:val="en-US"/>
        </w:rPr>
        <w:t xml:space="preserve">, for zero. The other two indications of the auxiliary scale of the hours </w:t>
      </w:r>
      <w:r w:rsidR="00960C82" w:rsidRPr="009048AD">
        <w:rPr>
          <w:rFonts w:asciiTheme="minorHAnsi" w:hAnsiTheme="minorHAnsi"/>
          <w:color w:val="000000" w:themeColor="text1"/>
          <w:sz w:val="24"/>
          <w:lang w:val="en-US"/>
        </w:rPr>
        <w:t>read</w:t>
      </w:r>
      <w:r w:rsidRPr="009048AD">
        <w:rPr>
          <w:rFonts w:asciiTheme="minorHAnsi" w:hAnsiTheme="minorHAnsi"/>
          <w:color w:val="000000" w:themeColor="text1"/>
          <w:sz w:val="24"/>
          <w:lang w:val="en-US"/>
        </w:rPr>
        <w:t xml:space="preserve"> 8 (Θ) or 16 (I</w:t>
      </w:r>
      <w:r w:rsidR="00A44222" w:rsidRPr="009048AD">
        <w:rPr>
          <w:rFonts w:asciiTheme="minorHAnsi" w:hAnsiTheme="minorHAnsi"/>
          <w:color w:val="000000" w:themeColor="text1"/>
          <w:sz w:val="24"/>
          <w:lang w:val="en-US"/>
        </w:rPr>
        <w:t>C</w:t>
      </w:r>
      <w:r w:rsidRPr="009048AD">
        <w:rPr>
          <w:rFonts w:asciiTheme="minorHAnsi" w:hAnsiTheme="minorHAnsi"/>
          <w:color w:val="000000" w:themeColor="text1"/>
          <w:sz w:val="24"/>
          <w:lang w:val="en-US"/>
        </w:rPr>
        <w:t>) hours.</w:t>
      </w:r>
    </w:p>
    <w:p w14:paraId="6B7A7CAF" w14:textId="4A4CD318" w:rsidR="00052737" w:rsidRPr="009048AD" w:rsidRDefault="00052737"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We have a section of the back door, about another 20%, that was salvaged in bits and pieces that </w:t>
      </w:r>
      <w:r w:rsidR="00696D2D" w:rsidRPr="009048AD">
        <w:rPr>
          <w:rFonts w:asciiTheme="minorHAnsi" w:hAnsiTheme="minorHAnsi"/>
          <w:color w:val="000000" w:themeColor="text1"/>
          <w:sz w:val="24"/>
          <w:lang w:val="en-US"/>
        </w:rPr>
        <w:t>have</w:t>
      </w:r>
      <w:r w:rsidRPr="009048AD">
        <w:rPr>
          <w:rFonts w:asciiTheme="minorHAnsi" w:hAnsiTheme="minorHAnsi"/>
          <w:color w:val="000000" w:themeColor="text1"/>
          <w:sz w:val="24"/>
          <w:lang w:val="en-US"/>
        </w:rPr>
        <w:t xml:space="preserve"> a </w:t>
      </w:r>
      <w:r w:rsidR="00095F7A" w:rsidRPr="009048AD">
        <w:rPr>
          <w:rFonts w:asciiTheme="minorHAnsi" w:hAnsiTheme="minorHAnsi"/>
          <w:color w:val="000000" w:themeColor="text1"/>
          <w:sz w:val="24"/>
          <w:lang w:val="en-US"/>
        </w:rPr>
        <w:t>part</w:t>
      </w:r>
      <w:r w:rsidRPr="009048AD">
        <w:rPr>
          <w:rFonts w:asciiTheme="minorHAnsi" w:hAnsiTheme="minorHAnsi"/>
          <w:color w:val="000000" w:themeColor="text1"/>
          <w:sz w:val="24"/>
          <w:lang w:val="en-US"/>
        </w:rPr>
        <w:t xml:space="preserve"> of the astronomical handbook with the motions of the planets in incredible detail. Based on this and a planetary gear of Jupiter we estimate that the Mechanism gave the positions and movements of the planets.</w:t>
      </w:r>
    </w:p>
    <w:p w14:paraId="672A17CF" w14:textId="6BA1D703" w:rsidR="00BA25F6" w:rsidRPr="009048AD" w:rsidRDefault="00052737" w:rsidP="00B57925">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 xml:space="preserve">The Antikythera Mechanism probably allows us to pass a sunbeam through one or two pinholes to measure the height of the Sun from the horizon to calculate </w:t>
      </w:r>
      <w:r w:rsidR="00441FD2" w:rsidRPr="009048AD">
        <w:rPr>
          <w:rFonts w:asciiTheme="minorHAnsi" w:hAnsiTheme="minorHAnsi"/>
          <w:color w:val="000000" w:themeColor="text1"/>
          <w:spacing w:val="-2"/>
          <w:sz w:val="24"/>
          <w:lang w:val="en-US"/>
        </w:rPr>
        <w:t>e.g.,</w:t>
      </w:r>
      <w:r w:rsidRPr="009048AD">
        <w:rPr>
          <w:rFonts w:asciiTheme="minorHAnsi" w:hAnsiTheme="minorHAnsi"/>
          <w:color w:val="000000" w:themeColor="text1"/>
          <w:spacing w:val="-2"/>
          <w:sz w:val="24"/>
          <w:lang w:val="en-US"/>
        </w:rPr>
        <w:t xml:space="preserve"> the latitude of where we are, if we know the time and if we have the relevant astronomical tables. It even </w:t>
      </w:r>
      <w:r w:rsidR="00696D2D" w:rsidRPr="009048AD">
        <w:rPr>
          <w:rFonts w:asciiTheme="minorHAnsi" w:hAnsiTheme="minorHAnsi"/>
          <w:color w:val="000000" w:themeColor="text1"/>
          <w:spacing w:val="-2"/>
          <w:sz w:val="24"/>
          <w:lang w:val="en-US"/>
        </w:rPr>
        <w:t>has</w:t>
      </w:r>
      <w:r w:rsidRPr="009048AD">
        <w:rPr>
          <w:rFonts w:asciiTheme="minorHAnsi" w:hAnsiTheme="minorHAnsi"/>
          <w:color w:val="000000" w:themeColor="text1"/>
          <w:spacing w:val="-2"/>
          <w:sz w:val="24"/>
          <w:lang w:val="en-US"/>
        </w:rPr>
        <w:t xml:space="preserve"> a basic astronomical manual</w:t>
      </w:r>
      <w:r w:rsidR="00A44222" w:rsidRPr="009048AD">
        <w:rPr>
          <w:rFonts w:asciiTheme="minorHAnsi" w:hAnsiTheme="minorHAnsi"/>
          <w:color w:val="000000" w:themeColor="text1"/>
          <w:spacing w:val="-2"/>
          <w:sz w:val="24"/>
          <w:lang w:val="en-US"/>
        </w:rPr>
        <w:t xml:space="preserve">, </w:t>
      </w:r>
      <w:r w:rsidRPr="009048AD">
        <w:rPr>
          <w:rFonts w:asciiTheme="minorHAnsi" w:hAnsiTheme="minorHAnsi"/>
          <w:color w:val="000000" w:themeColor="text1"/>
          <w:spacing w:val="-2"/>
          <w:sz w:val="24"/>
          <w:lang w:val="en-US"/>
        </w:rPr>
        <w:t xml:space="preserve">where the term </w:t>
      </w:r>
      <w:r w:rsidR="00BA25F6" w:rsidRPr="009048AD">
        <w:rPr>
          <w:rFonts w:asciiTheme="minorHAnsi" w:hAnsiTheme="minorHAnsi"/>
          <w:i/>
          <w:color w:val="000000" w:themeColor="text1"/>
          <w:spacing w:val="-2"/>
          <w:sz w:val="24"/>
          <w:lang w:val="en-US"/>
        </w:rPr>
        <w:t>Stationary point</w:t>
      </w:r>
      <w:r w:rsidRPr="009048AD">
        <w:rPr>
          <w:rFonts w:asciiTheme="minorHAnsi" w:hAnsiTheme="minorHAnsi"/>
          <w:i/>
          <w:color w:val="000000" w:themeColor="text1"/>
          <w:spacing w:val="-2"/>
          <w:sz w:val="24"/>
          <w:lang w:val="en-US"/>
        </w:rPr>
        <w:t xml:space="preserve"> </w:t>
      </w:r>
      <w:r w:rsidRPr="009048AD">
        <w:rPr>
          <w:rFonts w:asciiTheme="minorHAnsi" w:hAnsiTheme="minorHAnsi"/>
          <w:color w:val="000000" w:themeColor="text1"/>
          <w:spacing w:val="-2"/>
          <w:sz w:val="24"/>
          <w:lang w:val="en-US"/>
        </w:rPr>
        <w:t>is mentioned</w:t>
      </w:r>
      <w:r w:rsidRPr="009048AD">
        <w:rPr>
          <w:rFonts w:asciiTheme="minorHAnsi" w:hAnsiTheme="minorHAnsi"/>
          <w:i/>
          <w:color w:val="000000" w:themeColor="text1"/>
          <w:spacing w:val="-2"/>
          <w:sz w:val="24"/>
          <w:lang w:val="en-US"/>
        </w:rPr>
        <w:t xml:space="preserve"> </w:t>
      </w:r>
      <w:r w:rsidRPr="009048AD">
        <w:rPr>
          <w:rFonts w:asciiTheme="minorHAnsi" w:hAnsiTheme="minorHAnsi"/>
          <w:color w:val="000000" w:themeColor="text1"/>
          <w:spacing w:val="-2"/>
          <w:sz w:val="24"/>
          <w:lang w:val="en-US"/>
        </w:rPr>
        <w:t>several times and the names of the planets Mercury, Venus</w:t>
      </w:r>
      <w:r w:rsidR="00BA25F6" w:rsidRPr="009048AD">
        <w:rPr>
          <w:rFonts w:asciiTheme="minorHAnsi" w:hAnsiTheme="minorHAnsi"/>
          <w:color w:val="000000" w:themeColor="text1"/>
          <w:spacing w:val="-2"/>
          <w:sz w:val="24"/>
          <w:lang w:val="en-US"/>
        </w:rPr>
        <w:t xml:space="preserve">, </w:t>
      </w:r>
      <w:r w:rsidRPr="009048AD">
        <w:rPr>
          <w:rFonts w:asciiTheme="minorHAnsi" w:hAnsiTheme="minorHAnsi"/>
          <w:color w:val="000000" w:themeColor="text1"/>
          <w:spacing w:val="-2"/>
          <w:sz w:val="24"/>
          <w:lang w:val="en-US"/>
        </w:rPr>
        <w:t>Mars</w:t>
      </w:r>
      <w:r w:rsidR="00BA25F6" w:rsidRPr="009048AD">
        <w:rPr>
          <w:rFonts w:asciiTheme="minorHAnsi" w:hAnsiTheme="minorHAnsi"/>
          <w:color w:val="000000" w:themeColor="text1"/>
          <w:spacing w:val="-2"/>
          <w:sz w:val="24"/>
          <w:lang w:val="en-US"/>
        </w:rPr>
        <w:t xml:space="preserve">, </w:t>
      </w:r>
      <w:r w:rsidR="00A065A4" w:rsidRPr="009048AD">
        <w:rPr>
          <w:rFonts w:asciiTheme="minorHAnsi" w:hAnsiTheme="minorHAnsi"/>
          <w:color w:val="000000" w:themeColor="text1"/>
          <w:spacing w:val="-2"/>
          <w:sz w:val="24"/>
          <w:lang w:val="en-US"/>
        </w:rPr>
        <w:t>Jupiter,</w:t>
      </w:r>
      <w:r w:rsidR="00BA25F6" w:rsidRPr="009048AD">
        <w:rPr>
          <w:rFonts w:asciiTheme="minorHAnsi" w:hAnsiTheme="minorHAnsi"/>
          <w:color w:val="000000" w:themeColor="text1"/>
          <w:spacing w:val="-2"/>
          <w:sz w:val="24"/>
          <w:lang w:val="en-US"/>
        </w:rPr>
        <w:t xml:space="preserve"> and Saturn</w:t>
      </w:r>
      <w:r w:rsidRPr="009048AD">
        <w:rPr>
          <w:rFonts w:asciiTheme="minorHAnsi" w:hAnsiTheme="minorHAnsi"/>
          <w:color w:val="000000" w:themeColor="text1"/>
          <w:spacing w:val="-2"/>
          <w:sz w:val="24"/>
          <w:lang w:val="en-US"/>
        </w:rPr>
        <w:t>.</w:t>
      </w:r>
      <w:r w:rsidR="00BA25F6" w:rsidRPr="009048AD">
        <w:rPr>
          <w:rFonts w:asciiTheme="minorHAnsi" w:hAnsiTheme="minorHAnsi"/>
          <w:color w:val="000000" w:themeColor="text1"/>
          <w:spacing w:val="-2"/>
          <w:sz w:val="24"/>
          <w:lang w:val="en-US"/>
        </w:rPr>
        <w:t xml:space="preserve"> </w:t>
      </w:r>
      <w:r w:rsidR="00BA25F6" w:rsidRPr="009048AD">
        <w:rPr>
          <w:rFonts w:asciiTheme="minorHAnsi" w:hAnsiTheme="minorHAnsi"/>
          <w:color w:val="000000" w:themeColor="text1"/>
          <w:sz w:val="24"/>
          <w:lang w:val="en-US"/>
        </w:rPr>
        <w:t xml:space="preserve">The emphasis is on the forward motion, but also the retrograde (backward) motion of all the planets with detail fortunately </w:t>
      </w:r>
      <w:r w:rsidR="00696D2D" w:rsidRPr="009048AD">
        <w:rPr>
          <w:rFonts w:asciiTheme="minorHAnsi" w:hAnsiTheme="minorHAnsi"/>
          <w:color w:val="000000" w:themeColor="text1"/>
          <w:sz w:val="24"/>
          <w:lang w:val="en-US"/>
        </w:rPr>
        <w:t>clear</w:t>
      </w:r>
      <w:r w:rsidR="00BA25F6" w:rsidRPr="009048AD">
        <w:rPr>
          <w:rFonts w:asciiTheme="minorHAnsi" w:hAnsiTheme="minorHAnsi"/>
          <w:color w:val="000000" w:themeColor="text1"/>
          <w:sz w:val="24"/>
          <w:lang w:val="en-US"/>
        </w:rPr>
        <w:t xml:space="preserve"> in the fragmented and damaged text.</w:t>
      </w:r>
    </w:p>
    <w:p w14:paraId="53F79826" w14:textId="77777777" w:rsidR="00052737" w:rsidRPr="009048AD" w:rsidRDefault="00052737" w:rsidP="00B57925">
      <w:pPr>
        <w:spacing w:before="60"/>
        <w:ind w:firstLine="288"/>
        <w:rPr>
          <w:rFonts w:asciiTheme="minorHAnsi" w:hAnsiTheme="minorHAnsi"/>
          <w:color w:val="000000" w:themeColor="text1"/>
          <w:sz w:val="24"/>
          <w:lang w:val="en-US"/>
        </w:rPr>
      </w:pPr>
    </w:p>
    <w:p w14:paraId="5387FD0A" w14:textId="77777777" w:rsidR="00D602FF" w:rsidRPr="009048AD" w:rsidRDefault="00D602FF" w:rsidP="00D602FF">
      <w:pPr>
        <w:pStyle w:val="1"/>
        <w:spacing w:before="60"/>
        <w:ind w:firstLine="288"/>
        <w:rPr>
          <w:rFonts w:asciiTheme="minorHAnsi" w:hAnsiTheme="minorHAnsi"/>
          <w:color w:val="000000" w:themeColor="text1"/>
          <w:lang w:val="en-US"/>
        </w:rPr>
      </w:pPr>
      <w:bookmarkStart w:id="63" w:name="_Toc135692358"/>
      <w:bookmarkStart w:id="64" w:name="_Toc197539999"/>
      <w:r w:rsidRPr="009048AD">
        <w:rPr>
          <w:rFonts w:asciiTheme="minorHAnsi" w:hAnsiTheme="minorHAnsi"/>
          <w:color w:val="000000" w:themeColor="text1"/>
          <w:lang w:val="en-US"/>
        </w:rPr>
        <w:t>The Music of the Spheres</w:t>
      </w:r>
      <w:bookmarkEnd w:id="64"/>
    </w:p>
    <w:p w14:paraId="230339B5" w14:textId="77777777" w:rsidR="00D602FF" w:rsidRPr="009048AD" w:rsidRDefault="00D602FF" w:rsidP="00D602FF">
      <w:pPr>
        <w:spacing w:before="60"/>
        <w:ind w:firstLine="288"/>
        <w:rPr>
          <w:rFonts w:asciiTheme="minorHAnsi" w:hAnsiTheme="minorHAnsi"/>
          <w:color w:val="000000" w:themeColor="text1"/>
          <w:sz w:val="24"/>
          <w:lang w:val="en-US"/>
        </w:rPr>
      </w:pPr>
    </w:p>
    <w:p w14:paraId="4DC99CC2" w14:textId="77777777" w:rsidR="00D602FF" w:rsidRPr="009048AD" w:rsidRDefault="00D602FF" w:rsidP="00D602FF">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Man admires the Cosmos for centuries and millennia. Notices the harmony of the motions of celestial bodies. They call this Music of the Spheres, a term probably invented by Pythagoras, transmitted to Kapler, and used continuously to the end of the 19</w:t>
      </w:r>
      <w:r w:rsidRPr="009048AD">
        <w:rPr>
          <w:rFonts w:asciiTheme="minorHAnsi" w:hAnsiTheme="minorHAnsi"/>
          <w:color w:val="000000" w:themeColor="text1"/>
          <w:sz w:val="24"/>
          <w:vertAlign w:val="superscript"/>
          <w:lang w:val="en-US"/>
        </w:rPr>
        <w:t>th</w:t>
      </w:r>
      <w:r w:rsidRPr="009048AD">
        <w:rPr>
          <w:rFonts w:asciiTheme="minorHAnsi" w:hAnsiTheme="minorHAnsi"/>
          <w:color w:val="000000" w:themeColor="text1"/>
          <w:sz w:val="24"/>
          <w:lang w:val="en-US"/>
        </w:rPr>
        <w:t xml:space="preserve"> century. This harmony is expressed in the Mechanism. The Octaeteris is the period of a cosmic dance of Earth, the Sun, the Moon, and Venus. The Saros, Exeligmos, Metonic and Callippic cycles are dances of the Sun, the Moon, and the Earth. Other lengthy period dances and music are mentioned in the use manual. </w:t>
      </w:r>
    </w:p>
    <w:p w14:paraId="4A8FADAB" w14:textId="77777777" w:rsidR="00D602FF" w:rsidRPr="009048AD" w:rsidRDefault="00D602FF" w:rsidP="00D602FF">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From the computer manual it becomes clear, for the first time, that the Greeks knew the exceedingly lengthy periods of the planets, on the order of 500 years. A major surprise is that the Mechanism's user manual details the motion of all the planets, including some extremely long planetary periods of the order of five centuries: 462 years for Venus and 442 years for Saturn. The period of 462 years is equal to 289 synodic periods of Venus, 423 of Jupiter and 442 years is equal to 427 synodic periods of Saturn and 277 of Venus. This period of 462 years does not exist elsewhere in the world's astronomical literature, Greek or other </w:t>
      </w:r>
      <w:r w:rsidRPr="009048AD">
        <w:rPr>
          <w:rFonts w:asciiTheme="minorHAnsi" w:hAnsiTheme="minorHAnsi"/>
          <w:color w:val="000000" w:themeColor="text1"/>
          <w:sz w:val="24"/>
          <w:lang w:val="en-US"/>
        </w:rPr>
        <w:lastRenderedPageBreak/>
        <w:t xml:space="preserve">peoples, such as the Babylonians, who are the only ones that refer to lengthy periods. </w:t>
      </w:r>
    </w:p>
    <w:p w14:paraId="0506683E" w14:textId="77777777" w:rsidR="00D602FF" w:rsidRPr="009048AD" w:rsidRDefault="00D602FF" w:rsidP="00D602FF">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The Greeks, led by Pythagoras and the Pythagoreans, had realized the harmony of the movements of the planets. The musical notes that Pythagoras created were based on the mathematization of the movements, the resonances, of the planets, the dance of the planets. The Pythagoreans call this Music of the spheres.</w:t>
      </w:r>
    </w:p>
    <w:p w14:paraId="61D9D44F" w14:textId="77777777" w:rsidR="00D602FF" w:rsidRPr="009048AD" w:rsidRDefault="00D602FF" w:rsidP="00D602FF">
      <w:pPr>
        <w:spacing w:before="60"/>
        <w:ind w:firstLine="288"/>
        <w:rPr>
          <w:rFonts w:asciiTheme="minorHAnsi" w:hAnsiTheme="minorHAnsi"/>
          <w:iCs/>
          <w:color w:val="000000" w:themeColor="text1"/>
          <w:sz w:val="24"/>
          <w:lang w:val="en-US"/>
        </w:rPr>
      </w:pPr>
      <w:r w:rsidRPr="009048AD">
        <w:rPr>
          <w:rFonts w:asciiTheme="minorHAnsi" w:hAnsiTheme="minorHAnsi"/>
          <w:color w:val="000000" w:themeColor="text1"/>
          <w:sz w:val="24"/>
          <w:lang w:val="en-US"/>
        </w:rPr>
        <w:t xml:space="preserve">The text of Ioannis Lavrentios from his book </w:t>
      </w:r>
      <w:r w:rsidRPr="009048AD">
        <w:rPr>
          <w:rFonts w:asciiTheme="minorHAnsi" w:hAnsiTheme="minorHAnsi"/>
          <w:i/>
          <w:color w:val="000000" w:themeColor="text1"/>
          <w:sz w:val="24"/>
          <w:lang w:val="en-US"/>
        </w:rPr>
        <w:t xml:space="preserve">On the Months </w:t>
      </w:r>
      <w:r w:rsidRPr="009048AD">
        <w:rPr>
          <w:rFonts w:asciiTheme="minorHAnsi" w:hAnsiTheme="minorHAnsi"/>
          <w:iCs/>
          <w:color w:val="000000" w:themeColor="text1"/>
          <w:sz w:val="24"/>
          <w:lang w:val="en-US"/>
        </w:rPr>
        <w:t>is typical:</w:t>
      </w:r>
    </w:p>
    <w:p w14:paraId="7CB2C6F8" w14:textId="77777777" w:rsidR="00D602FF" w:rsidRPr="009048AD" w:rsidRDefault="00D602FF" w:rsidP="00D602FF">
      <w:pPr>
        <w:spacing w:before="60"/>
        <w:ind w:left="720" w:firstLine="288"/>
        <w:rPr>
          <w:rFonts w:asciiTheme="minorHAnsi" w:hAnsiTheme="minorHAnsi"/>
          <w:i/>
          <w:color w:val="000000" w:themeColor="text1"/>
          <w:sz w:val="24"/>
          <w:lang w:val="en-US"/>
        </w:rPr>
      </w:pPr>
      <w:r w:rsidRPr="009048AD">
        <w:rPr>
          <w:rFonts w:asciiTheme="minorHAnsi" w:hAnsiTheme="minorHAnsi"/>
          <w:i/>
          <w:color w:val="000000" w:themeColor="text1"/>
          <w:sz w:val="24"/>
          <w:lang w:val="en-US"/>
        </w:rPr>
        <w:t>all the rhythms of the planets exist:</w:t>
      </w:r>
    </w:p>
    <w:p w14:paraId="718803FD" w14:textId="77777777" w:rsidR="00D602FF" w:rsidRPr="009048AD" w:rsidRDefault="00D602FF" w:rsidP="00D602FF">
      <w:pPr>
        <w:spacing w:before="60"/>
        <w:ind w:left="720" w:firstLine="288"/>
        <w:rPr>
          <w:rFonts w:asciiTheme="minorHAnsi" w:hAnsiTheme="minorHAnsi"/>
          <w:i/>
          <w:color w:val="000000" w:themeColor="text1"/>
          <w:sz w:val="24"/>
          <w:lang w:val="en-US"/>
        </w:rPr>
      </w:pPr>
      <w:r w:rsidRPr="009048AD">
        <w:rPr>
          <w:rFonts w:asciiTheme="minorHAnsi" w:hAnsiTheme="minorHAnsi"/>
          <w:i/>
          <w:color w:val="000000" w:themeColor="text1"/>
          <w:sz w:val="24"/>
          <w:lang w:val="en-US"/>
        </w:rPr>
        <w:t>Saturn dances in Dorian</w:t>
      </w:r>
    </w:p>
    <w:p w14:paraId="0A0DF055" w14:textId="77777777" w:rsidR="00D602FF" w:rsidRPr="009048AD" w:rsidRDefault="00D602FF" w:rsidP="00D602FF">
      <w:pPr>
        <w:spacing w:before="60"/>
        <w:ind w:left="720" w:firstLine="288"/>
        <w:rPr>
          <w:rFonts w:asciiTheme="minorHAnsi" w:hAnsiTheme="minorHAnsi"/>
          <w:i/>
          <w:color w:val="000000" w:themeColor="text1"/>
          <w:sz w:val="24"/>
          <w:lang w:val="en-US"/>
        </w:rPr>
      </w:pPr>
      <w:r w:rsidRPr="009048AD">
        <w:rPr>
          <w:rFonts w:asciiTheme="minorHAnsi" w:hAnsiTheme="minorHAnsi"/>
          <w:i/>
          <w:color w:val="000000" w:themeColor="text1"/>
          <w:sz w:val="24"/>
          <w:lang w:val="en-US"/>
        </w:rPr>
        <w:t>Jupiter in Phrygian</w:t>
      </w:r>
    </w:p>
    <w:p w14:paraId="53C9A440" w14:textId="77777777" w:rsidR="00D602FF" w:rsidRPr="009048AD" w:rsidRDefault="00D602FF" w:rsidP="00D602FF">
      <w:pPr>
        <w:spacing w:before="60"/>
        <w:ind w:left="720" w:firstLine="288"/>
        <w:rPr>
          <w:rFonts w:asciiTheme="minorHAnsi" w:hAnsiTheme="minorHAnsi"/>
          <w:i/>
          <w:color w:val="000000" w:themeColor="text1"/>
          <w:sz w:val="24"/>
          <w:lang w:val="en-US"/>
        </w:rPr>
      </w:pPr>
      <w:r w:rsidRPr="009048AD">
        <w:rPr>
          <w:rFonts w:asciiTheme="minorHAnsi" w:hAnsiTheme="minorHAnsi"/>
          <w:i/>
          <w:color w:val="000000" w:themeColor="text1"/>
          <w:sz w:val="24"/>
          <w:lang w:val="en-US"/>
        </w:rPr>
        <w:t>Mars in Lydian</w:t>
      </w:r>
    </w:p>
    <w:p w14:paraId="79AF0E01" w14:textId="77777777" w:rsidR="00D602FF" w:rsidRPr="009048AD" w:rsidRDefault="00D602FF" w:rsidP="00D602FF">
      <w:pPr>
        <w:spacing w:before="60"/>
        <w:ind w:left="720" w:firstLine="288"/>
        <w:rPr>
          <w:rFonts w:asciiTheme="minorHAnsi" w:hAnsiTheme="minorHAnsi"/>
          <w:i/>
          <w:color w:val="000000" w:themeColor="text1"/>
          <w:sz w:val="24"/>
          <w:lang w:val="en-US"/>
        </w:rPr>
      </w:pPr>
      <w:r w:rsidRPr="009048AD">
        <w:rPr>
          <w:rFonts w:asciiTheme="minorHAnsi" w:hAnsiTheme="minorHAnsi"/>
          <w:i/>
          <w:color w:val="000000" w:themeColor="text1"/>
          <w:sz w:val="24"/>
          <w:lang w:val="en-US"/>
        </w:rPr>
        <w:t xml:space="preserve">the other planets move after Pythagorean theory in the sound of vowels </w:t>
      </w:r>
    </w:p>
    <w:p w14:paraId="4BB925A3" w14:textId="77777777" w:rsidR="00D602FF" w:rsidRPr="009048AD" w:rsidRDefault="00D602FF" w:rsidP="00D602FF">
      <w:pPr>
        <w:spacing w:before="60"/>
        <w:ind w:left="720" w:firstLine="288"/>
        <w:rPr>
          <w:rFonts w:asciiTheme="minorHAnsi" w:hAnsiTheme="minorHAnsi"/>
          <w:i/>
          <w:color w:val="000000" w:themeColor="text1"/>
          <w:sz w:val="24"/>
          <w:lang w:val="en-US"/>
        </w:rPr>
      </w:pPr>
      <w:r w:rsidRPr="009048AD">
        <w:rPr>
          <w:rFonts w:asciiTheme="minorHAnsi" w:hAnsiTheme="minorHAnsi"/>
          <w:i/>
          <w:color w:val="000000" w:themeColor="text1"/>
          <w:sz w:val="24"/>
          <w:lang w:val="en-US"/>
        </w:rPr>
        <w:t>Mercury follows alpha</w:t>
      </w:r>
    </w:p>
    <w:p w14:paraId="18E5C000" w14:textId="77777777" w:rsidR="00D602FF" w:rsidRPr="009048AD" w:rsidRDefault="00D602FF" w:rsidP="00D602FF">
      <w:pPr>
        <w:spacing w:before="60"/>
        <w:ind w:left="720" w:firstLine="288"/>
        <w:rPr>
          <w:rFonts w:asciiTheme="minorHAnsi" w:hAnsiTheme="minorHAnsi"/>
          <w:i/>
          <w:color w:val="000000" w:themeColor="text1"/>
          <w:sz w:val="24"/>
          <w:lang w:val="en-US"/>
        </w:rPr>
      </w:pPr>
      <w:r w:rsidRPr="009048AD">
        <w:rPr>
          <w:rFonts w:asciiTheme="minorHAnsi" w:hAnsiTheme="minorHAnsi"/>
          <w:i/>
          <w:color w:val="000000" w:themeColor="text1"/>
          <w:sz w:val="24"/>
          <w:lang w:val="en-US"/>
        </w:rPr>
        <w:t>Venus epsilon</w:t>
      </w:r>
    </w:p>
    <w:p w14:paraId="4103750D" w14:textId="77777777" w:rsidR="00D602FF" w:rsidRPr="009048AD" w:rsidRDefault="00D602FF" w:rsidP="00D602FF">
      <w:pPr>
        <w:spacing w:before="60"/>
        <w:ind w:left="720" w:firstLine="288"/>
        <w:rPr>
          <w:rFonts w:asciiTheme="minorHAnsi" w:hAnsiTheme="minorHAnsi"/>
          <w:i/>
          <w:color w:val="000000" w:themeColor="text1"/>
          <w:sz w:val="24"/>
          <w:lang w:val="en-US"/>
        </w:rPr>
      </w:pPr>
      <w:r w:rsidRPr="009048AD">
        <w:rPr>
          <w:rFonts w:asciiTheme="minorHAnsi" w:hAnsiTheme="minorHAnsi"/>
          <w:i/>
          <w:color w:val="000000" w:themeColor="text1"/>
          <w:sz w:val="24"/>
          <w:lang w:val="en-US"/>
        </w:rPr>
        <w:t>the Sun eta</w:t>
      </w:r>
    </w:p>
    <w:p w14:paraId="3CAE3E47" w14:textId="77777777" w:rsidR="00D602FF" w:rsidRPr="009048AD" w:rsidRDefault="00D602FF" w:rsidP="00D602FF">
      <w:pPr>
        <w:spacing w:before="60"/>
        <w:ind w:left="720" w:firstLine="288"/>
        <w:rPr>
          <w:rFonts w:asciiTheme="minorHAnsi" w:hAnsiTheme="minorHAnsi"/>
          <w:i/>
          <w:color w:val="000000" w:themeColor="text1"/>
          <w:sz w:val="24"/>
          <w:lang w:val="en-US"/>
        </w:rPr>
      </w:pPr>
      <w:r w:rsidRPr="009048AD">
        <w:rPr>
          <w:rFonts w:asciiTheme="minorHAnsi" w:hAnsiTheme="minorHAnsi"/>
          <w:i/>
          <w:color w:val="000000" w:themeColor="text1"/>
          <w:sz w:val="24"/>
          <w:lang w:val="en-US"/>
        </w:rPr>
        <w:t>Saturn iota</w:t>
      </w:r>
    </w:p>
    <w:p w14:paraId="0397F95F" w14:textId="77777777" w:rsidR="00D602FF" w:rsidRPr="009048AD" w:rsidRDefault="00D602FF" w:rsidP="00D602FF">
      <w:pPr>
        <w:spacing w:before="60"/>
        <w:ind w:left="720" w:firstLine="288"/>
        <w:rPr>
          <w:rFonts w:asciiTheme="minorHAnsi" w:hAnsiTheme="minorHAnsi"/>
          <w:i/>
          <w:color w:val="000000" w:themeColor="text1"/>
          <w:sz w:val="24"/>
          <w:lang w:val="en-US"/>
        </w:rPr>
      </w:pPr>
      <w:r w:rsidRPr="009048AD">
        <w:rPr>
          <w:rFonts w:asciiTheme="minorHAnsi" w:hAnsiTheme="minorHAnsi"/>
          <w:i/>
          <w:color w:val="000000" w:themeColor="text1"/>
          <w:sz w:val="24"/>
          <w:lang w:val="en-US"/>
        </w:rPr>
        <w:t>Mars omicron</w:t>
      </w:r>
    </w:p>
    <w:p w14:paraId="7846613D" w14:textId="77777777" w:rsidR="00D602FF" w:rsidRPr="009048AD" w:rsidRDefault="00D602FF" w:rsidP="00D602FF">
      <w:pPr>
        <w:spacing w:before="60"/>
        <w:ind w:left="720" w:firstLine="288"/>
        <w:rPr>
          <w:rFonts w:asciiTheme="minorHAnsi" w:hAnsiTheme="minorHAnsi"/>
          <w:i/>
          <w:color w:val="000000" w:themeColor="text1"/>
          <w:sz w:val="24"/>
          <w:lang w:val="en-US"/>
        </w:rPr>
      </w:pPr>
      <w:r w:rsidRPr="009048AD">
        <w:rPr>
          <w:rFonts w:asciiTheme="minorHAnsi" w:hAnsiTheme="minorHAnsi"/>
          <w:i/>
          <w:color w:val="000000" w:themeColor="text1"/>
          <w:sz w:val="24"/>
          <w:lang w:val="en-US"/>
        </w:rPr>
        <w:t>the Moon hypsodont</w:t>
      </w:r>
    </w:p>
    <w:p w14:paraId="3F0D560C" w14:textId="77777777" w:rsidR="00D602FF" w:rsidRPr="009048AD" w:rsidRDefault="00D602FF" w:rsidP="00D602FF">
      <w:pPr>
        <w:spacing w:before="60"/>
        <w:ind w:left="720" w:firstLine="288"/>
        <w:rPr>
          <w:rFonts w:asciiTheme="minorHAnsi" w:hAnsiTheme="minorHAnsi"/>
          <w:i/>
          <w:color w:val="000000" w:themeColor="text1"/>
          <w:sz w:val="24"/>
          <w:lang w:val="en-US"/>
        </w:rPr>
      </w:pPr>
      <w:r w:rsidRPr="009048AD">
        <w:rPr>
          <w:rFonts w:asciiTheme="minorHAnsi" w:hAnsiTheme="minorHAnsi"/>
          <w:i/>
          <w:color w:val="000000" w:themeColor="text1"/>
          <w:sz w:val="24"/>
          <w:lang w:val="en-US"/>
        </w:rPr>
        <w:t>planet Jupiter follows the rhythm of omega.</w:t>
      </w:r>
    </w:p>
    <w:p w14:paraId="7DAAF1FB" w14:textId="77777777" w:rsidR="00D602FF" w:rsidRPr="009048AD" w:rsidRDefault="00D602FF" w:rsidP="00D602FF">
      <w:pPr>
        <w:spacing w:before="60"/>
        <w:ind w:left="720" w:firstLine="288"/>
        <w:rPr>
          <w:rFonts w:asciiTheme="minorHAnsi" w:hAnsiTheme="minorHAnsi"/>
          <w:i/>
          <w:color w:val="000000" w:themeColor="text1"/>
          <w:sz w:val="24"/>
          <w:lang w:val="en-US"/>
        </w:rPr>
      </w:pPr>
      <w:r w:rsidRPr="009048AD">
        <w:rPr>
          <w:rFonts w:asciiTheme="minorHAnsi" w:hAnsiTheme="minorHAnsi"/>
          <w:i/>
          <w:color w:val="000000" w:themeColor="text1"/>
          <w:sz w:val="24"/>
          <w:lang w:val="en-US"/>
        </w:rPr>
        <w:t>the sound of the planets cannot be heard on the earth due to the long distance.</w:t>
      </w:r>
    </w:p>
    <w:p w14:paraId="22123268" w14:textId="77777777" w:rsidR="00D602FF" w:rsidRPr="009048AD" w:rsidRDefault="00D602FF" w:rsidP="00D602FF">
      <w:pPr>
        <w:spacing w:before="60"/>
        <w:ind w:firstLine="288"/>
        <w:rPr>
          <w:rFonts w:asciiTheme="minorHAnsi" w:hAnsiTheme="minorHAnsi"/>
          <w:iCs/>
          <w:color w:val="000000" w:themeColor="text1"/>
          <w:sz w:val="24"/>
          <w:lang w:val="en-US"/>
        </w:rPr>
      </w:pPr>
    </w:p>
    <w:p w14:paraId="2F247BF3" w14:textId="77777777" w:rsidR="00D602FF" w:rsidRPr="009048AD" w:rsidRDefault="00D602FF" w:rsidP="00D602FF">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This interesting text proves that the Greeks and other peoples had connected the planets with their music, the musical notes, and the dances they danced. Pythagoras created the musical scale based on the resonances of the planets.</w:t>
      </w:r>
    </w:p>
    <w:p w14:paraId="25B3EDA6" w14:textId="77777777" w:rsidR="00D602FF" w:rsidRPr="009048AD" w:rsidRDefault="00D602FF" w:rsidP="00D602FF">
      <w:pPr>
        <w:spacing w:before="60"/>
        <w:ind w:firstLine="288"/>
        <w:rPr>
          <w:rFonts w:asciiTheme="minorHAnsi" w:hAnsiTheme="minorHAnsi"/>
          <w:color w:val="000000" w:themeColor="text1"/>
          <w:sz w:val="24"/>
          <w:lang w:val="en-US"/>
        </w:rPr>
      </w:pPr>
    </w:p>
    <w:p w14:paraId="0E9AAE5B" w14:textId="77777777" w:rsidR="00D602FF" w:rsidRPr="009048AD" w:rsidRDefault="00D602FF" w:rsidP="00D602FF">
      <w:pPr>
        <w:pStyle w:val="1"/>
        <w:spacing w:before="60"/>
        <w:ind w:firstLine="288"/>
        <w:rPr>
          <w:rFonts w:asciiTheme="minorHAnsi" w:hAnsiTheme="minorHAnsi"/>
          <w:color w:val="000000" w:themeColor="text1"/>
          <w:lang w:val="en-US"/>
        </w:rPr>
      </w:pPr>
      <w:bookmarkStart w:id="65" w:name="_Toc197540000"/>
      <w:r w:rsidRPr="009048AD">
        <w:rPr>
          <w:rFonts w:asciiTheme="minorHAnsi" w:hAnsiTheme="minorHAnsi"/>
          <w:color w:val="000000" w:themeColor="text1"/>
          <w:lang w:val="en-US"/>
        </w:rPr>
        <w:t>The Mechanism as a Planetarium</w:t>
      </w:r>
      <w:bookmarkEnd w:id="63"/>
      <w:bookmarkEnd w:id="65"/>
    </w:p>
    <w:p w14:paraId="5F1F9F7E" w14:textId="77777777" w:rsidR="00D602FF" w:rsidRPr="009048AD" w:rsidRDefault="00D602FF" w:rsidP="00D602FF">
      <w:pPr>
        <w:spacing w:before="60"/>
        <w:ind w:firstLine="288"/>
        <w:rPr>
          <w:rFonts w:asciiTheme="minorHAnsi" w:hAnsiTheme="minorHAnsi"/>
          <w:color w:val="000000" w:themeColor="text1"/>
          <w:sz w:val="24"/>
          <w:szCs w:val="24"/>
          <w:lang w:val="en-US"/>
        </w:rPr>
      </w:pPr>
    </w:p>
    <w:p w14:paraId="5B368039" w14:textId="77777777" w:rsidR="00D602FF" w:rsidRPr="009048AD" w:rsidRDefault="00D602FF" w:rsidP="00D602FF">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lastRenderedPageBreak/>
        <w:t>From the beginning of the studies of the Mechanism Rehm</w:t>
      </w:r>
      <w:r w:rsidRPr="009048AD">
        <w:rPr>
          <w:rStyle w:val="ad"/>
          <w:rFonts w:asciiTheme="minorHAnsi" w:hAnsiTheme="minorHAnsi"/>
          <w:color w:val="000000" w:themeColor="text1"/>
          <w:sz w:val="24"/>
          <w:szCs w:val="24"/>
          <w:lang w:val="en-US"/>
        </w:rPr>
        <w:footnoteReference w:id="96"/>
      </w:r>
      <w:r w:rsidRPr="009048AD">
        <w:rPr>
          <w:rFonts w:asciiTheme="minorHAnsi" w:hAnsiTheme="minorHAnsi"/>
          <w:color w:val="000000" w:themeColor="text1"/>
          <w:sz w:val="24"/>
          <w:szCs w:val="24"/>
          <w:lang w:val="en-US"/>
        </w:rPr>
        <w:t xml:space="preserve"> believes that the Mechanism is a planetarium misinterpreting the semicircles of the spiral scale of the lunar period of Meton. The misinterpretation was very natural as there were no CTs available in 1905. His schematic for presenting the positions of the planets inspired us, as well as others.</w:t>
      </w:r>
    </w:p>
    <w:p w14:paraId="54E1EBF7" w14:textId="77777777" w:rsidR="00D602FF" w:rsidRPr="009048AD" w:rsidRDefault="00D602FF" w:rsidP="00D602FF">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I. Theofanidis is the first who, around 1929, with the help of a clockmaker, built a model with the two inner planets, Mercury, and Venus. The gears of Theofanidis' model are in the National Archaeological Museum. Theofanidis' files, notes and drawings were taken by Price when he was beginning his studies, as the nephew of Theofanidis told me.</w:t>
      </w:r>
    </w:p>
    <w:p w14:paraId="7A2633BA" w14:textId="77777777" w:rsidR="00D602FF" w:rsidRPr="009048AD" w:rsidRDefault="00D602FF" w:rsidP="00D602FF">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In the manual of the Mechanism deciphered by our study, a lot is written about the planets. The texts give the movements and periodicities of the planets as seen from Earth, including retrograde motions. There is a detailed description of their depictions on the Mechanism. This description is important because it proves that the Mechanism was a planetary one. The form of each index of all the then-known planets is listed. Each planet is represented by a small sphere sitting on a pointer in the Mechanism and movements of the planets and the form that the pointers of the planetarium have and represent each planet. The text proves how the Antikythera Mechanism could also have functioned as a planetarium, like an orrery. Dionysis Kriaris made several models of the Mechanism. Manos Roumeliotis and his group at the University of Macedonia, Thessaloniki, created several interactive simulations of the Mechanism.</w:t>
      </w:r>
    </w:p>
    <w:p w14:paraId="269B4DF9" w14:textId="77777777" w:rsidR="00D602FF" w:rsidRPr="009048AD" w:rsidRDefault="00D602FF" w:rsidP="00D602FF">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 xml:space="preserve">Many ancient Greek and Latin texts describe similar machines that give the positions of planets. The movements of planets inspired people to create music and dances based on the Cosmic dances of the planets. </w:t>
      </w:r>
    </w:p>
    <w:p w14:paraId="2F0B1669" w14:textId="77777777" w:rsidR="00D602FF" w:rsidRPr="009048AD" w:rsidRDefault="00D602FF" w:rsidP="00D602FF">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Listed below is the English translation of each line about the planets found in the original Greek text:</w:t>
      </w:r>
    </w:p>
    <w:p w14:paraId="57678286" w14:textId="77777777" w:rsidR="00D602FF" w:rsidRPr="009048AD" w:rsidRDefault="00D602FF" w:rsidP="00D602FF">
      <w:pPr>
        <w:spacing w:before="60"/>
        <w:ind w:left="720" w:firstLine="288"/>
        <w:rPr>
          <w:rFonts w:asciiTheme="minorHAnsi" w:hAnsiTheme="minorHAnsi"/>
          <w:i/>
          <w:iCs/>
          <w:color w:val="000000" w:themeColor="text1"/>
          <w:sz w:val="24"/>
          <w:szCs w:val="24"/>
          <w:lang w:val="en-US"/>
        </w:rPr>
      </w:pPr>
      <w:r w:rsidRPr="009048AD">
        <w:rPr>
          <w:rFonts w:asciiTheme="minorHAnsi" w:hAnsiTheme="minorHAnsi"/>
          <w:i/>
          <w:iCs/>
          <w:color w:val="000000" w:themeColor="text1"/>
          <w:sz w:val="24"/>
          <w:szCs w:val="24"/>
          <w:lang w:val="en-US"/>
        </w:rPr>
        <w:t xml:space="preserve">14 . one must not realize ... </w:t>
      </w:r>
    </w:p>
    <w:p w14:paraId="39073A5A" w14:textId="77777777" w:rsidR="00D602FF" w:rsidRPr="009048AD" w:rsidRDefault="00D602FF" w:rsidP="00D602FF">
      <w:pPr>
        <w:spacing w:before="60"/>
        <w:ind w:left="720" w:firstLine="288"/>
        <w:rPr>
          <w:rFonts w:asciiTheme="minorHAnsi" w:hAnsiTheme="minorHAnsi"/>
          <w:i/>
          <w:iCs/>
          <w:color w:val="000000" w:themeColor="text1"/>
          <w:sz w:val="24"/>
          <w:szCs w:val="24"/>
          <w:lang w:val="en-US"/>
        </w:rPr>
      </w:pPr>
      <w:r w:rsidRPr="009048AD">
        <w:rPr>
          <w:rFonts w:asciiTheme="minorHAnsi" w:hAnsiTheme="minorHAnsi"/>
          <w:i/>
          <w:iCs/>
          <w:color w:val="000000" w:themeColor="text1"/>
          <w:sz w:val="24"/>
          <w:szCs w:val="24"/>
          <w:lang w:val="en-US"/>
        </w:rPr>
        <w:t>15 … the little sphere moves…</w:t>
      </w:r>
    </w:p>
    <w:p w14:paraId="65566935" w14:textId="77777777" w:rsidR="00D602FF" w:rsidRPr="009048AD" w:rsidRDefault="00D602FF" w:rsidP="00D602FF">
      <w:pPr>
        <w:spacing w:before="60"/>
        <w:ind w:left="720" w:firstLine="288"/>
        <w:rPr>
          <w:rFonts w:asciiTheme="minorHAnsi" w:hAnsiTheme="minorHAnsi"/>
          <w:i/>
          <w:iCs/>
          <w:color w:val="000000" w:themeColor="text1"/>
          <w:sz w:val="24"/>
          <w:szCs w:val="24"/>
          <w:lang w:val="en-US"/>
        </w:rPr>
      </w:pPr>
      <w:r w:rsidRPr="009048AD">
        <w:rPr>
          <w:rFonts w:asciiTheme="minorHAnsi" w:hAnsiTheme="minorHAnsi"/>
          <w:i/>
          <w:iCs/>
          <w:color w:val="000000" w:themeColor="text1"/>
          <w:sz w:val="24"/>
          <w:szCs w:val="24"/>
          <w:lang w:val="en-US"/>
        </w:rPr>
        <w:t>16 … small pointer protruding from it…</w:t>
      </w:r>
    </w:p>
    <w:p w14:paraId="3F0F0047" w14:textId="77777777" w:rsidR="00D602FF" w:rsidRPr="009048AD" w:rsidRDefault="00D602FF" w:rsidP="00D602FF">
      <w:pPr>
        <w:spacing w:before="60"/>
        <w:ind w:left="720" w:firstLine="288"/>
        <w:rPr>
          <w:rFonts w:asciiTheme="minorHAnsi" w:hAnsiTheme="minorHAnsi"/>
          <w:i/>
          <w:iCs/>
          <w:color w:val="000000" w:themeColor="text1"/>
          <w:sz w:val="24"/>
          <w:szCs w:val="24"/>
          <w:lang w:val="en-US"/>
        </w:rPr>
      </w:pPr>
      <w:r w:rsidRPr="009048AD">
        <w:rPr>
          <w:rFonts w:asciiTheme="minorHAnsi" w:hAnsiTheme="minorHAnsi"/>
          <w:i/>
          <w:iCs/>
          <w:color w:val="000000" w:themeColor="text1"/>
          <w:sz w:val="24"/>
          <w:szCs w:val="24"/>
          <w:lang w:val="en-US"/>
        </w:rPr>
        <w:lastRenderedPageBreak/>
        <w:t>17 circles (orbits of planets in the Mechanism), one next to [another, possibly concentric]… of…</w:t>
      </w:r>
    </w:p>
    <w:p w14:paraId="3D8A7E75" w14:textId="77777777" w:rsidR="00D602FF" w:rsidRPr="009048AD" w:rsidRDefault="00D602FF" w:rsidP="00D602FF">
      <w:pPr>
        <w:spacing w:before="60"/>
        <w:ind w:left="720" w:firstLine="288"/>
        <w:rPr>
          <w:rFonts w:asciiTheme="minorHAnsi" w:hAnsiTheme="minorHAnsi"/>
          <w:i/>
          <w:iCs/>
          <w:color w:val="000000" w:themeColor="text1"/>
          <w:sz w:val="24"/>
          <w:szCs w:val="24"/>
          <w:lang w:val="en-US"/>
        </w:rPr>
      </w:pPr>
      <w:r w:rsidRPr="009048AD">
        <w:rPr>
          <w:rFonts w:asciiTheme="minorHAnsi" w:hAnsiTheme="minorHAnsi"/>
          <w:i/>
          <w:iCs/>
          <w:color w:val="000000" w:themeColor="text1"/>
          <w:sz w:val="24"/>
          <w:szCs w:val="24"/>
          <w:lang w:val="en-US"/>
        </w:rPr>
        <w:t xml:space="preserve">18 </w:t>
      </w:r>
      <w:r w:rsidRPr="009048AD">
        <w:rPr>
          <w:rFonts w:asciiTheme="minorHAnsi" w:hAnsiTheme="minorHAnsi"/>
          <w:color w:val="000000" w:themeColor="text1"/>
          <w:sz w:val="24"/>
          <w:szCs w:val="24"/>
          <w:lang w:val="en-US"/>
        </w:rPr>
        <w:t>[the pointer of]</w:t>
      </w:r>
      <w:r w:rsidRPr="009048AD">
        <w:rPr>
          <w:rFonts w:asciiTheme="minorHAnsi" w:hAnsiTheme="minorHAnsi"/>
          <w:i/>
          <w:iCs/>
          <w:color w:val="000000" w:themeColor="text1"/>
          <w:sz w:val="24"/>
          <w:szCs w:val="24"/>
          <w:lang w:val="en-US"/>
        </w:rPr>
        <w:t xml:space="preserve"> Stilbon </w:t>
      </w:r>
      <w:r w:rsidRPr="009048AD">
        <w:rPr>
          <w:rFonts w:asciiTheme="minorHAnsi" w:hAnsiTheme="minorHAnsi"/>
          <w:color w:val="000000" w:themeColor="text1"/>
          <w:sz w:val="24"/>
          <w:szCs w:val="24"/>
          <w:lang w:val="en-US"/>
        </w:rPr>
        <w:t>(i.e., the planet Mercury)</w:t>
      </w:r>
      <w:r w:rsidRPr="009048AD">
        <w:rPr>
          <w:rFonts w:asciiTheme="minorHAnsi" w:hAnsiTheme="minorHAnsi"/>
          <w:i/>
          <w:iCs/>
          <w:color w:val="000000" w:themeColor="text1"/>
          <w:sz w:val="24"/>
          <w:szCs w:val="24"/>
          <w:lang w:val="en-US"/>
        </w:rPr>
        <w:t xml:space="preserve"> and the </w:t>
      </w:r>
      <w:r w:rsidRPr="009048AD">
        <w:rPr>
          <w:rFonts w:asciiTheme="minorHAnsi" w:hAnsiTheme="minorHAnsi"/>
          <w:color w:val="000000" w:themeColor="text1"/>
          <w:sz w:val="24"/>
          <w:szCs w:val="24"/>
          <w:lang w:val="en-US"/>
        </w:rPr>
        <w:t>[sphere]…</w:t>
      </w:r>
      <w:r w:rsidRPr="009048AD">
        <w:rPr>
          <w:rFonts w:asciiTheme="minorHAnsi" w:hAnsiTheme="minorHAnsi"/>
          <w:i/>
          <w:iCs/>
          <w:color w:val="000000" w:themeColor="text1"/>
          <w:sz w:val="24"/>
          <w:szCs w:val="24"/>
          <w:lang w:val="en-US"/>
        </w:rPr>
        <w:t xml:space="preserve"> moving from that pointer</w:t>
      </w:r>
    </w:p>
    <w:p w14:paraId="0522201B" w14:textId="77777777" w:rsidR="00D602FF" w:rsidRPr="009048AD" w:rsidRDefault="00D602FF" w:rsidP="00D602FF">
      <w:pPr>
        <w:spacing w:before="60"/>
        <w:ind w:left="720" w:firstLine="288"/>
        <w:rPr>
          <w:rFonts w:asciiTheme="minorHAnsi" w:hAnsiTheme="minorHAnsi"/>
          <w:i/>
          <w:iCs/>
          <w:color w:val="000000" w:themeColor="text1"/>
          <w:sz w:val="24"/>
          <w:szCs w:val="24"/>
          <w:lang w:val="en-US"/>
        </w:rPr>
      </w:pPr>
      <w:r w:rsidRPr="009048AD">
        <w:rPr>
          <w:rFonts w:asciiTheme="minorHAnsi" w:hAnsiTheme="minorHAnsi"/>
          <w:i/>
          <w:iCs/>
          <w:color w:val="000000" w:themeColor="text1"/>
          <w:sz w:val="24"/>
          <w:szCs w:val="24"/>
          <w:lang w:val="en-US"/>
        </w:rPr>
        <w:t xml:space="preserve">19 </w:t>
      </w:r>
      <w:r w:rsidRPr="009048AD">
        <w:rPr>
          <w:rFonts w:asciiTheme="minorHAnsi" w:hAnsiTheme="minorHAnsi"/>
          <w:color w:val="000000" w:themeColor="text1"/>
          <w:sz w:val="24"/>
          <w:szCs w:val="24"/>
          <w:lang w:val="en-US"/>
        </w:rPr>
        <w:t>(the planet)</w:t>
      </w:r>
      <w:r w:rsidRPr="009048AD">
        <w:rPr>
          <w:rFonts w:asciiTheme="minorHAnsi" w:hAnsiTheme="minorHAnsi"/>
          <w:i/>
          <w:iCs/>
          <w:color w:val="000000" w:themeColor="text1"/>
          <w:sz w:val="24"/>
          <w:szCs w:val="24"/>
          <w:lang w:val="en-US"/>
        </w:rPr>
        <w:t xml:space="preserve"> Venus </w:t>
      </w:r>
      <w:r w:rsidRPr="009048AD">
        <w:rPr>
          <w:rFonts w:asciiTheme="minorHAnsi" w:hAnsiTheme="minorHAnsi"/>
          <w:color w:val="000000" w:themeColor="text1"/>
          <w:sz w:val="24"/>
          <w:szCs w:val="24"/>
          <w:lang w:val="en-US"/>
        </w:rPr>
        <w:t>(i.e.)</w:t>
      </w:r>
      <w:r w:rsidRPr="009048AD">
        <w:rPr>
          <w:rFonts w:asciiTheme="minorHAnsi" w:hAnsiTheme="minorHAnsi"/>
          <w:i/>
          <w:iCs/>
          <w:color w:val="000000" w:themeColor="text1"/>
          <w:sz w:val="24"/>
          <w:szCs w:val="24"/>
          <w:lang w:val="en-US"/>
        </w:rPr>
        <w:t xml:space="preserve"> of Phosphorus…</w:t>
      </w:r>
    </w:p>
    <w:p w14:paraId="093657DF" w14:textId="77777777" w:rsidR="00D602FF" w:rsidRPr="009048AD" w:rsidRDefault="00D602FF" w:rsidP="00D602FF">
      <w:pPr>
        <w:spacing w:before="60"/>
        <w:ind w:left="720" w:firstLine="288"/>
        <w:rPr>
          <w:rFonts w:asciiTheme="minorHAnsi" w:hAnsiTheme="minorHAnsi"/>
          <w:i/>
          <w:iCs/>
          <w:color w:val="000000" w:themeColor="text1"/>
          <w:sz w:val="24"/>
          <w:szCs w:val="24"/>
          <w:lang w:val="en-US"/>
        </w:rPr>
      </w:pPr>
      <w:r w:rsidRPr="009048AD">
        <w:rPr>
          <w:rFonts w:asciiTheme="minorHAnsi" w:hAnsiTheme="minorHAnsi"/>
          <w:i/>
          <w:iCs/>
          <w:color w:val="000000" w:themeColor="text1"/>
          <w:sz w:val="24"/>
          <w:szCs w:val="24"/>
          <w:lang w:val="en-US"/>
        </w:rPr>
        <w:t xml:space="preserve">20 the circumference of Phosphorus </w:t>
      </w:r>
      <w:r w:rsidRPr="009048AD">
        <w:rPr>
          <w:rFonts w:asciiTheme="minorHAnsi" w:hAnsiTheme="minorHAnsi"/>
          <w:color w:val="000000" w:themeColor="text1"/>
          <w:sz w:val="24"/>
          <w:szCs w:val="24"/>
          <w:lang w:val="en-US"/>
        </w:rPr>
        <w:t>(the orbit of Venus, the circle on which the planet Venus moves)…</w:t>
      </w:r>
    </w:p>
    <w:p w14:paraId="04D5B200" w14:textId="77777777" w:rsidR="00D602FF" w:rsidRPr="009048AD" w:rsidRDefault="00D602FF" w:rsidP="00D602FF">
      <w:pPr>
        <w:spacing w:before="60"/>
        <w:ind w:left="720" w:firstLine="288"/>
        <w:rPr>
          <w:rFonts w:asciiTheme="minorHAnsi" w:hAnsiTheme="minorHAnsi"/>
          <w:i/>
          <w:iCs/>
          <w:color w:val="000000" w:themeColor="text1"/>
          <w:sz w:val="24"/>
          <w:szCs w:val="24"/>
          <w:lang w:val="en-US"/>
        </w:rPr>
      </w:pPr>
      <w:r w:rsidRPr="009048AD">
        <w:rPr>
          <w:rFonts w:asciiTheme="minorHAnsi" w:hAnsiTheme="minorHAnsi"/>
          <w:i/>
          <w:iCs/>
          <w:color w:val="000000" w:themeColor="text1"/>
          <w:sz w:val="24"/>
          <w:szCs w:val="24"/>
          <w:lang w:val="en-US"/>
        </w:rPr>
        <w:t>21 on the pointer is a small golden sphere .</w:t>
      </w:r>
    </w:p>
    <w:p w14:paraId="151A4F04" w14:textId="77777777" w:rsidR="00D602FF" w:rsidRPr="009048AD" w:rsidRDefault="00D602FF" w:rsidP="00D602FF">
      <w:pPr>
        <w:spacing w:before="60"/>
        <w:ind w:left="720" w:firstLine="288"/>
        <w:rPr>
          <w:rFonts w:asciiTheme="minorHAnsi" w:hAnsiTheme="minorHAnsi"/>
          <w:i/>
          <w:iCs/>
          <w:color w:val="000000" w:themeColor="text1"/>
          <w:sz w:val="24"/>
          <w:szCs w:val="24"/>
          <w:lang w:val="en-US"/>
        </w:rPr>
      </w:pPr>
      <w:r w:rsidRPr="009048AD">
        <w:rPr>
          <w:rFonts w:asciiTheme="minorHAnsi" w:hAnsiTheme="minorHAnsi"/>
          <w:i/>
          <w:iCs/>
          <w:color w:val="000000" w:themeColor="text1"/>
          <w:sz w:val="24"/>
          <w:szCs w:val="24"/>
          <w:lang w:val="en-US"/>
        </w:rPr>
        <w:t>22 radius of the Sun, above the Sun is the circle (?)…</w:t>
      </w:r>
    </w:p>
    <w:p w14:paraId="2D561BF4" w14:textId="77777777" w:rsidR="00D602FF" w:rsidRPr="009048AD" w:rsidRDefault="00D602FF" w:rsidP="00D602FF">
      <w:pPr>
        <w:spacing w:before="60"/>
        <w:ind w:left="720" w:firstLine="288"/>
        <w:rPr>
          <w:rFonts w:asciiTheme="minorHAnsi" w:hAnsiTheme="minorHAnsi"/>
          <w:color w:val="000000" w:themeColor="text1"/>
          <w:sz w:val="24"/>
          <w:szCs w:val="24"/>
          <w:lang w:val="en-US"/>
        </w:rPr>
      </w:pPr>
      <w:r w:rsidRPr="009048AD">
        <w:rPr>
          <w:rFonts w:asciiTheme="minorHAnsi" w:hAnsiTheme="minorHAnsi"/>
          <w:i/>
          <w:iCs/>
          <w:color w:val="000000" w:themeColor="text1"/>
          <w:sz w:val="24"/>
          <w:szCs w:val="24"/>
          <w:lang w:val="en-US"/>
        </w:rPr>
        <w:t xml:space="preserve">23 of Ares Pyroen, </w:t>
      </w:r>
      <w:r w:rsidRPr="009048AD">
        <w:rPr>
          <w:rFonts w:asciiTheme="minorHAnsi" w:hAnsiTheme="minorHAnsi"/>
          <w:color w:val="000000" w:themeColor="text1"/>
          <w:sz w:val="24"/>
          <w:szCs w:val="24"/>
          <w:lang w:val="en-US"/>
        </w:rPr>
        <w:t>[the pointer]</w:t>
      </w:r>
      <w:r w:rsidRPr="009048AD">
        <w:rPr>
          <w:rFonts w:asciiTheme="minorHAnsi" w:hAnsiTheme="minorHAnsi"/>
          <w:i/>
          <w:iCs/>
          <w:color w:val="000000" w:themeColor="text1"/>
          <w:sz w:val="24"/>
          <w:szCs w:val="24"/>
          <w:lang w:val="en-US"/>
        </w:rPr>
        <w:t xml:space="preserve"> passing through </w:t>
      </w:r>
      <w:r w:rsidRPr="009048AD">
        <w:rPr>
          <w:rFonts w:asciiTheme="minorHAnsi" w:hAnsiTheme="minorHAnsi"/>
          <w:color w:val="000000" w:themeColor="text1"/>
          <w:sz w:val="24"/>
          <w:szCs w:val="24"/>
          <w:lang w:val="en-US"/>
        </w:rPr>
        <w:t>[the small sphere depicting Mars]…</w:t>
      </w:r>
    </w:p>
    <w:p w14:paraId="5B7B2EC3" w14:textId="77777777" w:rsidR="00D602FF" w:rsidRPr="009048AD" w:rsidRDefault="00D602FF" w:rsidP="00D602FF">
      <w:pPr>
        <w:spacing w:before="60"/>
        <w:ind w:left="720" w:firstLine="288"/>
        <w:rPr>
          <w:rFonts w:asciiTheme="minorHAnsi" w:hAnsiTheme="minorHAnsi"/>
          <w:color w:val="000000" w:themeColor="text1"/>
          <w:sz w:val="24"/>
          <w:szCs w:val="24"/>
          <w:lang w:val="en-US"/>
        </w:rPr>
      </w:pPr>
      <w:r w:rsidRPr="009048AD">
        <w:rPr>
          <w:rFonts w:asciiTheme="minorHAnsi" w:hAnsiTheme="minorHAnsi"/>
          <w:i/>
          <w:iCs/>
          <w:color w:val="000000" w:themeColor="text1"/>
          <w:sz w:val="24"/>
          <w:szCs w:val="24"/>
          <w:lang w:val="en-US"/>
        </w:rPr>
        <w:t xml:space="preserve">24 of </w:t>
      </w:r>
      <w:r w:rsidRPr="009048AD">
        <w:rPr>
          <w:rFonts w:asciiTheme="minorHAnsi" w:hAnsiTheme="minorHAnsi"/>
          <w:color w:val="000000" w:themeColor="text1"/>
          <w:sz w:val="24"/>
          <w:szCs w:val="24"/>
          <w:lang w:val="en-US"/>
        </w:rPr>
        <w:t>[Jupiter]</w:t>
      </w:r>
      <w:r w:rsidRPr="009048AD">
        <w:rPr>
          <w:rFonts w:asciiTheme="minorHAnsi" w:hAnsiTheme="minorHAnsi"/>
          <w:i/>
          <w:iCs/>
          <w:color w:val="000000" w:themeColor="text1"/>
          <w:sz w:val="24"/>
          <w:szCs w:val="24"/>
          <w:lang w:val="en-US"/>
        </w:rPr>
        <w:t xml:space="preserve"> </w:t>
      </w:r>
      <w:r w:rsidRPr="009048AD">
        <w:rPr>
          <w:rFonts w:asciiTheme="minorHAnsi" w:hAnsiTheme="minorHAnsi"/>
          <w:color w:val="000000" w:themeColor="text1"/>
          <w:sz w:val="24"/>
          <w:szCs w:val="24"/>
          <w:lang w:val="en-US"/>
        </w:rPr>
        <w:t xml:space="preserve">[the pointer] </w:t>
      </w:r>
      <w:r w:rsidRPr="009048AD">
        <w:rPr>
          <w:rFonts w:asciiTheme="minorHAnsi" w:hAnsiTheme="minorHAnsi"/>
          <w:i/>
          <w:iCs/>
          <w:color w:val="000000" w:themeColor="text1"/>
          <w:sz w:val="24"/>
          <w:szCs w:val="24"/>
          <w:lang w:val="en-US"/>
        </w:rPr>
        <w:t xml:space="preserve">Phaethon passing through </w:t>
      </w:r>
      <w:r w:rsidRPr="009048AD">
        <w:rPr>
          <w:rFonts w:asciiTheme="minorHAnsi" w:hAnsiTheme="minorHAnsi"/>
          <w:color w:val="000000" w:themeColor="text1"/>
          <w:sz w:val="24"/>
          <w:szCs w:val="24"/>
          <w:lang w:val="en-US"/>
        </w:rPr>
        <w:t>[the small sphere depicting the planet Jupiter]…</w:t>
      </w:r>
    </w:p>
    <w:p w14:paraId="1FBDE7DA" w14:textId="77777777" w:rsidR="00D602FF" w:rsidRPr="009048AD" w:rsidRDefault="00D602FF" w:rsidP="00D602FF">
      <w:pPr>
        <w:spacing w:before="60"/>
        <w:ind w:left="720" w:firstLine="288"/>
        <w:rPr>
          <w:rFonts w:asciiTheme="minorHAnsi" w:hAnsiTheme="minorHAnsi"/>
          <w:i/>
          <w:iCs/>
          <w:color w:val="000000" w:themeColor="text1"/>
          <w:sz w:val="24"/>
          <w:szCs w:val="24"/>
          <w:lang w:val="en-US"/>
        </w:rPr>
      </w:pPr>
      <w:r w:rsidRPr="009048AD">
        <w:rPr>
          <w:rFonts w:asciiTheme="minorHAnsi" w:hAnsiTheme="minorHAnsi"/>
          <w:i/>
          <w:iCs/>
          <w:color w:val="000000" w:themeColor="text1"/>
          <w:sz w:val="24"/>
          <w:szCs w:val="24"/>
          <w:lang w:val="en-US"/>
        </w:rPr>
        <w:t>25 the circle of [Saturn] Phainon, and the small sphere.</w:t>
      </w:r>
    </w:p>
    <w:p w14:paraId="53745715" w14:textId="77777777" w:rsidR="00D602FF" w:rsidRPr="009048AD" w:rsidRDefault="00D602FF" w:rsidP="00D602FF">
      <w:pPr>
        <w:spacing w:before="60"/>
        <w:ind w:left="720" w:firstLine="288"/>
        <w:rPr>
          <w:rFonts w:asciiTheme="minorHAnsi" w:hAnsiTheme="minorHAnsi"/>
          <w:i/>
          <w:iCs/>
          <w:color w:val="000000" w:themeColor="text1"/>
          <w:sz w:val="24"/>
          <w:szCs w:val="24"/>
          <w:lang w:val="en-US"/>
        </w:rPr>
      </w:pPr>
      <w:r w:rsidRPr="009048AD">
        <w:rPr>
          <w:rFonts w:asciiTheme="minorHAnsi" w:hAnsiTheme="minorHAnsi"/>
          <w:i/>
          <w:iCs/>
          <w:color w:val="000000" w:themeColor="text1"/>
          <w:sz w:val="24"/>
          <w:szCs w:val="24"/>
          <w:lang w:val="en-US"/>
        </w:rPr>
        <w:t>26…of the World lies</w:t>
      </w:r>
      <w:r w:rsidRPr="009048AD">
        <w:rPr>
          <w:rFonts w:asciiTheme="minorHAnsi" w:hAnsiTheme="minorHAnsi"/>
          <w:color w:val="000000" w:themeColor="text1"/>
          <w:sz w:val="24"/>
          <w:szCs w:val="24"/>
          <w:lang w:val="en-US"/>
        </w:rPr>
        <w:t>…[probably referring to the depiction of the plain stars, the stars of the sky]</w:t>
      </w:r>
    </w:p>
    <w:p w14:paraId="313DA602" w14:textId="77777777" w:rsidR="00D602FF" w:rsidRPr="009048AD" w:rsidRDefault="00D602FF" w:rsidP="00D602FF">
      <w:pPr>
        <w:spacing w:before="60"/>
        <w:ind w:left="720" w:firstLine="288"/>
        <w:rPr>
          <w:rFonts w:asciiTheme="minorHAnsi" w:hAnsiTheme="minorHAnsi"/>
          <w:i/>
          <w:iCs/>
          <w:color w:val="000000" w:themeColor="text1"/>
          <w:sz w:val="24"/>
          <w:szCs w:val="24"/>
          <w:lang w:val="en-US"/>
        </w:rPr>
      </w:pPr>
      <w:r w:rsidRPr="009048AD">
        <w:rPr>
          <w:rFonts w:asciiTheme="minorHAnsi" w:hAnsiTheme="minorHAnsi"/>
          <w:i/>
          <w:iCs/>
          <w:color w:val="000000" w:themeColor="text1"/>
          <w:sz w:val="24"/>
          <w:szCs w:val="24"/>
          <w:lang w:val="en-US"/>
        </w:rPr>
        <w:t>27 . but . elements adjacent</w:t>
      </w:r>
    </w:p>
    <w:p w14:paraId="25166B5A" w14:textId="77777777" w:rsidR="00D602FF" w:rsidRPr="009048AD" w:rsidRDefault="00D602FF" w:rsidP="00D602FF">
      <w:pPr>
        <w:spacing w:before="60"/>
        <w:ind w:left="720" w:firstLine="288"/>
        <w:rPr>
          <w:rFonts w:asciiTheme="minorHAnsi" w:hAnsiTheme="minorHAnsi"/>
          <w:i/>
          <w:iCs/>
          <w:color w:val="000000" w:themeColor="text1"/>
          <w:sz w:val="24"/>
          <w:szCs w:val="24"/>
          <w:lang w:val="en-US"/>
        </w:rPr>
      </w:pPr>
      <w:r w:rsidRPr="009048AD">
        <w:rPr>
          <w:rFonts w:asciiTheme="minorHAnsi" w:hAnsiTheme="minorHAnsi"/>
          <w:i/>
          <w:iCs/>
          <w:color w:val="000000" w:themeColor="text1"/>
          <w:sz w:val="24"/>
          <w:szCs w:val="24"/>
          <w:lang w:val="en-US"/>
        </w:rPr>
        <w:t>28… the small disks or small shields…</w:t>
      </w:r>
    </w:p>
    <w:p w14:paraId="68212041" w14:textId="77777777" w:rsidR="00D602FF" w:rsidRPr="009048AD" w:rsidRDefault="00D602FF" w:rsidP="00D602FF">
      <w:pPr>
        <w:spacing w:before="60"/>
        <w:ind w:left="720" w:firstLine="288"/>
        <w:rPr>
          <w:rFonts w:asciiTheme="minorHAnsi" w:hAnsiTheme="minorHAnsi"/>
          <w:i/>
          <w:iCs/>
          <w:color w:val="000000" w:themeColor="text1"/>
          <w:sz w:val="24"/>
          <w:szCs w:val="24"/>
          <w:lang w:val="en-US"/>
        </w:rPr>
      </w:pPr>
      <w:r w:rsidRPr="009048AD">
        <w:rPr>
          <w:rFonts w:asciiTheme="minorHAnsi" w:hAnsiTheme="minorHAnsi"/>
          <w:i/>
          <w:iCs/>
          <w:color w:val="000000" w:themeColor="text1"/>
          <w:sz w:val="24"/>
          <w:szCs w:val="24"/>
          <w:lang w:val="en-US"/>
        </w:rPr>
        <w:t>29 that we mentioned above</w:t>
      </w:r>
    </w:p>
    <w:p w14:paraId="59DF3F2B" w14:textId="77777777" w:rsidR="00D602FF" w:rsidRPr="009048AD" w:rsidRDefault="00D602FF" w:rsidP="00D602FF">
      <w:pPr>
        <w:spacing w:before="60"/>
        <w:ind w:left="720" w:firstLine="288"/>
        <w:rPr>
          <w:rFonts w:asciiTheme="minorHAnsi" w:hAnsiTheme="minorHAnsi"/>
          <w:color w:val="000000" w:themeColor="text1"/>
          <w:sz w:val="24"/>
          <w:szCs w:val="24"/>
          <w:lang w:val="en-US"/>
        </w:rPr>
      </w:pPr>
      <w:r w:rsidRPr="009048AD">
        <w:rPr>
          <w:rFonts w:asciiTheme="minorHAnsi" w:hAnsiTheme="minorHAnsi"/>
          <w:i/>
          <w:iCs/>
          <w:color w:val="000000" w:themeColor="text1"/>
          <w:sz w:val="24"/>
          <w:szCs w:val="24"/>
          <w:lang w:val="en-US"/>
        </w:rPr>
        <w:t xml:space="preserve">30 little shields </w:t>
      </w:r>
      <w:r w:rsidRPr="009048AD">
        <w:rPr>
          <w:rFonts w:asciiTheme="minorHAnsi" w:hAnsiTheme="minorHAnsi"/>
          <w:color w:val="000000" w:themeColor="text1"/>
          <w:sz w:val="24"/>
          <w:szCs w:val="24"/>
          <w:lang w:val="en-US"/>
        </w:rPr>
        <w:t>(or discs)</w:t>
      </w:r>
    </w:p>
    <w:p w14:paraId="6487417D" w14:textId="77777777" w:rsidR="00D602FF" w:rsidRPr="009048AD" w:rsidRDefault="00D602FF" w:rsidP="00D602FF">
      <w:pPr>
        <w:spacing w:before="60"/>
        <w:ind w:firstLine="288"/>
        <w:rPr>
          <w:rFonts w:asciiTheme="minorHAnsi" w:hAnsiTheme="minorHAnsi"/>
          <w:color w:val="000000" w:themeColor="text1"/>
          <w:sz w:val="24"/>
          <w:szCs w:val="24"/>
          <w:lang w:val="en-US"/>
        </w:rPr>
      </w:pPr>
    </w:p>
    <w:p w14:paraId="33E855B1" w14:textId="77777777" w:rsidR="00D602FF" w:rsidRPr="009048AD" w:rsidRDefault="00D602FF" w:rsidP="00D602FF">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In 1992 I wrote in the Athens Educational Encyclopedia</w:t>
      </w:r>
      <w:r w:rsidRPr="009048AD">
        <w:rPr>
          <w:rStyle w:val="ad"/>
          <w:rFonts w:asciiTheme="minorHAnsi" w:hAnsiTheme="minorHAnsi"/>
          <w:color w:val="000000" w:themeColor="text1"/>
          <w:sz w:val="24"/>
          <w:szCs w:val="24"/>
          <w:lang w:val="en-US"/>
        </w:rPr>
        <w:footnoteReference w:id="97"/>
      </w:r>
      <w:r w:rsidRPr="009048AD">
        <w:rPr>
          <w:rFonts w:asciiTheme="minorHAnsi" w:hAnsiTheme="minorHAnsi"/>
          <w:color w:val="000000" w:themeColor="text1"/>
          <w:sz w:val="24"/>
          <w:szCs w:val="24"/>
          <w:lang w:val="en-US"/>
        </w:rPr>
        <w:t xml:space="preserve"> “that it is very likely that the Antikythera Mechanism like the Posidonius (135-51 BC) planetarium (described by Cicero who was Posidonius student at Rhodes) because the X-ray study [measurements by Karakalos and interpretation by Price] of this object showed that it is an ancient mechanical computer that allows the determination of the calendar, the prediction of weather, eclipses and possibly the positions of the planets”. Michael Wright built the first metal model on the front that calculated planetary motions and periods, with a coaxial system. One of his models is in the National Archeological Museum.</w:t>
      </w:r>
    </w:p>
    <w:p w14:paraId="732C35BF" w14:textId="77777777" w:rsidR="00D602FF" w:rsidRPr="009048AD" w:rsidRDefault="00D602FF" w:rsidP="00D602FF">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lastRenderedPageBreak/>
        <w:t>A University College London group</w:t>
      </w:r>
      <w:r w:rsidRPr="009048AD">
        <w:rPr>
          <w:rStyle w:val="ad"/>
          <w:rFonts w:asciiTheme="minorHAnsi" w:hAnsiTheme="minorHAnsi"/>
          <w:color w:val="000000" w:themeColor="text1"/>
          <w:sz w:val="24"/>
          <w:szCs w:val="24"/>
          <w:lang w:val="en-US"/>
        </w:rPr>
        <w:footnoteReference w:id="98"/>
      </w:r>
      <w:r w:rsidRPr="009048AD">
        <w:rPr>
          <w:rFonts w:asciiTheme="minorHAnsi" w:hAnsiTheme="minorHAnsi"/>
          <w:color w:val="000000" w:themeColor="text1"/>
          <w:sz w:val="24"/>
          <w:szCs w:val="24"/>
          <w:lang w:val="en-US"/>
        </w:rPr>
        <w:t xml:space="preserve"> designed a machine based on the Antikythera Mechanism that predicts the positions of the planets. It has markers for all planets in a depiction based on the epigraphic elements of the Mechanism with a system of concentric rings for the Moon, and links the Moon, Mercury, Venus, Sun, Mars, Jupiter, Saturn via inserted tubes with brackets supporting the rings: (a) 4-gear epicyclic system for the Line of Arches; (b) 3-gear system for the true Sun; (c) 5-gear system for Mercury and Venus; and (d) 7-gear systems for Mars, Jupiter and Saturn for complex period relationships, with variable motion calculated by pin and slit on eccentric axes. </w:t>
      </w:r>
    </w:p>
    <w:p w14:paraId="0216E769" w14:textId="77777777" w:rsidR="00D602FF" w:rsidRPr="009048AD" w:rsidRDefault="00D602FF" w:rsidP="00D602FF">
      <w:pPr>
        <w:spacing w:before="60"/>
        <w:ind w:firstLine="288"/>
        <w:rPr>
          <w:rFonts w:asciiTheme="minorHAnsi" w:hAnsiTheme="minorHAnsi"/>
          <w:color w:val="000000" w:themeColor="text1"/>
          <w:sz w:val="24"/>
          <w:szCs w:val="24"/>
          <w:lang w:val="en-US"/>
        </w:rPr>
      </w:pPr>
    </w:p>
    <w:p w14:paraId="43B866E9" w14:textId="77777777" w:rsidR="00D602FF" w:rsidRPr="009048AD" w:rsidRDefault="00D602FF" w:rsidP="00D602FF">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 xml:space="preserve"> From our studies we have come to conceive that an important function of the Mechanism must have been the prediction of the positions of the celestial bodies, the Sun, the Moon and the planets in the background of the constellations; that is to say, the Mechanism must have been an astronomical clock with a planetarium and a calendar mechanism synchronizing several calendars. These functions are integrated into a mechanical model with continuous movement, an astronomical clock that we have constructed with a research team from the University of Sonora Mexico, the University of Athens and the clock company Relojes Olvere III Generacion, Mexico.</w:t>
      </w:r>
      <w:r w:rsidRPr="009048AD">
        <w:rPr>
          <w:rStyle w:val="ad"/>
          <w:rFonts w:asciiTheme="minorHAnsi" w:hAnsiTheme="minorHAnsi"/>
          <w:color w:val="000000" w:themeColor="text1"/>
          <w:sz w:val="24"/>
          <w:szCs w:val="24"/>
          <w:lang w:val="en-US"/>
        </w:rPr>
        <w:footnoteReference w:id="99"/>
      </w:r>
      <w:r w:rsidRPr="009048AD">
        <w:rPr>
          <w:rFonts w:asciiTheme="minorHAnsi" w:hAnsiTheme="minorHAnsi"/>
          <w:color w:val="000000" w:themeColor="text1"/>
          <w:sz w:val="24"/>
          <w:szCs w:val="24"/>
          <w:lang w:val="en-US"/>
        </w:rPr>
        <w:t xml:space="preserve"> The installation of the astronomical clock with monumental planetarium based on the Antikythera Mechanism has the following objectives:</w:t>
      </w:r>
    </w:p>
    <w:p w14:paraId="1450C23B" w14:textId="77777777" w:rsidR="00D602FF" w:rsidRPr="009048AD" w:rsidRDefault="00D602FF" w:rsidP="00D602FF">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 xml:space="preserve"> 1) to inspire young people to study various disciplines and to plan their future by setting lofty goals;</w:t>
      </w:r>
    </w:p>
    <w:p w14:paraId="793803C8" w14:textId="77777777" w:rsidR="00D602FF" w:rsidRPr="009048AD" w:rsidRDefault="00D602FF" w:rsidP="00D602FF">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 xml:space="preserve"> 2) to inspire young people to have more confidence in themselves, knowing what humans can do;</w:t>
      </w:r>
    </w:p>
    <w:p w14:paraId="74F61241" w14:textId="77777777" w:rsidR="00D602FF" w:rsidRPr="009048AD" w:rsidRDefault="00D602FF" w:rsidP="00D602FF">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lastRenderedPageBreak/>
        <w:t xml:space="preserve"> 3) inspire young people to study various subjects (technology, computer science, mathematics, physics and astronomy, but also, history, philosophy, linguistics and archeology);</w:t>
      </w:r>
    </w:p>
    <w:p w14:paraId="1F273888" w14:textId="77777777" w:rsidR="00D602FF" w:rsidRPr="009048AD" w:rsidRDefault="00D602FF" w:rsidP="00D602FF">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 xml:space="preserve"> 4) to become a landmark of the city, Hermosillo, Sonora, Mexico in this case or wherever it is installed; </w:t>
      </w:r>
    </w:p>
    <w:p w14:paraId="3EB0890E" w14:textId="77777777" w:rsidR="00D602FF" w:rsidRPr="009048AD" w:rsidRDefault="00D602FF" w:rsidP="00D602FF">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 xml:space="preserve"> 5) to promote civilization;</w:t>
      </w:r>
    </w:p>
    <w:p w14:paraId="1586BB26" w14:textId="77777777" w:rsidR="00D602FF" w:rsidRPr="009048AD" w:rsidRDefault="00D602FF" w:rsidP="00D602FF">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 xml:space="preserve"> 6) to be a teaching center for the young and the old, even for specialists;</w:t>
      </w:r>
    </w:p>
    <w:p w14:paraId="6CC66B35" w14:textId="77777777" w:rsidR="00D602FF" w:rsidRPr="009048AD" w:rsidRDefault="00D602FF" w:rsidP="00D602FF">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 xml:space="preserve"> 7) to be a beautiful and elaborate sculpture that attracts the attention of visitors from around the world; AND,</w:t>
      </w:r>
    </w:p>
    <w:p w14:paraId="130BB842" w14:textId="77777777" w:rsidR="00D602FF" w:rsidRPr="009048AD" w:rsidRDefault="00D602FF" w:rsidP="00D602FF">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 xml:space="preserve"> 8) to be an astronomical clock with a useful and even indispensable mechanical planetarium.</w:t>
      </w:r>
    </w:p>
    <w:p w14:paraId="43A873F3" w14:textId="77777777" w:rsidR="00D602FF" w:rsidRPr="009048AD" w:rsidRDefault="00D602FF" w:rsidP="00D602FF">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This monumental mechanism measures about 4x4x1.8 meters. It is an elegant</w:t>
      </w:r>
      <w:r w:rsidRPr="009048AD">
        <w:rPr>
          <w:rStyle w:val="ad"/>
          <w:rFonts w:asciiTheme="minorHAnsi" w:hAnsiTheme="minorHAnsi"/>
          <w:color w:val="000000" w:themeColor="text1"/>
          <w:sz w:val="24"/>
          <w:szCs w:val="24"/>
          <w:lang w:val="en-US"/>
        </w:rPr>
        <w:footnoteReference w:id="100"/>
      </w:r>
      <w:r w:rsidRPr="009048AD">
        <w:rPr>
          <w:rFonts w:asciiTheme="minorHAnsi" w:hAnsiTheme="minorHAnsi"/>
          <w:color w:val="000000" w:themeColor="text1"/>
          <w:sz w:val="24"/>
          <w:szCs w:val="24"/>
          <w:lang w:val="en-US"/>
        </w:rPr>
        <w:t xml:space="preserve"> and impressive astronomical-planetary clock that has no parallel so far. It is already a landmark of the city of Hermosillo Mexico, at the University of Sonora and tourists and pupil visit it every day. </w:t>
      </w:r>
    </w:p>
    <w:p w14:paraId="3074FF0E" w14:textId="77777777" w:rsidR="00D602FF" w:rsidRPr="009048AD" w:rsidRDefault="00D602FF" w:rsidP="00D602FF">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 xml:space="preserve"> </w:t>
      </w:r>
    </w:p>
    <w:p w14:paraId="501D8698" w14:textId="77777777" w:rsidR="00D602FF" w:rsidRPr="009048AD" w:rsidRDefault="00D602FF" w:rsidP="00D602FF">
      <w:pPr>
        <w:pStyle w:val="1"/>
        <w:rPr>
          <w:rFonts w:asciiTheme="minorHAnsi" w:hAnsiTheme="minorHAnsi"/>
          <w:color w:val="000000" w:themeColor="text1"/>
          <w:lang w:val="en-US"/>
        </w:rPr>
      </w:pPr>
      <w:bookmarkStart w:id="66" w:name="_Toc135692359"/>
      <w:bookmarkStart w:id="67" w:name="_Toc197540001"/>
      <w:r w:rsidRPr="009048AD">
        <w:rPr>
          <w:rFonts w:asciiTheme="minorHAnsi" w:hAnsiTheme="minorHAnsi"/>
          <w:color w:val="000000" w:themeColor="text1"/>
          <w:lang w:val="en-US"/>
        </w:rPr>
        <w:t>The mysterious gear of Jupiter</w:t>
      </w:r>
      <w:bookmarkEnd w:id="66"/>
      <w:r w:rsidRPr="009048AD">
        <w:rPr>
          <w:rFonts w:asciiTheme="minorHAnsi" w:hAnsiTheme="minorHAnsi"/>
          <w:color w:val="000000" w:themeColor="text1"/>
          <w:lang w:val="en-US"/>
        </w:rPr>
        <w:t xml:space="preserve"> (?)</w:t>
      </w:r>
      <w:bookmarkEnd w:id="67"/>
    </w:p>
    <w:p w14:paraId="17C14C5D" w14:textId="77777777" w:rsidR="00D602FF" w:rsidRPr="009048AD" w:rsidRDefault="00D602FF" w:rsidP="00D602FF">
      <w:pPr>
        <w:spacing w:before="60"/>
        <w:ind w:firstLine="288"/>
        <w:rPr>
          <w:rFonts w:asciiTheme="minorHAnsi" w:hAnsiTheme="minorHAnsi"/>
          <w:b/>
          <w:color w:val="000000" w:themeColor="text1"/>
          <w:sz w:val="24"/>
          <w:szCs w:val="24"/>
          <w:lang w:val="en-US"/>
        </w:rPr>
      </w:pPr>
    </w:p>
    <w:p w14:paraId="6D9B48C6" w14:textId="77777777" w:rsidR="00D602FF" w:rsidRPr="009048AD" w:rsidRDefault="00D602FF" w:rsidP="00D602FF">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 xml:space="preserve">The </w:t>
      </w:r>
      <w:r w:rsidRPr="009048AD">
        <w:rPr>
          <w:rFonts w:asciiTheme="minorHAnsi" w:hAnsiTheme="minorHAnsi"/>
          <w:iCs/>
          <w:color w:val="000000" w:themeColor="text1"/>
          <w:sz w:val="24"/>
          <w:szCs w:val="24"/>
          <w:lang w:val="en-US"/>
        </w:rPr>
        <w:t xml:space="preserve">Antikythera Mechanism </w:t>
      </w:r>
      <w:r w:rsidRPr="009048AD">
        <w:rPr>
          <w:rFonts w:asciiTheme="minorHAnsi" w:hAnsiTheme="minorHAnsi"/>
          <w:color w:val="000000" w:themeColor="text1"/>
          <w:sz w:val="24"/>
          <w:szCs w:val="24"/>
          <w:lang w:val="en-US"/>
        </w:rPr>
        <w:t>has many hidden secrets that are still waiting to be revealed to us, as our thinking matures, we can think logically, analytically, and synthetically, creatively. We are very fortunate that, our study of Mechanism is productive, and we always discover something new that pleasantly surprises us. This process is efficient, and research is richly rewarding and unimaginably satisfying, just like any study and scientific research.</w:t>
      </w:r>
    </w:p>
    <w:p w14:paraId="7943CE96" w14:textId="77777777" w:rsidR="00D602FF" w:rsidRPr="009048AD" w:rsidRDefault="00D602FF" w:rsidP="00D602FF">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 xml:space="preserve">A very curious cog wheel, the 45 gear as I believe the ancient makers called it, holds many secrets. This gear, on which we read in Greek numerals the number </w:t>
      </w:r>
      <w:r w:rsidRPr="009048AD">
        <w:rPr>
          <w:rFonts w:asciiTheme="minorHAnsi" w:hAnsiTheme="minorHAnsi"/>
          <w:i/>
          <w:color w:val="000000" w:themeColor="text1"/>
          <w:sz w:val="24"/>
          <w:szCs w:val="24"/>
          <w:lang w:val="en-US"/>
        </w:rPr>
        <w:t xml:space="preserve">ME, </w:t>
      </w:r>
      <w:r w:rsidRPr="009048AD">
        <w:rPr>
          <w:rFonts w:asciiTheme="minorHAnsi" w:hAnsiTheme="minorHAnsi"/>
          <w:color w:val="000000" w:themeColor="text1"/>
          <w:sz w:val="24"/>
          <w:szCs w:val="24"/>
          <w:lang w:val="en-US"/>
        </w:rPr>
        <w:t xml:space="preserve">i.e., 45, is inside the small fragment </w:t>
      </w:r>
      <w:r w:rsidRPr="009048AD">
        <w:rPr>
          <w:rFonts w:asciiTheme="minorHAnsi" w:hAnsiTheme="minorHAnsi"/>
          <w:i/>
          <w:color w:val="000000" w:themeColor="text1"/>
          <w:sz w:val="24"/>
          <w:szCs w:val="24"/>
          <w:lang w:val="en-US"/>
        </w:rPr>
        <w:t xml:space="preserve">D. </w:t>
      </w:r>
      <w:r w:rsidRPr="009048AD">
        <w:rPr>
          <w:rFonts w:asciiTheme="minorHAnsi" w:hAnsiTheme="minorHAnsi"/>
          <w:color w:val="000000" w:themeColor="text1"/>
          <w:sz w:val="24"/>
          <w:szCs w:val="24"/>
          <w:lang w:val="en-US"/>
        </w:rPr>
        <w:t xml:space="preserve">Fragment </w:t>
      </w:r>
      <w:r w:rsidRPr="009048AD">
        <w:rPr>
          <w:rFonts w:asciiTheme="minorHAnsi" w:hAnsiTheme="minorHAnsi"/>
          <w:i/>
          <w:color w:val="000000" w:themeColor="text1"/>
          <w:sz w:val="24"/>
          <w:szCs w:val="24"/>
          <w:lang w:val="en-US"/>
        </w:rPr>
        <w:t xml:space="preserve">D </w:t>
      </w:r>
      <w:r w:rsidRPr="009048AD">
        <w:rPr>
          <w:rFonts w:asciiTheme="minorHAnsi" w:hAnsiTheme="minorHAnsi"/>
          <w:color w:val="000000" w:themeColor="text1"/>
          <w:sz w:val="24"/>
          <w:szCs w:val="24"/>
          <w:lang w:val="en-US"/>
        </w:rPr>
        <w:t xml:space="preserve">is a small circular box that has a small break. From this, we can clearly distinguish some teeth of the gear and some traces of wood fibres on the surface of this small metal box. We do not know with which part, and at which point of the Mechanism, the </w:t>
      </w:r>
      <w:r w:rsidRPr="009048AD">
        <w:rPr>
          <w:rFonts w:asciiTheme="minorHAnsi" w:hAnsiTheme="minorHAnsi"/>
          <w:iCs/>
          <w:color w:val="000000" w:themeColor="text1"/>
          <w:sz w:val="24"/>
          <w:szCs w:val="24"/>
          <w:lang w:val="en-US"/>
        </w:rPr>
        <w:t>fragment</w:t>
      </w:r>
      <w:r w:rsidRPr="009048AD">
        <w:rPr>
          <w:rFonts w:asciiTheme="minorHAnsi" w:hAnsiTheme="minorHAnsi"/>
          <w:color w:val="000000" w:themeColor="text1"/>
          <w:sz w:val="24"/>
          <w:szCs w:val="24"/>
          <w:lang w:val="en-US"/>
        </w:rPr>
        <w:t xml:space="preserve"> </w:t>
      </w:r>
      <w:r w:rsidRPr="009048AD">
        <w:rPr>
          <w:rFonts w:asciiTheme="minorHAnsi" w:hAnsiTheme="minorHAnsi"/>
          <w:i/>
          <w:color w:val="000000" w:themeColor="text1"/>
          <w:sz w:val="24"/>
          <w:szCs w:val="24"/>
          <w:lang w:val="en-US"/>
        </w:rPr>
        <w:t xml:space="preserve">D </w:t>
      </w:r>
      <w:r w:rsidRPr="009048AD">
        <w:rPr>
          <w:rFonts w:asciiTheme="minorHAnsi" w:hAnsiTheme="minorHAnsi"/>
          <w:color w:val="000000" w:themeColor="text1"/>
          <w:sz w:val="24"/>
          <w:szCs w:val="24"/>
          <w:lang w:val="en-US"/>
        </w:rPr>
        <w:t>joins and how it fits.</w:t>
      </w:r>
      <w:r w:rsidRPr="009048AD">
        <w:rPr>
          <w:rFonts w:asciiTheme="minorHAnsi" w:hAnsiTheme="minorHAnsi"/>
          <w:i/>
          <w:color w:val="000000" w:themeColor="text1"/>
          <w:sz w:val="24"/>
          <w:szCs w:val="24"/>
          <w:lang w:val="en-US"/>
        </w:rPr>
        <w:t xml:space="preserve"> </w:t>
      </w:r>
    </w:p>
    <w:p w14:paraId="395937AB" w14:textId="77777777" w:rsidR="00D602FF" w:rsidRPr="009048AD" w:rsidRDefault="00D602FF" w:rsidP="00D602FF">
      <w:pPr>
        <w:spacing w:before="60"/>
        <w:ind w:firstLine="288"/>
        <w:rPr>
          <w:rFonts w:asciiTheme="minorHAnsi" w:hAnsiTheme="minorHAnsi"/>
          <w:color w:val="000000" w:themeColor="text1"/>
          <w:spacing w:val="-2"/>
          <w:sz w:val="24"/>
          <w:szCs w:val="24"/>
          <w:lang w:val="en-US"/>
        </w:rPr>
      </w:pPr>
    </w:p>
    <w:tbl>
      <w:tblPr>
        <w:tblW w:w="6662"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3402"/>
      </w:tblGrid>
      <w:tr w:rsidR="009048AD" w:rsidRPr="009048AD" w14:paraId="3762A53F" w14:textId="77777777" w:rsidTr="00A73543">
        <w:tc>
          <w:tcPr>
            <w:tcW w:w="3260" w:type="dxa"/>
            <w:tcBorders>
              <w:top w:val="nil"/>
              <w:left w:val="nil"/>
              <w:bottom w:val="nil"/>
              <w:right w:val="nil"/>
            </w:tcBorders>
            <w:shd w:val="clear" w:color="auto" w:fill="auto"/>
          </w:tcPr>
          <w:p w14:paraId="2EB9799B" w14:textId="77777777" w:rsidR="00D602FF" w:rsidRPr="009048AD" w:rsidRDefault="00D602FF" w:rsidP="00A73543">
            <w:pPr>
              <w:pStyle w:val="LEZANTA"/>
              <w:widowControl w:val="0"/>
              <w:spacing w:before="60" w:line="240" w:lineRule="auto"/>
              <w:ind w:firstLine="288"/>
              <w:rPr>
                <w:rFonts w:asciiTheme="minorHAnsi" w:hAnsiTheme="minorHAnsi"/>
                <w:i/>
                <w:color w:val="000000" w:themeColor="text1"/>
                <w:sz w:val="24"/>
                <w:szCs w:val="24"/>
                <w:lang w:val="en-US"/>
              </w:rPr>
            </w:pPr>
            <w:r w:rsidRPr="009048AD">
              <w:rPr>
                <w:rFonts w:asciiTheme="minorHAnsi" w:hAnsiTheme="minorHAnsi"/>
                <w:noProof/>
                <w:color w:val="000000" w:themeColor="text1"/>
                <w:sz w:val="24"/>
                <w:szCs w:val="24"/>
                <w:lang w:val="en-US" w:eastAsia="en-US"/>
              </w:rPr>
              <w:drawing>
                <wp:inline distT="0" distB="0" distL="0" distR="0" wp14:anchorId="2C435A51" wp14:editId="57291303">
                  <wp:extent cx="2091055" cy="1967865"/>
                  <wp:effectExtent l="0" t="0" r="0" b="0"/>
                  <wp:docPr id="18" name="Εικόνα 7" descr="Jupiter-gea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7" descr="Jupiter-gear-2"/>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2091055" cy="1967865"/>
                          </a:xfrm>
                          <a:prstGeom prst="rect">
                            <a:avLst/>
                          </a:prstGeom>
                          <a:noFill/>
                          <a:ln>
                            <a:noFill/>
                          </a:ln>
                        </pic:spPr>
                      </pic:pic>
                    </a:graphicData>
                  </a:graphic>
                </wp:inline>
              </w:drawing>
            </w:r>
          </w:p>
        </w:tc>
        <w:tc>
          <w:tcPr>
            <w:tcW w:w="3402" w:type="dxa"/>
            <w:tcBorders>
              <w:top w:val="nil"/>
              <w:left w:val="nil"/>
              <w:bottom w:val="nil"/>
              <w:right w:val="nil"/>
            </w:tcBorders>
            <w:shd w:val="clear" w:color="auto" w:fill="auto"/>
          </w:tcPr>
          <w:p w14:paraId="1C7B0B06" w14:textId="77777777" w:rsidR="00D602FF" w:rsidRPr="009048AD" w:rsidRDefault="00D602FF" w:rsidP="00A73543">
            <w:pPr>
              <w:pStyle w:val="LEZANTA"/>
              <w:widowControl w:val="0"/>
              <w:spacing w:before="60" w:line="240" w:lineRule="auto"/>
              <w:ind w:firstLine="288"/>
              <w:jc w:val="left"/>
              <w:rPr>
                <w:rFonts w:asciiTheme="minorHAnsi" w:hAnsiTheme="minorHAnsi"/>
                <w:i/>
                <w:color w:val="000000" w:themeColor="text1"/>
                <w:sz w:val="24"/>
                <w:szCs w:val="24"/>
                <w:lang w:val="en-US"/>
              </w:rPr>
            </w:pPr>
            <w:r w:rsidRPr="009048AD">
              <w:rPr>
                <w:rFonts w:asciiTheme="minorHAnsi" w:hAnsiTheme="minorHAnsi"/>
                <w:noProof/>
                <w:color w:val="000000" w:themeColor="text1"/>
                <w:sz w:val="24"/>
                <w:szCs w:val="24"/>
                <w:lang w:val="en-US" w:eastAsia="en-US"/>
              </w:rPr>
              <w:drawing>
                <wp:inline distT="0" distB="0" distL="0" distR="0" wp14:anchorId="48E7370E" wp14:editId="097B383C">
                  <wp:extent cx="2091055" cy="1967865"/>
                  <wp:effectExtent l="0" t="0" r="0" b="0"/>
                  <wp:docPr id="19" name="Εικόνα 8" descr="15 Το εσωτερικό του αινιγματικού θραύσματος 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8" descr="15 Το εσωτερικό του αινιγματικού θραύσματος D"/>
                          <pic:cNvPicPr>
                            <a:picLocks noChangeAspect="1" noChangeArrowheads="1"/>
                          </pic:cNvPicPr>
                        </pic:nvPicPr>
                        <pic:blipFill>
                          <a:blip r:embed="rId53" cstate="email">
                            <a:extLst>
                              <a:ext uri="{28A0092B-C50C-407E-A947-70E740481C1C}">
                                <a14:useLocalDpi xmlns:a14="http://schemas.microsoft.com/office/drawing/2010/main"/>
                              </a:ext>
                            </a:extLst>
                          </a:blip>
                          <a:srcRect/>
                          <a:stretch>
                            <a:fillRect/>
                          </a:stretch>
                        </pic:blipFill>
                        <pic:spPr bwMode="auto">
                          <a:xfrm>
                            <a:off x="0" y="0"/>
                            <a:ext cx="2091055" cy="1967865"/>
                          </a:xfrm>
                          <a:prstGeom prst="rect">
                            <a:avLst/>
                          </a:prstGeom>
                          <a:noFill/>
                          <a:ln>
                            <a:noFill/>
                          </a:ln>
                        </pic:spPr>
                      </pic:pic>
                    </a:graphicData>
                  </a:graphic>
                </wp:inline>
              </w:drawing>
            </w:r>
          </w:p>
        </w:tc>
      </w:tr>
      <w:tr w:rsidR="00D602FF" w:rsidRPr="009048AD" w14:paraId="287FEE6A" w14:textId="77777777" w:rsidTr="00A73543">
        <w:trPr>
          <w:trHeight w:val="2719"/>
        </w:trPr>
        <w:tc>
          <w:tcPr>
            <w:tcW w:w="6662" w:type="dxa"/>
            <w:gridSpan w:val="2"/>
            <w:tcBorders>
              <w:top w:val="nil"/>
              <w:left w:val="nil"/>
              <w:bottom w:val="nil"/>
              <w:right w:val="nil"/>
            </w:tcBorders>
            <w:shd w:val="clear" w:color="auto" w:fill="auto"/>
          </w:tcPr>
          <w:p w14:paraId="5E6A20FA" w14:textId="77777777" w:rsidR="00D602FF" w:rsidRPr="009048AD" w:rsidRDefault="00D602FF" w:rsidP="00A73543">
            <w:pPr>
              <w:pStyle w:val="LEZANTA"/>
              <w:widowControl w:val="0"/>
              <w:spacing w:before="60" w:line="240" w:lineRule="auto"/>
              <w:ind w:firstLine="288"/>
              <w:jc w:val="left"/>
              <w:rPr>
                <w:rFonts w:asciiTheme="minorHAnsi" w:hAnsiTheme="minorHAnsi"/>
                <w:bCs/>
                <w:i/>
                <w:color w:val="000000" w:themeColor="text1"/>
                <w:sz w:val="20"/>
                <w:szCs w:val="20"/>
                <w:lang w:val="en-US"/>
              </w:rPr>
            </w:pPr>
            <w:r w:rsidRPr="009048AD">
              <w:rPr>
                <w:rFonts w:asciiTheme="minorHAnsi" w:hAnsiTheme="minorHAnsi"/>
                <w:bCs/>
                <w:i/>
                <w:color w:val="000000" w:themeColor="text1"/>
                <w:sz w:val="20"/>
                <w:szCs w:val="20"/>
                <w:lang w:val="en-US"/>
              </w:rPr>
              <w:t xml:space="preserve">Fragment D. </w:t>
            </w:r>
            <w:r w:rsidRPr="009048AD">
              <w:rPr>
                <w:rFonts w:asciiTheme="minorHAnsi" w:hAnsiTheme="minorHAnsi"/>
                <w:color w:val="000000" w:themeColor="text1"/>
                <w:sz w:val="20"/>
                <w:szCs w:val="20"/>
                <w:lang w:val="en-US"/>
              </w:rPr>
              <w:t xml:space="preserve">The interior of the small, but also very enigmatic fragment D, measuring about 4 cm as imaged with the </w:t>
            </w:r>
            <w:r w:rsidRPr="009048AD">
              <w:rPr>
                <w:rFonts w:asciiTheme="minorHAnsi" w:hAnsiTheme="minorHAnsi"/>
                <w:i/>
                <w:iCs/>
                <w:color w:val="000000" w:themeColor="text1"/>
                <w:sz w:val="20"/>
                <w:szCs w:val="20"/>
                <w:lang w:val="en-US"/>
              </w:rPr>
              <w:t>X - Tek Systems</w:t>
            </w:r>
            <w:r w:rsidRPr="009048AD">
              <w:rPr>
                <w:rFonts w:asciiTheme="minorHAnsi" w:hAnsiTheme="minorHAnsi"/>
                <w:color w:val="000000" w:themeColor="text1"/>
                <w:sz w:val="20"/>
                <w:szCs w:val="20"/>
                <w:lang w:val="en-US"/>
              </w:rPr>
              <w:t xml:space="preserve"> CT scanner, named </w:t>
            </w:r>
            <w:r w:rsidRPr="009048AD">
              <w:rPr>
                <w:rFonts w:asciiTheme="minorHAnsi" w:hAnsiTheme="minorHAnsi"/>
                <w:i/>
                <w:iCs/>
                <w:color w:val="000000" w:themeColor="text1"/>
                <w:sz w:val="20"/>
                <w:szCs w:val="20"/>
                <w:lang w:val="en-US"/>
              </w:rPr>
              <w:t xml:space="preserve">BladeRunner. </w:t>
            </w:r>
            <w:r w:rsidRPr="009048AD">
              <w:rPr>
                <w:rFonts w:asciiTheme="minorHAnsi" w:hAnsiTheme="minorHAnsi"/>
                <w:color w:val="000000" w:themeColor="text1"/>
                <w:sz w:val="20"/>
                <w:szCs w:val="20"/>
                <w:lang w:val="en-US"/>
              </w:rPr>
              <w:t>This machine was made especially for our study by Mr. Roger Hadland, and colleagues. We used it at the National Archaeological Museum in October 2005 and produced the scans on which the study of the Mechanism is based. The above-left scan of fragment D has a small gear that appears to mesh inside a female (hollow) gear of its slightly larger diameter. In the above right scan, a spring-like plate</w:t>
            </w:r>
            <w:r w:rsidRPr="009048AD" w:rsidDel="0015083B">
              <w:rPr>
                <w:rFonts w:asciiTheme="minorHAnsi" w:hAnsiTheme="minorHAnsi"/>
                <w:color w:val="000000" w:themeColor="text1"/>
                <w:sz w:val="20"/>
                <w:szCs w:val="20"/>
                <w:lang w:val="en-US"/>
              </w:rPr>
              <w:t xml:space="preserve"> </w:t>
            </w:r>
            <w:r w:rsidRPr="009048AD">
              <w:rPr>
                <w:rFonts w:asciiTheme="minorHAnsi" w:hAnsiTheme="minorHAnsi"/>
                <w:color w:val="000000" w:themeColor="text1"/>
                <w:sz w:val="20"/>
                <w:szCs w:val="20"/>
                <w:lang w:val="en-US"/>
              </w:rPr>
              <w:t>appears below the gear it which may be part of an automaton that abuts an ellipsoidal object, which probably rotated. We conclude that the gear wheel rotated between two parallel glued plates.</w:t>
            </w:r>
          </w:p>
        </w:tc>
      </w:tr>
    </w:tbl>
    <w:p w14:paraId="4EEA18F2" w14:textId="77777777" w:rsidR="00D602FF" w:rsidRPr="009048AD" w:rsidRDefault="00D602FF" w:rsidP="00D602FF">
      <w:pPr>
        <w:spacing w:before="60"/>
        <w:ind w:firstLine="288"/>
        <w:rPr>
          <w:rFonts w:asciiTheme="minorHAnsi" w:hAnsiTheme="minorHAnsi"/>
          <w:color w:val="000000" w:themeColor="text1"/>
          <w:spacing w:val="-2"/>
          <w:sz w:val="24"/>
          <w:szCs w:val="24"/>
          <w:lang w:val="en-US"/>
        </w:rPr>
      </w:pPr>
    </w:p>
    <w:p w14:paraId="05CBDDD9" w14:textId="77777777" w:rsidR="00D602FF" w:rsidRPr="009048AD" w:rsidRDefault="00D602FF" w:rsidP="00D602FF">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 xml:space="preserve">We still have a lot to learn by studying the structure and especially the texts of the ancient </w:t>
      </w:r>
      <w:r w:rsidRPr="009048AD">
        <w:rPr>
          <w:rFonts w:asciiTheme="minorHAnsi" w:hAnsiTheme="minorHAnsi"/>
          <w:i/>
          <w:color w:val="000000" w:themeColor="text1"/>
          <w:sz w:val="24"/>
          <w:szCs w:val="24"/>
          <w:lang w:val="en-US"/>
        </w:rPr>
        <w:t xml:space="preserve">Tablet. </w:t>
      </w:r>
      <w:r w:rsidRPr="009048AD">
        <w:rPr>
          <w:rFonts w:asciiTheme="minorHAnsi" w:hAnsiTheme="minorHAnsi"/>
          <w:color w:val="000000" w:themeColor="text1"/>
          <w:sz w:val="24"/>
          <w:szCs w:val="24"/>
          <w:lang w:val="en-US"/>
        </w:rPr>
        <w:t>Sure that we will learn and be taught much, much more, from this corroded object that has frustrated many of us and I am sure will inspire many more, especially young people in the future.</w:t>
      </w:r>
    </w:p>
    <w:tbl>
      <w:tblPr>
        <w:tblW w:w="0" w:type="auto"/>
        <w:tblLook w:val="04A0" w:firstRow="1" w:lastRow="0" w:firstColumn="1" w:lastColumn="0" w:noHBand="0" w:noVBand="1"/>
      </w:tblPr>
      <w:tblGrid>
        <w:gridCol w:w="7196"/>
      </w:tblGrid>
      <w:tr w:rsidR="009048AD" w:rsidRPr="009048AD" w14:paraId="5B3C33FC" w14:textId="77777777" w:rsidTr="00A73543">
        <w:trPr>
          <w:trHeight w:val="11734"/>
        </w:trPr>
        <w:tc>
          <w:tcPr>
            <w:tcW w:w="7196" w:type="dxa"/>
            <w:shd w:val="clear" w:color="auto" w:fill="auto"/>
          </w:tcPr>
          <w:p w14:paraId="790A90D1" w14:textId="77777777" w:rsidR="00D602FF" w:rsidRPr="009048AD" w:rsidRDefault="00D602FF" w:rsidP="00A73543">
            <w:pPr>
              <w:widowControl w:val="0"/>
              <w:spacing w:before="60"/>
              <w:ind w:firstLine="288"/>
              <w:jc w:val="center"/>
              <w:rPr>
                <w:rFonts w:asciiTheme="minorHAnsi" w:hAnsiTheme="minorHAnsi"/>
                <w:color w:val="000000" w:themeColor="text1"/>
                <w:spacing w:val="-4"/>
                <w:sz w:val="24"/>
                <w:szCs w:val="24"/>
                <w:lang w:val="en-US"/>
              </w:rPr>
            </w:pPr>
            <w:r w:rsidRPr="009048AD">
              <w:rPr>
                <w:rFonts w:asciiTheme="minorHAnsi" w:hAnsiTheme="minorHAnsi"/>
                <w:noProof/>
                <w:color w:val="000000" w:themeColor="text1"/>
                <w:sz w:val="24"/>
                <w:szCs w:val="24"/>
                <w:lang w:val="en-US" w:eastAsia="en-US"/>
              </w:rPr>
              <w:lastRenderedPageBreak/>
              <w:drawing>
                <wp:inline distT="0" distB="0" distL="0" distR="0" wp14:anchorId="23E5B54B" wp14:editId="2D2898D0">
                  <wp:extent cx="3248025" cy="6198235"/>
                  <wp:effectExtent l="0" t="0" r="0" b="0"/>
                  <wp:docPr id="20" name="Εικόνα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00"/>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3248025" cy="6198235"/>
                          </a:xfrm>
                          <a:prstGeom prst="rect">
                            <a:avLst/>
                          </a:prstGeom>
                          <a:noFill/>
                          <a:ln>
                            <a:noFill/>
                          </a:ln>
                        </pic:spPr>
                      </pic:pic>
                    </a:graphicData>
                  </a:graphic>
                </wp:inline>
              </w:drawing>
            </w:r>
          </w:p>
          <w:p w14:paraId="25628A9A" w14:textId="77777777" w:rsidR="00D602FF" w:rsidRPr="009048AD" w:rsidRDefault="00D602FF" w:rsidP="00A73543">
            <w:pPr>
              <w:widowControl w:val="0"/>
              <w:spacing w:before="60"/>
              <w:ind w:firstLine="288"/>
              <w:jc w:val="center"/>
              <w:rPr>
                <w:rFonts w:asciiTheme="minorHAnsi" w:hAnsiTheme="minorHAnsi"/>
                <w:i/>
                <w:color w:val="000000" w:themeColor="text1"/>
                <w:sz w:val="24"/>
                <w:szCs w:val="24"/>
                <w:lang w:val="en-US"/>
              </w:rPr>
            </w:pPr>
          </w:p>
          <w:p w14:paraId="506C0658" w14:textId="77777777" w:rsidR="00D602FF" w:rsidRPr="009048AD" w:rsidRDefault="00D602FF" w:rsidP="00A73543">
            <w:pPr>
              <w:widowControl w:val="0"/>
              <w:spacing w:before="60"/>
              <w:ind w:firstLine="288"/>
              <w:rPr>
                <w:rFonts w:asciiTheme="minorHAnsi" w:hAnsiTheme="minorHAnsi"/>
                <w:strike/>
                <w:color w:val="000000" w:themeColor="text1"/>
                <w:spacing w:val="-2"/>
                <w:lang w:val="en-US"/>
              </w:rPr>
            </w:pPr>
            <w:r w:rsidRPr="009048AD">
              <w:rPr>
                <w:rFonts w:asciiTheme="minorHAnsi" w:hAnsiTheme="minorHAnsi"/>
                <w:color w:val="000000" w:themeColor="text1"/>
                <w:lang w:val="en-US"/>
              </w:rPr>
              <w:t>Successive sections of the same part of the Mechanism (fragment D). We distinguish the axis of rotation in various sections. We see in various sections the pins that join the internal gear to the lid of the almost cylindrical outer box. The studs are hollow, i.e., made of a bronze tube. The ellipsoidal object and the lamina surrounding the ellipsoidal (generalized) cylinder can also be seen in the lower right.</w:t>
            </w:r>
          </w:p>
        </w:tc>
      </w:tr>
    </w:tbl>
    <w:p w14:paraId="2FA33878" w14:textId="77777777" w:rsidR="00D602FF" w:rsidRPr="009048AD" w:rsidRDefault="00D602FF" w:rsidP="00D602FF">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lastRenderedPageBreak/>
        <w:t xml:space="preserve">We need to understand exactly how the planetary system of the Mechanism works, if indeed it exists in the Tablet, as we infer from the references to the names of the planets, Venus, Mercury and Mars, as well as from the term </w:t>
      </w:r>
      <w:r w:rsidRPr="009048AD">
        <w:rPr>
          <w:rFonts w:asciiTheme="minorHAnsi" w:hAnsiTheme="minorHAnsi"/>
          <w:i/>
          <w:color w:val="000000" w:themeColor="text1"/>
          <w:sz w:val="24"/>
          <w:szCs w:val="24"/>
          <w:lang w:val="en-US"/>
        </w:rPr>
        <w:t xml:space="preserve">Stationary point, </w:t>
      </w:r>
      <w:r w:rsidRPr="009048AD">
        <w:rPr>
          <w:rFonts w:asciiTheme="minorHAnsi" w:hAnsiTheme="minorHAnsi"/>
          <w:color w:val="000000" w:themeColor="text1"/>
          <w:sz w:val="24"/>
          <w:szCs w:val="24"/>
          <w:lang w:val="en-US"/>
        </w:rPr>
        <w:t xml:space="preserve">meaning a point where apparently a planet appears from Earth to </w:t>
      </w:r>
      <w:r w:rsidRPr="009048AD">
        <w:rPr>
          <w:rFonts w:asciiTheme="minorHAnsi" w:hAnsiTheme="minorHAnsi"/>
          <w:i/>
          <w:color w:val="000000" w:themeColor="text1"/>
          <w:sz w:val="24"/>
          <w:szCs w:val="24"/>
          <w:lang w:val="en-US"/>
        </w:rPr>
        <w:t xml:space="preserve">retrograde, </w:t>
      </w:r>
      <w:r w:rsidRPr="009048AD">
        <w:rPr>
          <w:rFonts w:asciiTheme="minorHAnsi" w:hAnsiTheme="minorHAnsi"/>
          <w:color w:val="000000" w:themeColor="text1"/>
          <w:sz w:val="24"/>
          <w:szCs w:val="24"/>
          <w:lang w:val="en-US"/>
        </w:rPr>
        <w:t>to go backwards, to go retrograde in the sky than planets generally do.</w:t>
      </w:r>
    </w:p>
    <w:p w14:paraId="23BA18FB" w14:textId="77777777" w:rsidR="00D602FF" w:rsidRPr="009048AD" w:rsidRDefault="00D602FF" w:rsidP="00D602FF">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 xml:space="preserve">The CT scan of fragment D, obtained with the machine specially made by the company X - Tek Systems, shows that inside it is </w:t>
      </w:r>
      <w:r w:rsidRPr="009048AD">
        <w:rPr>
          <w:rFonts w:asciiTheme="minorHAnsi" w:hAnsiTheme="minorHAnsi"/>
          <w:color w:val="000000" w:themeColor="text1"/>
          <w:spacing w:val="-2"/>
          <w:sz w:val="24"/>
          <w:szCs w:val="24"/>
          <w:lang w:val="en-US"/>
        </w:rPr>
        <w:t xml:space="preserve">a small cogwheel, </w:t>
      </w:r>
      <w:r w:rsidRPr="009048AD">
        <w:rPr>
          <w:rFonts w:asciiTheme="minorHAnsi" w:hAnsiTheme="minorHAnsi"/>
          <w:color w:val="000000" w:themeColor="text1"/>
          <w:sz w:val="24"/>
          <w:szCs w:val="24"/>
          <w:lang w:val="en-US"/>
        </w:rPr>
        <w:t xml:space="preserve">a gear, what we see from the small break in the fragment. The pinion is a little smaller than the almost cylindrical box D. The inside of the small box D is slightly larger in diameter than the gear and is </w:t>
      </w:r>
      <w:r w:rsidRPr="009048AD">
        <w:rPr>
          <w:rFonts w:asciiTheme="minorHAnsi" w:hAnsiTheme="minorHAnsi"/>
          <w:color w:val="000000" w:themeColor="text1"/>
          <w:spacing w:val="-2"/>
          <w:sz w:val="24"/>
          <w:szCs w:val="24"/>
          <w:lang w:val="en-US"/>
        </w:rPr>
        <w:t xml:space="preserve">a female gear, a </w:t>
      </w:r>
      <w:r w:rsidRPr="009048AD">
        <w:rPr>
          <w:rFonts w:asciiTheme="minorHAnsi" w:hAnsiTheme="minorHAnsi"/>
          <w:color w:val="000000" w:themeColor="text1"/>
          <w:sz w:val="24"/>
          <w:szCs w:val="24"/>
          <w:lang w:val="en-US"/>
        </w:rPr>
        <w:t>female gear that meshes at one point with the inner gear.</w:t>
      </w:r>
    </w:p>
    <w:p w14:paraId="355D104E" w14:textId="77777777" w:rsidR="00D602FF" w:rsidRPr="009048AD" w:rsidRDefault="00D602FF" w:rsidP="00D602FF">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 xml:space="preserve">Estimate that the inner gear can run circularly eccentrically, touching the outer gear. Thus, the points of the gear have subcircular (hypocycloidal) motion, while a pointer fitted to the gear produces epicyclical motion, the motion of a planet as seen from Earth in a geocentric system. </w:t>
      </w:r>
      <w:r w:rsidRPr="009048AD">
        <w:rPr>
          <w:rFonts w:asciiTheme="minorHAnsi" w:hAnsiTheme="minorHAnsi"/>
          <w:color w:val="000000" w:themeColor="text1"/>
          <w:spacing w:val="-4"/>
          <w:sz w:val="24"/>
          <w:szCs w:val="24"/>
          <w:lang w:val="en-US"/>
        </w:rPr>
        <w:t>If we add a pointer to the inner gear, then each point of the pointer erases epicyclic motion and could give the motion of an outer planet. Such a drawing is used by great astronomers like Kepler and Cassini for the orbit of the planets.</w:t>
      </w:r>
    </w:p>
    <w:p w14:paraId="4E473FE0" w14:textId="77777777" w:rsidR="00D602FF" w:rsidRPr="009048AD" w:rsidRDefault="00D602FF" w:rsidP="00D602FF">
      <w:pPr>
        <w:spacing w:before="60"/>
        <w:ind w:firstLine="288"/>
        <w:rPr>
          <w:rFonts w:asciiTheme="minorHAnsi" w:hAnsiTheme="minorHAnsi"/>
          <w:color w:val="000000" w:themeColor="text1"/>
          <w:spacing w:val="-2"/>
          <w:sz w:val="24"/>
          <w:szCs w:val="24"/>
          <w:lang w:val="en-US"/>
        </w:rPr>
      </w:pPr>
      <w:r w:rsidRPr="009048AD">
        <w:rPr>
          <w:rFonts w:asciiTheme="minorHAnsi" w:hAnsiTheme="minorHAnsi"/>
          <w:color w:val="000000" w:themeColor="text1"/>
          <w:spacing w:val="-2"/>
          <w:sz w:val="24"/>
          <w:szCs w:val="24"/>
          <w:lang w:val="en-US"/>
        </w:rPr>
        <w:t>Unfortunately, this object was distorted when the ship sank and so we cannot accurately measure the ratio of the two diameters because the outer circle is so distorted. In the different sections we can see the number 45 (</w:t>
      </w:r>
      <w:r w:rsidRPr="009048AD">
        <w:rPr>
          <w:rFonts w:asciiTheme="minorHAnsi" w:eastAsia="DotumChe" w:hAnsiTheme="minorHAnsi"/>
          <w:color w:val="000000" w:themeColor="text1"/>
          <w:spacing w:val="-2"/>
          <w:sz w:val="24"/>
          <w:szCs w:val="24"/>
          <w:lang w:val="en-US"/>
        </w:rPr>
        <w:t>ME in Greek</w:t>
      </w:r>
      <w:r w:rsidRPr="009048AD">
        <w:rPr>
          <w:rFonts w:asciiTheme="minorHAnsi" w:hAnsiTheme="minorHAnsi"/>
          <w:color w:val="000000" w:themeColor="text1"/>
          <w:spacing w:val="-2"/>
          <w:sz w:val="24"/>
          <w:szCs w:val="24"/>
          <w:lang w:val="en-US"/>
        </w:rPr>
        <w:t>) written on three different surfaces, so that if they open it for maintenance or repair, they know where it will be placed back. ME is written on the upper cover (cap), on the gear wheel and below it on an ellipsoidal body, which is surrounded by a very thin cross-section plate with an angle like the letter C. The fact that the gear has the number 45 (ME) allows us to assume that the Mechanism had more than 45 gears.</w:t>
      </w:r>
    </w:p>
    <w:p w14:paraId="1E6A4F6A" w14:textId="77777777" w:rsidR="00D602FF" w:rsidRPr="009048AD" w:rsidRDefault="00D602FF" w:rsidP="00D602FF">
      <w:pPr>
        <w:spacing w:before="60"/>
        <w:ind w:firstLine="288"/>
        <w:rPr>
          <w:rFonts w:asciiTheme="minorHAnsi" w:hAnsiTheme="minorHAnsi"/>
          <w:color w:val="000000" w:themeColor="text1"/>
          <w:spacing w:val="-2"/>
          <w:sz w:val="24"/>
          <w:szCs w:val="24"/>
          <w:lang w:val="en-US"/>
        </w:rPr>
      </w:pPr>
      <w:r w:rsidRPr="009048AD">
        <w:rPr>
          <w:rFonts w:asciiTheme="minorHAnsi" w:hAnsiTheme="minorHAnsi"/>
          <w:color w:val="000000" w:themeColor="text1"/>
          <w:spacing w:val="-2"/>
          <w:sz w:val="24"/>
          <w:szCs w:val="24"/>
          <w:lang w:val="en-US"/>
        </w:rPr>
        <w:t>The wheel is bolted with three hollow tubular studs to one end of the cylinder box. We distinguish a plate that tangentially surrounds an ellipsoidal cylinder, solid with an ellipsoidal base and constant section and a height equal to approximately half the thickness of the gear.</w:t>
      </w:r>
    </w:p>
    <w:p w14:paraId="6F756395" w14:textId="77777777" w:rsidR="00D602FF" w:rsidRPr="009048AD" w:rsidRDefault="00D602FF" w:rsidP="00D602FF">
      <w:pPr>
        <w:spacing w:before="60"/>
        <w:ind w:firstLine="288"/>
        <w:rPr>
          <w:rFonts w:asciiTheme="minorHAnsi" w:hAnsiTheme="minorHAnsi"/>
          <w:color w:val="000000" w:themeColor="text1"/>
          <w:spacing w:val="-2"/>
          <w:sz w:val="24"/>
          <w:szCs w:val="24"/>
          <w:lang w:val="en-US"/>
        </w:rPr>
      </w:pPr>
      <w:r w:rsidRPr="009048AD">
        <w:rPr>
          <w:rFonts w:asciiTheme="minorHAnsi" w:hAnsiTheme="minorHAnsi"/>
          <w:color w:val="000000" w:themeColor="text1"/>
          <w:spacing w:val="-2"/>
          <w:sz w:val="24"/>
          <w:szCs w:val="24"/>
          <w:lang w:val="en-US"/>
        </w:rPr>
        <w:t xml:space="preserve">The blade is extremely thin and made of a very dense material, like wheel teeth that are thicker than the rest of the wheel. The inner wheel rotates as it is pulled by the thin plate wound around the cylinder attached to it, it performs a circular motion which we can assume gives </w:t>
      </w:r>
      <w:r w:rsidRPr="009048AD">
        <w:rPr>
          <w:rFonts w:asciiTheme="minorHAnsi" w:hAnsiTheme="minorHAnsi"/>
          <w:color w:val="000000" w:themeColor="text1"/>
          <w:spacing w:val="-2"/>
          <w:sz w:val="24"/>
          <w:szCs w:val="24"/>
          <w:lang w:val="en-US"/>
        </w:rPr>
        <w:lastRenderedPageBreak/>
        <w:t>the motion to some planet (almost certainly), or the Sun, or the Moon (less likely).</w:t>
      </w:r>
    </w:p>
    <w:p w14:paraId="057A2F50" w14:textId="77777777" w:rsidR="00D602FF" w:rsidRPr="009048AD" w:rsidRDefault="00D602FF" w:rsidP="00D602FF">
      <w:pPr>
        <w:spacing w:before="60"/>
        <w:ind w:firstLine="288"/>
        <w:rPr>
          <w:rFonts w:asciiTheme="minorHAnsi" w:hAnsiTheme="minorHAnsi"/>
          <w:color w:val="000000" w:themeColor="text1"/>
          <w:spacing w:val="-4"/>
          <w:sz w:val="24"/>
          <w:szCs w:val="24"/>
          <w:lang w:val="en-US"/>
        </w:rPr>
      </w:pPr>
      <w:r w:rsidRPr="009048AD">
        <w:rPr>
          <w:rFonts w:asciiTheme="minorHAnsi" w:hAnsiTheme="minorHAnsi"/>
          <w:color w:val="000000" w:themeColor="text1"/>
          <w:spacing w:val="-4"/>
          <w:sz w:val="24"/>
          <w:szCs w:val="24"/>
          <w:lang w:val="en-US"/>
        </w:rPr>
        <w:t>The ratio of the radius of the gear to the difference of the radii of the outer female gear minus the radius of the inner gear gives the distance of the planet from the Sun, and the result shows the planet Jupiter. This reasoning gives the correct angles for the mounts of the planet Jupiter, gives epicycles with periods that could correspond to the planet Jupiter. One wonders how the ancients knew the distance of Jupiter or any other planet. A promising idea is usually quite simple. Even an inexperienced average mathematician or natural philosopher who has measured how many degrees is the retrograde motion of each planet and where its stationary points occur, can, based on the model of the epicycles, try various radii or various gaps, and achieve the correct retrograde motion. This is achieved when we choose the right distance from the Sun and thus save the phenomena, as the ancient astronomers used to say. This is one possible interpretation. Other interpretations have been made by two independent groups.</w:t>
      </w:r>
      <w:r w:rsidRPr="009048AD">
        <w:rPr>
          <w:rStyle w:val="ad"/>
          <w:rFonts w:asciiTheme="minorHAnsi" w:hAnsiTheme="minorHAnsi"/>
          <w:color w:val="000000" w:themeColor="text1"/>
          <w:spacing w:val="-4"/>
          <w:sz w:val="24"/>
          <w:szCs w:val="24"/>
          <w:lang w:val="en-US"/>
        </w:rPr>
        <w:footnoteReference w:id="101"/>
      </w:r>
    </w:p>
    <w:p w14:paraId="7AD08108" w14:textId="77777777" w:rsidR="00D602FF" w:rsidRPr="009048AD" w:rsidRDefault="00D602FF" w:rsidP="00D602FF">
      <w:pPr>
        <w:spacing w:before="60"/>
        <w:ind w:firstLine="288"/>
        <w:rPr>
          <w:rFonts w:asciiTheme="minorHAnsi" w:hAnsiTheme="minorHAnsi"/>
          <w:color w:val="000000" w:themeColor="text1"/>
          <w:sz w:val="24"/>
          <w:szCs w:val="24"/>
          <w:lang w:val="en-US"/>
        </w:rPr>
      </w:pPr>
    </w:p>
    <w:p w14:paraId="7F1F839D" w14:textId="77777777" w:rsidR="00DC6232" w:rsidRPr="009048AD" w:rsidRDefault="00DC6232" w:rsidP="00DC6232">
      <w:pPr>
        <w:pStyle w:val="1"/>
        <w:rPr>
          <w:rFonts w:asciiTheme="minorHAnsi" w:hAnsiTheme="minorHAnsi"/>
          <w:color w:val="000000" w:themeColor="text1"/>
        </w:rPr>
      </w:pPr>
      <w:bookmarkStart w:id="68" w:name="_Toc197540002"/>
      <w:r w:rsidRPr="009048AD">
        <w:rPr>
          <w:rFonts w:asciiTheme="minorHAnsi" w:hAnsiTheme="minorHAnsi"/>
          <w:color w:val="000000" w:themeColor="text1"/>
        </w:rPr>
        <w:t>Theano and the Cosmos</w:t>
      </w:r>
      <w:bookmarkEnd w:id="68"/>
    </w:p>
    <w:p w14:paraId="7E62381C" w14:textId="77777777" w:rsidR="00DC6232" w:rsidRPr="009048AD" w:rsidRDefault="00DC6232" w:rsidP="00DC6232">
      <w:pPr>
        <w:spacing w:before="60"/>
        <w:ind w:firstLine="288"/>
        <w:rPr>
          <w:rFonts w:asciiTheme="minorHAnsi" w:hAnsiTheme="minorHAnsi"/>
          <w:color w:val="000000" w:themeColor="text1"/>
          <w:sz w:val="24"/>
        </w:rPr>
      </w:pPr>
    </w:p>
    <w:p w14:paraId="77092833" w14:textId="48A5473F" w:rsidR="00DC6232" w:rsidRPr="009048AD" w:rsidRDefault="00DC6232" w:rsidP="00DC6232">
      <w:pPr>
        <w:spacing w:before="60"/>
        <w:ind w:firstLine="288"/>
        <w:rPr>
          <w:rFonts w:asciiTheme="minorHAnsi" w:hAnsiTheme="minorHAnsi"/>
          <w:color w:val="000000" w:themeColor="text1"/>
          <w:sz w:val="24"/>
        </w:rPr>
      </w:pPr>
      <w:r w:rsidRPr="009048AD">
        <w:rPr>
          <w:rFonts w:asciiTheme="minorHAnsi" w:hAnsiTheme="minorHAnsi"/>
          <w:color w:val="000000" w:themeColor="text1"/>
          <w:sz w:val="24"/>
        </w:rPr>
        <w:t xml:space="preserve">The contributions of Pythagoras' wife, Theano, to mathematics, astronomy, cosmology, and philosophy are important, although </w:t>
      </w:r>
      <w:r w:rsidR="00F80105" w:rsidRPr="009048AD">
        <w:rPr>
          <w:rFonts w:asciiTheme="minorHAnsi" w:hAnsiTheme="minorHAnsi"/>
          <w:color w:val="000000" w:themeColor="text1"/>
          <w:sz w:val="24"/>
        </w:rPr>
        <w:t>unknown</w:t>
      </w:r>
      <w:r w:rsidRPr="009048AD">
        <w:rPr>
          <w:rFonts w:asciiTheme="minorHAnsi" w:hAnsiTheme="minorHAnsi"/>
          <w:color w:val="000000" w:themeColor="text1"/>
          <w:sz w:val="24"/>
        </w:rPr>
        <w:t xml:space="preserve"> and often obscured by the legendary status of Pythagoras. Various philosophical writings and teachings are attributed to Theano, but these attributions are usually indirect, and there is no definitive consensus </w:t>
      </w:r>
      <w:r w:rsidR="00696D2D" w:rsidRPr="009048AD">
        <w:rPr>
          <w:rFonts w:asciiTheme="minorHAnsi" w:hAnsiTheme="minorHAnsi"/>
          <w:color w:val="000000" w:themeColor="text1"/>
          <w:sz w:val="24"/>
        </w:rPr>
        <w:t>about</w:t>
      </w:r>
      <w:r w:rsidRPr="009048AD">
        <w:rPr>
          <w:rFonts w:asciiTheme="minorHAnsi" w:hAnsiTheme="minorHAnsi"/>
          <w:color w:val="000000" w:themeColor="text1"/>
          <w:sz w:val="24"/>
        </w:rPr>
        <w:t xml:space="preserve"> the extent of her contributions. Several ancient sources mention her work or suggest that she played a significant role in the Pythagorean school</w:t>
      </w:r>
      <w:r w:rsidR="00A065A4" w:rsidRPr="009048AD">
        <w:rPr>
          <w:rFonts w:asciiTheme="minorHAnsi" w:hAnsiTheme="minorHAnsi"/>
          <w:color w:val="000000" w:themeColor="text1"/>
          <w:sz w:val="24"/>
        </w:rPr>
        <w:t xml:space="preserve">. </w:t>
      </w:r>
      <w:r w:rsidRPr="009048AD">
        <w:rPr>
          <w:rFonts w:asciiTheme="minorHAnsi" w:hAnsiTheme="minorHAnsi"/>
          <w:color w:val="000000" w:themeColor="text1"/>
          <w:sz w:val="24"/>
        </w:rPr>
        <w:t>Theano is traditionally associated with ethical teachings and philosophical thought within the Pythagorean tradition, often focusing on moderation and harmony.</w:t>
      </w:r>
    </w:p>
    <w:p w14:paraId="35582AA2" w14:textId="2948213E" w:rsidR="00DC6232" w:rsidRPr="009048AD" w:rsidRDefault="00DC6232" w:rsidP="00DC6232">
      <w:pPr>
        <w:spacing w:before="60"/>
        <w:ind w:firstLine="288"/>
        <w:rPr>
          <w:rFonts w:asciiTheme="minorHAnsi" w:hAnsiTheme="minorHAnsi"/>
          <w:color w:val="000000" w:themeColor="text1"/>
          <w:sz w:val="24"/>
        </w:rPr>
      </w:pPr>
      <w:r w:rsidRPr="009048AD">
        <w:rPr>
          <w:rFonts w:asciiTheme="minorHAnsi" w:hAnsiTheme="minorHAnsi"/>
          <w:color w:val="000000" w:themeColor="text1"/>
          <w:sz w:val="24"/>
        </w:rPr>
        <w:t xml:space="preserve">In his book </w:t>
      </w:r>
      <w:r w:rsidRPr="009048AD">
        <w:rPr>
          <w:rFonts w:asciiTheme="minorHAnsi" w:hAnsiTheme="minorHAnsi"/>
          <w:i/>
          <w:iCs/>
          <w:color w:val="000000" w:themeColor="text1"/>
          <w:sz w:val="24"/>
        </w:rPr>
        <w:t>On the Life of Pythagoras</w:t>
      </w:r>
      <w:r w:rsidRPr="009048AD">
        <w:rPr>
          <w:rFonts w:asciiTheme="minorHAnsi" w:hAnsiTheme="minorHAnsi"/>
          <w:color w:val="000000" w:themeColor="text1"/>
          <w:sz w:val="24"/>
        </w:rPr>
        <w:t>,</w:t>
      </w:r>
      <w:r w:rsidR="00CD4511" w:rsidRPr="009048AD">
        <w:rPr>
          <w:rStyle w:val="ad"/>
          <w:rFonts w:asciiTheme="minorHAnsi" w:hAnsiTheme="minorHAnsi"/>
          <w:color w:val="000000" w:themeColor="text1"/>
          <w:sz w:val="24"/>
        </w:rPr>
        <w:footnoteReference w:id="102"/>
      </w:r>
      <w:r w:rsidRPr="009048AD">
        <w:rPr>
          <w:rFonts w:asciiTheme="minorHAnsi" w:hAnsiTheme="minorHAnsi"/>
          <w:color w:val="000000" w:themeColor="text1"/>
          <w:sz w:val="24"/>
        </w:rPr>
        <w:t xml:space="preserve"> credits Theano with writings on ethics, particularly concerning moderation, which was a central theme in Pythagorean philosophy. Iamblichus writes, "They say that </w:t>
      </w:r>
      <w:r w:rsidRPr="009048AD">
        <w:rPr>
          <w:rFonts w:asciiTheme="minorHAnsi" w:hAnsiTheme="minorHAnsi"/>
          <w:color w:val="000000" w:themeColor="text1"/>
          <w:sz w:val="24"/>
        </w:rPr>
        <w:lastRenderedPageBreak/>
        <w:t xml:space="preserve">Theano, the wife of Pythagoras, also composed many works on ethics and virtue and wrote about moderation of both soul and body."  </w:t>
      </w:r>
    </w:p>
    <w:p w14:paraId="1268574E" w14:textId="2BD8E7E1" w:rsidR="00DC6232" w:rsidRPr="009048AD" w:rsidRDefault="00DC6232" w:rsidP="00DC6232">
      <w:pPr>
        <w:spacing w:before="60"/>
        <w:ind w:firstLine="288"/>
        <w:rPr>
          <w:rFonts w:asciiTheme="minorHAnsi" w:hAnsiTheme="minorHAnsi"/>
          <w:color w:val="000000" w:themeColor="text1"/>
          <w:sz w:val="24"/>
        </w:rPr>
      </w:pPr>
      <w:r w:rsidRPr="009048AD">
        <w:rPr>
          <w:rFonts w:asciiTheme="minorHAnsi" w:hAnsiTheme="minorHAnsi"/>
          <w:color w:val="000000" w:themeColor="text1"/>
          <w:sz w:val="24"/>
        </w:rPr>
        <w:t>Some t</w:t>
      </w:r>
      <w:r w:rsidR="007F19D9" w:rsidRPr="009048AD">
        <w:rPr>
          <w:rFonts w:asciiTheme="minorHAnsi" w:hAnsiTheme="minorHAnsi"/>
          <w:color w:val="000000" w:themeColor="text1"/>
          <w:sz w:val="24"/>
        </w:rPr>
        <w:t>ext</w:t>
      </w:r>
      <w:r w:rsidRPr="009048AD">
        <w:rPr>
          <w:rFonts w:asciiTheme="minorHAnsi" w:hAnsiTheme="minorHAnsi"/>
          <w:color w:val="000000" w:themeColor="text1"/>
          <w:sz w:val="24"/>
        </w:rPr>
        <w:t xml:space="preserve">s suggest that Theano contributed to cosmological and mathematical aspects of Pythagoreanism, though these claims are less frequent in ancient texts. Indirect references attribute cosmological insights to her, especially in relation to harmony and order in the universe. The Suda Lexicon mentions her involvement with Pythagoras’ teachings: "Theano, the wife of Pythagoras, a wise woman... composed many writings concerning the universe and on moderation and the best in nature." </w:t>
      </w:r>
    </w:p>
    <w:p w14:paraId="47EA05A1" w14:textId="4A8C2C8B" w:rsidR="00DC6232" w:rsidRPr="009048AD" w:rsidRDefault="00DC6232" w:rsidP="00DC6232">
      <w:pPr>
        <w:spacing w:before="60"/>
        <w:ind w:firstLine="288"/>
        <w:rPr>
          <w:rFonts w:asciiTheme="minorHAnsi" w:hAnsiTheme="minorHAnsi"/>
          <w:color w:val="000000" w:themeColor="text1"/>
          <w:sz w:val="24"/>
        </w:rPr>
      </w:pPr>
      <w:r w:rsidRPr="009048AD">
        <w:rPr>
          <w:rFonts w:asciiTheme="minorHAnsi" w:hAnsiTheme="minorHAnsi"/>
          <w:color w:val="000000" w:themeColor="text1"/>
          <w:sz w:val="24"/>
        </w:rPr>
        <w:t>Theano’s Contribution to Mathematics are important. She is sometimes credited with developing and teaching aspects of Pythagoras' mathematical theories, particularly related to the concept of harmony and ratios in geometry</w:t>
      </w:r>
      <w:r w:rsidR="00A065A4" w:rsidRPr="009048AD">
        <w:rPr>
          <w:rFonts w:asciiTheme="minorHAnsi" w:hAnsiTheme="minorHAnsi"/>
          <w:color w:val="000000" w:themeColor="text1"/>
          <w:sz w:val="24"/>
        </w:rPr>
        <w:t xml:space="preserve">. </w:t>
      </w:r>
      <w:r w:rsidRPr="009048AD">
        <w:rPr>
          <w:rFonts w:asciiTheme="minorHAnsi" w:hAnsiTheme="minorHAnsi"/>
          <w:color w:val="000000" w:themeColor="text1"/>
          <w:sz w:val="24"/>
        </w:rPr>
        <w:t xml:space="preserve">Diogenes Laertius in the book Lives of Eminent Philosophers writes "They say that Theano, the wife of Pythagoras, participated in the mathematical studies and contributed to the teachings of numbers."  Theano </w:t>
      </w:r>
      <w:r w:rsidR="007F19D9" w:rsidRPr="009048AD">
        <w:rPr>
          <w:rFonts w:asciiTheme="minorHAnsi" w:hAnsiTheme="minorHAnsi"/>
          <w:color w:val="000000" w:themeColor="text1"/>
          <w:sz w:val="24"/>
        </w:rPr>
        <w:t>participated in</w:t>
      </w:r>
      <w:r w:rsidRPr="009048AD">
        <w:rPr>
          <w:rFonts w:asciiTheme="minorHAnsi" w:hAnsiTheme="minorHAnsi"/>
          <w:color w:val="000000" w:themeColor="text1"/>
          <w:sz w:val="24"/>
        </w:rPr>
        <w:t xml:space="preserve"> mathematical studies, though it does not go into detail regarding her specific contributions.</w:t>
      </w:r>
    </w:p>
    <w:p w14:paraId="61AABD0B" w14:textId="6292B6F5" w:rsidR="00DC6232" w:rsidRPr="009048AD" w:rsidRDefault="00DC6232" w:rsidP="00DC6232">
      <w:pPr>
        <w:spacing w:before="60"/>
        <w:ind w:firstLine="288"/>
        <w:rPr>
          <w:rFonts w:asciiTheme="minorHAnsi" w:hAnsiTheme="minorHAnsi"/>
          <w:color w:val="000000" w:themeColor="text1"/>
          <w:sz w:val="24"/>
        </w:rPr>
      </w:pPr>
      <w:r w:rsidRPr="009048AD">
        <w:rPr>
          <w:rFonts w:asciiTheme="minorHAnsi" w:hAnsiTheme="minorHAnsi"/>
          <w:color w:val="000000" w:themeColor="text1"/>
          <w:sz w:val="24"/>
        </w:rPr>
        <w:t xml:space="preserve">To Theano is attributed the Golden Ratio or Mean. One tradition suggests that Theano is associated with the development or application of the concept of the Golden Mean or Golden Ratio (φ), which became a key principle in Pythagorean thought, especially in relation to harmony and aesthetics. Stobaeus has written, "They say that Theano taught about measure and symmetry in bodies and souls."  This indirectly refers to the Golden Mean, the reference to "measure and symmetry" could suggest her involvement in such concepts, especially within the Pythagorean framework that values proportionality and harmony. Theano’s exact contributions to these fields </w:t>
      </w:r>
      <w:r w:rsidR="00696D2D" w:rsidRPr="009048AD">
        <w:rPr>
          <w:rFonts w:asciiTheme="minorHAnsi" w:hAnsiTheme="minorHAnsi"/>
          <w:color w:val="000000" w:themeColor="text1"/>
          <w:sz w:val="24"/>
        </w:rPr>
        <w:t>stay</w:t>
      </w:r>
      <w:r w:rsidRPr="009048AD">
        <w:rPr>
          <w:rFonts w:asciiTheme="minorHAnsi" w:hAnsiTheme="minorHAnsi"/>
          <w:color w:val="000000" w:themeColor="text1"/>
          <w:sz w:val="24"/>
        </w:rPr>
        <w:t xml:space="preserve"> somewhat unclear in ancient texts, these references highlight her as a prominent figure in the Pythagorean tradition, particularly in ethical, mathematical, and cosmological studies.</w:t>
      </w:r>
    </w:p>
    <w:p w14:paraId="56B721D8" w14:textId="77777777" w:rsidR="00DC6232" w:rsidRPr="009048AD" w:rsidRDefault="00DC6232" w:rsidP="00B57925">
      <w:pPr>
        <w:spacing w:before="60"/>
        <w:ind w:firstLine="288"/>
        <w:rPr>
          <w:rFonts w:asciiTheme="minorHAnsi" w:hAnsiTheme="minorHAnsi"/>
          <w:color w:val="000000" w:themeColor="text1"/>
          <w:sz w:val="24"/>
          <w:lang w:val="en-US"/>
        </w:rPr>
      </w:pPr>
    </w:p>
    <w:p w14:paraId="28261DCD" w14:textId="77777777" w:rsidR="00AB1E45" w:rsidRPr="009048AD" w:rsidRDefault="00AB1E45" w:rsidP="00B57925">
      <w:pPr>
        <w:spacing w:before="60"/>
        <w:ind w:firstLine="288"/>
        <w:rPr>
          <w:rFonts w:asciiTheme="minorHAnsi" w:hAnsiTheme="minorHAnsi"/>
          <w:color w:val="000000" w:themeColor="text1"/>
          <w:lang w:val="en-US"/>
        </w:rPr>
      </w:pPr>
      <w:r w:rsidRPr="009048AD">
        <w:rPr>
          <w:rFonts w:asciiTheme="minorHAnsi" w:hAnsiTheme="minorHAnsi"/>
          <w:color w:val="000000" w:themeColor="text1"/>
          <w:lang w:val="en-US"/>
        </w:rPr>
        <w:br w:type="page"/>
      </w:r>
    </w:p>
    <w:p w14:paraId="02CCC491" w14:textId="77777777" w:rsidR="00AB1E45" w:rsidRPr="009048AD" w:rsidRDefault="00AB1E45" w:rsidP="00B57925">
      <w:pPr>
        <w:pStyle w:val="1"/>
        <w:spacing w:before="60"/>
        <w:ind w:firstLine="288"/>
        <w:rPr>
          <w:rFonts w:asciiTheme="minorHAnsi" w:hAnsiTheme="minorHAnsi"/>
          <w:color w:val="000000" w:themeColor="text1"/>
          <w:lang w:val="en-US"/>
        </w:rPr>
      </w:pPr>
      <w:bookmarkStart w:id="69" w:name="_Toc135692360"/>
      <w:bookmarkStart w:id="70" w:name="_Toc197540003"/>
      <w:r w:rsidRPr="009048AD">
        <w:rPr>
          <w:rFonts w:asciiTheme="minorHAnsi" w:hAnsiTheme="minorHAnsi"/>
          <w:color w:val="000000" w:themeColor="text1"/>
          <w:lang w:val="en-US"/>
        </w:rPr>
        <w:lastRenderedPageBreak/>
        <w:t>What force drives the Mechanism?</w:t>
      </w:r>
      <w:bookmarkEnd w:id="69"/>
      <w:bookmarkEnd w:id="70"/>
    </w:p>
    <w:p w14:paraId="049D975E" w14:textId="77777777" w:rsidR="00AB1E45" w:rsidRPr="009048AD" w:rsidRDefault="00AB1E45" w:rsidP="00B57925">
      <w:pPr>
        <w:spacing w:before="60"/>
        <w:ind w:firstLine="288"/>
        <w:rPr>
          <w:rFonts w:asciiTheme="minorHAnsi" w:hAnsiTheme="minorHAnsi"/>
          <w:b/>
          <w:color w:val="000000" w:themeColor="text1"/>
          <w:sz w:val="24"/>
          <w:szCs w:val="24"/>
          <w:lang w:val="en-US"/>
        </w:rPr>
      </w:pPr>
    </w:p>
    <w:p w14:paraId="2CC49677" w14:textId="136D43E4" w:rsidR="00AB1E45" w:rsidRPr="009048AD" w:rsidRDefault="00AB1E45" w:rsidP="00B57925">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 xml:space="preserve">An important question, which automatically arises when one studies the Mechanism, is whether it is a mechanical watch with continuous movement, as I </w:t>
      </w:r>
      <w:r w:rsidR="00696D2D" w:rsidRPr="009048AD">
        <w:rPr>
          <w:rFonts w:asciiTheme="minorHAnsi" w:hAnsiTheme="minorHAnsi"/>
          <w:color w:val="000000" w:themeColor="text1"/>
          <w:sz w:val="24"/>
          <w:szCs w:val="24"/>
          <w:lang w:val="en-US"/>
        </w:rPr>
        <w:t>support</w:t>
      </w:r>
      <w:r w:rsidRPr="009048AD">
        <w:rPr>
          <w:rFonts w:asciiTheme="minorHAnsi" w:hAnsiTheme="minorHAnsi"/>
          <w:color w:val="000000" w:themeColor="text1"/>
          <w:sz w:val="24"/>
          <w:szCs w:val="24"/>
          <w:lang w:val="en-US"/>
        </w:rPr>
        <w:t>, and in this case, what is the motive force that moves it. We know that many of the automata and clocks were powered by water, weights and floats or a combination of these. Found in the wreck along with the statues were more than three lead weights of around 30 to 40 kilograms in bell shape, having a hole at the top with which they were tied to a rope or cable. Archaeologists are certain that it is for sampling the bottom of the sea, so that the captain knows on which coast the ship is.</w:t>
      </w:r>
    </w:p>
    <w:p w14:paraId="0CCD2F3D" w14:textId="16E85A17" w:rsidR="00AB1E45" w:rsidRPr="009048AD" w:rsidRDefault="00AB1E45" w:rsidP="00B57925">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 xml:space="preserve">Based on the books of </w:t>
      </w:r>
      <w:r w:rsidR="00445638" w:rsidRPr="009048AD">
        <w:rPr>
          <w:rFonts w:asciiTheme="minorHAnsi" w:hAnsiTheme="minorHAnsi"/>
          <w:color w:val="000000" w:themeColor="text1"/>
          <w:sz w:val="24"/>
          <w:szCs w:val="24"/>
          <w:lang w:val="en-US"/>
        </w:rPr>
        <w:t>Hero</w:t>
      </w:r>
      <w:r w:rsidRPr="009048AD">
        <w:rPr>
          <w:rFonts w:asciiTheme="minorHAnsi" w:hAnsiTheme="minorHAnsi"/>
          <w:color w:val="000000" w:themeColor="text1"/>
          <w:sz w:val="24"/>
          <w:szCs w:val="24"/>
          <w:lang w:val="en-US"/>
        </w:rPr>
        <w:t xml:space="preserve"> of Alexandria, we know that clocks also of the time work with a weight, counterweight and float system that moves at a constant rate. Even if these weights are not what move the Mechanism, it is possible to move the Mechanism with similar weights slightly smaller. In various museums there are clocks that work with weights that are usually lead and </w:t>
      </w:r>
      <w:r w:rsidR="005E727B" w:rsidRPr="009048AD">
        <w:rPr>
          <w:rFonts w:asciiTheme="minorHAnsi" w:hAnsiTheme="minorHAnsi"/>
          <w:color w:val="000000" w:themeColor="text1"/>
          <w:sz w:val="24"/>
          <w:szCs w:val="24"/>
          <w:lang w:val="en-US"/>
        </w:rPr>
        <w:t>exceptionally large</w:t>
      </w:r>
      <w:r w:rsidRPr="009048AD">
        <w:rPr>
          <w:rFonts w:asciiTheme="minorHAnsi" w:hAnsiTheme="minorHAnsi"/>
          <w:color w:val="000000" w:themeColor="text1"/>
          <w:sz w:val="24"/>
          <w:szCs w:val="24"/>
          <w:lang w:val="en-US"/>
        </w:rPr>
        <w:t>. Many of the old clocks of churches, monasteries or town halls, especially astronomical clocks of the time in Greece and worldwide work in this way, like cuckoo clocks. It is possible that such weights moved the Mechanism, as we see in many watches. A combination of weights (a weight and a counterweight) and a float like Archimedes' clock certainly could move the Mechanism and make it work like an astronomical clock. That is, the Mechanism can be a machine that is 1600 years ahead of its time.</w:t>
      </w:r>
    </w:p>
    <w:p w14:paraId="0FD810F0" w14:textId="522C55AA" w:rsidR="00DB775E" w:rsidRPr="009048AD" w:rsidRDefault="00DB775E" w:rsidP="00DB775E">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In ancient clocks, such as the clock of Archimedes, Ctesibius, </w:t>
      </w:r>
      <w:r w:rsidR="00445638" w:rsidRPr="009048AD">
        <w:rPr>
          <w:rFonts w:asciiTheme="minorHAnsi" w:hAnsiTheme="minorHAnsi"/>
          <w:color w:val="000000" w:themeColor="text1"/>
          <w:sz w:val="24"/>
          <w:lang w:val="en-US"/>
        </w:rPr>
        <w:t>Hero</w:t>
      </w:r>
      <w:r w:rsidRPr="009048AD">
        <w:rPr>
          <w:rFonts w:asciiTheme="minorHAnsi" w:hAnsiTheme="minorHAnsi"/>
          <w:color w:val="000000" w:themeColor="text1"/>
          <w:sz w:val="24"/>
          <w:lang w:val="en-US"/>
        </w:rPr>
        <w:t xml:space="preserve"> and Vitruvius, we have automata of </w:t>
      </w:r>
      <w:r w:rsidR="005E727B" w:rsidRPr="009048AD">
        <w:rPr>
          <w:rFonts w:asciiTheme="minorHAnsi" w:hAnsiTheme="minorHAnsi"/>
          <w:color w:val="000000" w:themeColor="text1"/>
          <w:sz w:val="24"/>
          <w:lang w:val="en-US"/>
        </w:rPr>
        <w:t>several types</w:t>
      </w:r>
      <w:r w:rsidRPr="009048AD">
        <w:rPr>
          <w:rFonts w:asciiTheme="minorHAnsi" w:hAnsiTheme="minorHAnsi"/>
          <w:color w:val="000000" w:themeColor="text1"/>
          <w:sz w:val="24"/>
          <w:lang w:val="en-US"/>
        </w:rPr>
        <w:t xml:space="preserve">. Only if we read Archimedes' clocks do we understand the more succinct descriptions of the others. There are three surviving Arabic writings describing Archimedes' clock, and all three variants describe almost the same clock. The authors write that their books and constructions are based on Archimedes' book and clock. The title of the book is also referred to as </w:t>
      </w:r>
      <w:r w:rsidR="00B4033E" w:rsidRPr="009048AD">
        <w:rPr>
          <w:rFonts w:asciiTheme="minorHAnsi" w:hAnsiTheme="minorHAnsi"/>
          <w:i/>
          <w:color w:val="000000" w:themeColor="text1"/>
          <w:sz w:val="24"/>
          <w:lang w:val="en-US"/>
        </w:rPr>
        <w:t>the</w:t>
      </w:r>
      <w:r w:rsidRPr="009048AD">
        <w:rPr>
          <w:rFonts w:asciiTheme="minorHAnsi" w:hAnsiTheme="minorHAnsi"/>
          <w:i/>
          <w:color w:val="000000" w:themeColor="text1"/>
          <w:sz w:val="24"/>
          <w:lang w:val="en-US"/>
        </w:rPr>
        <w:t xml:space="preserve"> instrument of hours that casts a sphere </w:t>
      </w:r>
      <w:r w:rsidRPr="009048AD">
        <w:rPr>
          <w:rFonts w:asciiTheme="minorHAnsi" w:hAnsiTheme="minorHAnsi"/>
          <w:color w:val="000000" w:themeColor="text1"/>
          <w:sz w:val="24"/>
          <w:lang w:val="en-US"/>
        </w:rPr>
        <w:t xml:space="preserve">in one book, while in the other it is called Archimedes' clock. In other words, it refers to clocks that, so that people who do not know how to read the time, drop a small ball every hour. The books explain how pulleys, weights, spheres, water , disks, floats, scales, levers, ropes, </w:t>
      </w:r>
      <w:r w:rsidR="00937203" w:rsidRPr="009048AD">
        <w:rPr>
          <w:rFonts w:asciiTheme="minorHAnsi" w:hAnsiTheme="minorHAnsi"/>
          <w:color w:val="000000" w:themeColor="text1"/>
          <w:sz w:val="24"/>
          <w:lang w:val="en-US"/>
        </w:rPr>
        <w:t>pointers,</w:t>
      </w:r>
      <w:r w:rsidRPr="009048AD">
        <w:rPr>
          <w:rFonts w:asciiTheme="minorHAnsi" w:hAnsiTheme="minorHAnsi"/>
          <w:color w:val="000000" w:themeColor="text1"/>
          <w:sz w:val="24"/>
          <w:lang w:val="en-US"/>
        </w:rPr>
        <w:t xml:space="preserve"> and statues measure time in Archimedes' clock.</w:t>
      </w:r>
    </w:p>
    <w:p w14:paraId="7FDF53DD" w14:textId="563D21E6" w:rsidR="00DB775E" w:rsidRPr="009048AD" w:rsidRDefault="00DB775E" w:rsidP="00DB775E">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lastRenderedPageBreak/>
        <w:t xml:space="preserve">The clock is set in motion by a roughly hemispherical float floating in a container whose water level rises and falls periodically. In addition to the float there are many automations. A spoon balances until it fills with water and tips over. There is a tree with little birds that whistle when turning the spoon forces air through their beaks. There are rotating parts that move various automata, </w:t>
      </w:r>
      <w:r w:rsidR="00937203" w:rsidRPr="009048AD">
        <w:rPr>
          <w:rFonts w:asciiTheme="minorHAnsi" w:hAnsiTheme="minorHAnsi"/>
          <w:color w:val="000000" w:themeColor="text1"/>
          <w:sz w:val="24"/>
          <w:lang w:val="en-US"/>
        </w:rPr>
        <w:t>an equestrian</w:t>
      </w:r>
      <w:r w:rsidRPr="009048AD">
        <w:rPr>
          <w:rFonts w:asciiTheme="minorHAnsi" w:hAnsiTheme="minorHAnsi"/>
          <w:color w:val="000000" w:themeColor="text1"/>
          <w:sz w:val="24"/>
          <w:lang w:val="en-US"/>
        </w:rPr>
        <w:t>, a soldier with a sword, a musician (piper). It is obvious that the clock is very complex and difficult to describe . A number of 24 balls</w:t>
      </w:r>
      <w:r w:rsidR="00E04429" w:rsidRPr="009048AD">
        <w:rPr>
          <w:rFonts w:asciiTheme="minorHAnsi" w:hAnsiTheme="minorHAnsi"/>
          <w:color w:val="000000" w:themeColor="text1"/>
          <w:sz w:val="24"/>
          <w:lang w:val="en-US"/>
        </w:rPr>
        <w:t xml:space="preserve"> or pellets</w:t>
      </w:r>
      <w:r w:rsidRPr="009048AD">
        <w:rPr>
          <w:rFonts w:asciiTheme="minorHAnsi" w:hAnsiTheme="minorHAnsi"/>
          <w:color w:val="000000" w:themeColor="text1"/>
          <w:sz w:val="24"/>
          <w:lang w:val="en-US"/>
        </w:rPr>
        <w:t xml:space="preserve"> dropped one every hour by the rotation of a drum driven by a chain wound on the </w:t>
      </w:r>
      <w:r w:rsidR="00B4033E" w:rsidRPr="009048AD">
        <w:rPr>
          <w:rFonts w:asciiTheme="minorHAnsi" w:hAnsiTheme="minorHAnsi"/>
          <w:color w:val="000000" w:themeColor="text1"/>
          <w:sz w:val="24"/>
          <w:lang w:val="en-US"/>
        </w:rPr>
        <w:t>drum and</w:t>
      </w:r>
      <w:r w:rsidRPr="009048AD">
        <w:rPr>
          <w:rFonts w:asciiTheme="minorHAnsi" w:hAnsiTheme="minorHAnsi"/>
          <w:color w:val="000000" w:themeColor="text1"/>
          <w:sz w:val="24"/>
          <w:lang w:val="en-US"/>
        </w:rPr>
        <w:t xml:space="preserve"> drawn by the float in conjunction with a weight.</w:t>
      </w:r>
    </w:p>
    <w:p w14:paraId="3AA71AD3" w14:textId="7E1909E3" w:rsidR="00DB775E" w:rsidRPr="009048AD" w:rsidRDefault="00DB775E" w:rsidP="00DB775E">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Small figurines were found inside the wreck of Antikythera. One of them rotates around an axis and another statuette is a boxer (</w:t>
      </w:r>
      <w:r w:rsidRPr="009048AD">
        <w:rPr>
          <w:rFonts w:asciiTheme="minorHAnsi" w:hAnsiTheme="minorHAnsi"/>
          <w:i/>
          <w:color w:val="000000" w:themeColor="text1"/>
          <w:sz w:val="24"/>
          <w:lang w:val="en-US"/>
        </w:rPr>
        <w:t>pyct</w:t>
      </w:r>
      <w:r w:rsidR="00BE15CE" w:rsidRPr="009048AD">
        <w:rPr>
          <w:rFonts w:asciiTheme="minorHAnsi" w:hAnsiTheme="minorHAnsi"/>
          <w:i/>
          <w:color w:val="000000" w:themeColor="text1"/>
          <w:sz w:val="24"/>
          <w:lang w:val="en-US"/>
        </w:rPr>
        <w:t>e</w:t>
      </w:r>
      <w:r w:rsidRPr="009048AD">
        <w:rPr>
          <w:rFonts w:asciiTheme="minorHAnsi" w:hAnsiTheme="minorHAnsi"/>
          <w:i/>
          <w:color w:val="000000" w:themeColor="text1"/>
          <w:sz w:val="24"/>
          <w:lang w:val="en-US"/>
        </w:rPr>
        <w:t>s</w:t>
      </w:r>
      <w:r w:rsidRPr="009048AD">
        <w:rPr>
          <w:rFonts w:asciiTheme="minorHAnsi" w:hAnsiTheme="minorHAnsi"/>
          <w:color w:val="000000" w:themeColor="text1"/>
          <w:sz w:val="24"/>
          <w:lang w:val="en-US"/>
        </w:rPr>
        <w:t>). These two were temporarily in the old Olympia Museum and returned to the National Archaeological Museum for the wonderful Antikythera Exhibition. Similar statuettes could have been part of our clock. A rotatable statuette could have struck a bell every hour, as did medieval astronomical clocks (e.g.,</w:t>
      </w:r>
      <w:r w:rsidRPr="009048AD">
        <w:rPr>
          <w:rFonts w:asciiTheme="minorHAnsi" w:hAnsiTheme="minorHAnsi"/>
          <w:i/>
          <w:iCs/>
          <w:color w:val="000000" w:themeColor="text1"/>
          <w:lang w:val="en-US"/>
        </w:rPr>
        <w:t xml:space="preserve"> </w:t>
      </w:r>
      <w:r w:rsidRPr="009048AD">
        <w:rPr>
          <w:rFonts w:asciiTheme="minorHAnsi" w:hAnsiTheme="minorHAnsi"/>
          <w:i/>
          <w:iCs/>
          <w:color w:val="000000" w:themeColor="text1"/>
          <w:sz w:val="24"/>
          <w:lang w:val="en-US"/>
        </w:rPr>
        <w:t xml:space="preserve">Horologium mirabile Lundense, </w:t>
      </w:r>
      <w:r w:rsidRPr="009048AD">
        <w:rPr>
          <w:rFonts w:asciiTheme="minorHAnsi" w:hAnsiTheme="minorHAnsi"/>
          <w:iCs/>
          <w:color w:val="000000" w:themeColor="text1"/>
          <w:sz w:val="24"/>
          <w:lang w:val="en-US"/>
        </w:rPr>
        <w:t>1425, Lund, Sweden</w:t>
      </w:r>
      <w:r w:rsidRPr="009048AD">
        <w:rPr>
          <w:rFonts w:asciiTheme="minorHAnsi" w:hAnsiTheme="minorHAnsi"/>
          <w:color w:val="000000" w:themeColor="text1"/>
          <w:sz w:val="24"/>
          <w:lang w:val="en-US"/>
        </w:rPr>
        <w:t>) and as described in ancient texts.</w:t>
      </w:r>
    </w:p>
    <w:p w14:paraId="3699DD7D" w14:textId="77777777" w:rsidR="00AB1E45" w:rsidRPr="009048AD" w:rsidRDefault="00AB1E45" w:rsidP="00B57925">
      <w:pPr>
        <w:spacing w:before="60"/>
        <w:ind w:firstLine="288"/>
        <w:rPr>
          <w:rFonts w:asciiTheme="minorHAnsi" w:hAnsiTheme="minorHAnsi"/>
          <w:color w:val="000000" w:themeColor="text1"/>
          <w:sz w:val="24"/>
          <w:szCs w:val="24"/>
          <w:lang w:val="en-US"/>
        </w:rPr>
      </w:pPr>
    </w:p>
    <w:p w14:paraId="65F84FE2" w14:textId="77777777" w:rsidR="00DB775E" w:rsidRPr="009048AD" w:rsidRDefault="00DB775E" w:rsidP="00B57925">
      <w:pPr>
        <w:spacing w:before="60"/>
        <w:ind w:firstLine="288"/>
        <w:rPr>
          <w:rFonts w:asciiTheme="minorHAnsi" w:hAnsiTheme="minorHAnsi"/>
          <w:color w:val="000000" w:themeColor="text1"/>
          <w:sz w:val="24"/>
          <w:szCs w:val="24"/>
          <w:lang w:val="en-US"/>
        </w:rPr>
      </w:pPr>
    </w:p>
    <w:p w14:paraId="53DDB2B3" w14:textId="77777777" w:rsidR="00AB1E45" w:rsidRPr="009048AD" w:rsidRDefault="00AB1E45" w:rsidP="00DC6232">
      <w:pPr>
        <w:pStyle w:val="1"/>
        <w:rPr>
          <w:rFonts w:asciiTheme="minorHAnsi" w:hAnsiTheme="minorHAnsi"/>
          <w:color w:val="000000" w:themeColor="text1"/>
          <w:lang w:val="en-US"/>
        </w:rPr>
      </w:pPr>
      <w:bookmarkStart w:id="71" w:name="_Toc135692363"/>
      <w:bookmarkStart w:id="72" w:name="_Toc197540004"/>
      <w:r w:rsidRPr="009048AD">
        <w:rPr>
          <w:rFonts w:asciiTheme="minorHAnsi" w:hAnsiTheme="minorHAnsi"/>
          <w:color w:val="000000" w:themeColor="text1"/>
          <w:lang w:val="en-US"/>
        </w:rPr>
        <w:t>The Mechanism Epitome of Philosophy.</w:t>
      </w:r>
      <w:bookmarkEnd w:id="71"/>
      <w:bookmarkEnd w:id="72"/>
    </w:p>
    <w:p w14:paraId="7B1D5643" w14:textId="77777777" w:rsidR="00AB1E45" w:rsidRPr="009048AD" w:rsidRDefault="00AB1E45" w:rsidP="00B57925">
      <w:pPr>
        <w:spacing w:before="60"/>
        <w:ind w:firstLine="288"/>
        <w:rPr>
          <w:rFonts w:asciiTheme="minorHAnsi" w:hAnsiTheme="minorHAnsi"/>
          <w:b/>
          <w:color w:val="000000" w:themeColor="text1"/>
          <w:sz w:val="24"/>
          <w:lang w:val="en-US"/>
        </w:rPr>
      </w:pPr>
    </w:p>
    <w:p w14:paraId="2F83555B" w14:textId="52F07A76" w:rsidR="00AB1E45" w:rsidRPr="009048AD" w:rsidRDefault="00AB1E45" w:rsidP="00B57925">
      <w:pPr>
        <w:autoSpaceDE w:val="0"/>
        <w:autoSpaceDN w:val="0"/>
        <w:adjustRightInd w:val="0"/>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Mechanism of Antikythera is the Epitome of Greek Philosophy, i.e., it’s the best example of the Greek Spirit. </w:t>
      </w:r>
      <w:r w:rsidR="00DF220F" w:rsidRPr="009048AD">
        <w:rPr>
          <w:rFonts w:asciiTheme="minorHAnsi" w:hAnsiTheme="minorHAnsi"/>
          <w:color w:val="000000" w:themeColor="text1"/>
          <w:sz w:val="24"/>
          <w:lang w:val="en-US"/>
        </w:rPr>
        <w:t>To</w:t>
      </w:r>
      <w:r w:rsidRPr="009048AD">
        <w:rPr>
          <w:rFonts w:asciiTheme="minorHAnsi" w:hAnsiTheme="minorHAnsi"/>
          <w:color w:val="000000" w:themeColor="text1"/>
          <w:sz w:val="24"/>
          <w:lang w:val="en-US"/>
        </w:rPr>
        <w:t xml:space="preserve"> have built the Mechanism one must have understood, </w:t>
      </w:r>
      <w:r w:rsidR="00A065A4" w:rsidRPr="009048AD">
        <w:rPr>
          <w:rFonts w:asciiTheme="minorHAnsi" w:hAnsiTheme="minorHAnsi"/>
          <w:color w:val="000000" w:themeColor="text1"/>
          <w:sz w:val="24"/>
          <w:lang w:val="en-US"/>
        </w:rPr>
        <w:t>embraced,</w:t>
      </w:r>
      <w:r w:rsidRPr="009048AD">
        <w:rPr>
          <w:rFonts w:asciiTheme="minorHAnsi" w:hAnsiTheme="minorHAnsi"/>
          <w:color w:val="000000" w:themeColor="text1"/>
          <w:sz w:val="24"/>
          <w:lang w:val="en-US"/>
        </w:rPr>
        <w:t xml:space="preserve"> and used the principles of Physical Philosophy and Pythagoreanism, i.e., the understanding that nature is correctly and completely described by mathematics and the laws of physics.</w:t>
      </w:r>
    </w:p>
    <w:p w14:paraId="6D709599" w14:textId="58E6D268" w:rsidR="00393F0D" w:rsidRPr="009048AD" w:rsidRDefault="00AB1E45" w:rsidP="00B57925">
      <w:pPr>
        <w:autoSpaceDE w:val="0"/>
        <w:autoSpaceDN w:val="0"/>
        <w:adjustRightInd w:val="0"/>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A virtually complete reading of all the Mechanism inscriptions available to us and published in 2016 clearly says, according to my interpretation, that the Mechanism was made by Pythagoreans, based on the notion that the Universe is described by mathematics and physics, i.e., with the laws of physics as understood at the time. </w:t>
      </w:r>
      <w:r w:rsidR="00393F0D" w:rsidRPr="009048AD">
        <w:rPr>
          <w:rFonts w:asciiTheme="minorHAnsi" w:hAnsiTheme="minorHAnsi"/>
          <w:color w:val="000000" w:themeColor="text1"/>
          <w:sz w:val="24"/>
          <w:lang w:val="en-US"/>
        </w:rPr>
        <w:t xml:space="preserve">The same laws of physics are </w:t>
      </w:r>
      <w:r w:rsidR="00B4033E" w:rsidRPr="009048AD">
        <w:rPr>
          <w:rFonts w:asciiTheme="minorHAnsi" w:hAnsiTheme="minorHAnsi"/>
          <w:color w:val="000000" w:themeColor="text1"/>
          <w:sz w:val="24"/>
          <w:lang w:val="en-US"/>
        </w:rPr>
        <w:t>inscribed and</w:t>
      </w:r>
      <w:r w:rsidR="00BE3466" w:rsidRPr="009048AD">
        <w:rPr>
          <w:rFonts w:asciiTheme="minorHAnsi" w:hAnsiTheme="minorHAnsi"/>
          <w:color w:val="000000" w:themeColor="text1"/>
          <w:sz w:val="24"/>
          <w:lang w:val="en-US"/>
        </w:rPr>
        <w:t xml:space="preserve"> </w:t>
      </w:r>
      <w:r w:rsidR="00393F0D" w:rsidRPr="009048AD">
        <w:rPr>
          <w:rFonts w:asciiTheme="minorHAnsi" w:hAnsiTheme="minorHAnsi"/>
          <w:color w:val="000000" w:themeColor="text1"/>
          <w:sz w:val="24"/>
          <w:lang w:val="en-US"/>
        </w:rPr>
        <w:t xml:space="preserve">programmed in the gears of the </w:t>
      </w:r>
      <w:r w:rsidR="0062321A" w:rsidRPr="009048AD">
        <w:rPr>
          <w:rFonts w:asciiTheme="minorHAnsi" w:hAnsiTheme="minorHAnsi"/>
          <w:color w:val="000000" w:themeColor="text1"/>
          <w:sz w:val="24"/>
          <w:lang w:val="en-US"/>
        </w:rPr>
        <w:t>Mechanism</w:t>
      </w:r>
      <w:r w:rsidR="00393F0D" w:rsidRPr="009048AD">
        <w:rPr>
          <w:rFonts w:asciiTheme="minorHAnsi" w:hAnsiTheme="minorHAnsi"/>
          <w:color w:val="000000" w:themeColor="text1"/>
          <w:sz w:val="24"/>
          <w:lang w:val="en-US"/>
        </w:rPr>
        <w:t xml:space="preserve">. </w:t>
      </w:r>
    </w:p>
    <w:p w14:paraId="5C6E5834" w14:textId="12F92722" w:rsidR="00AB1E45" w:rsidRPr="009048AD" w:rsidRDefault="00AB1E45" w:rsidP="00B57925">
      <w:pPr>
        <w:autoSpaceDE w:val="0"/>
        <w:autoSpaceDN w:val="0"/>
        <w:adjustRightInd w:val="0"/>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This is </w:t>
      </w:r>
      <w:r w:rsidR="005E727B" w:rsidRPr="009048AD">
        <w:rPr>
          <w:rFonts w:asciiTheme="minorHAnsi" w:hAnsiTheme="minorHAnsi"/>
          <w:color w:val="000000" w:themeColor="text1"/>
          <w:sz w:val="24"/>
          <w:lang w:val="en-US"/>
        </w:rPr>
        <w:t>an especially important</w:t>
      </w:r>
      <w:r w:rsidRPr="009048AD">
        <w:rPr>
          <w:rFonts w:asciiTheme="minorHAnsi" w:hAnsiTheme="minorHAnsi"/>
          <w:color w:val="000000" w:themeColor="text1"/>
          <w:sz w:val="24"/>
          <w:lang w:val="en-US"/>
        </w:rPr>
        <w:t xml:space="preserve"> discovery that proves that the Mechanism is based on Greek philosophy and </w:t>
      </w:r>
      <w:r w:rsidR="00DF220F" w:rsidRPr="009048AD">
        <w:rPr>
          <w:rFonts w:asciiTheme="minorHAnsi" w:hAnsiTheme="minorHAnsi"/>
          <w:color w:val="000000" w:themeColor="text1"/>
          <w:sz w:val="24"/>
          <w:lang w:val="en-US"/>
        </w:rPr>
        <w:t>on</w:t>
      </w:r>
      <w:r w:rsidRPr="009048AD">
        <w:rPr>
          <w:rFonts w:asciiTheme="minorHAnsi" w:hAnsiTheme="minorHAnsi"/>
          <w:color w:val="000000" w:themeColor="text1"/>
          <w:sz w:val="24"/>
          <w:lang w:val="en-US"/>
        </w:rPr>
        <w:t xml:space="preserve"> Pythagorean philosophy. </w:t>
      </w:r>
      <w:r w:rsidRPr="009048AD">
        <w:rPr>
          <w:rFonts w:asciiTheme="minorHAnsi" w:hAnsiTheme="minorHAnsi"/>
          <w:color w:val="000000" w:themeColor="text1"/>
          <w:sz w:val="24"/>
          <w:lang w:val="en-US"/>
        </w:rPr>
        <w:lastRenderedPageBreak/>
        <w:t>We hope and are sure that we will have more inscriptions, parts of the bronze book of the Mechanism, as the underwater archaeologists of the Mari</w:t>
      </w:r>
      <w:r w:rsidR="00B541E2" w:rsidRPr="009048AD">
        <w:rPr>
          <w:rFonts w:asciiTheme="minorHAnsi" w:hAnsiTheme="minorHAnsi"/>
          <w:color w:val="000000" w:themeColor="text1"/>
          <w:sz w:val="24"/>
          <w:lang w:val="en-US"/>
        </w:rPr>
        <w:t xml:space="preserve">ne Underwater Ephorate </w:t>
      </w:r>
      <w:r w:rsidRPr="009048AD">
        <w:rPr>
          <w:rFonts w:asciiTheme="minorHAnsi" w:hAnsiTheme="minorHAnsi"/>
          <w:color w:val="000000" w:themeColor="text1"/>
          <w:sz w:val="24"/>
          <w:lang w:val="en-US"/>
        </w:rPr>
        <w:t xml:space="preserve">are researching at the bottom of Antikythera with the valuable </w:t>
      </w:r>
      <w:r w:rsidR="00696D2D" w:rsidRPr="009048AD">
        <w:rPr>
          <w:rFonts w:asciiTheme="minorHAnsi" w:hAnsiTheme="minorHAnsi"/>
          <w:color w:val="000000" w:themeColor="text1"/>
          <w:sz w:val="24"/>
          <w:lang w:val="en-US"/>
        </w:rPr>
        <w:t>help</w:t>
      </w:r>
      <w:r w:rsidRPr="009048AD">
        <w:rPr>
          <w:rFonts w:asciiTheme="minorHAnsi" w:hAnsiTheme="minorHAnsi"/>
          <w:color w:val="000000" w:themeColor="text1"/>
          <w:sz w:val="24"/>
          <w:lang w:val="en-US"/>
        </w:rPr>
        <w:t xml:space="preserve"> of the Aikaterini Laskaridis Foundation.</w:t>
      </w:r>
    </w:p>
    <w:p w14:paraId="7324126A" w14:textId="77777777" w:rsidR="00CB38F6" w:rsidRPr="009048AD" w:rsidRDefault="00CB38F6" w:rsidP="00B57925">
      <w:pPr>
        <w:autoSpaceDE w:val="0"/>
        <w:autoSpaceDN w:val="0"/>
        <w:adjustRightInd w:val="0"/>
        <w:spacing w:before="60"/>
        <w:ind w:firstLine="288"/>
        <w:rPr>
          <w:rFonts w:asciiTheme="minorHAnsi" w:hAnsiTheme="minorHAnsi"/>
          <w:color w:val="000000" w:themeColor="text1"/>
          <w:sz w:val="24"/>
          <w:lang w:val="en-US"/>
        </w:rPr>
      </w:pPr>
    </w:p>
    <w:p w14:paraId="3381A4C5" w14:textId="3968F28A" w:rsidR="00AB1E45" w:rsidRPr="009048AD" w:rsidRDefault="00AB1E45" w:rsidP="00B57925">
      <w:pPr>
        <w:autoSpaceDE w:val="0"/>
        <w:autoSpaceDN w:val="0"/>
        <w:adjustRightInd w:val="0"/>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Mechanism is the epitome of Greek Philosophy and is a wonderful practical example, the best example of Greek Science and Technology. It is the result of what the Greeks then and now still call </w:t>
      </w:r>
      <w:r w:rsidRPr="009048AD">
        <w:rPr>
          <w:rFonts w:asciiTheme="minorHAnsi" w:hAnsiTheme="minorHAnsi"/>
          <w:i/>
          <w:color w:val="000000" w:themeColor="text1"/>
          <w:sz w:val="24"/>
          <w:lang w:val="en-US"/>
        </w:rPr>
        <w:t xml:space="preserve">art </w:t>
      </w:r>
      <w:r w:rsidRPr="009048AD">
        <w:rPr>
          <w:rStyle w:val="ad"/>
          <w:rFonts w:asciiTheme="minorHAnsi" w:hAnsiTheme="minorHAnsi"/>
          <w:color w:val="000000" w:themeColor="text1"/>
          <w:sz w:val="24"/>
          <w:lang w:val="en-US"/>
        </w:rPr>
        <w:footnoteReference w:id="103"/>
      </w:r>
      <w:r w:rsidRPr="009048AD">
        <w:rPr>
          <w:rFonts w:asciiTheme="minorHAnsi" w:hAnsiTheme="minorHAnsi"/>
          <w:color w:val="000000" w:themeColor="text1"/>
          <w:sz w:val="24"/>
          <w:lang w:val="en-US"/>
        </w:rPr>
        <w:t>.</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Art </w:t>
      </w:r>
      <w:r w:rsidR="00393F0D" w:rsidRPr="009048AD">
        <w:rPr>
          <w:rFonts w:asciiTheme="minorHAnsi" w:hAnsiTheme="minorHAnsi"/>
          <w:color w:val="000000" w:themeColor="text1"/>
          <w:sz w:val="24"/>
          <w:lang w:val="en-US"/>
        </w:rPr>
        <w:t xml:space="preserve">(techne, TEXNH in Greek) </w:t>
      </w:r>
      <w:r w:rsidRPr="009048AD">
        <w:rPr>
          <w:rFonts w:asciiTheme="minorHAnsi" w:hAnsiTheme="minorHAnsi"/>
          <w:color w:val="000000" w:themeColor="text1"/>
          <w:sz w:val="24"/>
          <w:lang w:val="en-US"/>
        </w:rPr>
        <w:t xml:space="preserve">is a broad Greek concept that includes fine arts, </w:t>
      </w:r>
      <w:r w:rsidR="00A065A4" w:rsidRPr="009048AD">
        <w:rPr>
          <w:rFonts w:asciiTheme="minorHAnsi" w:hAnsiTheme="minorHAnsi"/>
          <w:color w:val="000000" w:themeColor="text1"/>
          <w:sz w:val="24"/>
          <w:lang w:val="en-US"/>
        </w:rPr>
        <w:t>technique,</w:t>
      </w:r>
      <w:r w:rsidRPr="009048AD">
        <w:rPr>
          <w:rFonts w:asciiTheme="minorHAnsi" w:hAnsiTheme="minorHAnsi"/>
          <w:color w:val="000000" w:themeColor="text1"/>
          <w:sz w:val="24"/>
          <w:lang w:val="en-US"/>
        </w:rPr>
        <w:t xml:space="preserve"> and technology. The word art in the Greek language had and still has</w:t>
      </w:r>
      <w:r w:rsidR="00393F0D" w:rsidRPr="009048AD">
        <w:rPr>
          <w:rFonts w:asciiTheme="minorHAnsi" w:hAnsiTheme="minorHAnsi"/>
          <w:strike/>
          <w:color w:val="000000" w:themeColor="text1"/>
          <w:sz w:val="24"/>
          <w:lang w:val="en-US"/>
        </w:rPr>
        <w:t xml:space="preserve"> </w:t>
      </w:r>
      <w:r w:rsidRPr="009048AD">
        <w:rPr>
          <w:rFonts w:asciiTheme="minorHAnsi" w:hAnsiTheme="minorHAnsi"/>
          <w:color w:val="000000" w:themeColor="text1"/>
          <w:sz w:val="24"/>
          <w:lang w:val="en-US"/>
        </w:rPr>
        <w:t xml:space="preserve">a wider meaning, covering the fine arts (compare Aristotle's definition, </w:t>
      </w:r>
      <w:r w:rsidRPr="009048AD">
        <w:rPr>
          <w:rFonts w:asciiTheme="minorHAnsi" w:hAnsiTheme="minorHAnsi"/>
          <w:i/>
          <w:color w:val="000000" w:themeColor="text1"/>
          <w:sz w:val="24"/>
          <w:lang w:val="en-US"/>
        </w:rPr>
        <w:t>Art "</w:t>
      </w:r>
      <w:r w:rsidR="00393F0D" w:rsidRPr="009048AD">
        <w:rPr>
          <w:rFonts w:asciiTheme="minorHAnsi" w:hAnsiTheme="minorHAnsi"/>
          <w:i/>
          <w:color w:val="000000" w:themeColor="text1"/>
          <w:sz w:val="24"/>
          <w:lang w:val="en-US"/>
        </w:rPr>
        <w:t>creative act based on real logic</w:t>
      </w:r>
      <w:r w:rsidRPr="009048AD">
        <w:rPr>
          <w:rFonts w:asciiTheme="minorHAnsi" w:hAnsiTheme="minorHAnsi"/>
          <w:i/>
          <w:color w:val="000000" w:themeColor="text1"/>
          <w:sz w:val="24"/>
          <w:lang w:val="en-US"/>
        </w:rPr>
        <w:t>"</w:t>
      </w:r>
      <w:r w:rsidRPr="009048AD">
        <w:rPr>
          <w:rFonts w:asciiTheme="minorHAnsi" w:hAnsiTheme="minorHAnsi"/>
          <w:color w:val="000000" w:themeColor="text1"/>
          <w:sz w:val="24"/>
          <w:lang w:val="en-US"/>
        </w:rPr>
        <w:t>),</w:t>
      </w:r>
      <w:r w:rsidR="00393F0D" w:rsidRPr="009048AD">
        <w:rPr>
          <w:rStyle w:val="ad"/>
          <w:rFonts w:asciiTheme="minorHAnsi" w:hAnsiTheme="minorHAnsi"/>
          <w:color w:val="000000" w:themeColor="text1"/>
          <w:sz w:val="24"/>
          <w:lang w:val="en-US"/>
        </w:rPr>
        <w:footnoteReference w:id="104"/>
      </w:r>
      <w:r w:rsidRPr="009048AD">
        <w:rPr>
          <w:rFonts w:asciiTheme="minorHAnsi" w:hAnsiTheme="minorHAnsi"/>
          <w:color w:val="000000" w:themeColor="text1"/>
          <w:sz w:val="24"/>
          <w:lang w:val="en-US"/>
        </w:rPr>
        <w:t xml:space="preserve"> inventions, but also practices. Here we need to pay particular </w:t>
      </w:r>
      <w:r w:rsidR="00A065A4" w:rsidRPr="009048AD">
        <w:rPr>
          <w:rFonts w:asciiTheme="minorHAnsi" w:hAnsiTheme="minorHAnsi"/>
          <w:color w:val="000000" w:themeColor="text1"/>
          <w:sz w:val="24"/>
          <w:lang w:val="en-US"/>
        </w:rPr>
        <w:t>attention because</w:t>
      </w:r>
      <w:r w:rsidRPr="009048AD">
        <w:rPr>
          <w:rFonts w:asciiTheme="minorHAnsi" w:hAnsiTheme="minorHAnsi"/>
          <w:color w:val="000000" w:themeColor="text1"/>
          <w:sz w:val="24"/>
          <w:lang w:val="en-US"/>
        </w:rPr>
        <w:t xml:space="preserve"> it is considered by that the Greeks had no technology. Foreign scientists have read </w:t>
      </w:r>
      <w:r w:rsidR="00445638" w:rsidRPr="009048AD">
        <w:rPr>
          <w:rFonts w:asciiTheme="minorHAnsi" w:hAnsiTheme="minorHAnsi"/>
          <w:color w:val="000000" w:themeColor="text1"/>
          <w:sz w:val="24"/>
          <w:lang w:val="en-US"/>
        </w:rPr>
        <w:t>Hero</w:t>
      </w:r>
      <w:r w:rsidRPr="009048AD">
        <w:rPr>
          <w:rFonts w:asciiTheme="minorHAnsi" w:hAnsiTheme="minorHAnsi"/>
          <w:color w:val="000000" w:themeColor="text1"/>
          <w:sz w:val="24"/>
          <w:lang w:val="en-US"/>
        </w:rPr>
        <w:t xml:space="preserve">'s works. </w:t>
      </w:r>
      <w:r w:rsidR="00393F0D" w:rsidRPr="009048AD">
        <w:rPr>
          <w:rFonts w:asciiTheme="minorHAnsi" w:hAnsiTheme="minorHAnsi"/>
          <w:color w:val="000000" w:themeColor="text1"/>
          <w:sz w:val="24"/>
          <w:lang w:val="en-US"/>
        </w:rPr>
        <w:t xml:space="preserve">Perhaps </w:t>
      </w:r>
      <w:r w:rsidRPr="009048AD">
        <w:rPr>
          <w:rFonts w:asciiTheme="minorHAnsi" w:hAnsiTheme="minorHAnsi"/>
          <w:color w:val="000000" w:themeColor="text1"/>
          <w:sz w:val="24"/>
          <w:lang w:val="en-US"/>
        </w:rPr>
        <w:t>due to cognitive bias, they refuse to accept that the Greeks had technology. They refuse to accept that everything, even advanced technology, was made by the Greeks, while they have seen the Parthenon and accepted it as the archetype of</w:t>
      </w:r>
      <w:r w:rsidR="00393F0D"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art, </w:t>
      </w:r>
      <w:r w:rsidR="00A065A4" w:rsidRPr="009048AD">
        <w:rPr>
          <w:rFonts w:asciiTheme="minorHAnsi" w:hAnsiTheme="minorHAnsi"/>
          <w:color w:val="000000" w:themeColor="text1"/>
          <w:sz w:val="24"/>
          <w:lang w:val="en-US"/>
        </w:rPr>
        <w:t>architecture,</w:t>
      </w:r>
      <w:r w:rsidRPr="009048AD">
        <w:rPr>
          <w:rFonts w:asciiTheme="minorHAnsi" w:hAnsiTheme="minorHAnsi"/>
          <w:color w:val="000000" w:themeColor="text1"/>
          <w:sz w:val="24"/>
          <w:lang w:val="en-US"/>
        </w:rPr>
        <w:t xml:space="preserve"> and democracy, just as they have also accepted that philosophy and science are Greek creations. After all, they have been taught that technology was born in their country, they are proud of it and don't want that to change.</w:t>
      </w:r>
    </w:p>
    <w:p w14:paraId="0F9AF1AF" w14:textId="0EC37E67" w:rsidR="00AB1E45" w:rsidRPr="009048AD" w:rsidRDefault="00AB1E45" w:rsidP="00B57925">
      <w:pPr>
        <w:autoSpaceDE w:val="0"/>
        <w:autoSpaceDN w:val="0"/>
        <w:adjustRightInd w:val="0"/>
        <w:spacing w:before="60"/>
        <w:ind w:firstLine="288"/>
        <w:rPr>
          <w:rFonts w:asciiTheme="minorHAnsi" w:eastAsia="Calibri" w:hAnsiTheme="minorHAnsi"/>
          <w:color w:val="000000" w:themeColor="text1"/>
          <w:szCs w:val="16"/>
          <w:lang w:val="en-US" w:eastAsia="en-GB"/>
        </w:rPr>
      </w:pPr>
      <w:r w:rsidRPr="009048AD">
        <w:rPr>
          <w:rFonts w:asciiTheme="minorHAnsi" w:eastAsia="Calibri" w:hAnsiTheme="minorHAnsi"/>
          <w:color w:val="000000" w:themeColor="text1"/>
          <w:sz w:val="24"/>
          <w:lang w:val="en-US" w:eastAsia="en-GB"/>
        </w:rPr>
        <w:t xml:space="preserve">It is misleading to say that the ancient Greeks, who as we recently learned from finds in Crete, had navigated the Aegean </w:t>
      </w:r>
      <w:r w:rsidR="00BE3466" w:rsidRPr="009048AD">
        <w:rPr>
          <w:rFonts w:asciiTheme="minorHAnsi" w:eastAsia="Calibri" w:hAnsiTheme="minorHAnsi"/>
          <w:color w:val="000000" w:themeColor="text1"/>
          <w:sz w:val="24"/>
          <w:lang w:val="en-US" w:eastAsia="en-GB"/>
        </w:rPr>
        <w:t>Archipelago</w:t>
      </w:r>
      <w:r w:rsidRPr="009048AD">
        <w:rPr>
          <w:rFonts w:asciiTheme="minorHAnsi" w:eastAsia="Calibri" w:hAnsiTheme="minorHAnsi"/>
          <w:color w:val="000000" w:themeColor="text1"/>
          <w:sz w:val="24"/>
          <w:lang w:val="en-US" w:eastAsia="en-GB"/>
        </w:rPr>
        <w:t xml:space="preserve"> for 100,000 years, that they built</w:t>
      </w:r>
      <w:r w:rsidR="00924CE9" w:rsidRPr="009048AD">
        <w:rPr>
          <w:rFonts w:asciiTheme="minorHAnsi" w:eastAsia="Calibri" w:hAnsiTheme="minorHAnsi"/>
          <w:strike/>
          <w:color w:val="000000" w:themeColor="text1"/>
          <w:sz w:val="24"/>
          <w:lang w:val="en-US" w:eastAsia="en-GB"/>
        </w:rPr>
        <w:t xml:space="preserve"> </w:t>
      </w:r>
      <w:r w:rsidRPr="009048AD">
        <w:rPr>
          <w:rFonts w:asciiTheme="minorHAnsi" w:eastAsia="Calibri" w:hAnsiTheme="minorHAnsi"/>
          <w:color w:val="000000" w:themeColor="text1"/>
          <w:sz w:val="24"/>
          <w:lang w:val="en-US" w:eastAsia="en-GB"/>
        </w:rPr>
        <w:t xml:space="preserve">ocean-going ships, the tunnels </w:t>
      </w:r>
      <w:r w:rsidR="001644C0" w:rsidRPr="009048AD">
        <w:rPr>
          <w:rFonts w:asciiTheme="minorHAnsi" w:eastAsia="Calibri" w:hAnsiTheme="minorHAnsi"/>
          <w:color w:val="000000" w:themeColor="text1"/>
          <w:sz w:val="24"/>
          <w:lang w:val="en-US" w:eastAsia="en-GB"/>
        </w:rPr>
        <w:t>and</w:t>
      </w:r>
      <w:r w:rsidR="00FE4AAE" w:rsidRPr="009048AD">
        <w:rPr>
          <w:rFonts w:asciiTheme="minorHAnsi" w:eastAsia="Calibri" w:hAnsiTheme="minorHAnsi"/>
          <w:color w:val="000000" w:themeColor="text1"/>
          <w:sz w:val="24"/>
          <w:lang w:val="en-US" w:eastAsia="en-GB"/>
        </w:rPr>
        <w:t xml:space="preserve"> ca</w:t>
      </w:r>
      <w:r w:rsidR="00FE4AAE" w:rsidRPr="009048AD">
        <w:rPr>
          <w:rFonts w:asciiTheme="minorHAnsi" w:eastAsia="Calibri" w:hAnsiTheme="minorHAnsi"/>
          <w:color w:val="000000" w:themeColor="text1"/>
          <w:sz w:val="24"/>
          <w:lang w:val="en-US" w:eastAsia="en-GB"/>
        </w:rPr>
        <w:lastRenderedPageBreak/>
        <w:t>nals thar drained</w:t>
      </w:r>
      <w:r w:rsidRPr="009048AD">
        <w:rPr>
          <w:rFonts w:asciiTheme="minorHAnsi" w:eastAsia="Calibri" w:hAnsiTheme="minorHAnsi"/>
          <w:color w:val="000000" w:themeColor="text1"/>
          <w:sz w:val="24"/>
          <w:lang w:val="en-US" w:eastAsia="en-GB"/>
        </w:rPr>
        <w:t xml:space="preserve"> </w:t>
      </w:r>
      <w:r w:rsidR="00425DA0" w:rsidRPr="009048AD">
        <w:rPr>
          <w:rFonts w:asciiTheme="minorHAnsi" w:eastAsia="Calibri" w:hAnsiTheme="minorHAnsi"/>
          <w:color w:val="000000" w:themeColor="text1"/>
          <w:sz w:val="24"/>
          <w:lang w:val="en-US" w:eastAsia="en-GB"/>
        </w:rPr>
        <w:t>Lake Copais (also Kopais or Kopaida) 2</w:t>
      </w:r>
      <w:r w:rsidR="00425DA0" w:rsidRPr="009048AD">
        <w:rPr>
          <w:rFonts w:asciiTheme="minorHAnsi" w:eastAsia="Calibri" w:hAnsiTheme="minorHAnsi"/>
          <w:color w:val="000000" w:themeColor="text1"/>
          <w:sz w:val="24"/>
          <w:vertAlign w:val="superscript"/>
          <w:lang w:val="en-US" w:eastAsia="en-GB"/>
        </w:rPr>
        <w:t>nd</w:t>
      </w:r>
      <w:r w:rsidR="00425DA0" w:rsidRPr="009048AD">
        <w:rPr>
          <w:rFonts w:asciiTheme="minorHAnsi" w:eastAsia="Calibri" w:hAnsiTheme="minorHAnsi"/>
          <w:color w:val="000000" w:themeColor="text1"/>
          <w:sz w:val="24"/>
          <w:lang w:val="en-US" w:eastAsia="en-GB"/>
        </w:rPr>
        <w:t xml:space="preserve"> milennium</w:t>
      </w:r>
      <w:r w:rsidRPr="009048AD">
        <w:rPr>
          <w:rFonts w:asciiTheme="minorHAnsi" w:eastAsia="Calibri" w:hAnsiTheme="minorHAnsi"/>
          <w:color w:val="000000" w:themeColor="text1"/>
          <w:sz w:val="24"/>
          <w:lang w:val="en-US" w:eastAsia="en-GB"/>
        </w:rPr>
        <w:t xml:space="preserve"> BC;</w:t>
      </w:r>
      <w:r w:rsidR="00393F0D" w:rsidRPr="009048AD">
        <w:rPr>
          <w:rFonts w:asciiTheme="minorHAnsi" w:eastAsia="Calibri" w:hAnsiTheme="minorHAnsi"/>
          <w:strike/>
          <w:color w:val="000000" w:themeColor="text1"/>
          <w:sz w:val="24"/>
          <w:lang w:val="en-US" w:eastAsia="en-GB"/>
        </w:rPr>
        <w:t xml:space="preserve"> </w:t>
      </w:r>
      <w:r w:rsidRPr="009048AD">
        <w:rPr>
          <w:rFonts w:asciiTheme="minorHAnsi" w:eastAsia="Calibri" w:hAnsiTheme="minorHAnsi"/>
          <w:color w:val="000000" w:themeColor="text1"/>
          <w:sz w:val="24"/>
          <w:lang w:val="en-US" w:eastAsia="en-GB"/>
        </w:rPr>
        <w:t>the Diolkos (</w:t>
      </w:r>
      <w:r w:rsidR="00BE3466" w:rsidRPr="009048AD">
        <w:rPr>
          <w:rFonts w:asciiTheme="minorHAnsi" w:eastAsia="Calibri" w:hAnsiTheme="minorHAnsi"/>
          <w:color w:val="000000" w:themeColor="text1"/>
          <w:sz w:val="24"/>
          <w:lang w:val="en-US" w:eastAsia="en-GB"/>
        </w:rPr>
        <w:t xml:space="preserve">starting </w:t>
      </w:r>
      <w:r w:rsidRPr="009048AD">
        <w:rPr>
          <w:rFonts w:asciiTheme="minorHAnsi" w:eastAsia="Calibri" w:hAnsiTheme="minorHAnsi"/>
          <w:color w:val="000000" w:themeColor="text1"/>
          <w:sz w:val="24"/>
          <w:lang w:val="en-US" w:eastAsia="en-GB"/>
        </w:rPr>
        <w:t>7</w:t>
      </w:r>
      <w:r w:rsidRPr="009048AD">
        <w:rPr>
          <w:rFonts w:asciiTheme="minorHAnsi" w:eastAsia="Calibri" w:hAnsiTheme="minorHAnsi"/>
          <w:color w:val="000000" w:themeColor="text1"/>
          <w:sz w:val="24"/>
          <w:vertAlign w:val="superscript"/>
          <w:lang w:val="en-US" w:eastAsia="en-GB"/>
        </w:rPr>
        <w:t>th</w:t>
      </w:r>
      <w:r w:rsidRPr="009048AD">
        <w:rPr>
          <w:rFonts w:asciiTheme="minorHAnsi" w:eastAsia="Calibri" w:hAnsiTheme="minorHAnsi"/>
          <w:color w:val="000000" w:themeColor="text1"/>
          <w:sz w:val="24"/>
          <w:lang w:val="en-US" w:eastAsia="en-GB"/>
        </w:rPr>
        <w:t xml:space="preserve"> century BC</w:t>
      </w:r>
      <w:r w:rsidR="00BE3466" w:rsidRPr="009048AD">
        <w:rPr>
          <w:rFonts w:asciiTheme="minorHAnsi" w:eastAsia="Calibri" w:hAnsiTheme="minorHAnsi"/>
          <w:color w:val="000000" w:themeColor="text1"/>
          <w:sz w:val="24"/>
          <w:lang w:val="en-US" w:eastAsia="en-GB"/>
        </w:rPr>
        <w:t xml:space="preserve"> and functioning for more than a millennium</w:t>
      </w:r>
      <w:r w:rsidRPr="009048AD">
        <w:rPr>
          <w:rFonts w:asciiTheme="minorHAnsi" w:eastAsia="Calibri" w:hAnsiTheme="minorHAnsi"/>
          <w:color w:val="000000" w:themeColor="text1"/>
          <w:sz w:val="24"/>
          <w:lang w:val="en-US" w:eastAsia="en-GB"/>
        </w:rPr>
        <w:t xml:space="preserve">) </w:t>
      </w:r>
      <w:r w:rsidR="00FE4AAE" w:rsidRPr="009048AD">
        <w:rPr>
          <w:rFonts w:asciiTheme="minorHAnsi" w:eastAsia="Calibri" w:hAnsiTheme="minorHAnsi"/>
          <w:color w:val="000000" w:themeColor="text1"/>
          <w:sz w:val="24"/>
          <w:lang w:val="en-US" w:eastAsia="en-GB"/>
        </w:rPr>
        <w:t xml:space="preserve">an </w:t>
      </w:r>
      <w:r w:rsidRPr="009048AD">
        <w:rPr>
          <w:rFonts w:asciiTheme="minorHAnsi" w:eastAsia="Calibri" w:hAnsiTheme="minorHAnsi"/>
          <w:color w:val="000000" w:themeColor="text1"/>
          <w:sz w:val="24"/>
          <w:lang w:val="en-US" w:eastAsia="en-GB"/>
        </w:rPr>
        <w:t>overland trackway to transport ship across the Isthmus of Corinth, the Acropolis and the earthquake-resistant Parthenon, and other great works of engineering; that they did not have advanced technology. All these wonders are based on science and are designed and engineered with technology based on mathematics and physics.</w:t>
      </w:r>
    </w:p>
    <w:p w14:paraId="4636916D" w14:textId="7D7A20F5"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Of particular interest is the fact that technology </w:t>
      </w:r>
      <w:r w:rsidR="00BE3466" w:rsidRPr="009048AD">
        <w:rPr>
          <w:rFonts w:asciiTheme="minorHAnsi" w:hAnsiTheme="minorHAnsi"/>
          <w:color w:val="000000" w:themeColor="text1"/>
          <w:sz w:val="24"/>
          <w:lang w:val="en-US"/>
        </w:rPr>
        <w:t>became</w:t>
      </w:r>
      <w:r w:rsidRPr="009048AD">
        <w:rPr>
          <w:rFonts w:asciiTheme="minorHAnsi" w:hAnsiTheme="minorHAnsi"/>
          <w:color w:val="000000" w:themeColor="text1"/>
          <w:sz w:val="24"/>
          <w:lang w:val="en-US"/>
        </w:rPr>
        <w:t xml:space="preserve"> a science for the first time in Greece, with mathematical and theoretical proofs, like almost all sciences that without exception were born and systematized in Greece. </w:t>
      </w:r>
      <w:r w:rsidR="00FE4AAE" w:rsidRPr="009048AD">
        <w:rPr>
          <w:rFonts w:asciiTheme="minorHAnsi" w:hAnsiTheme="minorHAnsi"/>
          <w:color w:val="000000" w:themeColor="text1"/>
          <w:sz w:val="24"/>
          <w:lang w:val="en-US"/>
        </w:rPr>
        <w:t>Thus,</w:t>
      </w:r>
      <w:r w:rsidRPr="009048AD">
        <w:rPr>
          <w:rFonts w:asciiTheme="minorHAnsi" w:hAnsiTheme="minorHAnsi"/>
          <w:color w:val="000000" w:themeColor="text1"/>
          <w:sz w:val="24"/>
          <w:lang w:val="en-US"/>
        </w:rPr>
        <w:t xml:space="preserve"> gradually the Greeks with philosophy, technology and mathematical science built the Acropolis and the anti-seismic Parthenon, Delphi and Olympia, </w:t>
      </w:r>
      <w:r w:rsidR="00E442F6" w:rsidRPr="009048AD">
        <w:rPr>
          <w:rFonts w:asciiTheme="minorHAnsi" w:hAnsiTheme="minorHAnsi"/>
          <w:color w:val="000000" w:themeColor="text1"/>
          <w:sz w:val="24"/>
          <w:lang w:val="en-US"/>
        </w:rPr>
        <w:t xml:space="preserve">and </w:t>
      </w:r>
      <w:r w:rsidRPr="009048AD">
        <w:rPr>
          <w:rFonts w:asciiTheme="minorHAnsi" w:hAnsiTheme="minorHAnsi"/>
          <w:color w:val="000000" w:themeColor="text1"/>
          <w:sz w:val="24"/>
          <w:lang w:val="en-US"/>
        </w:rPr>
        <w:t xml:space="preserve">Epidaurus with the wonderful </w:t>
      </w:r>
      <w:r w:rsidR="00E442F6" w:rsidRPr="009048AD">
        <w:rPr>
          <w:rFonts w:asciiTheme="minorHAnsi" w:hAnsiTheme="minorHAnsi"/>
          <w:color w:val="000000" w:themeColor="text1"/>
          <w:sz w:val="24"/>
          <w:lang w:val="en-US"/>
        </w:rPr>
        <w:t>theatre</w:t>
      </w:r>
      <w:r w:rsidRPr="009048AD">
        <w:rPr>
          <w:rFonts w:asciiTheme="minorHAnsi" w:hAnsiTheme="minorHAnsi"/>
          <w:color w:val="000000" w:themeColor="text1"/>
          <w:sz w:val="24"/>
          <w:lang w:val="en-US"/>
        </w:rPr>
        <w:t>.</w:t>
      </w:r>
    </w:p>
    <w:p w14:paraId="2725900E" w14:textId="77777777" w:rsidR="00E442F6" w:rsidRPr="009048AD" w:rsidRDefault="00E442F6" w:rsidP="00B57925">
      <w:pPr>
        <w:spacing w:before="60"/>
        <w:ind w:firstLine="288"/>
        <w:rPr>
          <w:rFonts w:asciiTheme="minorHAnsi" w:hAnsiTheme="minorHAnsi"/>
          <w:color w:val="000000" w:themeColor="text1"/>
          <w:sz w:val="24"/>
          <w:lang w:val="en-US"/>
        </w:rPr>
      </w:pPr>
    </w:p>
    <w:p w14:paraId="3675EE0C" w14:textId="1EB50349" w:rsidR="00AB1E45" w:rsidRPr="009048AD" w:rsidRDefault="00AB1E45" w:rsidP="00B57925">
      <w:pPr>
        <w:pStyle w:val="2"/>
        <w:spacing w:before="60"/>
        <w:ind w:firstLine="288"/>
        <w:rPr>
          <w:rFonts w:asciiTheme="minorHAnsi" w:hAnsiTheme="minorHAnsi"/>
          <w:color w:val="000000" w:themeColor="text1"/>
          <w:lang w:val="en-US"/>
        </w:rPr>
      </w:pPr>
      <w:bookmarkStart w:id="73" w:name="_Toc135692364"/>
      <w:bookmarkStart w:id="74" w:name="_Toc197540005"/>
      <w:r w:rsidRPr="009048AD">
        <w:rPr>
          <w:rFonts w:asciiTheme="minorHAnsi" w:hAnsiTheme="minorHAnsi"/>
          <w:color w:val="000000" w:themeColor="text1"/>
          <w:lang w:val="en-US"/>
        </w:rPr>
        <w:t>From the Orphic Hymn</w:t>
      </w:r>
      <w:r w:rsidR="004C3A44" w:rsidRPr="009048AD">
        <w:rPr>
          <w:rFonts w:asciiTheme="minorHAnsi" w:hAnsiTheme="minorHAnsi"/>
          <w:color w:val="000000" w:themeColor="text1"/>
          <w:lang w:val="en-US"/>
        </w:rPr>
        <w:t xml:space="preserve">s and Ionian </w:t>
      </w:r>
      <w:r w:rsidR="00FE4AAE" w:rsidRPr="009048AD">
        <w:rPr>
          <w:rFonts w:asciiTheme="minorHAnsi" w:hAnsiTheme="minorHAnsi"/>
          <w:color w:val="000000" w:themeColor="text1"/>
          <w:lang w:val="en-US"/>
        </w:rPr>
        <w:t>Philosophers</w:t>
      </w:r>
      <w:r w:rsidRPr="009048AD">
        <w:rPr>
          <w:rFonts w:asciiTheme="minorHAnsi" w:hAnsiTheme="minorHAnsi"/>
          <w:color w:val="000000" w:themeColor="text1"/>
          <w:lang w:val="en-US"/>
        </w:rPr>
        <w:t xml:space="preserve"> </w:t>
      </w:r>
      <w:r w:rsidR="004C3A44" w:rsidRPr="009048AD">
        <w:rPr>
          <w:rFonts w:asciiTheme="minorHAnsi" w:hAnsiTheme="minorHAnsi"/>
          <w:color w:val="000000" w:themeColor="text1"/>
          <w:lang w:val="en-US"/>
        </w:rPr>
        <w:t xml:space="preserve">to Kepler and </w:t>
      </w:r>
      <w:r w:rsidRPr="009048AD">
        <w:rPr>
          <w:rFonts w:asciiTheme="minorHAnsi" w:hAnsiTheme="minorHAnsi"/>
          <w:color w:val="000000" w:themeColor="text1"/>
          <w:lang w:val="en-US"/>
        </w:rPr>
        <w:t>to the Stars</w:t>
      </w:r>
      <w:bookmarkEnd w:id="74"/>
      <w:r w:rsidRPr="009048AD">
        <w:rPr>
          <w:rFonts w:asciiTheme="minorHAnsi" w:hAnsiTheme="minorHAnsi"/>
          <w:color w:val="000000" w:themeColor="text1"/>
          <w:lang w:val="en-US"/>
        </w:rPr>
        <w:t xml:space="preserve"> </w:t>
      </w:r>
      <w:bookmarkEnd w:id="73"/>
    </w:p>
    <w:p w14:paraId="653A07F7" w14:textId="77777777" w:rsidR="00AB1E45" w:rsidRPr="009048AD" w:rsidRDefault="00AB1E45" w:rsidP="00B57925">
      <w:pPr>
        <w:spacing w:before="60"/>
        <w:ind w:firstLine="288"/>
        <w:rPr>
          <w:rFonts w:asciiTheme="minorHAnsi" w:hAnsiTheme="minorHAnsi"/>
          <w:color w:val="000000" w:themeColor="text1"/>
          <w:sz w:val="24"/>
          <w:lang w:val="en-US"/>
        </w:rPr>
      </w:pPr>
    </w:p>
    <w:p w14:paraId="7E50851D" w14:textId="0601CB40" w:rsidR="00AB1E45" w:rsidRPr="009048AD" w:rsidRDefault="00AB1E45" w:rsidP="00EE3D77">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Astronomy </w:t>
      </w:r>
      <w:r w:rsidR="00E44D86" w:rsidRPr="009048AD">
        <w:rPr>
          <w:rFonts w:asciiTheme="minorHAnsi" w:hAnsiTheme="minorHAnsi"/>
          <w:color w:val="000000" w:themeColor="text1"/>
          <w:sz w:val="24"/>
          <w:lang w:val="en-US"/>
        </w:rPr>
        <w:t>was</w:t>
      </w:r>
      <w:r w:rsidRPr="009048AD">
        <w:rPr>
          <w:rFonts w:asciiTheme="minorHAnsi" w:hAnsiTheme="minorHAnsi"/>
          <w:color w:val="000000" w:themeColor="text1"/>
          <w:sz w:val="24"/>
          <w:lang w:val="en-US"/>
        </w:rPr>
        <w:t xml:space="preserve"> born as a practice and gradually </w:t>
      </w:r>
      <w:r w:rsidR="00E44D86" w:rsidRPr="009048AD">
        <w:rPr>
          <w:rFonts w:asciiTheme="minorHAnsi" w:hAnsiTheme="minorHAnsi"/>
          <w:color w:val="000000" w:themeColor="text1"/>
          <w:sz w:val="24"/>
          <w:lang w:val="en-US"/>
        </w:rPr>
        <w:t>became</w:t>
      </w:r>
      <w:r w:rsidRPr="009048AD">
        <w:rPr>
          <w:rFonts w:asciiTheme="minorHAnsi" w:hAnsiTheme="minorHAnsi"/>
          <w:color w:val="000000" w:themeColor="text1"/>
          <w:sz w:val="24"/>
          <w:lang w:val="en-US"/>
        </w:rPr>
        <w:t xml:space="preserve"> a science, probably the first science</w:t>
      </w:r>
      <w:r w:rsidR="004C3A44" w:rsidRPr="009048AD">
        <w:rPr>
          <w:rFonts w:asciiTheme="minorHAnsi" w:hAnsiTheme="minorHAnsi"/>
          <w:color w:val="000000" w:themeColor="text1"/>
          <w:sz w:val="24"/>
          <w:lang w:val="en-US"/>
        </w:rPr>
        <w:t xml:space="preserve"> (based on mathematics with proofs)</w:t>
      </w:r>
      <w:r w:rsidRPr="009048AD">
        <w:rPr>
          <w:rFonts w:asciiTheme="minorHAnsi" w:hAnsiTheme="minorHAnsi"/>
          <w:color w:val="000000" w:themeColor="text1"/>
          <w:sz w:val="24"/>
          <w:lang w:val="en-US"/>
        </w:rPr>
        <w:t>, in Greece</w:t>
      </w:r>
      <w:r w:rsidR="004C3A44" w:rsidRPr="009048AD">
        <w:rPr>
          <w:rFonts w:asciiTheme="minorHAnsi" w:hAnsiTheme="minorHAnsi"/>
          <w:color w:val="000000" w:themeColor="text1"/>
          <w:sz w:val="24"/>
          <w:lang w:val="en-US"/>
        </w:rPr>
        <w:t>. The</w:t>
      </w:r>
      <w:r w:rsidRPr="009048AD">
        <w:rPr>
          <w:rFonts w:asciiTheme="minorHAnsi" w:hAnsiTheme="minorHAnsi"/>
          <w:color w:val="000000" w:themeColor="text1"/>
          <w:sz w:val="24"/>
          <w:lang w:val="en-US"/>
        </w:rPr>
        <w:t xml:space="preserve"> harmonic movements of the heavenly bodies</w:t>
      </w:r>
      <w:r w:rsidR="00E44D86"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w:t>
      </w:r>
      <w:r w:rsidR="00E44D86" w:rsidRPr="009048AD">
        <w:rPr>
          <w:rFonts w:asciiTheme="minorHAnsi" w:hAnsiTheme="minorHAnsi"/>
          <w:color w:val="000000" w:themeColor="text1"/>
          <w:sz w:val="24"/>
          <w:lang w:val="en-US"/>
        </w:rPr>
        <w:t xml:space="preserve">and the orbits of planets, </w:t>
      </w:r>
      <w:r w:rsidRPr="009048AD">
        <w:rPr>
          <w:rFonts w:asciiTheme="minorHAnsi" w:hAnsiTheme="minorHAnsi"/>
          <w:color w:val="000000" w:themeColor="text1"/>
          <w:sz w:val="24"/>
          <w:lang w:val="en-US"/>
        </w:rPr>
        <w:t xml:space="preserve">are described and predicted </w:t>
      </w:r>
      <w:r w:rsidR="004C3A44" w:rsidRPr="009048AD">
        <w:rPr>
          <w:rFonts w:asciiTheme="minorHAnsi" w:hAnsiTheme="minorHAnsi"/>
          <w:color w:val="000000" w:themeColor="text1"/>
          <w:sz w:val="24"/>
          <w:lang w:val="en-US"/>
        </w:rPr>
        <w:t xml:space="preserve">based on physical laws expressed with exact </w:t>
      </w:r>
      <w:r w:rsidRPr="009048AD">
        <w:rPr>
          <w:rFonts w:asciiTheme="minorHAnsi" w:hAnsiTheme="minorHAnsi"/>
          <w:color w:val="000000" w:themeColor="text1"/>
          <w:sz w:val="24"/>
          <w:lang w:val="en-US"/>
        </w:rPr>
        <w:t>mathematic</w:t>
      </w:r>
      <w:r w:rsidR="004C3A44" w:rsidRPr="009048AD">
        <w:rPr>
          <w:rFonts w:asciiTheme="minorHAnsi" w:hAnsiTheme="minorHAnsi"/>
          <w:color w:val="000000" w:themeColor="text1"/>
          <w:sz w:val="24"/>
          <w:lang w:val="en-US"/>
        </w:rPr>
        <w:t>s</w:t>
      </w:r>
      <w:r w:rsidRPr="009048AD">
        <w:rPr>
          <w:rFonts w:asciiTheme="minorHAnsi" w:hAnsiTheme="minorHAnsi"/>
          <w:color w:val="000000" w:themeColor="text1"/>
          <w:sz w:val="24"/>
          <w:lang w:val="en-US"/>
        </w:rPr>
        <w:t xml:space="preserve">. </w:t>
      </w:r>
      <w:r w:rsidR="004C3A44" w:rsidRPr="009048AD">
        <w:rPr>
          <w:rFonts w:asciiTheme="minorHAnsi" w:hAnsiTheme="minorHAnsi"/>
          <w:color w:val="000000" w:themeColor="text1"/>
          <w:sz w:val="24"/>
          <w:lang w:val="en-US"/>
        </w:rPr>
        <w:t>Men and especially t</w:t>
      </w:r>
      <w:r w:rsidRPr="009048AD">
        <w:rPr>
          <w:rFonts w:asciiTheme="minorHAnsi" w:hAnsiTheme="minorHAnsi"/>
          <w:color w:val="000000" w:themeColor="text1"/>
          <w:sz w:val="24"/>
          <w:lang w:val="en-US"/>
        </w:rPr>
        <w:t xml:space="preserve">he Greeks understand the concept of </w:t>
      </w:r>
      <w:r w:rsidR="004C3A44" w:rsidRPr="009048AD">
        <w:rPr>
          <w:rFonts w:asciiTheme="minorHAnsi" w:hAnsiTheme="minorHAnsi"/>
          <w:color w:val="000000" w:themeColor="text1"/>
          <w:sz w:val="24"/>
          <w:lang w:val="en-US"/>
        </w:rPr>
        <w:t>causality</w:t>
      </w:r>
      <w:r w:rsidRPr="009048AD">
        <w:rPr>
          <w:rFonts w:asciiTheme="minorHAnsi" w:hAnsiTheme="minorHAnsi"/>
          <w:color w:val="000000" w:themeColor="text1"/>
          <w:sz w:val="24"/>
          <w:lang w:val="en-US"/>
        </w:rPr>
        <w:t xml:space="preserve"> </w:t>
      </w:r>
      <w:r w:rsidR="005E727B" w:rsidRPr="009048AD">
        <w:rPr>
          <w:rFonts w:asciiTheme="minorHAnsi" w:hAnsiTheme="minorHAnsi"/>
          <w:color w:val="000000" w:themeColor="text1"/>
          <w:sz w:val="24"/>
          <w:lang w:val="en-US"/>
        </w:rPr>
        <w:t>early</w:t>
      </w:r>
      <w:r w:rsidRPr="009048AD">
        <w:rPr>
          <w:rFonts w:asciiTheme="minorHAnsi" w:hAnsiTheme="minorHAnsi"/>
          <w:color w:val="000000" w:themeColor="text1"/>
          <w:sz w:val="24"/>
          <w:lang w:val="en-US"/>
        </w:rPr>
        <w:t xml:space="preserve">. </w:t>
      </w:r>
      <w:r w:rsidR="00EE3D77" w:rsidRPr="009048AD">
        <w:rPr>
          <w:rFonts w:asciiTheme="minorHAnsi" w:hAnsiTheme="minorHAnsi"/>
          <w:color w:val="000000" w:themeColor="text1"/>
          <w:sz w:val="24"/>
          <w:lang w:val="en-US"/>
        </w:rPr>
        <w:t>Humans</w:t>
      </w:r>
      <w:r w:rsidRPr="009048AD">
        <w:rPr>
          <w:rFonts w:asciiTheme="minorHAnsi" w:hAnsiTheme="minorHAnsi"/>
          <w:color w:val="000000" w:themeColor="text1"/>
          <w:sz w:val="24"/>
          <w:lang w:val="en-US"/>
        </w:rPr>
        <w:t xml:space="preserve"> understand that there are laws of Nature that govern natural phenomena and by which people can interpret what is </w:t>
      </w:r>
      <w:r w:rsidR="00696D2D" w:rsidRPr="009048AD">
        <w:rPr>
          <w:rFonts w:asciiTheme="minorHAnsi" w:hAnsiTheme="minorHAnsi"/>
          <w:color w:val="000000" w:themeColor="text1"/>
          <w:sz w:val="24"/>
          <w:lang w:val="en-US"/>
        </w:rPr>
        <w:t>seen</w:t>
      </w:r>
      <w:r w:rsidRPr="009048AD">
        <w:rPr>
          <w:rFonts w:asciiTheme="minorHAnsi" w:hAnsiTheme="minorHAnsi"/>
          <w:color w:val="000000" w:themeColor="text1"/>
          <w:sz w:val="24"/>
          <w:lang w:val="en-US"/>
        </w:rPr>
        <w:t xml:space="preserve"> in the </w:t>
      </w:r>
      <w:r w:rsidR="00EE3D77" w:rsidRPr="009048AD">
        <w:rPr>
          <w:rFonts w:asciiTheme="minorHAnsi" w:hAnsiTheme="minorHAnsi"/>
          <w:color w:val="000000" w:themeColor="text1"/>
          <w:sz w:val="24"/>
          <w:lang w:val="en-US"/>
        </w:rPr>
        <w:t>Cosmos</w:t>
      </w:r>
      <w:r w:rsidRPr="009048AD">
        <w:rPr>
          <w:rFonts w:asciiTheme="minorHAnsi" w:hAnsiTheme="minorHAnsi"/>
          <w:color w:val="000000" w:themeColor="text1"/>
          <w:sz w:val="24"/>
          <w:lang w:val="en-US"/>
        </w:rPr>
        <w:t xml:space="preserve"> and predict some of it.</w:t>
      </w:r>
    </w:p>
    <w:p w14:paraId="07DD27A2" w14:textId="1463C0F9" w:rsidR="0017155A"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Pre-Socratic philosophers</w:t>
      </w:r>
      <w:r w:rsidR="0017155A" w:rsidRPr="009048AD">
        <w:rPr>
          <w:rFonts w:asciiTheme="minorHAnsi" w:hAnsiTheme="minorHAnsi"/>
          <w:color w:val="000000" w:themeColor="text1"/>
          <w:sz w:val="24"/>
          <w:lang w:val="en-US"/>
        </w:rPr>
        <w:t xml:space="preserve"> </w:t>
      </w:r>
      <w:r w:rsidR="00696D2D" w:rsidRPr="009048AD">
        <w:rPr>
          <w:rFonts w:asciiTheme="minorHAnsi" w:hAnsiTheme="minorHAnsi"/>
          <w:color w:val="000000" w:themeColor="text1"/>
          <w:sz w:val="24"/>
          <w:lang w:val="en-US"/>
        </w:rPr>
        <w:t>try</w:t>
      </w:r>
      <w:r w:rsidRPr="009048AD">
        <w:rPr>
          <w:rFonts w:asciiTheme="minorHAnsi" w:hAnsiTheme="minorHAnsi"/>
          <w:color w:val="000000" w:themeColor="text1"/>
          <w:sz w:val="24"/>
          <w:lang w:val="en-US"/>
        </w:rPr>
        <w:t xml:space="preserve"> for the first time to interpret the </w:t>
      </w:r>
      <w:r w:rsidR="004C3A44" w:rsidRPr="009048AD">
        <w:rPr>
          <w:rFonts w:asciiTheme="minorHAnsi" w:hAnsiTheme="minorHAnsi"/>
          <w:color w:val="000000" w:themeColor="text1"/>
          <w:sz w:val="24"/>
          <w:lang w:val="en-US"/>
        </w:rPr>
        <w:t>Cosmos</w:t>
      </w:r>
      <w:r w:rsidRPr="009048AD">
        <w:rPr>
          <w:rFonts w:asciiTheme="minorHAnsi" w:hAnsiTheme="minorHAnsi"/>
          <w:color w:val="000000" w:themeColor="text1"/>
          <w:sz w:val="24"/>
          <w:lang w:val="en-US"/>
        </w:rPr>
        <w:t xml:space="preserve"> with Physics. </w:t>
      </w:r>
      <w:r w:rsidR="004C3A44" w:rsidRPr="009048AD">
        <w:rPr>
          <w:rFonts w:asciiTheme="minorHAnsi" w:hAnsiTheme="minorHAnsi"/>
          <w:color w:val="000000" w:themeColor="text1"/>
          <w:sz w:val="24"/>
          <w:lang w:val="en-US"/>
        </w:rPr>
        <w:t xml:space="preserve">To </w:t>
      </w:r>
      <w:r w:rsidR="003A213E" w:rsidRPr="009048AD">
        <w:rPr>
          <w:rFonts w:asciiTheme="minorHAnsi" w:hAnsiTheme="minorHAnsi"/>
          <w:color w:val="000000" w:themeColor="text1"/>
          <w:sz w:val="24"/>
          <w:lang w:val="en-US"/>
        </w:rPr>
        <w:t>understand</w:t>
      </w:r>
      <w:r w:rsidR="004C3A44" w:rsidRPr="009048AD">
        <w:rPr>
          <w:rFonts w:asciiTheme="minorHAnsi" w:hAnsiTheme="minorHAnsi"/>
          <w:color w:val="000000" w:themeColor="text1"/>
          <w:sz w:val="24"/>
          <w:lang w:val="en-US"/>
        </w:rPr>
        <w:t xml:space="preserve"> nature in terms of nature. </w:t>
      </w:r>
      <w:r w:rsidR="0017155A" w:rsidRPr="009048AD">
        <w:rPr>
          <w:rFonts w:asciiTheme="minorHAnsi" w:hAnsiTheme="minorHAnsi"/>
          <w:color w:val="000000" w:themeColor="text1"/>
          <w:sz w:val="24"/>
          <w:lang w:val="en-US"/>
        </w:rPr>
        <w:t xml:space="preserve">Pre-Socratic philosophers were early Greek thinkers </w:t>
      </w:r>
      <w:r w:rsidR="00EE3D77" w:rsidRPr="009048AD">
        <w:rPr>
          <w:rFonts w:asciiTheme="minorHAnsi" w:hAnsiTheme="minorHAnsi"/>
          <w:color w:val="000000" w:themeColor="text1"/>
          <w:sz w:val="24"/>
          <w:lang w:val="en-US"/>
        </w:rPr>
        <w:t>who</w:t>
      </w:r>
      <w:r w:rsidR="0017155A" w:rsidRPr="009048AD">
        <w:rPr>
          <w:rFonts w:asciiTheme="minorHAnsi" w:hAnsiTheme="minorHAnsi"/>
          <w:color w:val="000000" w:themeColor="text1"/>
          <w:sz w:val="24"/>
          <w:lang w:val="en-US"/>
        </w:rPr>
        <w:t xml:space="preserve"> set the foundations for Western philosophy. They introduce the understanding of nature through rational thought and observation, far from mythological explanations. These include Thales of Miletus, Anaximander, Anaximenes, Heraclitus, Pythagoras, Parmenides, Zeno of Elea, Empedocles, Anaxagoras, </w:t>
      </w:r>
      <w:r w:rsidR="00A065A4" w:rsidRPr="009048AD">
        <w:rPr>
          <w:rFonts w:asciiTheme="minorHAnsi" w:hAnsiTheme="minorHAnsi"/>
          <w:color w:val="000000" w:themeColor="text1"/>
          <w:sz w:val="24"/>
          <w:lang w:val="en-US"/>
        </w:rPr>
        <w:t>Leucippus,</w:t>
      </w:r>
      <w:r w:rsidR="0017155A" w:rsidRPr="009048AD">
        <w:rPr>
          <w:rFonts w:asciiTheme="minorHAnsi" w:hAnsiTheme="minorHAnsi"/>
          <w:color w:val="000000" w:themeColor="text1"/>
          <w:sz w:val="24"/>
          <w:lang w:val="en-US"/>
        </w:rPr>
        <w:t xml:space="preserve"> and Democritus</w:t>
      </w:r>
      <w:r w:rsidR="00EE3D77" w:rsidRPr="009048AD">
        <w:rPr>
          <w:rFonts w:asciiTheme="minorHAnsi" w:hAnsiTheme="minorHAnsi"/>
          <w:color w:val="000000" w:themeColor="text1"/>
          <w:sz w:val="24"/>
          <w:lang w:val="en-US"/>
        </w:rPr>
        <w:t xml:space="preserve">. </w:t>
      </w:r>
      <w:r w:rsidR="00FE4AAE" w:rsidRPr="009048AD">
        <w:rPr>
          <w:rFonts w:asciiTheme="minorHAnsi" w:hAnsiTheme="minorHAnsi"/>
          <w:color w:val="000000" w:themeColor="text1"/>
          <w:sz w:val="24"/>
          <w:lang w:val="en-US"/>
        </w:rPr>
        <w:t>Anaximandre</w:t>
      </w:r>
      <w:r w:rsidR="00EE3D77" w:rsidRPr="009048AD">
        <w:rPr>
          <w:rFonts w:asciiTheme="minorHAnsi" w:hAnsiTheme="minorHAnsi"/>
          <w:color w:val="000000" w:themeColor="text1"/>
          <w:sz w:val="24"/>
          <w:lang w:val="en-US"/>
        </w:rPr>
        <w:t xml:space="preserve"> writes “The Earth turns around the centre of the Universe” and Leucippus and Democritus state “If one of the stars was closer than the others to Earth it could have attracted it [by gravitational forces]</w:t>
      </w:r>
      <w:r w:rsidR="00A065A4" w:rsidRPr="009048AD">
        <w:rPr>
          <w:rFonts w:asciiTheme="minorHAnsi" w:hAnsiTheme="minorHAnsi"/>
          <w:color w:val="000000" w:themeColor="text1"/>
          <w:sz w:val="24"/>
          <w:lang w:val="en-US"/>
        </w:rPr>
        <w:t>.”</w:t>
      </w:r>
    </w:p>
    <w:p w14:paraId="720FA96F" w14:textId="50FC0CB1"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The Orphic Hymns</w:t>
      </w:r>
      <w:r w:rsidR="00F7454D" w:rsidRPr="009048AD">
        <w:rPr>
          <w:rFonts w:asciiTheme="minorHAnsi" w:hAnsiTheme="minorHAnsi"/>
          <w:color w:val="000000" w:themeColor="text1"/>
          <w:sz w:val="24"/>
          <w:lang w:val="en-US"/>
        </w:rPr>
        <w:t xml:space="preserve">, which were </w:t>
      </w:r>
      <w:r w:rsidR="00EE3D77" w:rsidRPr="009048AD">
        <w:rPr>
          <w:rFonts w:asciiTheme="minorHAnsi" w:hAnsiTheme="minorHAnsi"/>
          <w:color w:val="000000" w:themeColor="text1"/>
          <w:sz w:val="24"/>
          <w:lang w:val="en-US"/>
        </w:rPr>
        <w:t>popular</w:t>
      </w:r>
      <w:r w:rsidR="00F7454D" w:rsidRPr="009048AD">
        <w:rPr>
          <w:rFonts w:asciiTheme="minorHAnsi" w:hAnsiTheme="minorHAnsi"/>
          <w:color w:val="000000" w:themeColor="text1"/>
          <w:sz w:val="24"/>
          <w:lang w:val="en-US"/>
        </w:rPr>
        <w:t xml:space="preserve"> for centuries in Greece and</w:t>
      </w:r>
      <w:r w:rsidR="00EE3D77" w:rsidRPr="009048AD">
        <w:rPr>
          <w:rFonts w:asciiTheme="minorHAnsi" w:hAnsiTheme="minorHAnsi"/>
          <w:color w:val="000000" w:themeColor="text1"/>
          <w:sz w:val="24"/>
          <w:lang w:val="en-US"/>
        </w:rPr>
        <w:t xml:space="preserve"> later in</w:t>
      </w:r>
      <w:r w:rsidR="00F7454D" w:rsidRPr="009048AD">
        <w:rPr>
          <w:rFonts w:asciiTheme="minorHAnsi" w:hAnsiTheme="minorHAnsi"/>
          <w:color w:val="000000" w:themeColor="text1"/>
          <w:sz w:val="24"/>
          <w:lang w:val="en-US"/>
        </w:rPr>
        <w:t xml:space="preserve"> Rome,</w:t>
      </w:r>
      <w:r w:rsidRPr="009048AD">
        <w:rPr>
          <w:rFonts w:asciiTheme="minorHAnsi" w:hAnsiTheme="minorHAnsi"/>
          <w:color w:val="000000" w:themeColor="text1"/>
          <w:sz w:val="24"/>
          <w:lang w:val="en-US"/>
        </w:rPr>
        <w:t xml:space="preserve"> </w:t>
      </w:r>
      <w:r w:rsidR="00696D2D" w:rsidRPr="009048AD">
        <w:rPr>
          <w:rFonts w:asciiTheme="minorHAnsi" w:hAnsiTheme="minorHAnsi"/>
          <w:color w:val="000000" w:themeColor="text1"/>
          <w:sz w:val="24"/>
          <w:lang w:val="en-US"/>
        </w:rPr>
        <w:t>precisely reflect</w:t>
      </w:r>
      <w:r w:rsidRPr="009048AD">
        <w:rPr>
          <w:rFonts w:asciiTheme="minorHAnsi" w:hAnsiTheme="minorHAnsi"/>
          <w:color w:val="000000" w:themeColor="text1"/>
          <w:sz w:val="24"/>
          <w:lang w:val="en-US"/>
        </w:rPr>
        <w:t xml:space="preserve"> these practices of understanding the </w:t>
      </w:r>
      <w:r w:rsidR="00EE3D77" w:rsidRPr="009048AD">
        <w:rPr>
          <w:rFonts w:asciiTheme="minorHAnsi" w:hAnsiTheme="minorHAnsi"/>
          <w:color w:val="000000" w:themeColor="text1"/>
          <w:sz w:val="24"/>
          <w:lang w:val="en-US"/>
        </w:rPr>
        <w:lastRenderedPageBreak/>
        <w:t>Cosmos</w:t>
      </w:r>
      <w:r w:rsidRPr="009048AD">
        <w:rPr>
          <w:rFonts w:asciiTheme="minorHAnsi" w:hAnsiTheme="minorHAnsi"/>
          <w:color w:val="000000" w:themeColor="text1"/>
          <w:sz w:val="24"/>
          <w:lang w:val="en-US"/>
        </w:rPr>
        <w:t xml:space="preserve"> based on Physics. Greek scientists created the first mathematical models for the harmonious movement of the heavenly bodies: The celestial sphere with the stars revolving around the Earth</w:t>
      </w:r>
      <w:r w:rsidR="005D7E97" w:rsidRPr="009048AD">
        <w:rPr>
          <w:rFonts w:asciiTheme="minorHAnsi" w:hAnsiTheme="minorHAnsi"/>
          <w:strike/>
          <w:color w:val="000000" w:themeColor="text1"/>
          <w:sz w:val="24"/>
          <w:lang w:val="en-US"/>
        </w:rPr>
        <w:t xml:space="preserve"> </w:t>
      </w:r>
      <w:r w:rsidRPr="009048AD">
        <w:rPr>
          <w:rFonts w:asciiTheme="minorHAnsi" w:hAnsiTheme="minorHAnsi"/>
          <w:color w:val="000000" w:themeColor="text1"/>
          <w:sz w:val="24"/>
          <w:lang w:val="en-US"/>
        </w:rPr>
        <w:t>every twenty-four hours, such a star rises in such a place, on such a day, at such an hour, and they prove all this with theoretical mathematics</w:t>
      </w:r>
      <w:r w:rsidR="00EE3D77" w:rsidRPr="009048AD">
        <w:rPr>
          <w:rFonts w:asciiTheme="minorHAnsi" w:hAnsiTheme="minorHAnsi"/>
          <w:color w:val="000000" w:themeColor="text1"/>
          <w:sz w:val="24"/>
          <w:lang w:val="en-US"/>
        </w:rPr>
        <w:t xml:space="preserve">. They use </w:t>
      </w:r>
      <w:r w:rsidRPr="009048AD">
        <w:rPr>
          <w:rFonts w:asciiTheme="minorHAnsi" w:hAnsiTheme="minorHAnsi"/>
          <w:color w:val="000000" w:themeColor="text1"/>
          <w:sz w:val="24"/>
          <w:lang w:val="en-US"/>
        </w:rPr>
        <w:t>Geometry</w:t>
      </w:r>
      <w:r w:rsidR="00F7454D" w:rsidRPr="009048AD">
        <w:rPr>
          <w:rFonts w:asciiTheme="minorHAnsi" w:hAnsiTheme="minorHAnsi"/>
          <w:color w:val="000000" w:themeColor="text1"/>
          <w:sz w:val="24"/>
          <w:lang w:val="en-US"/>
        </w:rPr>
        <w:t xml:space="preserve">, </w:t>
      </w:r>
      <w:r w:rsidR="00FE4AAE" w:rsidRPr="009048AD">
        <w:rPr>
          <w:rFonts w:asciiTheme="minorHAnsi" w:hAnsiTheme="minorHAnsi"/>
          <w:color w:val="000000" w:themeColor="text1"/>
          <w:sz w:val="24"/>
          <w:lang w:val="en-US"/>
        </w:rPr>
        <w:t>arithmetic</w:t>
      </w:r>
      <w:r w:rsidR="00F7454D" w:rsidRPr="009048AD">
        <w:rPr>
          <w:rFonts w:asciiTheme="minorHAnsi" w:hAnsiTheme="minorHAnsi"/>
          <w:color w:val="000000" w:themeColor="text1"/>
          <w:sz w:val="24"/>
          <w:lang w:val="en-US"/>
        </w:rPr>
        <w:t xml:space="preserve"> and even Algebra</w:t>
      </w:r>
      <w:r w:rsidR="00DF7494" w:rsidRPr="009048AD">
        <w:rPr>
          <w:rStyle w:val="ad"/>
          <w:rFonts w:asciiTheme="minorHAnsi" w:hAnsiTheme="minorHAnsi"/>
          <w:color w:val="000000" w:themeColor="text1"/>
          <w:sz w:val="24"/>
          <w:lang w:val="en-US"/>
        </w:rPr>
        <w:footnoteReference w:id="105"/>
      </w:r>
      <w:r w:rsidRPr="009048AD">
        <w:rPr>
          <w:rFonts w:asciiTheme="minorHAnsi" w:hAnsiTheme="minorHAnsi"/>
          <w:color w:val="000000" w:themeColor="text1"/>
          <w:sz w:val="24"/>
          <w:lang w:val="en-US"/>
        </w:rPr>
        <w:t>. The movement of the Sun, the Moon and the planets were described by the movement of many concentric spheres and later, as science developed, by the movement of two circles (with the epicycles).</w:t>
      </w:r>
    </w:p>
    <w:p w14:paraId="5DE409EC" w14:textId="61FA6F30"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Theoretical Music, Optics, Mechanics, Mathematics (mainly Geometry with theorems and proofs), other sciences, but above all Philosophy gradually developed.</w:t>
      </w:r>
    </w:p>
    <w:p w14:paraId="105D93A8" w14:textId="3C3BD16F" w:rsidR="00AB1E45" w:rsidRPr="009048AD" w:rsidRDefault="00AB1E45" w:rsidP="00B57925">
      <w:pPr>
        <w:autoSpaceDE w:val="0"/>
        <w:autoSpaceDN w:val="0"/>
        <w:adjustRightInd w:val="0"/>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Modern </w:t>
      </w:r>
      <w:r w:rsidR="000E082F" w:rsidRPr="009048AD">
        <w:rPr>
          <w:rFonts w:asciiTheme="minorHAnsi" w:hAnsiTheme="minorHAnsi"/>
          <w:color w:val="000000" w:themeColor="text1"/>
          <w:sz w:val="24"/>
          <w:lang w:val="en-US"/>
        </w:rPr>
        <w:t>philosoph</w:t>
      </w:r>
      <w:r w:rsidR="00FE4AAE" w:rsidRPr="009048AD">
        <w:rPr>
          <w:rFonts w:asciiTheme="minorHAnsi" w:hAnsiTheme="minorHAnsi"/>
          <w:color w:val="000000" w:themeColor="text1"/>
          <w:sz w:val="24"/>
          <w:lang w:val="en-US"/>
        </w:rPr>
        <w:t>y</w:t>
      </w:r>
      <w:r w:rsidR="000E082F"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science, technology and in general today's </w:t>
      </w:r>
      <w:r w:rsidR="000E082F" w:rsidRPr="009048AD">
        <w:rPr>
          <w:rFonts w:asciiTheme="minorHAnsi" w:hAnsiTheme="minorHAnsi"/>
          <w:color w:val="000000" w:themeColor="text1"/>
          <w:sz w:val="24"/>
          <w:lang w:val="en-US"/>
        </w:rPr>
        <w:t xml:space="preserve">technical </w:t>
      </w:r>
      <w:r w:rsidRPr="009048AD">
        <w:rPr>
          <w:rFonts w:asciiTheme="minorHAnsi" w:hAnsiTheme="minorHAnsi"/>
          <w:color w:val="000000" w:themeColor="text1"/>
          <w:sz w:val="24"/>
          <w:lang w:val="en-US"/>
        </w:rPr>
        <w:t>culture are based exclusively on the Greek tradition which, if it had not been interrupted, we believe that man could have reached the Moon in the 4</w:t>
      </w:r>
      <w:r w:rsidRPr="009048AD">
        <w:rPr>
          <w:rFonts w:asciiTheme="minorHAnsi" w:hAnsiTheme="minorHAnsi"/>
          <w:color w:val="000000" w:themeColor="text1"/>
          <w:sz w:val="24"/>
          <w:vertAlign w:val="superscript"/>
          <w:lang w:val="en-US"/>
        </w:rPr>
        <w:t xml:space="preserve">th </w:t>
      </w:r>
      <w:r w:rsidRPr="009048AD">
        <w:rPr>
          <w:rFonts w:asciiTheme="minorHAnsi" w:hAnsiTheme="minorHAnsi"/>
          <w:color w:val="000000" w:themeColor="text1"/>
          <w:sz w:val="24"/>
          <w:lang w:val="en-US"/>
        </w:rPr>
        <w:t>century AD. It is noteworthy that even modern philosophy is considered to be mere commentaries on Plato's philosophy.</w:t>
      </w:r>
    </w:p>
    <w:p w14:paraId="6F7FA1F8" w14:textId="77777777" w:rsidR="00960C82" w:rsidRPr="009048AD" w:rsidRDefault="00960C82" w:rsidP="00B57925">
      <w:pPr>
        <w:autoSpaceDE w:val="0"/>
        <w:autoSpaceDN w:val="0"/>
        <w:adjustRightInd w:val="0"/>
        <w:spacing w:before="60"/>
        <w:ind w:firstLine="288"/>
        <w:rPr>
          <w:rFonts w:asciiTheme="minorHAnsi" w:hAnsiTheme="minorHAnsi"/>
          <w:color w:val="000000" w:themeColor="text1"/>
          <w:sz w:val="24"/>
          <w:lang w:val="en-US"/>
        </w:rPr>
      </w:pPr>
    </w:p>
    <w:p w14:paraId="3198499E" w14:textId="5767B181" w:rsidR="00AB1E45" w:rsidRPr="009048AD" w:rsidRDefault="00AB1E45" w:rsidP="00B57925">
      <w:pPr>
        <w:pStyle w:val="2"/>
        <w:spacing w:before="60"/>
        <w:ind w:firstLine="288"/>
        <w:rPr>
          <w:rFonts w:asciiTheme="minorHAnsi" w:hAnsiTheme="minorHAnsi"/>
          <w:color w:val="000000" w:themeColor="text1"/>
          <w:lang w:val="en-US"/>
        </w:rPr>
      </w:pPr>
      <w:bookmarkStart w:id="75" w:name="_Toc135692365"/>
      <w:bookmarkStart w:id="76" w:name="_Toc197540006"/>
      <w:r w:rsidRPr="009048AD">
        <w:rPr>
          <w:rFonts w:asciiTheme="minorHAnsi" w:hAnsiTheme="minorHAnsi"/>
          <w:color w:val="000000" w:themeColor="text1"/>
          <w:lang w:val="en-US"/>
        </w:rPr>
        <w:t xml:space="preserve">How </w:t>
      </w:r>
      <w:r w:rsidR="00E44D86" w:rsidRPr="009048AD">
        <w:rPr>
          <w:rFonts w:asciiTheme="minorHAnsi" w:hAnsiTheme="minorHAnsi"/>
          <w:color w:val="000000" w:themeColor="text1"/>
          <w:lang w:val="en-US"/>
        </w:rPr>
        <w:t>We Build</w:t>
      </w:r>
      <w:r w:rsidRPr="009048AD">
        <w:rPr>
          <w:rFonts w:asciiTheme="minorHAnsi" w:hAnsiTheme="minorHAnsi"/>
          <w:color w:val="000000" w:themeColor="text1"/>
          <w:lang w:val="en-US"/>
        </w:rPr>
        <w:t xml:space="preserve"> a </w:t>
      </w:r>
      <w:bookmarkEnd w:id="75"/>
      <w:r w:rsidR="008C1918" w:rsidRPr="009048AD">
        <w:rPr>
          <w:rFonts w:asciiTheme="minorHAnsi" w:hAnsiTheme="minorHAnsi"/>
          <w:color w:val="000000" w:themeColor="text1"/>
          <w:lang w:val="en-US"/>
        </w:rPr>
        <w:t>Mechanical Cosmos</w:t>
      </w:r>
      <w:bookmarkEnd w:id="76"/>
    </w:p>
    <w:p w14:paraId="3A4D0100" w14:textId="77777777" w:rsidR="00AB1E45" w:rsidRPr="009048AD" w:rsidRDefault="00AB1E45" w:rsidP="00B57925">
      <w:pPr>
        <w:spacing w:before="60"/>
        <w:ind w:firstLine="288"/>
        <w:rPr>
          <w:rFonts w:asciiTheme="minorHAnsi" w:hAnsiTheme="minorHAnsi"/>
          <w:color w:val="000000" w:themeColor="text1"/>
          <w:lang w:val="en-US"/>
        </w:rPr>
      </w:pPr>
    </w:p>
    <w:p w14:paraId="372C253B" w14:textId="5C61C64E" w:rsidR="00AB1E45" w:rsidRPr="009048AD" w:rsidRDefault="00AB1E45" w:rsidP="00B57925">
      <w:pPr>
        <w:spacing w:before="60"/>
        <w:ind w:firstLine="288"/>
        <w:rPr>
          <w:rFonts w:asciiTheme="minorHAnsi" w:hAnsiTheme="minorHAnsi"/>
          <w:color w:val="000000" w:themeColor="text1"/>
          <w:spacing w:val="-4"/>
          <w:sz w:val="24"/>
          <w:lang w:val="en-US"/>
        </w:rPr>
      </w:pPr>
      <w:r w:rsidRPr="009048AD">
        <w:rPr>
          <w:rFonts w:asciiTheme="minorHAnsi" w:hAnsiTheme="minorHAnsi"/>
          <w:color w:val="000000" w:themeColor="text1"/>
          <w:spacing w:val="-4"/>
          <w:sz w:val="24"/>
          <w:lang w:val="en-US"/>
        </w:rPr>
        <w:t>The ancient Greeks performed mathematical operations with cogwheels; as shown by the Mechanism of Antikythera, they built calculating machines with gears. Related references exist in ancient texts. Aristotle refers to paradoxes of wheels connected in a suitable way</w:t>
      </w:r>
      <w:r w:rsidR="00EE3D77" w:rsidRPr="009048AD">
        <w:rPr>
          <w:rFonts w:asciiTheme="minorHAnsi" w:hAnsiTheme="minorHAnsi"/>
          <w:color w:val="000000" w:themeColor="text1"/>
          <w:spacing w:val="-4"/>
          <w:sz w:val="24"/>
          <w:lang w:val="en-US"/>
        </w:rPr>
        <w:t>. They ensure</w:t>
      </w:r>
      <w:r w:rsidR="00420507" w:rsidRPr="009048AD">
        <w:rPr>
          <w:rFonts w:asciiTheme="minorHAnsi" w:hAnsiTheme="minorHAnsi"/>
          <w:color w:val="000000" w:themeColor="text1"/>
          <w:spacing w:val="-4"/>
          <w:sz w:val="24"/>
          <w:lang w:val="en-US"/>
        </w:rPr>
        <w:t xml:space="preserve"> </w:t>
      </w:r>
      <w:r w:rsidR="00EE3D77" w:rsidRPr="009048AD">
        <w:rPr>
          <w:rFonts w:asciiTheme="minorHAnsi" w:hAnsiTheme="minorHAnsi"/>
          <w:color w:val="000000" w:themeColor="text1"/>
          <w:spacing w:val="-4"/>
          <w:sz w:val="24"/>
          <w:lang w:val="en-US"/>
        </w:rPr>
        <w:t xml:space="preserve">friction </w:t>
      </w:r>
      <w:r w:rsidR="00E44D86" w:rsidRPr="009048AD">
        <w:rPr>
          <w:rFonts w:asciiTheme="minorHAnsi" w:hAnsiTheme="minorHAnsi"/>
          <w:color w:val="000000" w:themeColor="text1"/>
          <w:spacing w:val="-4"/>
          <w:sz w:val="24"/>
          <w:lang w:val="en-US"/>
        </w:rPr>
        <w:t>between the wheels</w:t>
      </w:r>
      <w:r w:rsidR="004F7671" w:rsidRPr="009048AD">
        <w:rPr>
          <w:rFonts w:asciiTheme="minorHAnsi" w:hAnsiTheme="minorHAnsi"/>
          <w:color w:val="000000" w:themeColor="text1"/>
          <w:spacing w:val="-4"/>
          <w:sz w:val="24"/>
          <w:lang w:val="en-US"/>
        </w:rPr>
        <w:t xml:space="preserve"> or cylinders cover</w:t>
      </w:r>
      <w:r w:rsidR="00EE3D77" w:rsidRPr="009048AD">
        <w:rPr>
          <w:rFonts w:asciiTheme="minorHAnsi" w:hAnsiTheme="minorHAnsi"/>
          <w:color w:val="000000" w:themeColor="text1"/>
          <w:spacing w:val="-4"/>
          <w:sz w:val="24"/>
          <w:lang w:val="en-US"/>
        </w:rPr>
        <w:t>ing them</w:t>
      </w:r>
      <w:r w:rsidR="004F7671" w:rsidRPr="009048AD">
        <w:rPr>
          <w:rFonts w:asciiTheme="minorHAnsi" w:hAnsiTheme="minorHAnsi"/>
          <w:color w:val="000000" w:themeColor="text1"/>
          <w:spacing w:val="-4"/>
          <w:sz w:val="24"/>
          <w:lang w:val="en-US"/>
        </w:rPr>
        <w:t xml:space="preserve"> </w:t>
      </w:r>
      <w:r w:rsidR="00EE3D77" w:rsidRPr="009048AD">
        <w:rPr>
          <w:rFonts w:asciiTheme="minorHAnsi" w:hAnsiTheme="minorHAnsi"/>
          <w:color w:val="000000" w:themeColor="text1"/>
          <w:spacing w:val="-4"/>
          <w:sz w:val="24"/>
          <w:lang w:val="en-US"/>
        </w:rPr>
        <w:t>with</w:t>
      </w:r>
      <w:r w:rsidR="004F7671" w:rsidRPr="009048AD">
        <w:rPr>
          <w:rFonts w:asciiTheme="minorHAnsi" w:hAnsiTheme="minorHAnsi"/>
          <w:color w:val="000000" w:themeColor="text1"/>
          <w:spacing w:val="-4"/>
          <w:sz w:val="24"/>
          <w:lang w:val="en-US"/>
        </w:rPr>
        <w:t xml:space="preserve"> leather</w:t>
      </w:r>
      <w:r w:rsidRPr="009048AD">
        <w:rPr>
          <w:rFonts w:asciiTheme="minorHAnsi" w:hAnsiTheme="minorHAnsi"/>
          <w:color w:val="000000" w:themeColor="text1"/>
          <w:spacing w:val="-4"/>
          <w:sz w:val="24"/>
          <w:lang w:val="en-US"/>
        </w:rPr>
        <w:t>.</w:t>
      </w:r>
    </w:p>
    <w:p w14:paraId="339D262C" w14:textId="57DB2CFF"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With what we have mentioned it has become clear that the Antikythera Mechanism is a marvel of science, technology and philosophy, a complex astronomical instrument, operating </w:t>
      </w:r>
      <w:r w:rsidR="00E44D86" w:rsidRPr="009048AD">
        <w:rPr>
          <w:rFonts w:asciiTheme="minorHAnsi" w:hAnsiTheme="minorHAnsi"/>
          <w:color w:val="000000" w:themeColor="text1"/>
          <w:sz w:val="24"/>
          <w:lang w:val="en-US"/>
        </w:rPr>
        <w:t>based on</w:t>
      </w:r>
      <w:r w:rsidRPr="009048AD">
        <w:rPr>
          <w:rFonts w:asciiTheme="minorHAnsi" w:hAnsiTheme="minorHAnsi"/>
          <w:color w:val="000000" w:themeColor="text1"/>
          <w:sz w:val="24"/>
          <w:lang w:val="en-US"/>
        </w:rPr>
        <w:t xml:space="preserve"> theories of physics and astronomy that are based on precise mathematics that reproduce natural phenomena, such as movements of the planets </w:t>
      </w:r>
      <w:r w:rsidR="00E44D86" w:rsidRPr="009048AD">
        <w:rPr>
          <w:rFonts w:asciiTheme="minorHAnsi" w:hAnsiTheme="minorHAnsi"/>
          <w:color w:val="000000" w:themeColor="text1"/>
          <w:sz w:val="24"/>
          <w:lang w:val="en-US"/>
        </w:rPr>
        <w:t>as seen from</w:t>
      </w:r>
      <w:r w:rsidRPr="009048AD">
        <w:rPr>
          <w:rFonts w:asciiTheme="minorHAnsi" w:hAnsiTheme="minorHAnsi"/>
          <w:color w:val="000000" w:themeColor="text1"/>
          <w:sz w:val="24"/>
          <w:lang w:val="en-US"/>
        </w:rPr>
        <w:t xml:space="preserve"> the Earth with suitable mathematical theories, following the theory and practice of Pythagoras, that the Universe and Nature are described only by mathematics, or more correctly by suitable geometric constructions using circles, including epicycles.</w:t>
      </w:r>
    </w:p>
    <w:p w14:paraId="2ECE2261" w14:textId="6A4B9CF3"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lastRenderedPageBreak/>
        <w:t xml:space="preserve">Geometric constructions with circles are easily translated into gears and ultimately moving pointers on scales. Greek scientists use circles in their theories because circles are simple geometric shapes that are accurately constructed with a straight-edge ruler and compass (or even a string), which allows us to find the points that are equidistant from the </w:t>
      </w:r>
      <w:r w:rsidR="00FE4AAE" w:rsidRPr="009048AD">
        <w:rPr>
          <w:rFonts w:asciiTheme="minorHAnsi" w:hAnsiTheme="minorHAnsi"/>
          <w:color w:val="000000" w:themeColor="text1"/>
          <w:sz w:val="24"/>
          <w:lang w:val="en-US"/>
        </w:rPr>
        <w:t>center</w:t>
      </w:r>
      <w:r w:rsidRPr="009048AD">
        <w:rPr>
          <w:rFonts w:asciiTheme="minorHAnsi" w:hAnsiTheme="minorHAnsi"/>
          <w:color w:val="000000" w:themeColor="text1"/>
          <w:sz w:val="24"/>
          <w:lang w:val="en-US"/>
        </w:rPr>
        <w:t xml:space="preserve"> of the circle around which it revolves (string taut). The Greeks also used circles because circles can be replaced by gears, by cogs, and cogs which mechanically reproduce the calculations we want, such as the calculations required to determine the position of a celestial body, culminating in the position and the phase of the Moon, the Sun, </w:t>
      </w:r>
      <w:r w:rsidRPr="009048AD">
        <w:rPr>
          <w:rFonts w:asciiTheme="minorHAnsi" w:eastAsia="Calibri" w:hAnsiTheme="minorHAnsi"/>
          <w:color w:val="000000" w:themeColor="text1"/>
          <w:sz w:val="24"/>
          <w:lang w:val="en-US" w:eastAsia="en-GB"/>
        </w:rPr>
        <w:t xml:space="preserve">the eclipses </w:t>
      </w:r>
      <w:r w:rsidRPr="009048AD">
        <w:rPr>
          <w:rFonts w:asciiTheme="minorHAnsi" w:hAnsiTheme="minorHAnsi"/>
          <w:color w:val="000000" w:themeColor="text1"/>
          <w:sz w:val="24"/>
          <w:lang w:val="en-US"/>
        </w:rPr>
        <w:t>and maybe even the planets.</w:t>
      </w:r>
    </w:p>
    <w:p w14:paraId="3509A626" w14:textId="77777777" w:rsidR="00AB1E45" w:rsidRPr="009048AD" w:rsidRDefault="00AB1E45" w:rsidP="00B57925">
      <w:pPr>
        <w:spacing w:before="60"/>
        <w:ind w:firstLine="288"/>
        <w:rPr>
          <w:rFonts w:asciiTheme="minorHAnsi" w:hAnsiTheme="minorHAnsi"/>
          <w:color w:val="000000" w:themeColor="text1"/>
          <w:sz w:val="24"/>
          <w:lang w:val="en-US"/>
        </w:rPr>
      </w:pPr>
    </w:p>
    <w:p w14:paraId="4E37E183" w14:textId="77777777" w:rsidR="00AB1E45" w:rsidRPr="009048AD" w:rsidRDefault="00AB1E45" w:rsidP="00B57925">
      <w:pPr>
        <w:spacing w:before="60"/>
        <w:ind w:firstLine="288"/>
        <w:rPr>
          <w:rFonts w:asciiTheme="minorHAnsi" w:hAnsiTheme="minorHAnsi"/>
          <w:color w:val="000000" w:themeColor="text1"/>
          <w:sz w:val="24"/>
          <w:lang w:val="en-US"/>
        </w:rPr>
      </w:pPr>
    </w:p>
    <w:p w14:paraId="6734FFC0" w14:textId="77777777" w:rsidR="006E3AD7" w:rsidRPr="009048AD" w:rsidRDefault="006E3AD7" w:rsidP="006E3AD7">
      <w:pPr>
        <w:pStyle w:val="2"/>
        <w:rPr>
          <w:rFonts w:asciiTheme="minorHAnsi" w:hAnsiTheme="minorHAnsi"/>
          <w:color w:val="000000" w:themeColor="text1"/>
          <w:lang w:val="en-US"/>
        </w:rPr>
      </w:pPr>
      <w:bookmarkStart w:id="77" w:name="_Toc135692366"/>
      <w:bookmarkStart w:id="78" w:name="_Toc197540007"/>
      <w:r w:rsidRPr="009048AD">
        <w:rPr>
          <w:rFonts w:asciiTheme="minorHAnsi" w:hAnsiTheme="minorHAnsi"/>
          <w:color w:val="000000" w:themeColor="text1"/>
          <w:lang w:val="en-US"/>
        </w:rPr>
        <w:t>How humans created this machine</w:t>
      </w:r>
      <w:bookmarkEnd w:id="78"/>
    </w:p>
    <w:p w14:paraId="77445C96" w14:textId="77777777" w:rsidR="006E3AD7" w:rsidRPr="009048AD" w:rsidRDefault="006E3AD7" w:rsidP="006E3AD7">
      <w:pPr>
        <w:tabs>
          <w:tab w:val="left" w:pos="0"/>
        </w:tabs>
        <w:spacing w:before="60"/>
        <w:ind w:firstLine="288"/>
        <w:rPr>
          <w:rFonts w:asciiTheme="minorHAnsi" w:hAnsiTheme="minorHAnsi"/>
          <w:color w:val="000000" w:themeColor="text1"/>
          <w:spacing w:val="-4"/>
          <w:sz w:val="24"/>
          <w:lang w:val="en-US"/>
        </w:rPr>
      </w:pPr>
    </w:p>
    <w:p w14:paraId="14A0DFA7" w14:textId="77777777" w:rsidR="006E3AD7" w:rsidRPr="009048AD" w:rsidRDefault="006E3AD7" w:rsidP="006E3AD7">
      <w:pPr>
        <w:tabs>
          <w:tab w:val="left" w:pos="0"/>
        </w:tabs>
        <w:spacing w:before="60"/>
        <w:ind w:firstLine="288"/>
        <w:rPr>
          <w:rFonts w:asciiTheme="minorHAnsi" w:hAnsiTheme="minorHAnsi"/>
          <w:color w:val="000000" w:themeColor="text1"/>
          <w:spacing w:val="-4"/>
          <w:sz w:val="24"/>
          <w:lang w:val="en-US"/>
        </w:rPr>
      </w:pPr>
      <w:r w:rsidRPr="009048AD">
        <w:rPr>
          <w:rFonts w:asciiTheme="minorHAnsi" w:hAnsiTheme="minorHAnsi"/>
          <w:color w:val="000000" w:themeColor="text1"/>
          <w:spacing w:val="-4"/>
          <w:sz w:val="24"/>
          <w:lang w:val="en-US"/>
        </w:rPr>
        <w:t xml:space="preserve">An important question is now humans conceived to create a computer. How was this instrument created? How did humanity get to the point of conceiving, designing, and building such complex machines? Philosophy and natural philosophy in particular, the sciences in general, and the advanced technology based on the sciences developed inexorably alongside the fine arts, medicine, and other aspects of civilization. </w:t>
      </w:r>
    </w:p>
    <w:p w14:paraId="7AB0D890" w14:textId="77777777" w:rsidR="006E3AD7" w:rsidRPr="009048AD" w:rsidRDefault="006E3AD7" w:rsidP="006E3AD7">
      <w:pPr>
        <w:tabs>
          <w:tab w:val="left" w:pos="0"/>
        </w:tabs>
        <w:spacing w:before="60"/>
        <w:ind w:firstLine="288"/>
        <w:rPr>
          <w:rFonts w:asciiTheme="minorHAnsi" w:hAnsiTheme="minorHAnsi"/>
          <w:color w:val="000000" w:themeColor="text1"/>
          <w:spacing w:val="-4"/>
          <w:sz w:val="24"/>
          <w:lang w:val="en-US"/>
        </w:rPr>
      </w:pPr>
      <w:r w:rsidRPr="009048AD">
        <w:rPr>
          <w:rFonts w:asciiTheme="minorHAnsi" w:hAnsiTheme="minorHAnsi"/>
          <w:color w:val="000000" w:themeColor="text1"/>
          <w:spacing w:val="-4"/>
          <w:sz w:val="24"/>
          <w:lang w:val="en-US"/>
        </w:rPr>
        <w:t xml:space="preserve">Man understands causality. He gradually realized that everything that happens in nature has a cause. Man understood that there are laws of nature that can be described with mathematics and with which we reproduce natural phenomena, either in the laboratory with experimental methods, or with mathematics on paper and pencil or with computers. </w:t>
      </w:r>
    </w:p>
    <w:p w14:paraId="6D7116C7" w14:textId="2780536E" w:rsidR="006E3AD7" w:rsidRPr="009048AD" w:rsidRDefault="006E3AD7" w:rsidP="006E3AD7">
      <w:pPr>
        <w:tabs>
          <w:tab w:val="left" w:pos="0"/>
        </w:tabs>
        <w:spacing w:before="60"/>
        <w:ind w:firstLine="288"/>
        <w:rPr>
          <w:rFonts w:asciiTheme="minorHAnsi" w:hAnsiTheme="minorHAnsi"/>
          <w:color w:val="000000" w:themeColor="text1"/>
          <w:spacing w:val="-4"/>
          <w:sz w:val="24"/>
          <w:lang w:val="en-US"/>
        </w:rPr>
      </w:pPr>
      <w:r w:rsidRPr="009048AD">
        <w:rPr>
          <w:rFonts w:asciiTheme="minorHAnsi" w:hAnsiTheme="minorHAnsi"/>
          <w:color w:val="000000" w:themeColor="text1"/>
          <w:spacing w:val="-4"/>
          <w:sz w:val="24"/>
          <w:lang w:val="en-US"/>
        </w:rPr>
        <w:t>Science gradually develops with causality, the introduction of measurements, the invention of mathematics, and the laws of physics that enable us to explain and model natural phenomena and even predict some of them. The mechanism is conceived, designed, and constructed with causality and laws of physics that are expressed with right mathematics. Naturally, there is a long evolution from Stonehenge to the Antikythera Mechanism.</w:t>
      </w:r>
      <w:r w:rsidR="006109AB" w:rsidRPr="009048AD">
        <w:rPr>
          <w:rStyle w:val="ad"/>
          <w:rFonts w:asciiTheme="minorHAnsi" w:hAnsiTheme="minorHAnsi"/>
          <w:color w:val="000000" w:themeColor="text1"/>
          <w:spacing w:val="-4"/>
          <w:sz w:val="24"/>
          <w:lang w:val="en-US"/>
        </w:rPr>
        <w:footnoteReference w:id="106"/>
      </w:r>
      <w:r w:rsidRPr="009048AD">
        <w:rPr>
          <w:rFonts w:asciiTheme="minorHAnsi" w:hAnsiTheme="minorHAnsi"/>
          <w:color w:val="000000" w:themeColor="text1"/>
          <w:spacing w:val="-4"/>
          <w:sz w:val="24"/>
          <w:lang w:val="en-US"/>
        </w:rPr>
        <w:t xml:space="preserve"> </w:t>
      </w:r>
    </w:p>
    <w:p w14:paraId="2683C3E9" w14:textId="77777777" w:rsidR="006E3AD7" w:rsidRPr="009048AD" w:rsidRDefault="006E3AD7" w:rsidP="006E3AD7">
      <w:pPr>
        <w:tabs>
          <w:tab w:val="left" w:pos="0"/>
        </w:tabs>
        <w:spacing w:before="60"/>
        <w:ind w:firstLine="288"/>
        <w:rPr>
          <w:rFonts w:asciiTheme="minorHAnsi" w:hAnsiTheme="minorHAnsi"/>
          <w:color w:val="000000" w:themeColor="text1"/>
          <w:spacing w:val="-4"/>
          <w:sz w:val="24"/>
          <w:lang w:val="en-US"/>
        </w:rPr>
      </w:pPr>
      <w:r w:rsidRPr="009048AD">
        <w:rPr>
          <w:rFonts w:asciiTheme="minorHAnsi" w:hAnsiTheme="minorHAnsi"/>
          <w:color w:val="000000" w:themeColor="text1"/>
          <w:spacing w:val="-4"/>
          <w:sz w:val="24"/>
          <w:lang w:val="en-US"/>
        </w:rPr>
        <w:lastRenderedPageBreak/>
        <w:t xml:space="preserve">Thus, we arrive at the construction of the first portable </w:t>
      </w:r>
      <w:commentRangeStart w:id="79"/>
      <w:commentRangeEnd w:id="79"/>
      <w:r w:rsidRPr="009048AD">
        <w:rPr>
          <w:rStyle w:val="afb"/>
          <w:rFonts w:asciiTheme="minorHAnsi" w:hAnsiTheme="minorHAnsi"/>
          <w:color w:val="000000" w:themeColor="text1"/>
          <w:lang w:val="en-US"/>
        </w:rPr>
        <w:commentReference w:id="79"/>
      </w:r>
      <w:r w:rsidRPr="009048AD">
        <w:rPr>
          <w:rFonts w:asciiTheme="minorHAnsi" w:hAnsiTheme="minorHAnsi"/>
          <w:color w:val="000000" w:themeColor="text1"/>
          <w:spacing w:val="-4"/>
          <w:sz w:val="24"/>
          <w:lang w:val="en-US"/>
        </w:rPr>
        <w:t>planetarium and computer. The existence of the Mechanism proves that the notion that the Greeks were not interested in technology and applications is a myth.</w:t>
      </w:r>
    </w:p>
    <w:p w14:paraId="27FF7F9D" w14:textId="77777777" w:rsidR="006E3AD7" w:rsidRPr="009048AD" w:rsidRDefault="006E3AD7" w:rsidP="006E3AD7">
      <w:pPr>
        <w:spacing w:before="60"/>
        <w:ind w:firstLine="288"/>
        <w:rPr>
          <w:rFonts w:asciiTheme="minorHAnsi" w:hAnsiTheme="minorHAnsi"/>
          <w:b/>
          <w:color w:val="000000" w:themeColor="text1"/>
          <w:sz w:val="24"/>
          <w:lang w:val="en-US"/>
        </w:rPr>
      </w:pPr>
    </w:p>
    <w:p w14:paraId="0FCF65D5" w14:textId="77777777" w:rsidR="006E3AD7" w:rsidRPr="009048AD" w:rsidRDefault="006E3AD7" w:rsidP="006E3AD7">
      <w:pPr>
        <w:spacing w:before="60"/>
        <w:ind w:firstLine="288"/>
        <w:rPr>
          <w:rFonts w:asciiTheme="minorHAnsi" w:hAnsiTheme="minorHAnsi"/>
          <w:b/>
          <w:color w:val="000000" w:themeColor="text1"/>
          <w:sz w:val="24"/>
          <w:lang w:val="en-US"/>
        </w:rPr>
      </w:pPr>
    </w:p>
    <w:p w14:paraId="50D33309" w14:textId="0F22460F" w:rsidR="00AB1E45" w:rsidRPr="009048AD" w:rsidRDefault="00AB1E45" w:rsidP="00B57925">
      <w:pPr>
        <w:pStyle w:val="2"/>
        <w:spacing w:before="60"/>
        <w:ind w:firstLine="288"/>
        <w:rPr>
          <w:rFonts w:asciiTheme="minorHAnsi" w:hAnsiTheme="minorHAnsi"/>
          <w:color w:val="000000" w:themeColor="text1"/>
          <w:lang w:val="en-US"/>
        </w:rPr>
      </w:pPr>
      <w:bookmarkStart w:id="80" w:name="_Toc197540008"/>
      <w:r w:rsidRPr="009048AD">
        <w:rPr>
          <w:rFonts w:asciiTheme="minorHAnsi" w:hAnsiTheme="minorHAnsi"/>
          <w:color w:val="000000" w:themeColor="text1"/>
          <w:lang w:val="en-US"/>
        </w:rPr>
        <w:t xml:space="preserve">From </w:t>
      </w:r>
      <w:r w:rsidR="001902AC" w:rsidRPr="009048AD">
        <w:rPr>
          <w:rFonts w:asciiTheme="minorHAnsi" w:hAnsiTheme="minorHAnsi"/>
          <w:color w:val="000000" w:themeColor="text1"/>
          <w:lang w:val="en-US"/>
        </w:rPr>
        <w:t xml:space="preserve">Prehistoric </w:t>
      </w:r>
      <w:r w:rsidRPr="009048AD">
        <w:rPr>
          <w:rFonts w:asciiTheme="minorHAnsi" w:hAnsiTheme="minorHAnsi"/>
          <w:color w:val="000000" w:themeColor="text1"/>
          <w:lang w:val="en-US"/>
        </w:rPr>
        <w:t xml:space="preserve">Sesklo to the Antikythera </w:t>
      </w:r>
      <w:bookmarkEnd w:id="77"/>
      <w:r w:rsidRPr="009048AD">
        <w:rPr>
          <w:rFonts w:asciiTheme="minorHAnsi" w:hAnsiTheme="minorHAnsi"/>
          <w:color w:val="000000" w:themeColor="text1"/>
          <w:lang w:val="en-US"/>
        </w:rPr>
        <w:t>Mechanism</w:t>
      </w:r>
      <w:bookmarkEnd w:id="80"/>
    </w:p>
    <w:p w14:paraId="1ABF7167" w14:textId="77777777" w:rsidR="001902AC" w:rsidRPr="009048AD" w:rsidRDefault="001902AC" w:rsidP="00B57925">
      <w:pPr>
        <w:spacing w:before="60"/>
        <w:ind w:firstLine="288"/>
        <w:rPr>
          <w:rFonts w:asciiTheme="minorHAnsi" w:hAnsiTheme="minorHAnsi"/>
          <w:color w:val="000000" w:themeColor="text1"/>
          <w:sz w:val="24"/>
          <w:lang w:val="en-US"/>
        </w:rPr>
      </w:pPr>
    </w:p>
    <w:p w14:paraId="70EEA115" w14:textId="358423D0" w:rsidR="009B1238" w:rsidRPr="009048AD" w:rsidRDefault="00AB1E45" w:rsidP="00B6375C">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Antikythera Mechanism is a computer </w:t>
      </w:r>
      <w:r w:rsidR="001902AC" w:rsidRPr="009048AD">
        <w:rPr>
          <w:rFonts w:asciiTheme="minorHAnsi" w:hAnsiTheme="minorHAnsi"/>
          <w:color w:val="000000" w:themeColor="text1"/>
          <w:sz w:val="24"/>
          <w:lang w:val="en-US"/>
        </w:rPr>
        <w:t>that</w:t>
      </w:r>
      <w:r w:rsidRPr="009048AD">
        <w:rPr>
          <w:rFonts w:asciiTheme="minorHAnsi" w:hAnsiTheme="minorHAnsi"/>
          <w:color w:val="000000" w:themeColor="text1"/>
          <w:sz w:val="24"/>
          <w:lang w:val="en-US"/>
        </w:rPr>
        <w:t xml:space="preserve"> uses the cogwheel technique</w:t>
      </w:r>
      <w:r w:rsidR="00E44D86"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to perform a series of complex numerical and geometrical calculation</w:t>
      </w:r>
      <w:r w:rsidR="001902AC" w:rsidRPr="009048AD">
        <w:rPr>
          <w:rFonts w:asciiTheme="minorHAnsi" w:hAnsiTheme="minorHAnsi"/>
          <w:color w:val="000000" w:themeColor="text1"/>
          <w:sz w:val="24"/>
          <w:lang w:val="en-US"/>
        </w:rPr>
        <w:t xml:space="preserve">s </w:t>
      </w:r>
      <w:r w:rsidRPr="009048AD">
        <w:rPr>
          <w:rFonts w:asciiTheme="minorHAnsi" w:hAnsiTheme="minorHAnsi"/>
          <w:color w:val="000000" w:themeColor="text1"/>
          <w:sz w:val="24"/>
          <w:lang w:val="en-US"/>
        </w:rPr>
        <w:t>providing the position of the nearest major celestial bodies. A machine is a computer because it is an automatic machine that does calculations it is programmed to do. The Mechanism is programmed with specially designed gears that do the operations (multiplication</w:t>
      </w:r>
      <w:r w:rsidRPr="009048AD">
        <w:rPr>
          <w:rFonts w:asciiTheme="minorHAnsi" w:hAnsiTheme="minorHAnsi"/>
          <w:strike/>
          <w:color w:val="000000" w:themeColor="text1"/>
          <w:sz w:val="24"/>
          <w:lang w:val="en-US"/>
        </w:rPr>
        <w:t>s</w:t>
      </w:r>
      <w:r w:rsidRPr="009048AD">
        <w:rPr>
          <w:rFonts w:asciiTheme="minorHAnsi" w:hAnsiTheme="minorHAnsi"/>
          <w:color w:val="000000" w:themeColor="text1"/>
          <w:sz w:val="24"/>
          <w:lang w:val="en-US"/>
        </w:rPr>
        <w:t xml:space="preserve"> and division</w:t>
      </w:r>
      <w:r w:rsidRPr="009048AD">
        <w:rPr>
          <w:rFonts w:asciiTheme="minorHAnsi" w:hAnsiTheme="minorHAnsi"/>
          <w:strike/>
          <w:color w:val="000000" w:themeColor="text1"/>
          <w:sz w:val="24"/>
          <w:lang w:val="en-US"/>
        </w:rPr>
        <w:t>s</w:t>
      </w:r>
      <w:r w:rsidRPr="009048AD">
        <w:rPr>
          <w:rFonts w:asciiTheme="minorHAnsi" w:hAnsiTheme="minorHAnsi"/>
          <w:color w:val="000000" w:themeColor="text1"/>
          <w:sz w:val="24"/>
          <w:lang w:val="en-US"/>
        </w:rPr>
        <w:t xml:space="preserve">) needed to calculate when an eclipse will occur, the position and phase of the Moon and possibly the planets. </w:t>
      </w:r>
      <w:r w:rsidR="00E04429" w:rsidRPr="009048AD">
        <w:rPr>
          <w:rFonts w:asciiTheme="minorHAnsi" w:hAnsiTheme="minorHAnsi"/>
          <w:color w:val="000000" w:themeColor="text1"/>
          <w:sz w:val="24"/>
          <w:lang w:val="en-US"/>
        </w:rPr>
        <w:t>Consider</w:t>
      </w:r>
      <w:r w:rsidRPr="009048AD">
        <w:rPr>
          <w:rFonts w:asciiTheme="minorHAnsi" w:hAnsiTheme="minorHAnsi"/>
          <w:color w:val="000000" w:themeColor="text1"/>
          <w:sz w:val="24"/>
          <w:lang w:val="en-US"/>
        </w:rPr>
        <w:t xml:space="preserve"> the Antikythera Mechanism to be </w:t>
      </w:r>
      <w:r w:rsidR="001902AC" w:rsidRPr="009048AD">
        <w:rPr>
          <w:rFonts w:asciiTheme="minorHAnsi" w:hAnsiTheme="minorHAnsi"/>
          <w:color w:val="000000" w:themeColor="text1"/>
          <w:sz w:val="24"/>
          <w:lang w:val="en-US"/>
        </w:rPr>
        <w:t>an</w:t>
      </w:r>
      <w:r w:rsidRPr="009048AD">
        <w:rPr>
          <w:rFonts w:asciiTheme="minorHAnsi" w:hAnsiTheme="minorHAnsi"/>
          <w:color w:val="000000" w:themeColor="text1"/>
          <w:sz w:val="24"/>
          <w:lang w:val="en-US"/>
        </w:rPr>
        <w:t xml:space="preserve"> evolution of the ancient temple observatories which were probably also astronomical computers, such as the </w:t>
      </w:r>
      <w:commentRangeStart w:id="81"/>
      <w:r w:rsidRPr="009048AD">
        <w:rPr>
          <w:rFonts w:asciiTheme="minorHAnsi" w:hAnsiTheme="minorHAnsi"/>
          <w:color w:val="000000" w:themeColor="text1"/>
          <w:sz w:val="24"/>
          <w:lang w:val="en-US"/>
        </w:rPr>
        <w:t>Sesklo</w:t>
      </w:r>
      <w:r w:rsidR="001902AC" w:rsidRPr="009048AD">
        <w:rPr>
          <w:rFonts w:asciiTheme="minorHAnsi" w:hAnsiTheme="minorHAnsi"/>
          <w:color w:val="000000" w:themeColor="text1"/>
          <w:sz w:val="24"/>
          <w:lang w:val="en-US"/>
        </w:rPr>
        <w:t xml:space="preserve"> (</w:t>
      </w:r>
      <w:r w:rsidR="00FE4AAE" w:rsidRPr="009048AD">
        <w:rPr>
          <w:rFonts w:asciiTheme="minorHAnsi" w:hAnsiTheme="minorHAnsi"/>
          <w:color w:val="000000" w:themeColor="text1"/>
          <w:sz w:val="24"/>
          <w:lang w:val="en-US"/>
        </w:rPr>
        <w:t>c 6300 BC</w:t>
      </w:r>
      <w:r w:rsidR="001902AC"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and Dimini orientation, and England's megalithic monument Stonehenge</w:t>
      </w:r>
      <w:commentRangeEnd w:id="81"/>
      <w:r w:rsidRPr="009048AD">
        <w:rPr>
          <w:rStyle w:val="afb"/>
          <w:rFonts w:asciiTheme="minorHAnsi" w:hAnsiTheme="minorHAnsi"/>
          <w:color w:val="000000" w:themeColor="text1"/>
          <w:lang w:val="en-US"/>
        </w:rPr>
        <w:commentReference w:id="81"/>
      </w:r>
      <w:r w:rsidRPr="009048AD">
        <w:rPr>
          <w:rFonts w:asciiTheme="minorHAnsi" w:hAnsiTheme="minorHAnsi"/>
          <w:color w:val="000000" w:themeColor="text1"/>
          <w:sz w:val="24"/>
          <w:lang w:val="en-US"/>
        </w:rPr>
        <w:t xml:space="preserve">. Astronomy is essential to the ancient Thessalians </w:t>
      </w:r>
      <w:r w:rsidR="00EE4E28" w:rsidRPr="009048AD">
        <w:rPr>
          <w:rFonts w:asciiTheme="minorHAnsi" w:hAnsiTheme="minorHAnsi"/>
          <w:color w:val="000000" w:themeColor="text1"/>
          <w:sz w:val="24"/>
          <w:lang w:val="en-US"/>
        </w:rPr>
        <w:t xml:space="preserve">in Greece </w:t>
      </w:r>
      <w:r w:rsidRPr="009048AD">
        <w:rPr>
          <w:rFonts w:asciiTheme="minorHAnsi" w:hAnsiTheme="minorHAnsi"/>
          <w:color w:val="000000" w:themeColor="text1"/>
          <w:sz w:val="24"/>
          <w:lang w:val="en-US"/>
        </w:rPr>
        <w:t xml:space="preserve">for </w:t>
      </w:r>
      <w:r w:rsidR="00FE4AAE" w:rsidRPr="009048AD">
        <w:rPr>
          <w:rFonts w:asciiTheme="minorHAnsi" w:hAnsiTheme="minorHAnsi"/>
          <w:color w:val="000000" w:themeColor="text1"/>
          <w:sz w:val="24"/>
          <w:lang w:val="en-US"/>
        </w:rPr>
        <w:t xml:space="preserve">keeping a good calendar, useful for </w:t>
      </w:r>
      <w:r w:rsidRPr="009048AD">
        <w:rPr>
          <w:rFonts w:asciiTheme="minorHAnsi" w:hAnsiTheme="minorHAnsi"/>
          <w:color w:val="000000" w:themeColor="text1"/>
          <w:sz w:val="24"/>
          <w:lang w:val="en-US"/>
        </w:rPr>
        <w:t>sowing and as early as 6</w:t>
      </w:r>
      <w:r w:rsidR="00420507" w:rsidRPr="009048AD">
        <w:rPr>
          <w:rFonts w:asciiTheme="minorHAnsi" w:hAnsiTheme="minorHAnsi"/>
          <w:color w:val="000000" w:themeColor="text1"/>
          <w:sz w:val="24"/>
          <w:lang w:val="en-US"/>
        </w:rPr>
        <w:t>5</w:t>
      </w:r>
      <w:r w:rsidRPr="009048AD">
        <w:rPr>
          <w:rFonts w:asciiTheme="minorHAnsi" w:hAnsiTheme="minorHAnsi"/>
          <w:color w:val="000000" w:themeColor="text1"/>
          <w:sz w:val="24"/>
          <w:lang w:val="en-US"/>
        </w:rPr>
        <w:t xml:space="preserve">00 BC have developed astronomy. </w:t>
      </w:r>
    </w:p>
    <w:p w14:paraId="4B09CAFD" w14:textId="176DE58A" w:rsidR="009B1238" w:rsidRPr="009048AD" w:rsidRDefault="009B1238" w:rsidP="00B6375C">
      <w:pPr>
        <w:spacing w:before="60"/>
        <w:ind w:firstLine="288"/>
        <w:rPr>
          <w:rFonts w:asciiTheme="minorHAnsi" w:hAnsiTheme="minorHAnsi"/>
          <w:color w:val="000000" w:themeColor="text1"/>
          <w:sz w:val="24"/>
          <w:lang w:val="en-US"/>
        </w:rPr>
      </w:pPr>
      <w:r w:rsidRPr="009048AD">
        <w:rPr>
          <w:rFonts w:asciiTheme="minorHAnsi" w:hAnsiTheme="minorHAnsi"/>
          <w:noProof/>
          <w:color w:val="000000" w:themeColor="text1"/>
          <w:sz w:val="24"/>
          <w:lang w:val="en-US" w:eastAsia="en-US"/>
        </w:rPr>
        <w:drawing>
          <wp:inline distT="0" distB="0" distL="0" distR="0" wp14:anchorId="6E0BAA35" wp14:editId="5AD15EA4">
            <wp:extent cx="4680585" cy="3025775"/>
            <wp:effectExtent l="0" t="0" r="5715" b="3175"/>
            <wp:docPr id="1085785268"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785268" name=""/>
                    <pic:cNvPicPr/>
                  </pic:nvPicPr>
                  <pic:blipFill>
                    <a:blip r:embed="rId55" cstate="email">
                      <a:extLst>
                        <a:ext uri="{28A0092B-C50C-407E-A947-70E740481C1C}">
                          <a14:useLocalDpi xmlns:a14="http://schemas.microsoft.com/office/drawing/2010/main"/>
                        </a:ext>
                      </a:extLst>
                    </a:blip>
                    <a:stretch>
                      <a:fillRect/>
                    </a:stretch>
                  </pic:blipFill>
                  <pic:spPr>
                    <a:xfrm>
                      <a:off x="0" y="0"/>
                      <a:ext cx="4680585" cy="3025775"/>
                    </a:xfrm>
                    <a:prstGeom prst="rect">
                      <a:avLst/>
                    </a:prstGeom>
                  </pic:spPr>
                </pic:pic>
              </a:graphicData>
            </a:graphic>
          </wp:inline>
        </w:drawing>
      </w:r>
    </w:p>
    <w:p w14:paraId="61D721A0" w14:textId="473D8A0A" w:rsidR="009B1238" w:rsidRPr="009048AD" w:rsidRDefault="009B1238" w:rsidP="00B6375C">
      <w:pPr>
        <w:spacing w:before="60"/>
        <w:ind w:firstLine="288"/>
        <w:rPr>
          <w:rFonts w:asciiTheme="minorHAnsi" w:hAnsiTheme="minorHAnsi"/>
          <w:color w:val="000000" w:themeColor="text1"/>
          <w:sz w:val="24"/>
          <w:lang w:val="en-US"/>
        </w:rPr>
      </w:pPr>
      <w:r w:rsidRPr="009048AD">
        <w:rPr>
          <w:rFonts w:asciiTheme="minorHAnsi" w:hAnsiTheme="minorHAnsi"/>
          <w:noProof/>
          <w:color w:val="000000" w:themeColor="text1"/>
          <w:sz w:val="24"/>
          <w:lang w:val="en-US" w:eastAsia="en-US"/>
        </w:rPr>
        <w:lastRenderedPageBreak/>
        <w:drawing>
          <wp:inline distT="0" distB="0" distL="0" distR="0" wp14:anchorId="1EE5704F" wp14:editId="06085098">
            <wp:extent cx="4680585" cy="2409825"/>
            <wp:effectExtent l="0" t="0" r="5715" b="9525"/>
            <wp:docPr id="11774749"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4749" name=""/>
                    <pic:cNvPicPr/>
                  </pic:nvPicPr>
                  <pic:blipFill>
                    <a:blip r:embed="rId56" cstate="hqprint">
                      <a:extLst>
                        <a:ext uri="{28A0092B-C50C-407E-A947-70E740481C1C}">
                          <a14:useLocalDpi xmlns:a14="http://schemas.microsoft.com/office/drawing/2010/main"/>
                        </a:ext>
                      </a:extLst>
                    </a:blip>
                    <a:stretch>
                      <a:fillRect/>
                    </a:stretch>
                  </pic:blipFill>
                  <pic:spPr>
                    <a:xfrm>
                      <a:off x="0" y="0"/>
                      <a:ext cx="4680585" cy="2409825"/>
                    </a:xfrm>
                    <a:prstGeom prst="rect">
                      <a:avLst/>
                    </a:prstGeom>
                  </pic:spPr>
                </pic:pic>
              </a:graphicData>
            </a:graphic>
          </wp:inline>
        </w:drawing>
      </w:r>
    </w:p>
    <w:p w14:paraId="213DFFCB" w14:textId="4048F153" w:rsidR="009B1238" w:rsidRPr="009048AD" w:rsidRDefault="009B1238" w:rsidP="00B6375C">
      <w:pPr>
        <w:spacing w:before="60"/>
        <w:ind w:firstLine="288"/>
        <w:rPr>
          <w:rFonts w:asciiTheme="minorHAnsi" w:hAnsiTheme="minorHAnsi"/>
          <w:color w:val="000000" w:themeColor="text1"/>
          <w:szCs w:val="18"/>
          <w:lang w:val="en-US"/>
        </w:rPr>
      </w:pPr>
      <w:r w:rsidRPr="009048AD">
        <w:rPr>
          <w:rFonts w:asciiTheme="minorHAnsi" w:hAnsiTheme="minorHAnsi"/>
          <w:color w:val="000000" w:themeColor="text1"/>
          <w:szCs w:val="18"/>
          <w:lang w:val="en-US"/>
        </w:rPr>
        <w:t xml:space="preserve">Stonehenge, a prehistoric astronomical observatory used for </w:t>
      </w:r>
      <w:r w:rsidR="002F2EDC" w:rsidRPr="009048AD">
        <w:rPr>
          <w:rFonts w:asciiTheme="minorHAnsi" w:hAnsiTheme="minorHAnsi"/>
          <w:color w:val="000000" w:themeColor="text1"/>
          <w:szCs w:val="18"/>
          <w:lang w:val="en-US"/>
        </w:rPr>
        <w:t>weather prediction based on a solar calendar.</w:t>
      </w:r>
    </w:p>
    <w:p w14:paraId="7899491C" w14:textId="29C55107" w:rsidR="00AB1E45" w:rsidRPr="009048AD" w:rsidRDefault="00AB1E45" w:rsidP="00B6375C">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At Stonehenge</w:t>
      </w:r>
      <w:r w:rsidR="00B6375C"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the megalithic structures have astronomical orientations</w:t>
      </w:r>
      <w:r w:rsidR="00FE4AAE" w:rsidRPr="009048AD">
        <w:rPr>
          <w:rFonts w:asciiTheme="minorHAnsi" w:hAnsiTheme="minorHAnsi"/>
          <w:color w:val="000000" w:themeColor="text1"/>
          <w:sz w:val="24"/>
          <w:lang w:val="en-US"/>
        </w:rPr>
        <w:t xml:space="preserve"> to keep </w:t>
      </w:r>
      <w:r w:rsidR="00937203" w:rsidRPr="009048AD">
        <w:rPr>
          <w:rFonts w:asciiTheme="minorHAnsi" w:hAnsiTheme="minorHAnsi"/>
          <w:color w:val="000000" w:themeColor="text1"/>
          <w:sz w:val="24"/>
          <w:lang w:val="en-US"/>
        </w:rPr>
        <w:t>correct</w:t>
      </w:r>
      <w:r w:rsidR="00FE4AAE" w:rsidRPr="009048AD">
        <w:rPr>
          <w:rFonts w:asciiTheme="minorHAnsi" w:hAnsiTheme="minorHAnsi"/>
          <w:color w:val="000000" w:themeColor="text1"/>
          <w:sz w:val="24"/>
          <w:lang w:val="en-US"/>
        </w:rPr>
        <w:t xml:space="preserve"> calendar</w:t>
      </w:r>
      <w:r w:rsidR="00857CB4" w:rsidRPr="009048AD">
        <w:rPr>
          <w:rFonts w:asciiTheme="minorHAnsi" w:hAnsiTheme="minorHAnsi"/>
          <w:color w:val="000000" w:themeColor="text1"/>
          <w:sz w:val="24"/>
          <w:lang w:val="en-US"/>
        </w:rPr>
        <w:t xml:space="preserve"> and possibly it is an eclipse calculator too</w:t>
      </w:r>
      <w:r w:rsidR="00EE4E28" w:rsidRPr="009048AD">
        <w:rPr>
          <w:rFonts w:asciiTheme="minorHAnsi" w:hAnsiTheme="minorHAnsi"/>
          <w:color w:val="000000" w:themeColor="text1"/>
          <w:sz w:val="24"/>
          <w:lang w:val="en-US"/>
        </w:rPr>
        <w:t xml:space="preserve">. </w:t>
      </w:r>
      <w:r w:rsidR="00857CB4" w:rsidRPr="009048AD">
        <w:rPr>
          <w:rFonts w:asciiTheme="minorHAnsi" w:hAnsiTheme="minorHAnsi"/>
          <w:color w:val="000000" w:themeColor="text1"/>
          <w:sz w:val="24"/>
          <w:lang w:val="en-US"/>
        </w:rPr>
        <w:t>The</w:t>
      </w:r>
      <w:r w:rsidRPr="009048AD">
        <w:rPr>
          <w:rFonts w:asciiTheme="minorHAnsi" w:hAnsiTheme="minorHAnsi"/>
          <w:color w:val="000000" w:themeColor="text1"/>
          <w:sz w:val="24"/>
          <w:lang w:val="en-US"/>
        </w:rPr>
        <w:t xml:space="preserve"> 56 Aubrey holes in the ground</w:t>
      </w:r>
      <w:r w:rsidR="00420507"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are believed to be part of an ancient astronomical computer </w:t>
      </w:r>
      <w:r w:rsidR="00420507" w:rsidRPr="009048AD">
        <w:rPr>
          <w:rFonts w:asciiTheme="minorHAnsi" w:hAnsiTheme="minorHAnsi"/>
          <w:color w:val="000000" w:themeColor="text1"/>
          <w:sz w:val="24"/>
          <w:lang w:val="en-US"/>
        </w:rPr>
        <w:t>that</w:t>
      </w:r>
      <w:r w:rsidRPr="009048AD">
        <w:rPr>
          <w:rFonts w:asciiTheme="minorHAnsi" w:hAnsiTheme="minorHAnsi"/>
          <w:color w:val="000000" w:themeColor="text1"/>
          <w:sz w:val="24"/>
          <w:lang w:val="en-US"/>
        </w:rPr>
        <w:t xml:space="preserve">, among other things, may have predicted eclipses. The Aubrey Holes are the oldest stages of Stonehenge. It is a polygonal construction of fifty-six holes made in the Late Cretaceous Santonian Period, around 4000 to 2000 BC. They are small pits filled with chalk, named after the English antiquarian John Aubrey who discovered them when he studied Stonehenge in the seventeenth century. In these holes there may have previously been wooden posts, or monoliths, or the ancients successively placed a wooden or </w:t>
      </w:r>
      <w:r w:rsidR="00B740C6" w:rsidRPr="009048AD">
        <w:rPr>
          <w:rFonts w:asciiTheme="minorHAnsi" w:hAnsiTheme="minorHAnsi"/>
          <w:color w:val="000000" w:themeColor="text1"/>
          <w:sz w:val="24"/>
          <w:lang w:val="en-US"/>
        </w:rPr>
        <w:t>another material marker</w:t>
      </w:r>
      <w:r w:rsidRPr="009048AD">
        <w:rPr>
          <w:rFonts w:asciiTheme="minorHAnsi" w:hAnsiTheme="minorHAnsi"/>
          <w:color w:val="000000" w:themeColor="text1"/>
          <w:sz w:val="24"/>
          <w:lang w:val="en-US"/>
        </w:rPr>
        <w:t xml:space="preserve"> in them, to mark something, e.g. some date, period, or month, connected with the Moon, its phases, and especially the solar and lunar eclipses, with a cycle of 18+19+19 = 56 years averaging 18.66 years and thereby approximating the regression of the lunar nodes period of 18.61 years;</w:t>
      </w:r>
      <w:r w:rsidR="00B740C6"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while the 29 Z and 30 Y Holes surrounding the 29.5 stone Sarsen Circle were probably used alternately to represent a pair of lunar months each of which has a duration of 29.53 days.</w:t>
      </w:r>
      <w:r w:rsidR="00B6375C"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Indeed, the possible astronomical use of the Aubrey holes present in the megalithic prehistoric monument of Stonehenge </w:t>
      </w:r>
      <w:r w:rsidR="00B6375C" w:rsidRPr="009048AD">
        <w:rPr>
          <w:rFonts w:asciiTheme="minorHAnsi" w:hAnsiTheme="minorHAnsi"/>
          <w:color w:val="000000" w:themeColor="text1"/>
          <w:sz w:val="24"/>
          <w:lang w:val="en-US"/>
        </w:rPr>
        <w:t>was first</w:t>
      </w:r>
      <w:r w:rsidRPr="009048AD">
        <w:rPr>
          <w:rFonts w:asciiTheme="minorHAnsi" w:hAnsiTheme="minorHAnsi"/>
          <w:color w:val="000000" w:themeColor="text1"/>
          <w:sz w:val="24"/>
          <w:lang w:val="en-US"/>
        </w:rPr>
        <w:t xml:space="preserve"> proposed by Boston University astronomer Professor Gerald </w:t>
      </w:r>
      <w:commentRangeStart w:id="82"/>
      <w:r w:rsidRPr="009048AD">
        <w:rPr>
          <w:rFonts w:asciiTheme="minorHAnsi" w:hAnsiTheme="minorHAnsi"/>
          <w:color w:val="000000" w:themeColor="text1"/>
          <w:sz w:val="24"/>
          <w:lang w:val="en-US"/>
        </w:rPr>
        <w:t>Hawkins</w:t>
      </w:r>
      <w:commentRangeEnd w:id="82"/>
      <w:r w:rsidRPr="009048AD">
        <w:rPr>
          <w:rStyle w:val="afb"/>
          <w:rFonts w:asciiTheme="minorHAnsi" w:hAnsiTheme="minorHAnsi"/>
          <w:color w:val="000000" w:themeColor="text1"/>
          <w:lang w:val="en-US"/>
        </w:rPr>
        <w:commentReference w:id="82"/>
      </w:r>
      <w:r w:rsidR="00B6375C" w:rsidRPr="009048AD">
        <w:rPr>
          <w:rFonts w:asciiTheme="minorHAnsi" w:hAnsiTheme="minorHAnsi"/>
          <w:color w:val="000000" w:themeColor="text1"/>
          <w:sz w:val="24"/>
          <w:lang w:val="en-US"/>
        </w:rPr>
        <w:t xml:space="preserve"> i</w:t>
      </w:r>
      <w:r w:rsidRPr="009048AD">
        <w:rPr>
          <w:rFonts w:asciiTheme="minorHAnsi" w:hAnsiTheme="minorHAnsi"/>
          <w:color w:val="000000" w:themeColor="text1"/>
          <w:sz w:val="24"/>
          <w:lang w:val="en-US"/>
        </w:rPr>
        <w:t>n 1964. Hawkins using astronomical calculations shows</w:t>
      </w:r>
      <w:r w:rsidR="00B6375C"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the various geometric features and orientations of huge prehistoric megalithic monument of Stonehenge it is possible that its ancient builders were used to </w:t>
      </w:r>
      <w:r w:rsidR="00696D2D" w:rsidRPr="009048AD">
        <w:rPr>
          <w:rFonts w:asciiTheme="minorHAnsi" w:hAnsiTheme="minorHAnsi"/>
          <w:color w:val="000000" w:themeColor="text1"/>
          <w:sz w:val="24"/>
          <w:lang w:val="en-US"/>
        </w:rPr>
        <w:t>see</w:t>
      </w:r>
      <w:r w:rsidRPr="009048AD">
        <w:rPr>
          <w:rFonts w:asciiTheme="minorHAnsi" w:hAnsiTheme="minorHAnsi"/>
          <w:color w:val="000000" w:themeColor="text1"/>
          <w:sz w:val="24"/>
          <w:lang w:val="en-US"/>
        </w:rPr>
        <w:t xml:space="preserve">, but also to predict, various astronomical phenomena. </w:t>
      </w:r>
      <w:r w:rsidR="00DF220F" w:rsidRPr="009048AD">
        <w:rPr>
          <w:rFonts w:asciiTheme="minorHAnsi" w:hAnsiTheme="minorHAnsi"/>
          <w:color w:val="000000" w:themeColor="text1"/>
          <w:sz w:val="24"/>
          <w:lang w:val="en-US"/>
        </w:rPr>
        <w:t>Using</w:t>
      </w:r>
      <w:r w:rsidRPr="009048AD">
        <w:rPr>
          <w:rFonts w:asciiTheme="minorHAnsi" w:hAnsiTheme="minorHAnsi"/>
          <w:color w:val="000000" w:themeColor="text1"/>
          <w:sz w:val="24"/>
          <w:lang w:val="en-US"/>
        </w:rPr>
        <w:t xml:space="preserve"> the 56 holes it is </w:t>
      </w:r>
      <w:r w:rsidRPr="009048AD">
        <w:rPr>
          <w:rFonts w:asciiTheme="minorHAnsi" w:hAnsiTheme="minorHAnsi"/>
          <w:color w:val="000000" w:themeColor="text1"/>
          <w:sz w:val="24"/>
          <w:lang w:val="en-US"/>
        </w:rPr>
        <w:lastRenderedPageBreak/>
        <w:t>possible to predict “danger periods” when lunar eclipses might be observed, which occur periodically about once a year, every 346.62 days.</w:t>
      </w:r>
      <w:r w:rsidR="00B6375C" w:rsidRPr="009048AD">
        <w:rPr>
          <w:rFonts w:asciiTheme="minorHAnsi" w:hAnsiTheme="minorHAnsi"/>
          <w:color w:val="000000" w:themeColor="text1"/>
          <w:sz w:val="24"/>
          <w:lang w:val="en-US"/>
        </w:rPr>
        <w:t xml:space="preserve"> </w:t>
      </w:r>
    </w:p>
    <w:p w14:paraId="2B96B727" w14:textId="65CC565E" w:rsidR="00AB1E45" w:rsidRPr="009048AD" w:rsidRDefault="00AB1E45" w:rsidP="00B57925">
      <w:pPr>
        <w:spacing w:before="60"/>
        <w:ind w:firstLine="288"/>
        <w:rPr>
          <w:rFonts w:asciiTheme="minorHAnsi" w:hAnsiTheme="minorHAnsi"/>
          <w:color w:val="000000" w:themeColor="text1"/>
          <w:spacing w:val="-4"/>
          <w:sz w:val="24"/>
          <w:lang w:val="en-US"/>
        </w:rPr>
      </w:pPr>
      <w:r w:rsidRPr="009048AD">
        <w:rPr>
          <w:rFonts w:asciiTheme="minorHAnsi" w:hAnsiTheme="minorHAnsi"/>
          <w:color w:val="000000" w:themeColor="text1"/>
          <w:spacing w:val="-4"/>
          <w:sz w:val="24"/>
          <w:lang w:val="en-US"/>
        </w:rPr>
        <w:t xml:space="preserve">All the peoples of the Earth, many since prehistoric times, use lunisolar calendars, based on the movements and positions of the Moon in the sky and its rising and setting on the horizon of a place. The movement of the Moon in its orbit around the Earth is complex and </w:t>
      </w:r>
      <w:r w:rsidR="00937203" w:rsidRPr="009048AD">
        <w:rPr>
          <w:rFonts w:asciiTheme="minorHAnsi" w:hAnsiTheme="minorHAnsi"/>
          <w:color w:val="000000" w:themeColor="text1"/>
          <w:spacing w:val="-4"/>
          <w:sz w:val="24"/>
          <w:lang w:val="en-US"/>
        </w:rPr>
        <w:t>shows</w:t>
      </w:r>
      <w:r w:rsidRPr="009048AD">
        <w:rPr>
          <w:rFonts w:asciiTheme="minorHAnsi" w:hAnsiTheme="minorHAnsi"/>
          <w:color w:val="000000" w:themeColor="text1"/>
          <w:spacing w:val="-4"/>
          <w:sz w:val="24"/>
          <w:lang w:val="en-US"/>
        </w:rPr>
        <w:t xml:space="preserve"> many periodicities. Among them is a period of 18.61 years, which is the time between </w:t>
      </w:r>
      <w:r w:rsidRPr="009048AD">
        <w:rPr>
          <w:rFonts w:asciiTheme="minorHAnsi" w:hAnsiTheme="minorHAnsi"/>
          <w:i/>
          <w:iCs/>
          <w:color w:val="000000" w:themeColor="text1"/>
          <w:spacing w:val="-4"/>
          <w:sz w:val="24"/>
          <w:lang w:val="en-US"/>
        </w:rPr>
        <w:t>major and minor Standstills</w:t>
      </w:r>
      <w:r w:rsidRPr="009048AD">
        <w:rPr>
          <w:rFonts w:asciiTheme="minorHAnsi" w:hAnsiTheme="minorHAnsi"/>
          <w:color w:val="000000" w:themeColor="text1"/>
          <w:spacing w:val="-4"/>
          <w:sz w:val="24"/>
          <w:lang w:val="en-US"/>
        </w:rPr>
        <w:t xml:space="preserve"> of the Moon in the sky relative to the celestial equator.</w:t>
      </w:r>
      <w:r w:rsidR="00DF5EA9" w:rsidRPr="009048AD">
        <w:rPr>
          <w:rStyle w:val="ad"/>
          <w:rFonts w:asciiTheme="minorHAnsi" w:hAnsiTheme="minorHAnsi"/>
          <w:color w:val="000000" w:themeColor="text1"/>
          <w:spacing w:val="-4"/>
          <w:sz w:val="24"/>
          <w:lang w:val="en-US"/>
        </w:rPr>
        <w:footnoteReference w:id="107"/>
      </w:r>
    </w:p>
    <w:p w14:paraId="4FFD0FEF" w14:textId="07224665"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Because the number 18.61 is not a whole number and it seems that the ancients, as Plutarch also informs us, use a period three times 18.61 years which is almost a whole number 56 (actually 55.83) and they use 56 holes to predict the recurrence of a lunar eclipse at the same point on the horizon. These holes thought Fred Hoyle, who playfully gave the name </w:t>
      </w:r>
      <w:r w:rsidR="00DB6345" w:rsidRPr="009048AD">
        <w:rPr>
          <w:rFonts w:asciiTheme="minorHAnsi" w:hAnsiTheme="minorHAnsi"/>
          <w:i/>
          <w:color w:val="000000" w:themeColor="text1"/>
          <w:sz w:val="24"/>
          <w:lang w:val="en-US"/>
        </w:rPr>
        <w:t>Big Bang</w:t>
      </w:r>
      <w:r w:rsidRPr="009048AD">
        <w:rPr>
          <w:rFonts w:asciiTheme="minorHAnsi" w:hAnsiTheme="minorHAnsi"/>
          <w:i/>
          <w:color w:val="000000" w:themeColor="text1"/>
          <w:sz w:val="24"/>
          <w:lang w:val="en-US"/>
        </w:rPr>
        <w:t xml:space="preserve"> </w:t>
      </w:r>
      <w:r w:rsidRPr="009048AD">
        <w:rPr>
          <w:rFonts w:asciiTheme="minorHAnsi" w:hAnsiTheme="minorHAnsi"/>
          <w:color w:val="000000" w:themeColor="text1"/>
          <w:sz w:val="24"/>
          <w:lang w:val="en-US"/>
        </w:rPr>
        <w:t xml:space="preserve">to the cosmological theory of the same name, that they could be used as a calendar with months of 28 days, putting a movable pointer representing the moon and moving counterclockwise two holes every day, while </w:t>
      </w:r>
      <w:r w:rsidRPr="009048AD">
        <w:rPr>
          <w:rFonts w:asciiTheme="minorHAnsi" w:hAnsiTheme="minorHAnsi"/>
          <w:color w:val="000000" w:themeColor="text1"/>
          <w:spacing w:val="-2"/>
          <w:sz w:val="24"/>
          <w:lang w:val="en-US"/>
        </w:rPr>
        <w:t>at the same time another pointer of stone or wood, representing the Sun, moves to the left two holes every thirteen days and makes a complete circle every year, and the combination of these movements over the years enables the ancient astronomer-sage to predict “a danger period when eclipses are possible.” Essentially, the Antikythera Mechanism does the same.</w:t>
      </w:r>
    </w:p>
    <w:p w14:paraId="3A592994" w14:textId="46F57AE6" w:rsidR="00AB1E45" w:rsidRPr="009048AD" w:rsidRDefault="00AB1E45" w:rsidP="00B57925">
      <w:pPr>
        <w:autoSpaceDE w:val="0"/>
        <w:autoSpaceDN w:val="0"/>
        <w:adjustRightInd w:val="0"/>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Gerald</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Hawkins and Anthony Johnson found that Plutarch (in his book </w:t>
      </w:r>
      <w:r w:rsidRPr="009048AD">
        <w:rPr>
          <w:rFonts w:asciiTheme="minorHAnsi" w:hAnsiTheme="minorHAnsi"/>
          <w:i/>
          <w:color w:val="000000" w:themeColor="text1"/>
          <w:sz w:val="24"/>
          <w:lang w:val="en-US"/>
        </w:rPr>
        <w:t>Ethics,</w:t>
      </w:r>
      <w:r w:rsidRPr="009048AD">
        <w:rPr>
          <w:rFonts w:asciiTheme="minorHAnsi" w:hAnsiTheme="minorHAnsi"/>
          <w:color w:val="000000" w:themeColor="text1"/>
          <w:sz w:val="24"/>
          <w:lang w:val="en-US"/>
        </w:rPr>
        <w:t xml:space="preserve"> V) mentioned that Typhon or Seth in Egyptian and Greek mythology was characterized as the shadow of the Earth covering the Moon. Furthermore, Plutarch points out that the Pythagoreans associate Typhon with a regular polygon with 56 sides. Here perhaps we should mention that ancient writers inform us that in ancient times the Greeks had cultural and certainly also commercial and other relations with the </w:t>
      </w:r>
      <w:r w:rsidRPr="009048AD">
        <w:rPr>
          <w:rFonts w:asciiTheme="minorHAnsi" w:hAnsiTheme="minorHAnsi"/>
          <w:i/>
          <w:color w:val="000000" w:themeColor="text1"/>
          <w:sz w:val="24"/>
          <w:lang w:val="en-US"/>
        </w:rPr>
        <w:t xml:space="preserve">Hyperboreans, </w:t>
      </w:r>
      <w:r w:rsidRPr="009048AD">
        <w:rPr>
          <w:rFonts w:asciiTheme="minorHAnsi" w:eastAsia="Calibri" w:hAnsiTheme="minorHAnsi"/>
          <w:color w:val="000000" w:themeColor="text1"/>
          <w:sz w:val="24"/>
          <w:lang w:val="en-US" w:eastAsia="en-GB"/>
        </w:rPr>
        <w:t>a people who live in backs where the North wind does not blow, and some of them, who live</w:t>
      </w:r>
      <w:r w:rsidR="00B6375C" w:rsidRPr="009048AD">
        <w:rPr>
          <w:rFonts w:asciiTheme="minorHAnsi" w:eastAsia="Calibri" w:hAnsiTheme="minorHAnsi"/>
          <w:color w:val="000000" w:themeColor="text1"/>
          <w:sz w:val="24"/>
          <w:lang w:val="en-US" w:eastAsia="en-GB"/>
        </w:rPr>
        <w:t xml:space="preserve"> </w:t>
      </w:r>
      <w:r w:rsidRPr="009048AD">
        <w:rPr>
          <w:rFonts w:asciiTheme="minorHAnsi" w:eastAsia="Calibri" w:hAnsiTheme="minorHAnsi"/>
          <w:color w:val="000000" w:themeColor="text1"/>
          <w:sz w:val="24"/>
          <w:lang w:val="en-US" w:eastAsia="en-GB"/>
        </w:rPr>
        <w:t xml:space="preserve">on an island as large </w:t>
      </w:r>
      <w:r w:rsidRPr="009048AD">
        <w:rPr>
          <w:rFonts w:asciiTheme="minorHAnsi" w:eastAsia="Calibri" w:hAnsiTheme="minorHAnsi"/>
          <w:color w:val="000000" w:themeColor="text1"/>
          <w:sz w:val="24"/>
          <w:lang w:val="en-US" w:eastAsia="en-GB"/>
        </w:rPr>
        <w:lastRenderedPageBreak/>
        <w:t xml:space="preserve">as Sicily (Britain or Iceland?), they worship Apollo in a temple, where he has guitar players and which is adorned with many votives and is </w:t>
      </w:r>
      <w:r w:rsidRPr="009048AD">
        <w:rPr>
          <w:rFonts w:asciiTheme="minorHAnsi" w:eastAsia="Calibri" w:hAnsiTheme="minorHAnsi"/>
          <w:i/>
          <w:color w:val="000000" w:themeColor="text1"/>
          <w:sz w:val="24"/>
          <w:lang w:val="en-US" w:eastAsia="en-GB"/>
        </w:rPr>
        <w:t xml:space="preserve">spherical </w:t>
      </w:r>
      <w:r w:rsidRPr="009048AD">
        <w:rPr>
          <w:rFonts w:asciiTheme="minorHAnsi" w:eastAsia="Calibri" w:hAnsiTheme="minorHAnsi"/>
          <w:color w:val="000000" w:themeColor="text1"/>
          <w:sz w:val="24"/>
          <w:lang w:val="en-US" w:eastAsia="en-GB"/>
        </w:rPr>
        <w:t xml:space="preserve">shape. The Hyperboreans have loved the Greeks, especially the Delians and the Athenians since ancient times. </w:t>
      </w:r>
      <w:r w:rsidRPr="009048AD">
        <w:rPr>
          <w:rFonts w:asciiTheme="minorHAnsi" w:hAnsiTheme="minorHAnsi"/>
          <w:color w:val="000000" w:themeColor="text1"/>
          <w:sz w:val="24"/>
          <w:lang w:val="en-US"/>
        </w:rPr>
        <w:t xml:space="preserve">The Greeks leave </w:t>
      </w:r>
      <w:r w:rsidR="00B6375C" w:rsidRPr="009048AD">
        <w:rPr>
          <w:rFonts w:asciiTheme="minorHAnsi" w:hAnsiTheme="minorHAnsi"/>
          <w:color w:val="000000" w:themeColor="text1"/>
          <w:sz w:val="24"/>
          <w:lang w:val="en-US"/>
        </w:rPr>
        <w:t>Apollo's</w:t>
      </w:r>
      <w:r w:rsidRPr="009048AD">
        <w:rPr>
          <w:rFonts w:asciiTheme="minorHAnsi" w:hAnsiTheme="minorHAnsi"/>
          <w:color w:val="000000" w:themeColor="text1"/>
          <w:sz w:val="24"/>
          <w:lang w:val="en-US"/>
        </w:rPr>
        <w:t xml:space="preserve"> luxurious offerings in Greek letters.</w:t>
      </w:r>
    </w:p>
    <w:p w14:paraId="099CDFDF" w14:textId="5DB3C00C"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They said that the god Apollo visited the Island every 19 years, a period that the Greeks call </w:t>
      </w:r>
      <w:r w:rsidRPr="009048AD">
        <w:rPr>
          <w:rFonts w:asciiTheme="minorHAnsi" w:hAnsiTheme="minorHAnsi"/>
          <w:i/>
          <w:color w:val="000000" w:themeColor="text1"/>
          <w:sz w:val="24"/>
          <w:lang w:val="en-US"/>
        </w:rPr>
        <w:t>the mega year of Meton,</w:t>
      </w:r>
      <w:r w:rsidR="005D7E97" w:rsidRPr="009048AD">
        <w:rPr>
          <w:rFonts w:asciiTheme="minorHAnsi" w:hAnsiTheme="minorHAnsi"/>
          <w:i/>
          <w:color w:val="000000" w:themeColor="text1"/>
          <w:sz w:val="24"/>
          <w:lang w:val="en-US"/>
        </w:rPr>
        <w:t xml:space="preserve"> </w:t>
      </w:r>
      <w:r w:rsidR="007D7EBB" w:rsidRPr="009048AD">
        <w:rPr>
          <w:rFonts w:asciiTheme="minorHAnsi" w:hAnsiTheme="minorHAnsi"/>
          <w:color w:val="000000" w:themeColor="text1"/>
          <w:sz w:val="24"/>
          <w:lang w:val="en-US"/>
        </w:rPr>
        <w:t>a time</w:t>
      </w:r>
      <w:r w:rsidRPr="009048AD">
        <w:rPr>
          <w:rFonts w:asciiTheme="minorHAnsi" w:hAnsiTheme="minorHAnsi"/>
          <w:color w:val="000000" w:themeColor="text1"/>
          <w:sz w:val="24"/>
          <w:lang w:val="en-US"/>
        </w:rPr>
        <w:t xml:space="preserve"> that is used in one of the basic calendars in the Mechanism of Antikythera. From the construction of the temples-observatories as we could call megalithic monuments such as Stonehenge to the construction of the Antikythera Mechanism, some fifteen hundred years passed and astronomy evolved from practical to observational and at the same time it began to become a science in Greece with the use of mathematics and the laws of nature, as they were perceived at that time when physics was slowly beginning to be born. With the development of astronomy, we can say that in Mechanisms such as the Antikythera Mechanism the Aubrey holes and megaliths are gradually replaced over the centuries by wheels, cogwheels, and machines are developed, astronomical computers that work with gears and become small, and </w:t>
      </w:r>
      <w:r w:rsidRPr="009048AD">
        <w:rPr>
          <w:rFonts w:asciiTheme="minorHAnsi" w:hAnsiTheme="minorHAnsi"/>
          <w:i/>
          <w:color w:val="000000" w:themeColor="text1"/>
          <w:sz w:val="24"/>
          <w:lang w:val="en-US"/>
        </w:rPr>
        <w:t>portable</w:t>
      </w:r>
      <w:r w:rsidRPr="009048AD">
        <w:rPr>
          <w:rFonts w:asciiTheme="minorHAnsi" w:hAnsiTheme="minorHAnsi"/>
          <w:color w:val="000000" w:themeColor="text1"/>
          <w:sz w:val="24"/>
          <w:lang w:val="en-US"/>
        </w:rPr>
        <w:t>.</w:t>
      </w:r>
    </w:p>
    <w:p w14:paraId="62451DF7" w14:textId="6D78E9BF"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That is, instead of the ancient astronomer moving a peg, or some other pointer, from one Aubrey hole to the next to keep a calendar or to predict eclipses, as is supposed by some astronomers, he turns gears, with </w:t>
      </w:r>
      <w:r w:rsidR="00DF220F" w:rsidRPr="009048AD">
        <w:rPr>
          <w:rFonts w:asciiTheme="minorHAnsi" w:hAnsiTheme="minorHAnsi"/>
          <w:color w:val="000000" w:themeColor="text1"/>
          <w:sz w:val="24"/>
          <w:lang w:val="en-US"/>
        </w:rPr>
        <w:t>several</w:t>
      </w:r>
      <w:r w:rsidRPr="009048AD">
        <w:rPr>
          <w:rFonts w:asciiTheme="minorHAnsi" w:hAnsiTheme="minorHAnsi"/>
          <w:color w:val="000000" w:themeColor="text1"/>
          <w:sz w:val="24"/>
          <w:lang w:val="en-US"/>
        </w:rPr>
        <w:t xml:space="preserve"> teeth equal to </w:t>
      </w:r>
      <w:r w:rsidR="00B6375C" w:rsidRPr="009048AD">
        <w:rPr>
          <w:rFonts w:asciiTheme="minorHAnsi" w:hAnsiTheme="minorHAnsi"/>
          <w:color w:val="000000" w:themeColor="text1"/>
          <w:sz w:val="24"/>
          <w:lang w:val="en-US"/>
        </w:rPr>
        <w:t xml:space="preserve">the </w:t>
      </w:r>
      <w:r w:rsidRPr="009048AD">
        <w:rPr>
          <w:rFonts w:asciiTheme="minorHAnsi" w:hAnsiTheme="minorHAnsi"/>
          <w:color w:val="000000" w:themeColor="text1"/>
          <w:sz w:val="24"/>
          <w:lang w:val="en-US"/>
        </w:rPr>
        <w:t>number of holes, which appropriately move the pointers that give the positions of the heavenly bodies.</w:t>
      </w:r>
    </w:p>
    <w:p w14:paraId="540BDCCE" w14:textId="5872E889" w:rsidR="00B6375C" w:rsidRPr="009048AD" w:rsidRDefault="00B6375C"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The Minoan Astronomical Computer (c. 1800 BC)</w:t>
      </w:r>
      <w:r w:rsidR="000956C0"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is </w:t>
      </w:r>
      <w:r w:rsidR="000956C0" w:rsidRPr="009048AD">
        <w:rPr>
          <w:rFonts w:asciiTheme="minorHAnsi" w:hAnsiTheme="minorHAnsi"/>
          <w:color w:val="000000" w:themeColor="text1"/>
          <w:sz w:val="24"/>
          <w:lang w:val="en-US"/>
        </w:rPr>
        <w:t xml:space="preserve">an astronomical artefact </w:t>
      </w:r>
      <w:r w:rsidRPr="009048AD">
        <w:rPr>
          <w:rFonts w:asciiTheme="minorHAnsi" w:hAnsiTheme="minorHAnsi"/>
          <w:color w:val="000000" w:themeColor="text1"/>
          <w:sz w:val="24"/>
          <w:lang w:val="en-US"/>
        </w:rPr>
        <w:t>of the same age as Stonehenge</w:t>
      </w:r>
      <w:r w:rsidR="000956C0" w:rsidRPr="009048AD">
        <w:rPr>
          <w:rFonts w:asciiTheme="minorHAnsi" w:hAnsiTheme="minorHAnsi"/>
          <w:color w:val="000000" w:themeColor="text1"/>
          <w:sz w:val="24"/>
          <w:lang w:val="en-US"/>
        </w:rPr>
        <w:t>. It</w:t>
      </w:r>
      <w:r w:rsidRPr="009048AD">
        <w:rPr>
          <w:rFonts w:asciiTheme="minorHAnsi" w:hAnsiTheme="minorHAnsi"/>
          <w:color w:val="000000" w:themeColor="text1"/>
          <w:sz w:val="24"/>
          <w:lang w:val="en-US"/>
        </w:rPr>
        <w:t xml:space="preserve"> is a </w:t>
      </w:r>
      <w:r w:rsidR="002F2EDC" w:rsidRPr="009048AD">
        <w:rPr>
          <w:rFonts w:asciiTheme="minorHAnsi" w:hAnsiTheme="minorHAnsi"/>
          <w:color w:val="000000" w:themeColor="text1"/>
          <w:sz w:val="24"/>
          <w:lang w:val="en-US"/>
        </w:rPr>
        <w:t>mold</w:t>
      </w:r>
      <w:r w:rsidRPr="009048AD">
        <w:rPr>
          <w:rFonts w:asciiTheme="minorHAnsi" w:hAnsiTheme="minorHAnsi"/>
          <w:color w:val="000000" w:themeColor="text1"/>
          <w:sz w:val="24"/>
          <w:lang w:val="en-US"/>
        </w:rPr>
        <w:t xml:space="preserve"> for </w:t>
      </w:r>
      <w:r w:rsidR="000956C0" w:rsidRPr="009048AD">
        <w:rPr>
          <w:rFonts w:asciiTheme="minorHAnsi" w:hAnsiTheme="minorHAnsi"/>
          <w:color w:val="000000" w:themeColor="text1"/>
          <w:sz w:val="24"/>
          <w:lang w:val="en-US"/>
        </w:rPr>
        <w:t xml:space="preserve">the construction of many </w:t>
      </w:r>
      <w:r w:rsidRPr="009048AD">
        <w:rPr>
          <w:rFonts w:asciiTheme="minorHAnsi" w:hAnsiTheme="minorHAnsi"/>
          <w:color w:val="000000" w:themeColor="text1"/>
          <w:sz w:val="24"/>
          <w:lang w:val="en-US"/>
        </w:rPr>
        <w:t>metallic objects</w:t>
      </w:r>
      <w:r w:rsidR="000956C0" w:rsidRPr="009048AD">
        <w:rPr>
          <w:rFonts w:asciiTheme="minorHAnsi" w:hAnsiTheme="minorHAnsi"/>
          <w:color w:val="000000" w:themeColor="text1"/>
          <w:sz w:val="24"/>
          <w:lang w:val="en-US"/>
        </w:rPr>
        <w:t xml:space="preserve">. It has a circular structure with a couple of series of dots in </w:t>
      </w:r>
      <w:r w:rsidR="00304A2F" w:rsidRPr="009048AD">
        <w:rPr>
          <w:rFonts w:asciiTheme="minorHAnsi" w:hAnsiTheme="minorHAnsi"/>
          <w:color w:val="000000" w:themeColor="text1"/>
          <w:sz w:val="24"/>
          <w:lang w:val="en-US"/>
        </w:rPr>
        <w:t>circular</w:t>
      </w:r>
      <w:r w:rsidR="000956C0" w:rsidRPr="009048AD">
        <w:rPr>
          <w:rFonts w:asciiTheme="minorHAnsi" w:hAnsiTheme="minorHAnsi"/>
          <w:color w:val="000000" w:themeColor="text1"/>
          <w:sz w:val="24"/>
          <w:lang w:val="en-US"/>
        </w:rPr>
        <w:t xml:space="preserve"> and one ellip</w:t>
      </w:r>
      <w:r w:rsidR="00304A2F" w:rsidRPr="009048AD">
        <w:rPr>
          <w:rFonts w:asciiTheme="minorHAnsi" w:hAnsiTheme="minorHAnsi"/>
          <w:color w:val="000000" w:themeColor="text1"/>
          <w:sz w:val="24"/>
          <w:lang w:val="en-US"/>
        </w:rPr>
        <w:t>tical form</w:t>
      </w:r>
      <w:r w:rsidR="000956C0" w:rsidRPr="009048AD">
        <w:rPr>
          <w:rFonts w:asciiTheme="minorHAnsi" w:hAnsiTheme="minorHAnsi"/>
          <w:color w:val="000000" w:themeColor="text1"/>
          <w:sz w:val="24"/>
          <w:lang w:val="en-US"/>
        </w:rPr>
        <w:t xml:space="preserve">. This makes it similar in appearance to Stonehenge. It has been interpreted as a </w:t>
      </w:r>
      <w:r w:rsidR="00304A2F" w:rsidRPr="009048AD">
        <w:rPr>
          <w:rFonts w:asciiTheme="minorHAnsi" w:hAnsiTheme="minorHAnsi"/>
          <w:color w:val="000000" w:themeColor="text1"/>
          <w:sz w:val="24"/>
          <w:lang w:val="en-US"/>
        </w:rPr>
        <w:t>portable calendar</w:t>
      </w:r>
      <w:r w:rsidR="000956C0" w:rsidRPr="009048AD">
        <w:rPr>
          <w:rFonts w:asciiTheme="minorHAnsi" w:hAnsiTheme="minorHAnsi"/>
          <w:color w:val="000000" w:themeColor="text1"/>
          <w:sz w:val="24"/>
          <w:lang w:val="en-US"/>
        </w:rPr>
        <w:t xml:space="preserve"> machine </w:t>
      </w:r>
      <w:r w:rsidR="00304A2F" w:rsidRPr="009048AD">
        <w:rPr>
          <w:rFonts w:asciiTheme="minorHAnsi" w:hAnsiTheme="minorHAnsi"/>
          <w:color w:val="000000" w:themeColor="text1"/>
          <w:sz w:val="24"/>
          <w:lang w:val="en-US"/>
        </w:rPr>
        <w:t>and</w:t>
      </w:r>
      <w:r w:rsidR="000956C0" w:rsidRPr="009048AD">
        <w:rPr>
          <w:rFonts w:asciiTheme="minorHAnsi" w:hAnsiTheme="minorHAnsi"/>
          <w:color w:val="000000" w:themeColor="text1"/>
          <w:sz w:val="24"/>
          <w:lang w:val="en-US"/>
        </w:rPr>
        <w:t xml:space="preserve"> an eclipse calculator</w:t>
      </w:r>
      <w:r w:rsidR="00304A2F" w:rsidRPr="009048AD">
        <w:rPr>
          <w:rFonts w:asciiTheme="minorHAnsi" w:hAnsiTheme="minorHAnsi"/>
          <w:color w:val="000000" w:themeColor="text1"/>
          <w:sz w:val="24"/>
          <w:lang w:val="en-US"/>
        </w:rPr>
        <w:t xml:space="preserve"> sized ¼ of a foot</w:t>
      </w:r>
      <w:r w:rsidR="000956C0" w:rsidRPr="009048AD">
        <w:rPr>
          <w:rFonts w:asciiTheme="minorHAnsi" w:hAnsiTheme="minorHAnsi"/>
          <w:color w:val="000000" w:themeColor="text1"/>
          <w:sz w:val="24"/>
          <w:lang w:val="en-US"/>
        </w:rPr>
        <w:t>.</w:t>
      </w:r>
      <w:r w:rsidR="00C90290" w:rsidRPr="009048AD">
        <w:rPr>
          <w:rStyle w:val="ad"/>
          <w:rFonts w:asciiTheme="minorHAnsi" w:hAnsiTheme="minorHAnsi"/>
          <w:color w:val="000000" w:themeColor="text1"/>
          <w:sz w:val="24"/>
          <w:lang w:val="en-US"/>
        </w:rPr>
        <w:footnoteReference w:id="108"/>
      </w:r>
    </w:p>
    <w:p w14:paraId="5F2217F9" w14:textId="64766EEE" w:rsidR="00304A2F" w:rsidRPr="009048AD" w:rsidRDefault="00304A2F" w:rsidP="00386668">
      <w:pPr>
        <w:spacing w:before="60"/>
        <w:ind w:firstLine="0"/>
        <w:rPr>
          <w:rFonts w:asciiTheme="minorHAnsi" w:hAnsiTheme="minorHAnsi"/>
          <w:color w:val="000000" w:themeColor="text1"/>
          <w:sz w:val="24"/>
          <w:lang w:val="en-US"/>
        </w:rPr>
      </w:pPr>
    </w:p>
    <w:p w14:paraId="75358244" w14:textId="1F6458F3" w:rsidR="00304A2F" w:rsidRPr="009048AD" w:rsidRDefault="00304A2F"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All these show that humans have been developing instruments to help them keep good calendars. The same constructions, either megalithic or pocket size were astronomical instruments too. </w:t>
      </w:r>
    </w:p>
    <w:p w14:paraId="2B1E671F" w14:textId="77777777" w:rsidR="00304A2F" w:rsidRPr="009048AD" w:rsidRDefault="00304A2F" w:rsidP="00B57925">
      <w:pPr>
        <w:spacing w:before="60"/>
        <w:ind w:firstLine="288"/>
        <w:rPr>
          <w:rFonts w:asciiTheme="minorHAnsi" w:hAnsiTheme="minorHAnsi"/>
          <w:color w:val="000000" w:themeColor="text1"/>
          <w:sz w:val="24"/>
          <w:lang w:val="en-US"/>
        </w:rPr>
      </w:pPr>
    </w:p>
    <w:p w14:paraId="2B55C57A" w14:textId="77777777" w:rsidR="00304A2F" w:rsidRPr="009048AD" w:rsidRDefault="00304A2F" w:rsidP="00B57925">
      <w:pPr>
        <w:spacing w:before="60"/>
        <w:ind w:firstLine="288"/>
        <w:rPr>
          <w:rFonts w:asciiTheme="minorHAnsi" w:hAnsiTheme="minorHAnsi"/>
          <w:color w:val="000000" w:themeColor="text1"/>
          <w:sz w:val="24"/>
          <w:lang w:val="en-US"/>
        </w:rPr>
      </w:pPr>
    </w:p>
    <w:p w14:paraId="109B702A" w14:textId="77777777" w:rsidR="00AB1E45" w:rsidRPr="009048AD" w:rsidRDefault="00AB1E45" w:rsidP="00B57925">
      <w:pPr>
        <w:spacing w:before="60"/>
        <w:ind w:firstLine="288"/>
        <w:rPr>
          <w:rFonts w:asciiTheme="minorHAnsi" w:hAnsiTheme="minorHAnsi"/>
          <w:b/>
          <w:color w:val="000000" w:themeColor="text1"/>
          <w:sz w:val="18"/>
          <w:lang w:val="en-US"/>
        </w:rPr>
      </w:pPr>
    </w:p>
    <w:p w14:paraId="362AB028" w14:textId="54E301CD" w:rsidR="00AB1E45" w:rsidRPr="009048AD" w:rsidRDefault="00AB1E45" w:rsidP="00B57925">
      <w:pPr>
        <w:pStyle w:val="2"/>
        <w:spacing w:before="60"/>
        <w:ind w:firstLine="288"/>
        <w:rPr>
          <w:rFonts w:asciiTheme="minorHAnsi" w:hAnsiTheme="minorHAnsi"/>
          <w:color w:val="000000" w:themeColor="text1"/>
          <w:lang w:val="en-US"/>
        </w:rPr>
      </w:pPr>
      <w:bookmarkStart w:id="83" w:name="_Toc135692367"/>
      <w:bookmarkStart w:id="84" w:name="_Toc197540009"/>
      <w:r w:rsidRPr="009048AD">
        <w:rPr>
          <w:rFonts w:asciiTheme="minorHAnsi" w:hAnsiTheme="minorHAnsi"/>
          <w:color w:val="000000" w:themeColor="text1"/>
          <w:lang w:val="en-US"/>
        </w:rPr>
        <w:t>Modern technology</w:t>
      </w:r>
      <w:bookmarkEnd w:id="83"/>
      <w:r w:rsidR="00BD6B4F" w:rsidRPr="009048AD">
        <w:rPr>
          <w:rFonts w:asciiTheme="minorHAnsi" w:hAnsiTheme="minorHAnsi"/>
          <w:color w:val="000000" w:themeColor="text1"/>
          <w:lang w:val="en-US"/>
        </w:rPr>
        <w:t xml:space="preserve"> </w:t>
      </w:r>
      <w:r w:rsidRPr="009048AD">
        <w:rPr>
          <w:rFonts w:asciiTheme="minorHAnsi" w:hAnsiTheme="minorHAnsi"/>
          <w:color w:val="000000" w:themeColor="text1"/>
          <w:lang w:val="en-US"/>
        </w:rPr>
        <w:t>and the Mechanism</w:t>
      </w:r>
      <w:bookmarkEnd w:id="84"/>
    </w:p>
    <w:p w14:paraId="1EB4D184" w14:textId="77777777" w:rsidR="00AB1E45" w:rsidRPr="009048AD" w:rsidRDefault="00AB1E45" w:rsidP="00B57925">
      <w:pPr>
        <w:spacing w:before="60"/>
        <w:ind w:firstLine="288"/>
        <w:rPr>
          <w:rFonts w:asciiTheme="minorHAnsi" w:hAnsiTheme="minorHAnsi"/>
          <w:b/>
          <w:color w:val="000000" w:themeColor="text1"/>
          <w:sz w:val="14"/>
          <w:lang w:val="en-US"/>
        </w:rPr>
      </w:pPr>
    </w:p>
    <w:p w14:paraId="19D66669" w14:textId="77777777" w:rsidR="00AB1E45" w:rsidRPr="009048AD" w:rsidRDefault="00AB1E45" w:rsidP="00B57925">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 xml:space="preserve">Today's science and technology have passed through the gears of the Mechanism. Your computer, your phone, your spaceships </w:t>
      </w:r>
      <w:r w:rsidRPr="009048AD">
        <w:rPr>
          <w:rFonts w:asciiTheme="minorHAnsi" w:hAnsiTheme="minorHAnsi"/>
          <w:strike/>
          <w:color w:val="000000" w:themeColor="text1"/>
          <w:spacing w:val="-2"/>
          <w:sz w:val="24"/>
          <w:lang w:val="en-US"/>
        </w:rPr>
        <w:t>(mostly)</w:t>
      </w:r>
      <w:r w:rsidRPr="009048AD">
        <w:rPr>
          <w:rFonts w:asciiTheme="minorHAnsi" w:hAnsiTheme="minorHAnsi"/>
          <w:color w:val="000000" w:themeColor="text1"/>
          <w:spacing w:val="-2"/>
          <w:sz w:val="24"/>
          <w:lang w:val="en-US"/>
        </w:rPr>
        <w:t>, the typing and printing of this book, your home, all have their foundations in the Antikythera Mechanism.</w:t>
      </w:r>
    </w:p>
    <w:p w14:paraId="51237920" w14:textId="3986EBC2"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Today's world, today's world culture is </w:t>
      </w:r>
      <w:r w:rsidR="00DF220F" w:rsidRPr="009048AD">
        <w:rPr>
          <w:rFonts w:asciiTheme="minorHAnsi" w:hAnsiTheme="minorHAnsi"/>
          <w:color w:val="000000" w:themeColor="text1"/>
          <w:sz w:val="24"/>
          <w:lang w:val="en-US"/>
        </w:rPr>
        <w:t>Greek</w:t>
      </w:r>
      <w:r w:rsidRPr="009048AD">
        <w:rPr>
          <w:rFonts w:asciiTheme="minorHAnsi" w:hAnsiTheme="minorHAnsi"/>
          <w:color w:val="000000" w:themeColor="text1"/>
          <w:sz w:val="24"/>
          <w:lang w:val="en-US"/>
        </w:rPr>
        <w:t xml:space="preserve"> culture. Our present world would not exist if the Greek philosophers </w:t>
      </w:r>
      <w:r w:rsidR="00C90290" w:rsidRPr="009048AD">
        <w:rPr>
          <w:rFonts w:asciiTheme="minorHAnsi" w:hAnsiTheme="minorHAnsi"/>
          <w:color w:val="000000" w:themeColor="text1"/>
          <w:sz w:val="24"/>
          <w:lang w:val="en-US"/>
        </w:rPr>
        <w:t>did</w:t>
      </w:r>
      <w:r w:rsidRPr="009048AD">
        <w:rPr>
          <w:rFonts w:asciiTheme="minorHAnsi" w:hAnsiTheme="minorHAnsi"/>
          <w:color w:val="000000" w:themeColor="text1"/>
          <w:sz w:val="24"/>
          <w:lang w:val="en-US"/>
        </w:rPr>
        <w:t xml:space="preserve"> not </w:t>
      </w:r>
      <w:r w:rsidR="00C90290" w:rsidRPr="009048AD">
        <w:rPr>
          <w:rFonts w:asciiTheme="minorHAnsi" w:hAnsiTheme="minorHAnsi"/>
          <w:color w:val="000000" w:themeColor="text1"/>
          <w:sz w:val="24"/>
          <w:lang w:val="en-US"/>
        </w:rPr>
        <w:t>exist</w:t>
      </w:r>
      <w:r w:rsidRPr="009048AD">
        <w:rPr>
          <w:rFonts w:asciiTheme="minorHAnsi" w:hAnsiTheme="minorHAnsi"/>
          <w:color w:val="000000" w:themeColor="text1"/>
          <w:sz w:val="24"/>
          <w:lang w:val="en-US"/>
        </w:rPr>
        <w:t>, from the god Hephaestus</w:t>
      </w:r>
      <w:r w:rsidR="004D72A7" w:rsidRPr="009048AD">
        <w:rPr>
          <w:rFonts w:asciiTheme="minorHAnsi" w:hAnsiTheme="minorHAnsi"/>
          <w:color w:val="000000" w:themeColor="text1"/>
          <w:sz w:val="24"/>
          <w:lang w:val="en-US"/>
        </w:rPr>
        <w:t>, the gord of fire, metallurgy and crafts,</w:t>
      </w:r>
      <w:r w:rsidRPr="009048AD">
        <w:rPr>
          <w:rFonts w:asciiTheme="minorHAnsi" w:hAnsiTheme="minorHAnsi"/>
          <w:color w:val="000000" w:themeColor="text1"/>
          <w:sz w:val="24"/>
          <w:lang w:val="en-US"/>
        </w:rPr>
        <w:t xml:space="preserve"> the mythical</w:t>
      </w:r>
      <w:r w:rsidR="004D72A7" w:rsidRPr="009048AD">
        <w:rPr>
          <w:rFonts w:asciiTheme="minorHAnsi" w:hAnsiTheme="minorHAnsi"/>
          <w:color w:val="000000" w:themeColor="text1"/>
          <w:sz w:val="24"/>
          <w:lang w:val="en-US"/>
        </w:rPr>
        <w:t xml:space="preserve"> Titan</w:t>
      </w:r>
      <w:r w:rsidRPr="009048AD">
        <w:rPr>
          <w:rFonts w:asciiTheme="minorHAnsi" w:hAnsiTheme="minorHAnsi"/>
          <w:color w:val="000000" w:themeColor="text1"/>
          <w:sz w:val="24"/>
          <w:lang w:val="en-US"/>
        </w:rPr>
        <w:t xml:space="preserve"> Prometheus</w:t>
      </w:r>
      <w:r w:rsidR="004D72A7" w:rsidRPr="009048AD">
        <w:rPr>
          <w:rFonts w:asciiTheme="minorHAnsi" w:hAnsiTheme="minorHAnsi"/>
          <w:color w:val="000000" w:themeColor="text1"/>
          <w:sz w:val="24"/>
          <w:lang w:val="en-US"/>
        </w:rPr>
        <w:t xml:space="preserve"> who gave fire to humans</w:t>
      </w:r>
      <w:r w:rsidRPr="009048AD">
        <w:rPr>
          <w:rFonts w:asciiTheme="minorHAnsi" w:hAnsiTheme="minorHAnsi"/>
          <w:color w:val="000000" w:themeColor="text1"/>
          <w:sz w:val="24"/>
          <w:lang w:val="en-US"/>
        </w:rPr>
        <w:t xml:space="preserve">, the mythical </w:t>
      </w:r>
      <w:r w:rsidR="00C90290" w:rsidRPr="009048AD">
        <w:rPr>
          <w:rFonts w:asciiTheme="minorHAnsi" w:hAnsiTheme="minorHAnsi"/>
          <w:color w:val="000000" w:themeColor="text1"/>
          <w:sz w:val="24"/>
          <w:lang w:val="en-US"/>
        </w:rPr>
        <w:t xml:space="preserve">king </w:t>
      </w:r>
      <w:r w:rsidRPr="009048AD">
        <w:rPr>
          <w:rFonts w:asciiTheme="minorHAnsi" w:hAnsiTheme="minorHAnsi"/>
          <w:color w:val="000000" w:themeColor="text1"/>
          <w:sz w:val="24"/>
          <w:lang w:val="en-US"/>
        </w:rPr>
        <w:t>Orpheus</w:t>
      </w:r>
      <w:r w:rsidR="004D72A7" w:rsidRPr="009048AD">
        <w:rPr>
          <w:rFonts w:asciiTheme="minorHAnsi" w:hAnsiTheme="minorHAnsi"/>
          <w:color w:val="000000" w:themeColor="text1"/>
          <w:sz w:val="24"/>
          <w:lang w:val="en-US"/>
        </w:rPr>
        <w:t xml:space="preserve"> who tamed nature and explained natural phenomena</w:t>
      </w:r>
      <w:r w:rsidRPr="009048AD">
        <w:rPr>
          <w:rFonts w:asciiTheme="minorHAnsi" w:hAnsiTheme="minorHAnsi"/>
          <w:color w:val="000000" w:themeColor="text1"/>
          <w:sz w:val="24"/>
          <w:lang w:val="en-US"/>
        </w:rPr>
        <w:t xml:space="preserve">, to Thales and Leucippus and Heraclitus, the other Ionian philosophers, Plato and Aristotle, to name a few, who created modern philosophy and modern technology, which is a dominant component of today's culture. This book, our studies on which this book is based, the modern libraries, </w:t>
      </w:r>
      <w:r w:rsidR="00C90290" w:rsidRPr="009048AD">
        <w:rPr>
          <w:rFonts w:asciiTheme="minorHAnsi" w:hAnsiTheme="minorHAnsi"/>
          <w:color w:val="000000" w:themeColor="text1"/>
          <w:sz w:val="24"/>
          <w:lang w:val="en-US"/>
        </w:rPr>
        <w:t xml:space="preserve">and </w:t>
      </w:r>
      <w:r w:rsidRPr="009048AD">
        <w:rPr>
          <w:rFonts w:asciiTheme="minorHAnsi" w:hAnsiTheme="minorHAnsi"/>
          <w:color w:val="000000" w:themeColor="text1"/>
          <w:sz w:val="24"/>
          <w:lang w:val="en-US"/>
        </w:rPr>
        <w:t xml:space="preserve">the buildings, would not have existed, if Greek science had not existed before, the </w:t>
      </w:r>
      <w:r w:rsidRPr="009048AD">
        <w:rPr>
          <w:rFonts w:asciiTheme="minorHAnsi" w:hAnsiTheme="minorHAnsi"/>
          <w:i/>
          <w:color w:val="000000" w:themeColor="text1"/>
          <w:sz w:val="24"/>
          <w:lang w:val="en-US"/>
        </w:rPr>
        <w:t xml:space="preserve">Greek Miracle, </w:t>
      </w:r>
      <w:r w:rsidRPr="009048AD">
        <w:rPr>
          <w:rFonts w:asciiTheme="minorHAnsi" w:hAnsiTheme="minorHAnsi"/>
          <w:color w:val="000000" w:themeColor="text1"/>
          <w:sz w:val="24"/>
          <w:lang w:val="en-US"/>
        </w:rPr>
        <w:t xml:space="preserve">which, as the god Apollo predicted through the oracle of Pythia </w:t>
      </w:r>
      <w:r w:rsidRPr="009048AD">
        <w:rPr>
          <w:rStyle w:val="ad"/>
          <w:rFonts w:asciiTheme="minorHAnsi" w:hAnsiTheme="minorHAnsi"/>
          <w:color w:val="000000" w:themeColor="text1"/>
          <w:sz w:val="24"/>
          <w:lang w:val="en-US"/>
        </w:rPr>
        <w:footnoteReference w:id="109"/>
      </w:r>
      <w:r w:rsidRPr="009048AD">
        <w:rPr>
          <w:rFonts w:asciiTheme="minorHAnsi" w:hAnsiTheme="minorHAnsi"/>
          <w:color w:val="000000" w:themeColor="text1"/>
          <w:sz w:val="24"/>
          <w:lang w:val="en-US"/>
        </w:rPr>
        <w:t>, the diseases and all evils will be defeated only by science.</w:t>
      </w:r>
    </w:p>
    <w:p w14:paraId="72414691" w14:textId="77777777" w:rsidR="00BD6B4F" w:rsidRPr="009048AD" w:rsidRDefault="00BD6B4F" w:rsidP="00BD6B4F">
      <w:pPr>
        <w:autoSpaceDE w:val="0"/>
        <w:autoSpaceDN w:val="0"/>
        <w:adjustRightInd w:val="0"/>
        <w:spacing w:before="60"/>
        <w:rPr>
          <w:rFonts w:asciiTheme="minorHAnsi" w:hAnsiTheme="minorHAnsi"/>
          <w:color w:val="000000" w:themeColor="text1"/>
          <w:sz w:val="24"/>
          <w:lang w:val="en-US"/>
        </w:rPr>
      </w:pPr>
      <w:bookmarkStart w:id="85" w:name="_Toc135692369"/>
    </w:p>
    <w:p w14:paraId="3B3F2AB4" w14:textId="77777777" w:rsidR="009E0FB1" w:rsidRPr="009048AD" w:rsidRDefault="009E0FB1" w:rsidP="009E0FB1">
      <w:pPr>
        <w:autoSpaceDE w:val="0"/>
        <w:autoSpaceDN w:val="0"/>
        <w:adjustRightInd w:val="0"/>
        <w:spacing w:before="60"/>
        <w:rPr>
          <w:rFonts w:asciiTheme="minorHAnsi" w:hAnsiTheme="minorHAnsi"/>
          <w:color w:val="000000" w:themeColor="text1"/>
          <w:sz w:val="24"/>
          <w:lang w:val="en-US"/>
        </w:rPr>
      </w:pPr>
      <w:r w:rsidRPr="009048AD">
        <w:rPr>
          <w:rFonts w:asciiTheme="minorHAnsi" w:hAnsiTheme="minorHAnsi"/>
          <w:color w:val="000000" w:themeColor="text1"/>
          <w:sz w:val="24"/>
          <w:lang w:val="en-US"/>
        </w:rPr>
        <w:t> </w:t>
      </w:r>
    </w:p>
    <w:p w14:paraId="7E5D84B1" w14:textId="77777777" w:rsidR="00D602FF" w:rsidRPr="009048AD" w:rsidRDefault="00D602FF" w:rsidP="00D602FF">
      <w:pPr>
        <w:pStyle w:val="1"/>
        <w:rPr>
          <w:color w:val="000000" w:themeColor="text1"/>
          <w:lang w:val="en-US"/>
        </w:rPr>
      </w:pPr>
      <w:bookmarkStart w:id="86" w:name="_Toc135692362"/>
      <w:bookmarkStart w:id="87" w:name="_Toc197540010"/>
      <w:r w:rsidRPr="009048AD">
        <w:rPr>
          <w:color w:val="000000" w:themeColor="text1"/>
          <w:lang w:val="en-US"/>
        </w:rPr>
        <w:lastRenderedPageBreak/>
        <w:t>Is the Mechanism Greek?</w:t>
      </w:r>
      <w:bookmarkEnd w:id="86"/>
      <w:bookmarkEnd w:id="87"/>
    </w:p>
    <w:p w14:paraId="64B86B5E" w14:textId="77777777" w:rsidR="00D602FF" w:rsidRPr="009048AD" w:rsidRDefault="00D602FF" w:rsidP="00D602FF">
      <w:pPr>
        <w:spacing w:before="60"/>
        <w:ind w:firstLine="288"/>
        <w:rPr>
          <w:rFonts w:asciiTheme="minorHAnsi" w:hAnsiTheme="minorHAnsi"/>
          <w:color w:val="000000" w:themeColor="text1"/>
          <w:spacing w:val="-4"/>
          <w:sz w:val="24"/>
          <w:lang w:val="en-US"/>
        </w:rPr>
      </w:pPr>
      <w:r w:rsidRPr="009048AD">
        <w:rPr>
          <w:rFonts w:asciiTheme="minorHAnsi" w:hAnsiTheme="minorHAnsi"/>
          <w:color w:val="000000" w:themeColor="text1"/>
          <w:spacing w:val="-4"/>
          <w:sz w:val="24"/>
          <w:lang w:val="en-US"/>
        </w:rPr>
        <w:t>It is a question that is often asked. Of course, this miracle of Greek culture is Greek. This phrase seems unnecessary, but it is necessary because there is a tendency to downgrade the value of the object and attribute its construction to non-Greeks, even though the language of the manual is Greek and it bears the signature of Greek philosophy, Pythagorean philosophy. It was found in Greece together with other Greek treasures, and we must inform all men, especially all scientists so that they are informed about the cultural context of the Mechanism. Whenever we read texts or listen to opinions and statements, we must use a suitable lens that removes the distortions introduced by some when they present anything, especially our history and other matters of national importance.</w:t>
      </w:r>
    </w:p>
    <w:p w14:paraId="11FBD2BD" w14:textId="77777777" w:rsidR="00D602FF" w:rsidRPr="009048AD" w:rsidRDefault="00D602FF" w:rsidP="00D602FF">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We recall that this object was found in a huge ship that was full of Greek treasures stolen by the Romans or bought by Greek merchants or also stolen by Greeks or other pirates, objects that came from the Hellenic </w:t>
      </w:r>
      <w:r w:rsidRPr="009048AD">
        <w:rPr>
          <w:rFonts w:asciiTheme="minorHAnsi" w:hAnsiTheme="minorHAnsi"/>
          <w:i/>
          <w:color w:val="000000" w:themeColor="text1"/>
          <w:sz w:val="24"/>
          <w:lang w:val="en-US"/>
        </w:rPr>
        <w:t>World,</w:t>
      </w:r>
      <w:r w:rsidRPr="009048AD">
        <w:rPr>
          <w:rFonts w:asciiTheme="minorHAnsi" w:hAnsiTheme="minorHAnsi"/>
          <w:color w:val="000000" w:themeColor="text1"/>
          <w:sz w:val="24"/>
          <w:lang w:val="en-US"/>
        </w:rPr>
        <w:t xml:space="preserve"> half of which was then under the Roman rule, objects intended for Rome and Italy, the land of the conquerors. It was the richest ship ever discovered from antiquity worldwide. </w:t>
      </w:r>
    </w:p>
    <w:p w14:paraId="04D04B1F" w14:textId="77777777" w:rsidR="00D602FF" w:rsidRPr="009048AD" w:rsidRDefault="00D602FF" w:rsidP="00D602FF">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Therefore, certainly, this precious object that we call the Mechanism of Antikythera is Greek, designed and made by Greek scientists and Greek craftsmen, based on Greek science and mathematics and above all on philosophy; the philosophy of Thales, Anaxagoras, Pythagoras, and Plato, and the concepts of the Pythagoreans mainly for the description of nature with mathematics, with the laws of physics.</w:t>
      </w:r>
    </w:p>
    <w:p w14:paraId="45DE890D" w14:textId="77777777" w:rsidR="00D602FF" w:rsidRPr="009048AD" w:rsidRDefault="00D602FF" w:rsidP="00D602FF">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Greekness is also emphasized by the user manual. The Mechanism, like any serious machine, also has a user manual in Greek writing, with letters that from their form are estimated to have been written probably between the years 150 and 100 BC, as the archaeologist Dr. Charris Kritzas concludes. He is the former director of the excellent </w:t>
      </w:r>
      <w:r w:rsidRPr="009048AD">
        <w:rPr>
          <w:rFonts w:asciiTheme="minorHAnsi" w:hAnsiTheme="minorHAnsi"/>
          <w:i/>
          <w:color w:val="000000" w:themeColor="text1"/>
          <w:sz w:val="24"/>
          <w:lang w:val="en-US"/>
        </w:rPr>
        <w:t xml:space="preserve">Epigraphic Museum, </w:t>
      </w:r>
      <w:r w:rsidRPr="009048AD">
        <w:rPr>
          <w:rFonts w:asciiTheme="minorHAnsi" w:hAnsiTheme="minorHAnsi"/>
          <w:color w:val="000000" w:themeColor="text1"/>
          <w:sz w:val="24"/>
          <w:lang w:val="en-US"/>
        </w:rPr>
        <w:t>found in Athens next to the National Archaeological Museum. The estimation of the period the Mechanism was made is based on the form of the letters written in the user manual integrated in the Mechanism, and their comparison with similar writings of all times. Experts know what form each letter had in each era. From the shape of the letters</w:t>
      </w:r>
      <w:r w:rsidRPr="009048AD">
        <w:rPr>
          <w:rStyle w:val="ad"/>
          <w:rFonts w:asciiTheme="minorHAnsi" w:hAnsiTheme="minorHAnsi"/>
          <w:color w:val="000000" w:themeColor="text1"/>
          <w:sz w:val="24"/>
          <w:lang w:val="en-US"/>
        </w:rPr>
        <w:footnoteReference w:id="110"/>
      </w:r>
      <w:r w:rsidRPr="009048AD">
        <w:rPr>
          <w:rFonts w:asciiTheme="minorHAnsi" w:hAnsiTheme="minorHAnsi"/>
          <w:color w:val="000000" w:themeColor="text1"/>
          <w:sz w:val="24"/>
          <w:lang w:val="en-US"/>
        </w:rPr>
        <w:t xml:space="preserve">, experts deduce the time when the inscription was written. In particular, the archaeologist epigraphologist Dr. Kritzas concluded </w:t>
      </w:r>
      <w:r w:rsidRPr="009048AD">
        <w:rPr>
          <w:rFonts w:asciiTheme="minorHAnsi" w:hAnsiTheme="minorHAnsi"/>
          <w:color w:val="000000" w:themeColor="text1"/>
          <w:sz w:val="24"/>
          <w:lang w:val="en-US"/>
        </w:rPr>
        <w:lastRenderedPageBreak/>
        <w:t>from the form of each letter, that the Mechanism must have been built somewhere between 150 and 100 BC because letters of this form were used then. Dr Agamemnon Tselikas and other specialists agree. The types of letters and the form used by a scribe, or craftsman in our case, remained almost the same throughout their life. Today for example, if we pick up a newspaper from 1920 or 1950, or 1990 or a book from 1800 or 1890 or 1940/ etc., or an old reader, we at once distinguish the differences and can understand, when or even where each form was printed. Deciding the era when an inscription was written based on the form of the letters is</w:t>
      </w:r>
      <w:r w:rsidRPr="009048AD">
        <w:rPr>
          <w:rFonts w:asciiTheme="minorHAnsi" w:hAnsiTheme="minorHAnsi"/>
          <w:strike/>
          <w:color w:val="000000" w:themeColor="text1"/>
          <w:sz w:val="24"/>
          <w:lang w:val="en-US"/>
        </w:rPr>
        <w:t xml:space="preserve"> </w:t>
      </w:r>
      <w:r w:rsidRPr="009048AD">
        <w:rPr>
          <w:rFonts w:asciiTheme="minorHAnsi" w:hAnsiTheme="minorHAnsi"/>
          <w:color w:val="000000" w:themeColor="text1"/>
          <w:sz w:val="24"/>
          <w:lang w:val="en-US"/>
        </w:rPr>
        <w:t>a standard method used in epigraphy. Of course, like any scientific method, it has some estimation error. A classic example is an inscription broken in half, each part of which was assigned a different age, and the two estimates of its age differed by 50 years until it was finally figured out by an archaeologist that they were parts of a single marble inscription.</w:t>
      </w:r>
    </w:p>
    <w:p w14:paraId="053C98AF" w14:textId="77777777" w:rsidR="00D602FF" w:rsidRPr="009048AD" w:rsidRDefault="00D602FF" w:rsidP="00D602FF">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Often during my lectures, I am asked if the artifact is Greek. Of course, I answered them that even if this object was in Antarctica, or the planet Mars, it would still be Greek, because we know the time of its construction from the form of the letters. At that time there were no philosophers, engineers, or astronomers except Greeks, who could make such objects. In addition, the mathematical and astronomical theories recorded on the </w:t>
      </w:r>
      <w:r w:rsidRPr="009048AD">
        <w:rPr>
          <w:rFonts w:asciiTheme="minorHAnsi" w:hAnsiTheme="minorHAnsi"/>
          <w:i/>
          <w:color w:val="000000" w:themeColor="text1"/>
          <w:sz w:val="24"/>
          <w:lang w:val="en-US"/>
        </w:rPr>
        <w:t>gears with epicycles</w:t>
      </w:r>
      <w:r w:rsidRPr="009048AD">
        <w:rPr>
          <w:rFonts w:asciiTheme="minorHAnsi" w:hAnsiTheme="minorHAnsi"/>
          <w:color w:val="000000" w:themeColor="text1"/>
          <w:sz w:val="24"/>
          <w:lang w:val="en-US"/>
        </w:rPr>
        <w:t xml:space="preserve"> are characteristically Greek.</w:t>
      </w:r>
    </w:p>
    <w:p w14:paraId="00BA26B4" w14:textId="77777777" w:rsidR="00D602FF" w:rsidRPr="009048AD" w:rsidRDefault="00D602FF" w:rsidP="00D602FF">
      <w:pPr>
        <w:spacing w:before="60"/>
        <w:ind w:firstLine="288"/>
        <w:rPr>
          <w:rFonts w:asciiTheme="minorHAnsi" w:hAnsiTheme="minorHAnsi"/>
          <w:b/>
          <w:color w:val="000000" w:themeColor="text1"/>
          <w:sz w:val="24"/>
          <w:lang w:val="en-US"/>
        </w:rPr>
      </w:pPr>
    </w:p>
    <w:p w14:paraId="0155FCCF" w14:textId="1DD18D32" w:rsidR="009E0FB1" w:rsidRPr="009048AD" w:rsidRDefault="009E0FB1" w:rsidP="00D602FF">
      <w:pPr>
        <w:pStyle w:val="1"/>
        <w:rPr>
          <w:color w:val="000000" w:themeColor="text1"/>
          <w:lang w:val="en-US"/>
        </w:rPr>
      </w:pPr>
      <w:bookmarkStart w:id="88" w:name="_Toc197540011"/>
      <w:r w:rsidRPr="009048AD">
        <w:rPr>
          <w:color w:val="000000" w:themeColor="text1"/>
          <w:lang w:val="en-US"/>
        </w:rPr>
        <w:t>Who Made the Mechanism</w:t>
      </w:r>
      <w:bookmarkEnd w:id="88"/>
    </w:p>
    <w:p w14:paraId="5AD03444" w14:textId="77777777" w:rsidR="009E0FB1" w:rsidRPr="009048AD" w:rsidRDefault="009E0FB1" w:rsidP="009E0FB1">
      <w:pPr>
        <w:autoSpaceDE w:val="0"/>
        <w:autoSpaceDN w:val="0"/>
        <w:adjustRightInd w:val="0"/>
        <w:spacing w:before="60"/>
        <w:rPr>
          <w:rFonts w:asciiTheme="minorHAnsi" w:hAnsiTheme="minorHAnsi"/>
          <w:color w:val="000000" w:themeColor="text1"/>
          <w:sz w:val="24"/>
          <w:lang w:val="en-US"/>
        </w:rPr>
      </w:pPr>
    </w:p>
    <w:p w14:paraId="3C8D3D9B" w14:textId="36B438AE" w:rsidR="009E0FB1" w:rsidRPr="009048AD" w:rsidRDefault="009E0FB1" w:rsidP="009E0FB1">
      <w:pPr>
        <w:pStyle w:val="2"/>
        <w:rPr>
          <w:rFonts w:asciiTheme="minorHAnsi" w:hAnsiTheme="minorHAnsi"/>
          <w:color w:val="000000" w:themeColor="text1"/>
          <w:lang w:val="en-US"/>
        </w:rPr>
      </w:pPr>
      <w:bookmarkStart w:id="89" w:name="_Toc197540012"/>
      <w:r w:rsidRPr="009048AD">
        <w:rPr>
          <w:rFonts w:asciiTheme="minorHAnsi" w:hAnsiTheme="minorHAnsi"/>
          <w:color w:val="000000" w:themeColor="text1"/>
          <w:lang w:val="en-US"/>
        </w:rPr>
        <w:t>The Signature of Pythagoras</w:t>
      </w:r>
      <w:bookmarkEnd w:id="89"/>
    </w:p>
    <w:p w14:paraId="243F218F" w14:textId="77777777" w:rsidR="009E0FB1" w:rsidRPr="009048AD" w:rsidRDefault="009E0FB1" w:rsidP="00BD6B4F">
      <w:pPr>
        <w:autoSpaceDE w:val="0"/>
        <w:autoSpaceDN w:val="0"/>
        <w:adjustRightInd w:val="0"/>
        <w:spacing w:before="60"/>
        <w:rPr>
          <w:rFonts w:asciiTheme="minorHAnsi" w:hAnsiTheme="minorHAnsi"/>
          <w:color w:val="000000" w:themeColor="text1"/>
          <w:sz w:val="24"/>
          <w:lang w:val="en-US"/>
        </w:rPr>
      </w:pPr>
    </w:p>
    <w:p w14:paraId="11A887DC" w14:textId="77777777" w:rsidR="009E0FB1" w:rsidRPr="009048AD" w:rsidRDefault="009E0FB1" w:rsidP="00BD6B4F">
      <w:pPr>
        <w:autoSpaceDE w:val="0"/>
        <w:autoSpaceDN w:val="0"/>
        <w:adjustRightInd w:val="0"/>
        <w:spacing w:before="60"/>
        <w:rPr>
          <w:rFonts w:asciiTheme="minorHAnsi" w:hAnsiTheme="minorHAnsi"/>
          <w:color w:val="000000" w:themeColor="text1"/>
          <w:sz w:val="24"/>
          <w:lang w:val="en-US"/>
        </w:rPr>
      </w:pPr>
    </w:p>
    <w:p w14:paraId="3642F099" w14:textId="454FF2F0" w:rsidR="009E0FB1" w:rsidRPr="009048AD" w:rsidRDefault="009E0FB1" w:rsidP="009E0FB1">
      <w:pPr>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designer and the constructor are not known. Working hypotheses are possible given the known facts. </w:t>
      </w:r>
    </w:p>
    <w:p w14:paraId="4D3D24AE" w14:textId="77777777" w:rsidR="00BD6B4F" w:rsidRPr="009048AD" w:rsidRDefault="00BD6B4F" w:rsidP="00BD6B4F">
      <w:pPr>
        <w:autoSpaceDE w:val="0"/>
        <w:autoSpaceDN w:val="0"/>
        <w:adjustRightInd w:val="0"/>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A pentagon, which we found around the axis of one of the main wheels that move the Moon at variable speed following Kepler's Second Law of Motion is a Pythagorean symbol based on the motion of planet Venus. </w:t>
      </w:r>
    </w:p>
    <w:p w14:paraId="3DB518BA" w14:textId="77777777" w:rsidR="00BD6B4F" w:rsidRPr="009048AD" w:rsidRDefault="00BD6B4F" w:rsidP="00BD6B4F">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Mechanism is the epitome of Greek Philosophy. It is the epitome of philosophy, because to construct a mechanical Cosmos, such as the </w:t>
      </w:r>
      <w:r w:rsidRPr="009048AD">
        <w:rPr>
          <w:rFonts w:asciiTheme="minorHAnsi" w:hAnsiTheme="minorHAnsi"/>
          <w:color w:val="000000" w:themeColor="text1"/>
          <w:sz w:val="24"/>
          <w:lang w:val="en-US"/>
        </w:rPr>
        <w:lastRenderedPageBreak/>
        <w:t>Mechanism, you first need to have embraced Greek Philosophy, the natural philosophy of the Ionian philosophers, the philosophy of the Pythagoreans, and put it into practice.</w:t>
      </w:r>
    </w:p>
    <w:p w14:paraId="67827887" w14:textId="1ECC4780" w:rsidR="00BD6B4F" w:rsidRPr="009048AD" w:rsidRDefault="00BD6B4F" w:rsidP="00BD6B4F">
      <w:pPr>
        <w:tabs>
          <w:tab w:val="left" w:pos="1560"/>
        </w:tabs>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Indeed, the "signature" of Pythagoras, or of a Pythagorean, its constructor, is clearly written within the Mechanism, where one of its gears is engraved with the Pythagorean pentagon which was one of their symbols. The symbolic pentagon is hidden between the gears and is not visible. It is only revealed if we open and remove the cogs, and therefore it is for the experts who can certainly interpret the symbolism. This Pythagorean signature is kept secret for the initiated and hidden from the ignorant. The pentagon symbolizes the power of knowledge based on mathematics and the laws of physics, because it symbolically depicts the movement of the planet Venus that makes five revolutions around the Sun in exactly eight years, a period that is equal to 99 months. The pentagon symbolizes power based on scientific knowledge, physics, and mathematics, and it is the mark of the maker who with this hidden symbol boldly declares to the initiated "</w:t>
      </w:r>
      <w:r w:rsidRPr="009048AD">
        <w:rPr>
          <w:rFonts w:asciiTheme="minorHAnsi" w:hAnsiTheme="minorHAnsi"/>
          <w:i/>
          <w:iCs/>
          <w:color w:val="000000" w:themeColor="text1"/>
          <w:sz w:val="24"/>
          <w:lang w:val="en-US"/>
        </w:rPr>
        <w:t>I am a Pythagorean</w:t>
      </w:r>
      <w:r w:rsidRPr="009048AD">
        <w:rPr>
          <w:rFonts w:asciiTheme="minorHAnsi" w:hAnsiTheme="minorHAnsi"/>
          <w:color w:val="000000" w:themeColor="text1"/>
          <w:sz w:val="24"/>
          <w:lang w:val="en-US"/>
        </w:rPr>
        <w:t>".</w:t>
      </w:r>
    </w:p>
    <w:p w14:paraId="1356AE89" w14:textId="77777777" w:rsidR="00BD6B4F" w:rsidRPr="009048AD" w:rsidRDefault="00BD6B4F" w:rsidP="00BD6B4F">
      <w:pPr>
        <w:spacing w:before="60"/>
        <w:ind w:firstLine="288"/>
        <w:rPr>
          <w:rFonts w:asciiTheme="minorHAnsi" w:hAnsiTheme="minorHAnsi"/>
          <w:color w:val="000000" w:themeColor="text1"/>
          <w:sz w:val="24"/>
          <w:szCs w:val="24"/>
          <w:lang w:val="en-US"/>
        </w:rPr>
      </w:pPr>
    </w:p>
    <w:tbl>
      <w:tblPr>
        <w:tblW w:w="0" w:type="auto"/>
        <w:tblInd w:w="2093" w:type="dxa"/>
        <w:tblLook w:val="04A0" w:firstRow="1" w:lastRow="0" w:firstColumn="1" w:lastColumn="0" w:noHBand="0" w:noVBand="1"/>
      </w:tblPr>
      <w:tblGrid>
        <w:gridCol w:w="4486"/>
      </w:tblGrid>
      <w:tr w:rsidR="00BD6B4F" w:rsidRPr="009048AD" w14:paraId="0F482184" w14:textId="77777777" w:rsidTr="00C940B1">
        <w:tc>
          <w:tcPr>
            <w:tcW w:w="3969" w:type="dxa"/>
            <w:shd w:val="clear" w:color="auto" w:fill="auto"/>
          </w:tcPr>
          <w:p w14:paraId="7F7268ED" w14:textId="77777777" w:rsidR="00BD6B4F" w:rsidRPr="009048AD" w:rsidRDefault="00BD6B4F" w:rsidP="00C940B1">
            <w:pPr>
              <w:spacing w:before="60"/>
              <w:rPr>
                <w:rFonts w:asciiTheme="minorHAnsi" w:hAnsiTheme="minorHAnsi"/>
                <w:noProof/>
                <w:color w:val="000000" w:themeColor="text1"/>
                <w:sz w:val="24"/>
                <w:szCs w:val="24"/>
                <w:lang w:val="en-US"/>
              </w:rPr>
            </w:pPr>
          </w:p>
          <w:p w14:paraId="63303DE9" w14:textId="77777777" w:rsidR="00BD6B4F" w:rsidRPr="009048AD" w:rsidRDefault="00BD6B4F" w:rsidP="00C940B1">
            <w:pPr>
              <w:spacing w:before="60"/>
              <w:rPr>
                <w:rFonts w:asciiTheme="minorHAnsi" w:hAnsiTheme="minorHAnsi"/>
                <w:noProof/>
                <w:color w:val="000000" w:themeColor="text1"/>
                <w:sz w:val="24"/>
                <w:szCs w:val="24"/>
                <w:lang w:val="en-US"/>
              </w:rPr>
            </w:pPr>
            <w:r w:rsidRPr="009048AD">
              <w:rPr>
                <w:rFonts w:asciiTheme="minorHAnsi" w:hAnsiTheme="minorHAnsi"/>
                <w:noProof/>
                <w:color w:val="000000" w:themeColor="text1"/>
                <w:sz w:val="24"/>
                <w:szCs w:val="24"/>
                <w:lang w:val="en-US" w:eastAsia="en-US"/>
              </w:rPr>
              <w:drawing>
                <wp:inline distT="0" distB="0" distL="0" distR="0" wp14:anchorId="6B516079" wp14:editId="45A71CF2">
                  <wp:extent cx="2532380" cy="2540635"/>
                  <wp:effectExtent l="0" t="0" r="0" b="0"/>
                  <wp:docPr id="21" name="Εικόνα 60" descr="Εικόνα που περιέχει ασπρόμαυρο, σκίτσο/σχέδιο, κρατήρας, φύση&#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Εικόνα 60" descr="Εικόνα που περιέχει ασπρόμαυρο, σκίτσο/σχέδιο, κρατήρας, φύση&#10;&#10;Περιγραφή που δημιουργήθηκε αυτόματα"/>
                          <pic:cNvPicPr>
                            <a:picLocks noChangeAspect="1" noChangeArrowheads="1"/>
                          </pic:cNvPicPr>
                        </pic:nvPicPr>
                        <pic:blipFill>
                          <a:blip r:embed="rId57" cstate="email">
                            <a:extLst>
                              <a:ext uri="{28A0092B-C50C-407E-A947-70E740481C1C}">
                                <a14:useLocalDpi xmlns:a14="http://schemas.microsoft.com/office/drawing/2010/main"/>
                              </a:ext>
                            </a:extLst>
                          </a:blip>
                          <a:srcRect/>
                          <a:stretch>
                            <a:fillRect/>
                          </a:stretch>
                        </pic:blipFill>
                        <pic:spPr bwMode="auto">
                          <a:xfrm>
                            <a:off x="0" y="0"/>
                            <a:ext cx="2532380" cy="2540635"/>
                          </a:xfrm>
                          <a:prstGeom prst="rect">
                            <a:avLst/>
                          </a:prstGeom>
                          <a:noFill/>
                          <a:ln>
                            <a:noFill/>
                          </a:ln>
                        </pic:spPr>
                      </pic:pic>
                    </a:graphicData>
                  </a:graphic>
                </wp:inline>
              </w:drawing>
            </w:r>
          </w:p>
          <w:p w14:paraId="4CC4108D" w14:textId="77777777" w:rsidR="00BD6B4F" w:rsidRPr="009048AD" w:rsidRDefault="00BD6B4F" w:rsidP="00C940B1">
            <w:pPr>
              <w:widowControl w:val="0"/>
              <w:spacing w:before="60"/>
              <w:ind w:firstLine="288"/>
              <w:jc w:val="center"/>
              <w:rPr>
                <w:rFonts w:asciiTheme="minorHAnsi" w:hAnsiTheme="minorHAnsi"/>
                <w:i/>
                <w:color w:val="000000" w:themeColor="text1"/>
                <w:sz w:val="24"/>
                <w:szCs w:val="24"/>
                <w:lang w:val="en-US"/>
              </w:rPr>
            </w:pPr>
          </w:p>
          <w:p w14:paraId="18BBC332" w14:textId="77777777" w:rsidR="00BD6B4F" w:rsidRPr="009048AD" w:rsidRDefault="00BD6B4F" w:rsidP="00C940B1">
            <w:pPr>
              <w:widowControl w:val="0"/>
              <w:spacing w:before="60"/>
              <w:ind w:firstLine="288"/>
              <w:rPr>
                <w:rFonts w:asciiTheme="minorHAnsi" w:hAnsiTheme="minorHAnsi"/>
                <w:i/>
                <w:color w:val="000000" w:themeColor="text1"/>
                <w:lang w:val="en-US"/>
              </w:rPr>
            </w:pPr>
            <w:r w:rsidRPr="009048AD">
              <w:rPr>
                <w:rFonts w:asciiTheme="minorHAnsi" w:hAnsiTheme="minorHAnsi"/>
                <w:color w:val="000000" w:themeColor="text1"/>
                <w:lang w:val="en-US"/>
              </w:rPr>
              <w:t>CT scan: Interior of the Antikythera Mechanism. The pentagon is the "</w:t>
            </w:r>
            <w:r w:rsidRPr="009048AD">
              <w:rPr>
                <w:rFonts w:asciiTheme="minorHAnsi" w:hAnsiTheme="minorHAnsi"/>
                <w:i/>
                <w:iCs/>
                <w:color w:val="000000" w:themeColor="text1"/>
                <w:lang w:val="en-US"/>
              </w:rPr>
              <w:t>signature</w:t>
            </w:r>
            <w:r w:rsidRPr="009048AD">
              <w:rPr>
                <w:rFonts w:asciiTheme="minorHAnsi" w:hAnsiTheme="minorHAnsi"/>
                <w:color w:val="000000" w:themeColor="text1"/>
                <w:lang w:val="en-US"/>
              </w:rPr>
              <w:t>" of the Pythagorean maker of the Antikythera Mechanism. The pentagon is on one of the four gears that reproduce the Moon's motion with a good approxi</w:t>
            </w:r>
            <w:r w:rsidRPr="009048AD">
              <w:rPr>
                <w:rFonts w:asciiTheme="minorHAnsi" w:hAnsiTheme="minorHAnsi"/>
                <w:color w:val="000000" w:themeColor="text1"/>
                <w:lang w:val="en-US"/>
              </w:rPr>
              <w:lastRenderedPageBreak/>
              <w:t>mation of Kepler's Second Law of Motion.</w:t>
            </w:r>
            <w:r w:rsidRPr="009048AD">
              <w:rPr>
                <w:rFonts w:asciiTheme="minorHAnsi" w:hAnsiTheme="minorHAnsi"/>
                <w:strike/>
                <w:color w:val="000000" w:themeColor="text1"/>
                <w:lang w:val="en-US"/>
              </w:rPr>
              <w:t xml:space="preserve"> </w:t>
            </w:r>
          </w:p>
          <w:tbl>
            <w:tblPr>
              <w:tblW w:w="0" w:type="auto"/>
              <w:tblLook w:val="04A0" w:firstRow="1" w:lastRow="0" w:firstColumn="1" w:lastColumn="0" w:noHBand="0" w:noVBand="1"/>
            </w:tblPr>
            <w:tblGrid>
              <w:gridCol w:w="4270"/>
            </w:tblGrid>
            <w:tr w:rsidR="009048AD" w:rsidRPr="009048AD" w14:paraId="4C5FCD9F" w14:textId="77777777" w:rsidTr="00C940B1">
              <w:tc>
                <w:tcPr>
                  <w:tcW w:w="3864" w:type="dxa"/>
                  <w:shd w:val="clear" w:color="auto" w:fill="auto"/>
                </w:tcPr>
                <w:p w14:paraId="763C2410" w14:textId="130C655B" w:rsidR="00BD6B4F" w:rsidRPr="009048AD" w:rsidRDefault="00BD6B4F" w:rsidP="00C940B1">
                  <w:pPr>
                    <w:widowControl w:val="0"/>
                    <w:spacing w:before="60"/>
                    <w:ind w:firstLine="288"/>
                    <w:jc w:val="center"/>
                    <w:rPr>
                      <w:rFonts w:asciiTheme="minorHAnsi" w:hAnsiTheme="minorHAnsi"/>
                      <w:color w:val="000000" w:themeColor="text1"/>
                      <w:lang w:val="en-US"/>
                    </w:rPr>
                  </w:pPr>
                  <w:r w:rsidRPr="009048AD">
                    <w:rPr>
                      <w:rFonts w:asciiTheme="minorHAnsi" w:hAnsiTheme="minorHAnsi"/>
                      <w:noProof/>
                      <w:color w:val="000000" w:themeColor="text1"/>
                      <w:lang w:val="en-US" w:eastAsia="en-US"/>
                    </w:rPr>
                    <w:drawing>
                      <wp:anchor distT="0" distB="0" distL="114300" distR="114300" simplePos="0" relativeHeight="251650560" behindDoc="0" locked="0" layoutInCell="1" allowOverlap="1" wp14:anchorId="0B4F7AE4" wp14:editId="51D07862">
                        <wp:simplePos x="0" y="0"/>
                        <wp:positionH relativeFrom="column">
                          <wp:posOffset>0</wp:posOffset>
                        </wp:positionH>
                        <wp:positionV relativeFrom="paragraph">
                          <wp:posOffset>111760</wp:posOffset>
                        </wp:positionV>
                        <wp:extent cx="2574290" cy="2179955"/>
                        <wp:effectExtent l="0" t="0" r="0" b="0"/>
                        <wp:wrapSquare wrapText="bothSides"/>
                        <wp:docPr id="1695791739" name="Εικόνα 86" descr="Εικόνα που περιέχει σκίτσο/σχέδιο, ασπρόμαυρο, ζωγραφική, ζωγραφιά&#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791739" name="Εικόνα 86" descr="Εικόνα που περιέχει σκίτσο/σχέδιο, ασπρόμαυρο, ζωγραφική, ζωγραφιά&#10;&#10;Περιγραφή που δημιουργήθηκε αυτόματα"/>
                                <pic:cNvPicPr>
                                  <a:picLocks noChangeAspect="1" noChangeArrowheads="1"/>
                                </pic:cNvPicPr>
                              </pic:nvPicPr>
                              <pic:blipFill>
                                <a:blip r:embed="rId58" cstate="email">
                                  <a:extLst>
                                    <a:ext uri="{28A0092B-C50C-407E-A947-70E740481C1C}">
                                      <a14:useLocalDpi xmlns:a14="http://schemas.microsoft.com/office/drawing/2010/main"/>
                                    </a:ext>
                                  </a:extLst>
                                </a:blip>
                                <a:srcRect/>
                                <a:stretch>
                                  <a:fillRect/>
                                </a:stretch>
                              </pic:blipFill>
                              <pic:spPr bwMode="auto">
                                <a:xfrm>
                                  <a:off x="0" y="0"/>
                                  <a:ext cx="2574290" cy="2179955"/>
                                </a:xfrm>
                                <a:prstGeom prst="rect">
                                  <a:avLst/>
                                </a:prstGeom>
                                <a:noFill/>
                              </pic:spPr>
                            </pic:pic>
                          </a:graphicData>
                        </a:graphic>
                        <wp14:sizeRelH relativeFrom="page">
                          <wp14:pctWidth>0</wp14:pctWidth>
                        </wp14:sizeRelH>
                        <wp14:sizeRelV relativeFrom="page">
                          <wp14:pctHeight>0</wp14:pctHeight>
                        </wp14:sizeRelV>
                      </wp:anchor>
                    </w:drawing>
                  </w:r>
                  <w:r w:rsidR="00B4033E" w:rsidRPr="009048AD">
                    <w:rPr>
                      <w:rFonts w:asciiTheme="minorHAnsi" w:hAnsiTheme="minorHAnsi"/>
                      <w:color w:val="000000" w:themeColor="text1"/>
                      <w:lang w:val="en-US"/>
                    </w:rPr>
                    <w:t>CT scan</w:t>
                  </w:r>
                  <w:r w:rsidRPr="009048AD">
                    <w:rPr>
                      <w:rFonts w:asciiTheme="minorHAnsi" w:hAnsiTheme="minorHAnsi"/>
                      <w:color w:val="000000" w:themeColor="text1"/>
                      <w:lang w:val="en-US"/>
                    </w:rPr>
                    <w:t xml:space="preserve">: Gears of the Antikythera Mechanism. </w:t>
                  </w:r>
                </w:p>
                <w:p w14:paraId="7C405DEA" w14:textId="77777777" w:rsidR="00BD6B4F" w:rsidRPr="009048AD" w:rsidRDefault="00BD6B4F" w:rsidP="00C940B1">
                  <w:pPr>
                    <w:widowControl w:val="0"/>
                    <w:spacing w:before="60"/>
                    <w:rPr>
                      <w:rFonts w:asciiTheme="minorHAnsi" w:hAnsiTheme="minorHAnsi"/>
                      <w:color w:val="000000" w:themeColor="text1"/>
                      <w:lang w:val="en-US"/>
                    </w:rPr>
                  </w:pPr>
                </w:p>
              </w:tc>
            </w:tr>
          </w:tbl>
          <w:p w14:paraId="12603118" w14:textId="77777777" w:rsidR="00BD6B4F" w:rsidRPr="009048AD" w:rsidRDefault="00BD6B4F" w:rsidP="00C940B1">
            <w:pPr>
              <w:widowControl w:val="0"/>
              <w:spacing w:before="60"/>
              <w:ind w:firstLine="288"/>
              <w:jc w:val="center"/>
              <w:rPr>
                <w:rFonts w:asciiTheme="minorHAnsi" w:hAnsiTheme="minorHAnsi"/>
                <w:i/>
                <w:color w:val="000000" w:themeColor="text1"/>
                <w:sz w:val="24"/>
                <w:szCs w:val="24"/>
                <w:lang w:val="en-US"/>
              </w:rPr>
            </w:pPr>
          </w:p>
        </w:tc>
      </w:tr>
    </w:tbl>
    <w:p w14:paraId="5D3A767B" w14:textId="77777777" w:rsidR="00BD6B4F" w:rsidRPr="009048AD" w:rsidRDefault="00BD6B4F" w:rsidP="00BD6B4F">
      <w:pPr>
        <w:spacing w:before="60"/>
        <w:ind w:firstLine="288"/>
        <w:jc w:val="center"/>
        <w:rPr>
          <w:rFonts w:asciiTheme="minorHAnsi" w:hAnsiTheme="minorHAnsi"/>
          <w:color w:val="000000" w:themeColor="text1"/>
          <w:sz w:val="24"/>
          <w:szCs w:val="24"/>
          <w:lang w:val="en-US"/>
        </w:rPr>
      </w:pPr>
    </w:p>
    <w:p w14:paraId="26E028FF" w14:textId="77777777" w:rsidR="00BD6B4F" w:rsidRPr="009048AD" w:rsidRDefault="00BD6B4F" w:rsidP="00BD6B4F">
      <w:pPr>
        <w:spacing w:before="60"/>
        <w:ind w:firstLine="288"/>
        <w:rPr>
          <w:rFonts w:asciiTheme="minorHAnsi" w:hAnsiTheme="minorHAnsi"/>
          <w:color w:val="000000" w:themeColor="text1"/>
          <w:sz w:val="24"/>
          <w:szCs w:val="24"/>
          <w:lang w:val="en-US"/>
        </w:rPr>
      </w:pPr>
    </w:p>
    <w:p w14:paraId="00919017" w14:textId="77777777" w:rsidR="00BD6B4F" w:rsidRPr="009048AD" w:rsidRDefault="00BD6B4F" w:rsidP="00BD6B4F">
      <w:pPr>
        <w:spacing w:before="60"/>
        <w:ind w:firstLine="288"/>
        <w:rPr>
          <w:rFonts w:asciiTheme="minorHAnsi" w:hAnsiTheme="minorHAnsi"/>
          <w:b/>
          <w:bCs/>
          <w:color w:val="000000" w:themeColor="text1"/>
          <w:kern w:val="32"/>
          <w:sz w:val="24"/>
          <w:szCs w:val="24"/>
          <w:lang w:val="en-US"/>
        </w:rPr>
      </w:pPr>
      <w:r w:rsidRPr="009048AD">
        <w:rPr>
          <w:rFonts w:asciiTheme="minorHAnsi" w:hAnsiTheme="minorHAnsi"/>
          <w:noProof/>
          <w:color w:val="000000" w:themeColor="text1"/>
          <w:sz w:val="24"/>
          <w:szCs w:val="24"/>
          <w:lang w:val="en-US" w:eastAsia="en-US"/>
        </w:rPr>
        <mc:AlternateContent>
          <mc:Choice Requires="wps">
            <w:drawing>
              <wp:anchor distT="0" distB="0" distL="114300" distR="114300" simplePos="0" relativeHeight="251656704" behindDoc="0" locked="0" layoutInCell="1" allowOverlap="1" wp14:anchorId="04F08D7C" wp14:editId="1B708A4B">
                <wp:simplePos x="0" y="0"/>
                <wp:positionH relativeFrom="column">
                  <wp:posOffset>-255905</wp:posOffset>
                </wp:positionH>
                <wp:positionV relativeFrom="paragraph">
                  <wp:posOffset>-586740</wp:posOffset>
                </wp:positionV>
                <wp:extent cx="5342890" cy="643890"/>
                <wp:effectExtent l="0" t="0" r="0" b="3810"/>
                <wp:wrapNone/>
                <wp:docPr id="75"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42890" cy="643890"/>
                        </a:xfrm>
                        <a:prstGeom prst="rect">
                          <a:avLst/>
                        </a:prstGeom>
                        <a:solidFill>
                          <a:srgbClr val="FFFFFF"/>
                        </a:solidFill>
                        <a:ln w="9525">
                          <a:solidFill>
                            <a:sysClr val="window" lastClr="FFFFFF">
                              <a:lumMod val="100000"/>
                              <a:lumOff val="0"/>
                            </a:sys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49447E" id="Rectangle 14" o:spid="_x0000_s1026" style="position:absolute;margin-left:-20.15pt;margin-top:-46.2pt;width:420.7pt;height:50.7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" strokecolor="white"/>
            </w:pict>
          </mc:Fallback>
        </mc:AlternateContent>
      </w:r>
    </w:p>
    <w:p w14:paraId="7B9A26C9" w14:textId="63BFA62F" w:rsidR="00AB1E45" w:rsidRPr="009048AD" w:rsidRDefault="00AB1E45" w:rsidP="00B57925">
      <w:pPr>
        <w:pStyle w:val="2"/>
        <w:spacing w:before="60"/>
        <w:ind w:firstLine="288"/>
        <w:rPr>
          <w:rFonts w:asciiTheme="minorHAnsi" w:hAnsiTheme="minorHAnsi"/>
          <w:color w:val="000000" w:themeColor="text1"/>
          <w:lang w:val="en-US"/>
        </w:rPr>
      </w:pPr>
      <w:bookmarkStart w:id="90" w:name="_Toc197540013"/>
      <w:r w:rsidRPr="009048AD">
        <w:rPr>
          <w:rFonts w:asciiTheme="minorHAnsi" w:hAnsiTheme="minorHAnsi"/>
          <w:color w:val="000000" w:themeColor="text1"/>
          <w:lang w:val="en-US"/>
        </w:rPr>
        <w:t xml:space="preserve">Archimedes </w:t>
      </w:r>
      <w:bookmarkEnd w:id="85"/>
      <w:r w:rsidR="00F8130F" w:rsidRPr="009048AD">
        <w:rPr>
          <w:rFonts w:asciiTheme="minorHAnsi" w:hAnsiTheme="minorHAnsi"/>
          <w:color w:val="000000" w:themeColor="text1"/>
          <w:lang w:val="en-US"/>
        </w:rPr>
        <w:t xml:space="preserve">Hipparchus, Poseidonius </w:t>
      </w:r>
      <w:r w:rsidRPr="009048AD">
        <w:rPr>
          <w:rFonts w:asciiTheme="minorHAnsi" w:hAnsiTheme="minorHAnsi"/>
          <w:color w:val="000000" w:themeColor="text1"/>
          <w:lang w:val="en-US"/>
        </w:rPr>
        <w:t>and the Mechanism</w:t>
      </w:r>
      <w:bookmarkEnd w:id="90"/>
    </w:p>
    <w:p w14:paraId="63CEE1AE" w14:textId="77777777" w:rsidR="00AB1E45" w:rsidRPr="009048AD" w:rsidRDefault="00AB1E45" w:rsidP="00B57925">
      <w:pPr>
        <w:spacing w:before="60"/>
        <w:ind w:firstLine="288"/>
        <w:rPr>
          <w:rFonts w:asciiTheme="minorHAnsi" w:hAnsiTheme="minorHAnsi"/>
          <w:b/>
          <w:color w:val="000000" w:themeColor="text1"/>
          <w:sz w:val="24"/>
          <w:lang w:val="en-US"/>
        </w:rPr>
      </w:pPr>
    </w:p>
    <w:p w14:paraId="51093951" w14:textId="7410C6F2" w:rsidR="00570D47" w:rsidRPr="009048AD" w:rsidRDefault="00570D47" w:rsidP="00570D47">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Archimedes is often remembered for his contributions to mathematics and engineering, his role as a military engineer was critical during the defense of Syracuse. His inventions </w:t>
      </w:r>
      <w:r w:rsidR="005D779E" w:rsidRPr="009048AD">
        <w:rPr>
          <w:rFonts w:asciiTheme="minorHAnsi" w:hAnsiTheme="minorHAnsi"/>
          <w:color w:val="000000" w:themeColor="text1"/>
          <w:sz w:val="24"/>
          <w:lang w:val="en-US"/>
        </w:rPr>
        <w:t>proved</w:t>
      </w:r>
      <w:r w:rsidRPr="009048AD">
        <w:rPr>
          <w:rFonts w:asciiTheme="minorHAnsi" w:hAnsiTheme="minorHAnsi"/>
          <w:color w:val="000000" w:themeColor="text1"/>
          <w:sz w:val="24"/>
          <w:lang w:val="en-US"/>
        </w:rPr>
        <w:t xml:space="preserve"> his understanding of mechanical leverage, optics, and projectile dynamics, all of which were employed in ways that exceeded typical warfare technology of the time.</w:t>
      </w:r>
    </w:p>
    <w:p w14:paraId="12B4C960" w14:textId="6A654669"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As our research unequivocally proves, Archimedes and his students made complex programmed astronomical measurements systematically for many years. </w:t>
      </w:r>
      <w:r w:rsidR="009E0FB1" w:rsidRPr="009048AD">
        <w:rPr>
          <w:rFonts w:asciiTheme="minorHAnsi" w:hAnsiTheme="minorHAnsi"/>
          <w:color w:val="000000" w:themeColor="text1"/>
          <w:sz w:val="24"/>
          <w:lang w:val="en-US"/>
        </w:rPr>
        <w:t>Pr</w:t>
      </w:r>
      <w:r w:rsidRPr="009048AD">
        <w:rPr>
          <w:rFonts w:asciiTheme="minorHAnsi" w:hAnsiTheme="minorHAnsi"/>
          <w:color w:val="000000" w:themeColor="text1"/>
          <w:sz w:val="24"/>
          <w:lang w:val="en-US"/>
        </w:rPr>
        <w:t xml:space="preserve">oves that </w:t>
      </w:r>
      <w:r w:rsidR="007901B9" w:rsidRPr="009048AD">
        <w:rPr>
          <w:rFonts w:asciiTheme="minorHAnsi" w:hAnsiTheme="minorHAnsi"/>
          <w:color w:val="000000" w:themeColor="text1"/>
          <w:sz w:val="24"/>
          <w:lang w:val="en-US"/>
        </w:rPr>
        <w:t>Archimedes</w:t>
      </w:r>
      <w:r w:rsidRPr="009048AD">
        <w:rPr>
          <w:rFonts w:asciiTheme="minorHAnsi" w:hAnsiTheme="minorHAnsi"/>
          <w:color w:val="000000" w:themeColor="text1"/>
          <w:sz w:val="24"/>
          <w:lang w:val="en-US"/>
        </w:rPr>
        <w:t xml:space="preserve"> had a philosophical school, where he taught mathematics and astronomy and made astronomical instruments. Archimedes and his students </w:t>
      </w:r>
      <w:r w:rsidR="007901B9" w:rsidRPr="009048AD">
        <w:rPr>
          <w:rFonts w:asciiTheme="minorHAnsi" w:hAnsiTheme="minorHAnsi"/>
          <w:color w:val="000000" w:themeColor="text1"/>
          <w:sz w:val="24"/>
          <w:lang w:val="en-US"/>
        </w:rPr>
        <w:t>could</w:t>
      </w:r>
      <w:r w:rsidRPr="009048AD">
        <w:rPr>
          <w:rFonts w:asciiTheme="minorHAnsi" w:hAnsiTheme="minorHAnsi"/>
          <w:color w:val="000000" w:themeColor="text1"/>
          <w:sz w:val="24"/>
          <w:lang w:val="en-US"/>
        </w:rPr>
        <w:t xml:space="preserve"> measure tim</w:t>
      </w:r>
      <w:r w:rsidR="007901B9" w:rsidRPr="009048AD">
        <w:rPr>
          <w:rFonts w:asciiTheme="minorHAnsi" w:hAnsiTheme="minorHAnsi"/>
          <w:color w:val="000000" w:themeColor="text1"/>
          <w:sz w:val="24"/>
          <w:lang w:val="en-US"/>
        </w:rPr>
        <w:t xml:space="preserve">e </w:t>
      </w:r>
      <w:r w:rsidRPr="009048AD">
        <w:rPr>
          <w:rFonts w:asciiTheme="minorHAnsi" w:hAnsiTheme="minorHAnsi"/>
          <w:color w:val="000000" w:themeColor="text1"/>
          <w:sz w:val="24"/>
          <w:lang w:val="en-US"/>
        </w:rPr>
        <w:t>with the clock with automatic moving parts we know from the literatur</w:t>
      </w:r>
      <w:r w:rsidR="00F8130F" w:rsidRPr="009048AD">
        <w:rPr>
          <w:rFonts w:asciiTheme="minorHAnsi" w:hAnsiTheme="minorHAnsi"/>
          <w:color w:val="000000" w:themeColor="text1"/>
          <w:sz w:val="24"/>
          <w:lang w:val="en-US"/>
        </w:rPr>
        <w:t>e.</w:t>
      </w:r>
      <w:r w:rsidR="007B6EBD" w:rsidRPr="009048AD">
        <w:rPr>
          <w:rFonts w:asciiTheme="minorHAnsi" w:hAnsiTheme="minorHAnsi"/>
          <w:strike/>
          <w:color w:val="000000" w:themeColor="text1"/>
          <w:sz w:val="24"/>
          <w:lang w:val="en-US"/>
        </w:rPr>
        <w:t xml:space="preserve"> </w:t>
      </w:r>
      <w:r w:rsidRPr="009048AD">
        <w:rPr>
          <w:rFonts w:asciiTheme="minorHAnsi" w:hAnsiTheme="minorHAnsi"/>
          <w:color w:val="000000" w:themeColor="text1"/>
          <w:sz w:val="24"/>
          <w:lang w:val="en-US"/>
        </w:rPr>
        <w:t>They must have known when and especially where</w:t>
      </w:r>
      <w:r w:rsidR="007B6EBD"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an eclipse</w:t>
      </w:r>
      <w:r w:rsidR="007B6EBD" w:rsidRPr="009048AD">
        <w:rPr>
          <w:rStyle w:val="afb"/>
          <w:rFonts w:asciiTheme="minorHAnsi" w:hAnsiTheme="minorHAnsi"/>
          <w:color w:val="000000" w:themeColor="text1"/>
        </w:rPr>
        <w:t xml:space="preserve"> </w:t>
      </w:r>
      <w:r w:rsidRPr="009048AD">
        <w:rPr>
          <w:rFonts w:asciiTheme="minorHAnsi" w:hAnsiTheme="minorHAnsi"/>
          <w:color w:val="000000" w:themeColor="text1"/>
          <w:sz w:val="24"/>
          <w:lang w:val="en-US"/>
        </w:rPr>
        <w:t xml:space="preserve">might occur </w:t>
      </w:r>
      <w:r w:rsidR="00F8130F" w:rsidRPr="009048AD">
        <w:rPr>
          <w:rFonts w:asciiTheme="minorHAnsi" w:hAnsiTheme="minorHAnsi"/>
          <w:color w:val="000000" w:themeColor="text1"/>
          <w:sz w:val="24"/>
          <w:lang w:val="en-US"/>
        </w:rPr>
        <w:t>to</w:t>
      </w:r>
      <w:r w:rsidRPr="009048AD">
        <w:rPr>
          <w:rFonts w:asciiTheme="minorHAnsi" w:hAnsiTheme="minorHAnsi"/>
          <w:color w:val="000000" w:themeColor="text1"/>
          <w:sz w:val="24"/>
          <w:lang w:val="en-US"/>
        </w:rPr>
        <w:t xml:space="preserve"> </w:t>
      </w:r>
      <w:r w:rsidR="005D779E" w:rsidRPr="009048AD">
        <w:rPr>
          <w:rFonts w:asciiTheme="minorHAnsi" w:hAnsiTheme="minorHAnsi"/>
          <w:color w:val="000000" w:themeColor="text1"/>
          <w:sz w:val="24"/>
          <w:lang w:val="en-US"/>
        </w:rPr>
        <w:t>see</w:t>
      </w:r>
      <w:r w:rsidRPr="009048AD">
        <w:rPr>
          <w:rFonts w:asciiTheme="minorHAnsi" w:hAnsiTheme="minorHAnsi"/>
          <w:color w:val="000000" w:themeColor="text1"/>
          <w:sz w:val="24"/>
          <w:lang w:val="en-US"/>
        </w:rPr>
        <w:t xml:space="preserve"> it</w:t>
      </w:r>
      <w:r w:rsidR="00F8130F"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unless they </w:t>
      </w:r>
      <w:r w:rsidR="00937203" w:rsidRPr="009048AD">
        <w:rPr>
          <w:rFonts w:asciiTheme="minorHAnsi" w:hAnsiTheme="minorHAnsi"/>
          <w:color w:val="000000" w:themeColor="text1"/>
          <w:sz w:val="24"/>
          <w:lang w:val="en-US"/>
        </w:rPr>
        <w:t>see</w:t>
      </w:r>
      <w:r w:rsidRPr="009048AD">
        <w:rPr>
          <w:rFonts w:asciiTheme="minorHAnsi" w:hAnsiTheme="minorHAnsi"/>
          <w:color w:val="000000" w:themeColor="text1"/>
          <w:sz w:val="24"/>
          <w:lang w:val="en-US"/>
        </w:rPr>
        <w:t xml:space="preserve"> the Sun almost daily and were constantly prepared to make measurements. This is certain for a</w:t>
      </w:r>
      <w:r w:rsidR="007901B9"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philo</w:t>
      </w:r>
      <w:r w:rsidRPr="009048AD">
        <w:rPr>
          <w:rFonts w:asciiTheme="minorHAnsi" w:hAnsiTheme="minorHAnsi"/>
          <w:color w:val="000000" w:themeColor="text1"/>
          <w:sz w:val="24"/>
          <w:lang w:val="en-US"/>
        </w:rPr>
        <w:lastRenderedPageBreak/>
        <w:t>sophical school with a research institution structure, which the school of the greatest scientists would certainly have.</w:t>
      </w:r>
    </w:p>
    <w:p w14:paraId="524DA1D5" w14:textId="4F83E02E" w:rsidR="00E17D3D" w:rsidRPr="009048AD" w:rsidRDefault="00AB1E45" w:rsidP="00E17D3D">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Of </w:t>
      </w:r>
      <w:r w:rsidR="005E727B" w:rsidRPr="009048AD">
        <w:rPr>
          <w:rFonts w:asciiTheme="minorHAnsi" w:hAnsiTheme="minorHAnsi"/>
          <w:color w:val="000000" w:themeColor="text1"/>
          <w:sz w:val="24"/>
          <w:lang w:val="en-US"/>
        </w:rPr>
        <w:t>significant importance</w:t>
      </w:r>
      <w:r w:rsidRPr="009048AD">
        <w:rPr>
          <w:rFonts w:asciiTheme="minorHAnsi" w:hAnsiTheme="minorHAnsi"/>
          <w:color w:val="000000" w:themeColor="text1"/>
          <w:sz w:val="24"/>
          <w:lang w:val="en-US"/>
        </w:rPr>
        <w:t xml:space="preserve"> is the fact that some astronomers continued this activity for many years, at least three or four decades after the murder of the old man </w:t>
      </w:r>
      <w:r w:rsidRPr="009048AD">
        <w:rPr>
          <w:rFonts w:asciiTheme="minorHAnsi" w:hAnsiTheme="minorHAnsi"/>
          <w:i/>
          <w:color w:val="000000" w:themeColor="text1"/>
          <w:sz w:val="24"/>
          <w:lang w:val="en-US"/>
        </w:rPr>
        <w:t xml:space="preserve">– </w:t>
      </w:r>
      <w:r w:rsidRPr="009048AD">
        <w:rPr>
          <w:rFonts w:asciiTheme="minorHAnsi" w:hAnsiTheme="minorHAnsi"/>
          <w:color w:val="000000" w:themeColor="text1"/>
          <w:sz w:val="24"/>
          <w:lang w:val="en-US"/>
        </w:rPr>
        <w:t xml:space="preserve">many ancient texts </w:t>
      </w:r>
      <w:r w:rsidR="007901B9" w:rsidRPr="009048AD">
        <w:rPr>
          <w:rFonts w:asciiTheme="minorHAnsi" w:hAnsiTheme="minorHAnsi"/>
          <w:color w:val="000000" w:themeColor="text1"/>
          <w:sz w:val="24"/>
          <w:lang w:val="en-US"/>
        </w:rPr>
        <w:t>characterize</w:t>
      </w:r>
      <w:r w:rsidRPr="009048AD">
        <w:rPr>
          <w:rFonts w:asciiTheme="minorHAnsi" w:hAnsiTheme="minorHAnsi"/>
          <w:color w:val="000000" w:themeColor="text1"/>
          <w:sz w:val="24"/>
          <w:lang w:val="en-US"/>
        </w:rPr>
        <w:t xml:space="preserve"> him as an old man – then Archimedes by Roman soldiers in 212 BC. The soldier that killed Archimedes, contrary to explicit orders to spare him, did so either out of ignorance as to his identity or out of revenge because the old Greek sage had kept the Roman army out of the </w:t>
      </w:r>
      <w:r w:rsidR="007D7EBB" w:rsidRPr="009048AD">
        <w:rPr>
          <w:rFonts w:asciiTheme="minorHAnsi" w:hAnsiTheme="minorHAnsi"/>
          <w:color w:val="000000" w:themeColor="text1"/>
          <w:sz w:val="24"/>
          <w:lang w:val="en-US"/>
        </w:rPr>
        <w:t>Greek</w:t>
      </w:r>
      <w:r w:rsidRPr="009048AD">
        <w:rPr>
          <w:rFonts w:asciiTheme="minorHAnsi" w:hAnsiTheme="minorHAnsi"/>
          <w:color w:val="000000" w:themeColor="text1"/>
          <w:sz w:val="24"/>
          <w:lang w:val="en-US"/>
        </w:rPr>
        <w:t xml:space="preserve"> city of Syracuse for a year with his inventions</w:t>
      </w:r>
      <w:r w:rsidR="007B6EBD"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According to the Greek historian Polybius (200-118 BC), Archimedes designed the long-range boulder-throwing catapults that held off the blockading Roman fleet of 60 quinqueremes,</w:t>
      </w:r>
      <w:r w:rsidR="007B6EBD"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the close-range ballista that shot heavy iron bolts</w:t>
      </w:r>
      <w:r w:rsidR="007B6EBD"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through openings in the city’s walls decimating the attacking Roman infantry formations; and the </w:t>
      </w:r>
      <w:r w:rsidR="009E0FB1" w:rsidRPr="009048AD">
        <w:rPr>
          <w:rFonts w:asciiTheme="minorHAnsi" w:hAnsiTheme="minorHAnsi"/>
          <w:color w:val="000000" w:themeColor="text1"/>
          <w:sz w:val="24"/>
          <w:lang w:val="en-US"/>
        </w:rPr>
        <w:t>crane</w:t>
      </w:r>
      <w:r w:rsidR="00E17D3D" w:rsidRPr="009048AD">
        <w:rPr>
          <w:rFonts w:asciiTheme="minorHAnsi" w:hAnsiTheme="minorHAnsi"/>
          <w:color w:val="000000" w:themeColor="text1"/>
          <w:sz w:val="24"/>
          <w:lang w:val="en-US"/>
        </w:rPr>
        <w:t xml:space="preserve"> or claw</w:t>
      </w:r>
      <w:r w:rsidR="009E0FB1"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when extended above the city’s seaward wall could lift and drop any adjacent Roman ship in the </w:t>
      </w:r>
      <w:r w:rsidR="002F2EDC" w:rsidRPr="009048AD">
        <w:rPr>
          <w:rFonts w:asciiTheme="minorHAnsi" w:hAnsiTheme="minorHAnsi"/>
          <w:color w:val="000000" w:themeColor="text1"/>
          <w:sz w:val="24"/>
          <w:lang w:val="en-US"/>
        </w:rPr>
        <w:t>Harbor</w:t>
      </w:r>
      <w:r w:rsidRPr="009048AD">
        <w:rPr>
          <w:rFonts w:asciiTheme="minorHAnsi" w:hAnsiTheme="minorHAnsi"/>
          <w:color w:val="000000" w:themeColor="text1"/>
          <w:sz w:val="24"/>
          <w:lang w:val="en-US"/>
        </w:rPr>
        <w:t>.</w:t>
      </w:r>
      <w:r w:rsidR="00570D47" w:rsidRPr="009048AD">
        <w:rPr>
          <w:rFonts w:asciiTheme="minorHAnsi" w:hAnsiTheme="minorHAnsi"/>
          <w:color w:val="000000" w:themeColor="text1"/>
          <w:sz w:val="24"/>
          <w:lang w:val="en-US"/>
        </w:rPr>
        <w:t xml:space="preserve"> </w:t>
      </w:r>
      <w:r w:rsidR="00E17D3D" w:rsidRPr="009048AD">
        <w:rPr>
          <w:rFonts w:asciiTheme="minorHAnsi" w:hAnsiTheme="minorHAnsi"/>
          <w:color w:val="000000" w:themeColor="text1"/>
          <w:sz w:val="24"/>
          <w:lang w:val="en-US"/>
        </w:rPr>
        <w:t xml:space="preserve">The Claw was a large mechanical arm equipped with a grappling hook or crane-like mechanism. Archimedes made it and used it to lift and capsize attacking ships. The arm would extend over the city's walls, grab a Roman ship, and either capsize or lift it out of the water, effectively neutralizing it. Ancient sources </w:t>
      </w:r>
      <w:r w:rsidR="005D779E" w:rsidRPr="009048AD">
        <w:rPr>
          <w:rFonts w:asciiTheme="minorHAnsi" w:hAnsiTheme="minorHAnsi"/>
          <w:color w:val="000000" w:themeColor="text1"/>
          <w:sz w:val="24"/>
          <w:lang w:val="en-US"/>
        </w:rPr>
        <w:t>show</w:t>
      </w:r>
      <w:r w:rsidR="00E17D3D" w:rsidRPr="009048AD">
        <w:rPr>
          <w:rFonts w:asciiTheme="minorHAnsi" w:hAnsiTheme="minorHAnsi"/>
          <w:color w:val="000000" w:themeColor="text1"/>
          <w:sz w:val="24"/>
          <w:lang w:val="en-US"/>
        </w:rPr>
        <w:t xml:space="preserve"> it functioned like a crane with a claw mechanism capable of lifting significant weights.</w:t>
      </w:r>
      <w:r w:rsidR="00665464" w:rsidRPr="009048AD">
        <w:rPr>
          <w:rStyle w:val="ad"/>
          <w:rFonts w:asciiTheme="minorHAnsi" w:hAnsiTheme="minorHAnsi"/>
          <w:color w:val="000000" w:themeColor="text1"/>
          <w:sz w:val="24"/>
          <w:lang w:val="en-US"/>
        </w:rPr>
        <w:footnoteReference w:id="111"/>
      </w:r>
      <w:r w:rsidR="00665464" w:rsidRPr="009048AD">
        <w:rPr>
          <w:rFonts w:asciiTheme="minorHAnsi" w:hAnsiTheme="minorHAnsi"/>
          <w:color w:val="000000" w:themeColor="text1"/>
          <w:sz w:val="24"/>
          <w:lang w:val="en-US"/>
        </w:rPr>
        <w:t xml:space="preserve"> </w:t>
      </w:r>
    </w:p>
    <w:p w14:paraId="58002ACF" w14:textId="7D0E8EFA" w:rsidR="00410D46" w:rsidRPr="009048AD" w:rsidRDefault="00410D46" w:rsidP="00410D46">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Archimedes is said to have refined several war machines like the catapults. He made them capable of launching large projectiles, such as huge stones and iron ling arrows, at the invading Roman fleet and soldiers. He adjusted the tension and made the trajectory much longer with greater accuracy and power. Accounts describe repeating catapults, capable of automatically reloading and firing with</w:t>
      </w:r>
      <w:r w:rsidR="00D55D21" w:rsidRPr="009048AD">
        <w:rPr>
          <w:rFonts w:asciiTheme="minorHAnsi" w:hAnsiTheme="minorHAnsi"/>
          <w:color w:val="000000" w:themeColor="text1"/>
          <w:sz w:val="24"/>
          <w:lang w:val="en-US"/>
        </w:rPr>
        <w:t xml:space="preserve"> minimal</w:t>
      </w:r>
      <w:r w:rsidRPr="009048AD">
        <w:rPr>
          <w:rFonts w:asciiTheme="minorHAnsi" w:hAnsiTheme="minorHAnsi"/>
          <w:color w:val="000000" w:themeColor="text1"/>
          <w:sz w:val="24"/>
          <w:lang w:val="en-US"/>
        </w:rPr>
        <w:t xml:space="preserve"> </w:t>
      </w:r>
      <w:r w:rsidR="00D55D21" w:rsidRPr="009048AD">
        <w:rPr>
          <w:rFonts w:asciiTheme="minorHAnsi" w:hAnsiTheme="minorHAnsi"/>
          <w:color w:val="000000" w:themeColor="text1"/>
          <w:sz w:val="24"/>
          <w:lang w:val="en-US"/>
        </w:rPr>
        <w:t>human</w:t>
      </w:r>
      <w:r w:rsidRPr="009048AD">
        <w:rPr>
          <w:rFonts w:asciiTheme="minorHAnsi" w:hAnsiTheme="minorHAnsi"/>
          <w:color w:val="000000" w:themeColor="text1"/>
          <w:sz w:val="24"/>
          <w:lang w:val="en-US"/>
        </w:rPr>
        <w:t xml:space="preserve"> intervention.</w:t>
      </w:r>
      <w:r w:rsidR="00D55D21" w:rsidRPr="009048AD">
        <w:rPr>
          <w:rStyle w:val="ad"/>
          <w:rFonts w:asciiTheme="minorHAnsi" w:hAnsiTheme="minorHAnsi"/>
          <w:color w:val="000000" w:themeColor="text1"/>
          <w:sz w:val="24"/>
          <w:lang w:val="en-US"/>
        </w:rPr>
        <w:footnoteReference w:id="112"/>
      </w:r>
    </w:p>
    <w:p w14:paraId="561E7EB3" w14:textId="6645079E" w:rsidR="00570D47" w:rsidRPr="009048AD" w:rsidRDefault="00570D47" w:rsidP="00570D47">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Archimedes used a system of hexagonal concave mirrors or burning mirrors to set fire to Roman ships. The set of concave mirrors focused sunlight onto Roman ships, causing them to catch fire.</w:t>
      </w:r>
      <w:r w:rsidR="003A358D" w:rsidRPr="009048AD">
        <w:rPr>
          <w:rFonts w:asciiTheme="minorHAnsi" w:hAnsiTheme="minorHAnsi"/>
          <w:color w:val="000000" w:themeColor="text1"/>
          <w:sz w:val="24"/>
          <w:lang w:val="en-US"/>
        </w:rPr>
        <w:t xml:space="preserve"> Mirroring was </w:t>
      </w:r>
      <w:r w:rsidR="003A358D" w:rsidRPr="009048AD">
        <w:rPr>
          <w:rFonts w:asciiTheme="minorHAnsi" w:hAnsiTheme="minorHAnsi"/>
          <w:color w:val="000000" w:themeColor="text1"/>
          <w:sz w:val="24"/>
          <w:lang w:val="en-US"/>
        </w:rPr>
        <w:lastRenderedPageBreak/>
        <w:t>quite advanced. Aristotle discussed the quality of mirrors depending upon the alloy used to create them with details.</w:t>
      </w:r>
    </w:p>
    <w:p w14:paraId="6AEF85D2" w14:textId="77777777" w:rsidR="00570D47" w:rsidRPr="009048AD" w:rsidRDefault="00570D47" w:rsidP="00570D47">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The mirrors would have been made of polished bronze or metal, arranged to reflect and concentrate sunlight onto the wooden ships, leading to their ignition.</w:t>
      </w:r>
    </w:p>
    <w:p w14:paraId="01EDBF9B" w14:textId="77777777" w:rsidR="00570D47" w:rsidRPr="009048AD" w:rsidRDefault="00570D47" w:rsidP="00570D47">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Historical Debate</w:t>
      </w:r>
    </w:p>
    <w:p w14:paraId="18DC4998" w14:textId="77777777" w:rsidR="00570D47" w:rsidRPr="009048AD" w:rsidRDefault="00570D47" w:rsidP="00570D47">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This story is primarily known through later sources, such as Lucian and Tzetzes, who mention the use of burning mirrors to defend Syracuse. However, the story is not mentioned by earlier historians like Polybius or Plutarch.</w:t>
      </w:r>
    </w:p>
    <w:p w14:paraId="56000D1C" w14:textId="20DBA550" w:rsidR="00570D47" w:rsidRPr="009048AD" w:rsidRDefault="00570D47" w:rsidP="00570D47">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In modern times, experiments (such as those by Ioannis Sakkas in 1973) have </w:t>
      </w:r>
      <w:r w:rsidR="00E04429" w:rsidRPr="009048AD">
        <w:rPr>
          <w:rFonts w:asciiTheme="minorHAnsi" w:hAnsiTheme="minorHAnsi"/>
          <w:color w:val="000000" w:themeColor="text1"/>
          <w:sz w:val="24"/>
          <w:lang w:val="en-US"/>
        </w:rPr>
        <w:t>evaluated</w:t>
      </w:r>
      <w:r w:rsidRPr="009048AD">
        <w:rPr>
          <w:rFonts w:asciiTheme="minorHAnsi" w:hAnsiTheme="minorHAnsi"/>
          <w:color w:val="000000" w:themeColor="text1"/>
          <w:sz w:val="24"/>
          <w:lang w:val="en-US"/>
        </w:rPr>
        <w:t xml:space="preserve"> the feasibility of this, with some success in recreating the conditions under which it could work.</w:t>
      </w:r>
    </w:p>
    <w:p w14:paraId="5B03C130" w14:textId="77777777" w:rsidR="00570D47" w:rsidRPr="009048AD" w:rsidRDefault="00570D47" w:rsidP="00570D47">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References</w:t>
      </w:r>
    </w:p>
    <w:p w14:paraId="3A173C5C" w14:textId="77777777" w:rsidR="00570D47" w:rsidRPr="009048AD" w:rsidRDefault="00570D47" w:rsidP="00570D47">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Lucian in The Admirable Things of Archimedes mentions the use of burning mirrors to destroy enemy ships.</w:t>
      </w:r>
    </w:p>
    <w:p w14:paraId="28735ACF" w14:textId="77777777" w:rsidR="00570D47" w:rsidRPr="009048AD" w:rsidRDefault="00570D47" w:rsidP="00570D47">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John Tzetzes, a Byzantine historian, also describes how Archimedes used bronze mirrors to burn the Roman fleet.</w:t>
      </w:r>
    </w:p>
    <w:p w14:paraId="78C10674" w14:textId="77777777" w:rsidR="00570D47" w:rsidRPr="009048AD" w:rsidRDefault="00570D47" w:rsidP="00410D46">
      <w:pPr>
        <w:spacing w:before="60"/>
        <w:ind w:firstLine="288"/>
        <w:rPr>
          <w:rFonts w:asciiTheme="minorHAnsi" w:hAnsiTheme="minorHAnsi"/>
          <w:color w:val="000000" w:themeColor="text1"/>
          <w:sz w:val="24"/>
          <w:lang w:val="en-US"/>
        </w:rPr>
      </w:pPr>
    </w:p>
    <w:p w14:paraId="594A0207" w14:textId="53123374" w:rsidR="00570D47"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Equally </w:t>
      </w:r>
      <w:r w:rsidR="007B6EBD" w:rsidRPr="009048AD">
        <w:rPr>
          <w:rFonts w:asciiTheme="minorHAnsi" w:hAnsiTheme="minorHAnsi"/>
          <w:color w:val="000000" w:themeColor="text1"/>
          <w:sz w:val="24"/>
          <w:lang w:val="en-US"/>
        </w:rPr>
        <w:t>important</w:t>
      </w:r>
      <w:r w:rsidRPr="009048AD">
        <w:rPr>
          <w:rFonts w:asciiTheme="minorHAnsi" w:hAnsiTheme="minorHAnsi"/>
          <w:color w:val="000000" w:themeColor="text1"/>
          <w:sz w:val="24"/>
          <w:lang w:val="en-US"/>
        </w:rPr>
        <w:t xml:space="preserve"> is the possibility of an Astronomical School of Archimedes, or more properly a Philosophical School of Archimedes, continuing its activity at least decades after the surrender of Syracuse to the Romans, as </w:t>
      </w:r>
      <w:r w:rsidR="005D779E" w:rsidRPr="009048AD">
        <w:rPr>
          <w:rFonts w:asciiTheme="minorHAnsi" w:hAnsiTheme="minorHAnsi"/>
          <w:color w:val="000000" w:themeColor="text1"/>
          <w:sz w:val="24"/>
          <w:lang w:val="en-US"/>
        </w:rPr>
        <w:t>showed</w:t>
      </w:r>
      <w:r w:rsidRPr="009048AD">
        <w:rPr>
          <w:rFonts w:asciiTheme="minorHAnsi" w:hAnsiTheme="minorHAnsi"/>
          <w:color w:val="000000" w:themeColor="text1"/>
          <w:sz w:val="24"/>
          <w:lang w:val="en-US"/>
        </w:rPr>
        <w:t xml:space="preserve"> by the dates of the solar eclipses. All these are new irrefutable historical facts that changed</w:t>
      </w:r>
      <w:r w:rsidR="007B6EBD"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the history of Greece, astronomy</w:t>
      </w:r>
      <w:r w:rsidR="007B6EBD"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Civilization</w:t>
      </w:r>
      <w:r w:rsidR="00570D47"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and the World</w:t>
      </w:r>
      <w:r w:rsidR="00570D47" w:rsidRPr="009048AD">
        <w:rPr>
          <w:rFonts w:asciiTheme="minorHAnsi" w:hAnsiTheme="minorHAnsi"/>
          <w:color w:val="000000" w:themeColor="text1"/>
          <w:sz w:val="24"/>
          <w:lang w:val="en-US"/>
        </w:rPr>
        <w:t xml:space="preserve">. </w:t>
      </w:r>
    </w:p>
    <w:p w14:paraId="01774C44" w14:textId="1592164F" w:rsidR="00F8130F" w:rsidRPr="009048AD" w:rsidRDefault="007B6EBD" w:rsidP="00B57925">
      <w:pPr>
        <w:spacing w:before="60"/>
        <w:ind w:firstLine="288"/>
        <w:rPr>
          <w:rFonts w:asciiTheme="minorHAnsi" w:hAnsiTheme="minorHAnsi"/>
          <w:bCs/>
          <w:color w:val="000000" w:themeColor="text1"/>
          <w:sz w:val="24"/>
          <w:lang w:val="en-US"/>
        </w:rPr>
      </w:pPr>
      <w:r w:rsidRPr="009048AD">
        <w:rPr>
          <w:rFonts w:asciiTheme="minorHAnsi" w:hAnsiTheme="minorHAnsi"/>
          <w:bCs/>
          <w:color w:val="000000" w:themeColor="text1"/>
          <w:sz w:val="24"/>
          <w:lang w:val="en-US"/>
        </w:rPr>
        <w:t xml:space="preserve">Archimedes </w:t>
      </w:r>
      <w:r w:rsidR="00842DF1" w:rsidRPr="009048AD">
        <w:rPr>
          <w:rFonts w:asciiTheme="minorHAnsi" w:hAnsiTheme="minorHAnsi"/>
          <w:bCs/>
          <w:color w:val="000000" w:themeColor="text1"/>
          <w:sz w:val="24"/>
          <w:lang w:val="en-US"/>
        </w:rPr>
        <w:t>is</w:t>
      </w:r>
      <w:r w:rsidRPr="009048AD">
        <w:rPr>
          <w:rFonts w:asciiTheme="minorHAnsi" w:hAnsiTheme="minorHAnsi"/>
          <w:bCs/>
          <w:color w:val="000000" w:themeColor="text1"/>
          <w:sz w:val="24"/>
          <w:lang w:val="en-US"/>
        </w:rPr>
        <w:t xml:space="preserve"> known to have constructed two automatic celestial spheres described by many including Cicero and Plutarch and an astronomical clock that survived in many Arabic manuscripts. </w:t>
      </w:r>
      <w:r w:rsidR="00B4033E" w:rsidRPr="009048AD">
        <w:rPr>
          <w:rFonts w:asciiTheme="minorHAnsi" w:hAnsiTheme="minorHAnsi"/>
          <w:bCs/>
          <w:color w:val="000000" w:themeColor="text1"/>
          <w:sz w:val="24"/>
          <w:lang w:val="en-US"/>
        </w:rPr>
        <w:t>So,</w:t>
      </w:r>
      <w:r w:rsidRPr="009048AD">
        <w:rPr>
          <w:rFonts w:asciiTheme="minorHAnsi" w:hAnsiTheme="minorHAnsi"/>
          <w:bCs/>
          <w:color w:val="000000" w:themeColor="text1"/>
          <w:sz w:val="24"/>
          <w:lang w:val="en-US"/>
        </w:rPr>
        <w:t xml:space="preserve"> it is</w:t>
      </w:r>
      <w:r w:rsidR="00E672C5" w:rsidRPr="009048AD">
        <w:rPr>
          <w:rFonts w:asciiTheme="minorHAnsi" w:hAnsiTheme="minorHAnsi"/>
          <w:bCs/>
          <w:color w:val="000000" w:themeColor="text1"/>
          <w:sz w:val="24"/>
          <w:lang w:val="en-US"/>
        </w:rPr>
        <w:t xml:space="preserve"> certain that their blueprints circulated in the Greek scientific </w:t>
      </w:r>
      <w:r w:rsidR="00563193" w:rsidRPr="009048AD">
        <w:rPr>
          <w:rFonts w:asciiTheme="minorHAnsi" w:hAnsiTheme="minorHAnsi"/>
          <w:bCs/>
          <w:color w:val="000000" w:themeColor="text1"/>
          <w:sz w:val="24"/>
          <w:lang w:val="en-US"/>
        </w:rPr>
        <w:t>world,</w:t>
      </w:r>
      <w:r w:rsidR="00E672C5" w:rsidRPr="009048AD">
        <w:rPr>
          <w:rFonts w:asciiTheme="minorHAnsi" w:hAnsiTheme="minorHAnsi"/>
          <w:bCs/>
          <w:color w:val="000000" w:themeColor="text1"/>
          <w:sz w:val="24"/>
          <w:lang w:val="en-US"/>
        </w:rPr>
        <w:t xml:space="preserve"> and </w:t>
      </w:r>
      <w:r w:rsidR="00842DF1" w:rsidRPr="009048AD">
        <w:rPr>
          <w:rFonts w:asciiTheme="minorHAnsi" w:hAnsiTheme="minorHAnsi"/>
          <w:bCs/>
          <w:color w:val="000000" w:themeColor="text1"/>
          <w:sz w:val="24"/>
          <w:lang w:val="en-US"/>
        </w:rPr>
        <w:t xml:space="preserve">they were known to many scientists and philosophers in the Greek world. As the Mechanism was made at least 60 years after the death of Archimedes, the great scientist was not its creator. The manual of the Mechanism is in the </w:t>
      </w:r>
      <w:r w:rsidR="002F2EDC" w:rsidRPr="009048AD">
        <w:rPr>
          <w:rFonts w:asciiTheme="minorHAnsi" w:hAnsiTheme="minorHAnsi"/>
          <w:bCs/>
          <w:color w:val="000000" w:themeColor="text1"/>
          <w:sz w:val="24"/>
          <w:lang w:val="en-US"/>
        </w:rPr>
        <w:t>koine</w:t>
      </w:r>
      <w:r w:rsidR="00842DF1" w:rsidRPr="009048AD">
        <w:rPr>
          <w:rFonts w:asciiTheme="minorHAnsi" w:hAnsiTheme="minorHAnsi"/>
          <w:bCs/>
          <w:color w:val="000000" w:themeColor="text1"/>
          <w:sz w:val="24"/>
          <w:lang w:val="en-US"/>
        </w:rPr>
        <w:t>, almost Ionian dialect and not the Doric Sicilian Greek of Archimedes</w:t>
      </w:r>
      <w:r w:rsidR="00F8130F" w:rsidRPr="009048AD">
        <w:rPr>
          <w:rFonts w:asciiTheme="minorHAnsi" w:hAnsiTheme="minorHAnsi"/>
          <w:bCs/>
          <w:color w:val="000000" w:themeColor="text1"/>
          <w:sz w:val="24"/>
          <w:lang w:val="en-US"/>
        </w:rPr>
        <w:t xml:space="preserve">. </w:t>
      </w:r>
    </w:p>
    <w:p w14:paraId="16E59062" w14:textId="178C92EB" w:rsidR="00AB1E45" w:rsidRPr="009048AD" w:rsidRDefault="00F8130F" w:rsidP="00B57925">
      <w:pPr>
        <w:spacing w:before="60"/>
        <w:ind w:firstLine="288"/>
        <w:rPr>
          <w:rFonts w:asciiTheme="minorHAnsi" w:hAnsiTheme="minorHAnsi"/>
          <w:bCs/>
          <w:color w:val="000000" w:themeColor="text1"/>
          <w:sz w:val="24"/>
          <w:lang w:val="en-US"/>
        </w:rPr>
      </w:pPr>
      <w:r w:rsidRPr="009048AD">
        <w:rPr>
          <w:rFonts w:asciiTheme="minorHAnsi" w:hAnsiTheme="minorHAnsi"/>
          <w:bCs/>
          <w:color w:val="000000" w:themeColor="text1"/>
          <w:sz w:val="24"/>
          <w:lang w:val="en-US"/>
        </w:rPr>
        <w:t>Hipparchus</w:t>
      </w:r>
      <w:r w:rsidR="00567669" w:rsidRPr="009048AD">
        <w:rPr>
          <w:rFonts w:asciiTheme="minorHAnsi" w:hAnsiTheme="minorHAnsi"/>
          <w:bCs/>
          <w:color w:val="000000" w:themeColor="text1"/>
          <w:sz w:val="24"/>
          <w:lang w:val="en-US"/>
        </w:rPr>
        <w:t xml:space="preserve"> of Rhodes or Nicaea (190–120 BC) is regarded as one of the greatest Greek astronomers, often called the "Einstein of antiquity." He made groundbreaking contributions to astronomy, discovering the precession of the equinoxes and estimating the Earth's axial period at </w:t>
      </w:r>
      <w:r w:rsidR="00567669" w:rsidRPr="009048AD">
        <w:rPr>
          <w:rFonts w:asciiTheme="minorHAnsi" w:hAnsiTheme="minorHAnsi"/>
          <w:bCs/>
          <w:color w:val="000000" w:themeColor="text1"/>
          <w:sz w:val="24"/>
          <w:lang w:val="en-US"/>
        </w:rPr>
        <w:lastRenderedPageBreak/>
        <w:t>26,000 years. He introduced trigonometry and a logarithmic scale for the brightness of stars, later refined by Pogson. Hipparchus developed the plane astrolabe, improving stereoscopic projections on a plane, and enhanced several traditional astronomical instruments. He likely explored gravitation in his lost works, and his catalogue of 850 stars laid the foundation for future star mapping. His precise measurements of the lunar, solar, and planetary distances used parallax and trigonometric methods. Additionally, he authored influential texts on calendars, the length of the year, and geometric methods in astronomy. His work greatly influenced later figures like Ptolemy, and his method of projecting three-dimensional celestial spheres onto planes revolutionized navigation, cartography, and geography</w:t>
      </w:r>
      <w:r w:rsidR="00842DF1" w:rsidRPr="009048AD">
        <w:rPr>
          <w:rFonts w:asciiTheme="minorHAnsi" w:hAnsiTheme="minorHAnsi"/>
          <w:bCs/>
          <w:color w:val="000000" w:themeColor="text1"/>
          <w:sz w:val="24"/>
          <w:lang w:val="en-US"/>
        </w:rPr>
        <w:t>.</w:t>
      </w:r>
      <w:r w:rsidR="005D7E97" w:rsidRPr="009048AD">
        <w:rPr>
          <w:rFonts w:asciiTheme="minorHAnsi" w:hAnsiTheme="minorHAnsi"/>
          <w:bCs/>
          <w:color w:val="000000" w:themeColor="text1"/>
          <w:sz w:val="24"/>
          <w:lang w:val="en-US"/>
        </w:rPr>
        <w:t xml:space="preserve"> </w:t>
      </w:r>
      <w:r w:rsidR="008A61A2" w:rsidRPr="009048AD">
        <w:rPr>
          <w:rFonts w:asciiTheme="minorHAnsi" w:hAnsiTheme="minorHAnsi"/>
          <w:bCs/>
          <w:color w:val="000000" w:themeColor="text1"/>
          <w:sz w:val="24"/>
          <w:lang w:val="en-US"/>
        </w:rPr>
        <w:t xml:space="preserve">Rhodes was famous for metallurgy and craftsmanship. </w:t>
      </w:r>
      <w:r w:rsidR="00B4033E" w:rsidRPr="009048AD">
        <w:rPr>
          <w:rFonts w:asciiTheme="minorHAnsi" w:hAnsiTheme="minorHAnsi"/>
          <w:bCs/>
          <w:color w:val="000000" w:themeColor="text1"/>
          <w:sz w:val="24"/>
          <w:lang w:val="en-US"/>
        </w:rPr>
        <w:t>So,</w:t>
      </w:r>
      <w:r w:rsidR="008A61A2" w:rsidRPr="009048AD">
        <w:rPr>
          <w:rFonts w:asciiTheme="minorHAnsi" w:hAnsiTheme="minorHAnsi"/>
          <w:bCs/>
          <w:color w:val="000000" w:themeColor="text1"/>
          <w:sz w:val="24"/>
          <w:lang w:val="en-US"/>
        </w:rPr>
        <w:t xml:space="preserve"> it is very probable that the Mechanism has been constructed there.</w:t>
      </w:r>
    </w:p>
    <w:p w14:paraId="7A81005C" w14:textId="0275E45B" w:rsidR="00417949" w:rsidRPr="009048AD" w:rsidRDefault="00567669" w:rsidP="00567669">
      <w:pPr>
        <w:spacing w:before="60"/>
        <w:ind w:firstLine="288"/>
        <w:rPr>
          <w:rFonts w:asciiTheme="minorHAnsi" w:hAnsiTheme="minorHAnsi"/>
          <w:bCs/>
          <w:color w:val="000000" w:themeColor="text1"/>
          <w:sz w:val="24"/>
          <w:lang w:val="en-US"/>
        </w:rPr>
      </w:pPr>
      <w:r w:rsidRPr="009048AD">
        <w:rPr>
          <w:rFonts w:asciiTheme="minorHAnsi" w:hAnsiTheme="minorHAnsi"/>
          <w:bCs/>
          <w:color w:val="000000" w:themeColor="text1"/>
          <w:sz w:val="24"/>
          <w:lang w:val="en-US"/>
        </w:rPr>
        <w:t xml:space="preserve">Hipparchus is the inventor of many instruments, the plane astrolabe, </w:t>
      </w:r>
      <w:r w:rsidR="00C31135" w:rsidRPr="009048AD">
        <w:rPr>
          <w:rFonts w:asciiTheme="minorHAnsi" w:hAnsiTheme="minorHAnsi"/>
          <w:bCs/>
          <w:color w:val="000000" w:themeColor="text1"/>
          <w:sz w:val="24"/>
          <w:lang w:val="en-US"/>
        </w:rPr>
        <w:t xml:space="preserve">made by </w:t>
      </w:r>
      <w:r w:rsidRPr="009048AD">
        <w:rPr>
          <w:rFonts w:asciiTheme="minorHAnsi" w:hAnsiTheme="minorHAnsi"/>
          <w:bCs/>
          <w:color w:val="000000" w:themeColor="text1"/>
          <w:sz w:val="24"/>
          <w:lang w:val="en-US"/>
        </w:rPr>
        <w:t>properly projecting the celestial sphere on a plane, improves the diopter an instrument built by Archimedes. This allowed the measurement of the angular extent of the sun and the moon in the sky</w:t>
      </w:r>
      <w:r w:rsidR="00C31135" w:rsidRPr="009048AD">
        <w:rPr>
          <w:rFonts w:asciiTheme="minorHAnsi" w:hAnsiTheme="minorHAnsi"/>
          <w:bCs/>
          <w:color w:val="000000" w:themeColor="text1"/>
          <w:sz w:val="24"/>
          <w:lang w:val="en-US"/>
        </w:rPr>
        <w:t xml:space="preserve">. This was necessary to calculate </w:t>
      </w:r>
      <w:r w:rsidRPr="009048AD">
        <w:rPr>
          <w:rFonts w:asciiTheme="minorHAnsi" w:hAnsiTheme="minorHAnsi"/>
          <w:bCs/>
          <w:color w:val="000000" w:themeColor="text1"/>
          <w:sz w:val="24"/>
          <w:lang w:val="en-US"/>
        </w:rPr>
        <w:t>their relative distance</w:t>
      </w:r>
      <w:r w:rsidR="00C31135" w:rsidRPr="009048AD">
        <w:rPr>
          <w:rFonts w:asciiTheme="minorHAnsi" w:hAnsiTheme="minorHAnsi"/>
          <w:bCs/>
          <w:color w:val="000000" w:themeColor="text1"/>
          <w:sz w:val="24"/>
          <w:lang w:val="en-US"/>
        </w:rPr>
        <w:t>s</w:t>
      </w:r>
      <w:r w:rsidRPr="009048AD">
        <w:rPr>
          <w:rFonts w:asciiTheme="minorHAnsi" w:hAnsiTheme="minorHAnsi"/>
          <w:bCs/>
          <w:color w:val="000000" w:themeColor="text1"/>
          <w:sz w:val="24"/>
          <w:lang w:val="en-US"/>
        </w:rPr>
        <w:t xml:space="preserve"> and their </w:t>
      </w:r>
      <w:r w:rsidR="00C31135" w:rsidRPr="009048AD">
        <w:rPr>
          <w:rFonts w:asciiTheme="minorHAnsi" w:hAnsiTheme="minorHAnsi"/>
          <w:bCs/>
          <w:color w:val="000000" w:themeColor="text1"/>
          <w:sz w:val="24"/>
          <w:lang w:val="en-US"/>
        </w:rPr>
        <w:t>relative</w:t>
      </w:r>
      <w:r w:rsidRPr="009048AD">
        <w:rPr>
          <w:rFonts w:asciiTheme="minorHAnsi" w:hAnsiTheme="minorHAnsi"/>
          <w:bCs/>
          <w:color w:val="000000" w:themeColor="text1"/>
          <w:sz w:val="24"/>
          <w:lang w:val="en-US"/>
        </w:rPr>
        <w:t xml:space="preserve"> size</w:t>
      </w:r>
      <w:r w:rsidR="00C31135" w:rsidRPr="009048AD">
        <w:rPr>
          <w:rFonts w:asciiTheme="minorHAnsi" w:hAnsiTheme="minorHAnsi"/>
          <w:bCs/>
          <w:color w:val="000000" w:themeColor="text1"/>
          <w:sz w:val="24"/>
          <w:lang w:val="en-US"/>
        </w:rPr>
        <w:t>s. T</w:t>
      </w:r>
      <w:r w:rsidRPr="009048AD">
        <w:rPr>
          <w:rFonts w:asciiTheme="minorHAnsi" w:hAnsiTheme="minorHAnsi"/>
          <w:bCs/>
          <w:color w:val="000000" w:themeColor="text1"/>
          <w:sz w:val="24"/>
          <w:lang w:val="en-US"/>
        </w:rPr>
        <w:t>he distance was</w:t>
      </w:r>
      <w:r w:rsidR="00C31135" w:rsidRPr="009048AD">
        <w:rPr>
          <w:rFonts w:asciiTheme="minorHAnsi" w:hAnsiTheme="minorHAnsi"/>
          <w:bCs/>
          <w:color w:val="000000" w:themeColor="text1"/>
          <w:sz w:val="24"/>
          <w:lang w:val="en-US"/>
        </w:rPr>
        <w:t xml:space="preserve"> estimat</w:t>
      </w:r>
      <w:r w:rsidRPr="009048AD">
        <w:rPr>
          <w:rFonts w:asciiTheme="minorHAnsi" w:hAnsiTheme="minorHAnsi"/>
          <w:bCs/>
          <w:color w:val="000000" w:themeColor="text1"/>
          <w:sz w:val="24"/>
          <w:lang w:val="en-US"/>
        </w:rPr>
        <w:t xml:space="preserve">ed by alternative methods </w:t>
      </w:r>
      <w:r w:rsidR="00C31135" w:rsidRPr="009048AD">
        <w:rPr>
          <w:rFonts w:asciiTheme="minorHAnsi" w:hAnsiTheme="minorHAnsi"/>
          <w:bCs/>
          <w:color w:val="000000" w:themeColor="text1"/>
          <w:sz w:val="24"/>
          <w:lang w:val="en-US"/>
        </w:rPr>
        <w:t xml:space="preserve">of </w:t>
      </w:r>
      <w:r w:rsidRPr="009048AD">
        <w:rPr>
          <w:rFonts w:asciiTheme="minorHAnsi" w:hAnsiTheme="minorHAnsi"/>
          <w:bCs/>
          <w:color w:val="000000" w:themeColor="text1"/>
          <w:sz w:val="24"/>
          <w:lang w:val="en-US"/>
        </w:rPr>
        <w:t xml:space="preserve">solving </w:t>
      </w:r>
      <w:r w:rsidR="00C31135" w:rsidRPr="009048AD">
        <w:rPr>
          <w:rFonts w:asciiTheme="minorHAnsi" w:hAnsiTheme="minorHAnsi"/>
          <w:bCs/>
          <w:color w:val="000000" w:themeColor="text1"/>
          <w:sz w:val="24"/>
          <w:lang w:val="en-US"/>
        </w:rPr>
        <w:t>the</w:t>
      </w:r>
      <w:r w:rsidRPr="009048AD">
        <w:rPr>
          <w:rFonts w:asciiTheme="minorHAnsi" w:hAnsiTheme="minorHAnsi"/>
          <w:bCs/>
          <w:color w:val="000000" w:themeColor="text1"/>
          <w:sz w:val="24"/>
          <w:lang w:val="en-US"/>
        </w:rPr>
        <w:t xml:space="preserve"> triangles</w:t>
      </w:r>
      <w:r w:rsidR="00C31135" w:rsidRPr="009048AD">
        <w:rPr>
          <w:rFonts w:asciiTheme="minorHAnsi" w:hAnsiTheme="minorHAnsi"/>
          <w:bCs/>
          <w:color w:val="000000" w:themeColor="text1"/>
          <w:sz w:val="24"/>
          <w:lang w:val="en-US"/>
        </w:rPr>
        <w:t>,</w:t>
      </w:r>
      <w:r w:rsidRPr="009048AD">
        <w:rPr>
          <w:rFonts w:asciiTheme="minorHAnsi" w:hAnsiTheme="minorHAnsi"/>
          <w:bCs/>
          <w:color w:val="000000" w:themeColor="text1"/>
          <w:sz w:val="24"/>
          <w:lang w:val="en-US"/>
        </w:rPr>
        <w:t xml:space="preserve"> using trigonometry. </w:t>
      </w:r>
      <w:r w:rsidR="008A61A2" w:rsidRPr="009048AD">
        <w:rPr>
          <w:rFonts w:asciiTheme="minorHAnsi" w:hAnsiTheme="minorHAnsi"/>
          <w:bCs/>
          <w:color w:val="000000" w:themeColor="text1"/>
          <w:sz w:val="24"/>
          <w:lang w:val="en-US"/>
        </w:rPr>
        <w:t>He improved</w:t>
      </w:r>
      <w:r w:rsidRPr="009048AD">
        <w:rPr>
          <w:rFonts w:asciiTheme="minorHAnsi" w:hAnsiTheme="minorHAnsi"/>
          <w:bCs/>
          <w:color w:val="000000" w:themeColor="text1"/>
          <w:sz w:val="24"/>
          <w:lang w:val="en-US"/>
        </w:rPr>
        <w:t xml:space="preserve"> the accuracy of traditional astronomical instruments, the </w:t>
      </w:r>
      <w:r w:rsidR="008A61A2" w:rsidRPr="009048AD">
        <w:rPr>
          <w:rFonts w:asciiTheme="minorHAnsi" w:hAnsiTheme="minorHAnsi"/>
          <w:bCs/>
          <w:color w:val="000000" w:themeColor="text1"/>
          <w:sz w:val="24"/>
          <w:lang w:val="en-US"/>
        </w:rPr>
        <w:t>Sundial</w:t>
      </w:r>
      <w:r w:rsidRPr="009048AD">
        <w:rPr>
          <w:rFonts w:asciiTheme="minorHAnsi" w:hAnsiTheme="minorHAnsi"/>
          <w:bCs/>
          <w:color w:val="000000" w:themeColor="text1"/>
          <w:sz w:val="24"/>
          <w:lang w:val="en-US"/>
        </w:rPr>
        <w:t>, the Gnomon, the Heliotrope or Skiatheron, the Heliorologion</w:t>
      </w:r>
      <w:r w:rsidR="0018248E" w:rsidRPr="009048AD">
        <w:rPr>
          <w:rFonts w:asciiTheme="minorHAnsi" w:hAnsiTheme="minorHAnsi"/>
          <w:bCs/>
          <w:color w:val="000000" w:themeColor="text1"/>
          <w:sz w:val="24"/>
          <w:lang w:val="en-US"/>
        </w:rPr>
        <w:t xml:space="preserve"> (solar clock)</w:t>
      </w:r>
      <w:r w:rsidRPr="009048AD">
        <w:rPr>
          <w:rFonts w:asciiTheme="minorHAnsi" w:hAnsiTheme="minorHAnsi"/>
          <w:bCs/>
          <w:color w:val="000000" w:themeColor="text1"/>
          <w:sz w:val="24"/>
          <w:lang w:val="en-US"/>
        </w:rPr>
        <w:t>, the Kathetion</w:t>
      </w:r>
      <w:r w:rsidR="0018248E" w:rsidRPr="009048AD">
        <w:rPr>
          <w:rFonts w:asciiTheme="minorHAnsi" w:hAnsiTheme="minorHAnsi"/>
          <w:bCs/>
          <w:color w:val="000000" w:themeColor="text1"/>
          <w:sz w:val="24"/>
          <w:lang w:val="en-US"/>
        </w:rPr>
        <w:t xml:space="preserve"> (vertical)</w:t>
      </w:r>
      <w:r w:rsidRPr="009048AD">
        <w:rPr>
          <w:rFonts w:asciiTheme="minorHAnsi" w:hAnsiTheme="minorHAnsi"/>
          <w:bCs/>
          <w:color w:val="000000" w:themeColor="text1"/>
          <w:sz w:val="24"/>
          <w:lang w:val="en-US"/>
        </w:rPr>
        <w:t>, Cri</w:t>
      </w:r>
      <w:r w:rsidR="002F2EDC" w:rsidRPr="009048AD">
        <w:rPr>
          <w:rFonts w:asciiTheme="minorHAnsi" w:hAnsiTheme="minorHAnsi"/>
          <w:bCs/>
          <w:color w:val="000000" w:themeColor="text1"/>
          <w:sz w:val="24"/>
          <w:lang w:val="en-US"/>
        </w:rPr>
        <w:t>c</w:t>
      </w:r>
      <w:r w:rsidRPr="009048AD">
        <w:rPr>
          <w:rFonts w:asciiTheme="minorHAnsi" w:hAnsiTheme="minorHAnsi"/>
          <w:bCs/>
          <w:color w:val="000000" w:themeColor="text1"/>
          <w:sz w:val="24"/>
          <w:lang w:val="en-US"/>
        </w:rPr>
        <w:t>us (</w:t>
      </w:r>
      <w:r w:rsidR="002F2EDC" w:rsidRPr="009048AD">
        <w:rPr>
          <w:rFonts w:asciiTheme="minorHAnsi" w:hAnsiTheme="minorHAnsi"/>
          <w:bCs/>
          <w:color w:val="000000" w:themeColor="text1"/>
          <w:sz w:val="24"/>
          <w:lang w:val="en-US"/>
        </w:rPr>
        <w:t>possibly a circl</w:t>
      </w:r>
      <w:r w:rsidR="00F80105" w:rsidRPr="009048AD">
        <w:rPr>
          <w:rFonts w:asciiTheme="minorHAnsi" w:hAnsiTheme="minorHAnsi"/>
          <w:bCs/>
          <w:color w:val="000000" w:themeColor="text1"/>
          <w:sz w:val="24"/>
          <w:lang w:val="en-US"/>
        </w:rPr>
        <w:t>ular ring with a hole used to determine the equinox</w:t>
      </w:r>
      <w:r w:rsidRPr="009048AD">
        <w:rPr>
          <w:rFonts w:asciiTheme="minorHAnsi" w:hAnsiTheme="minorHAnsi"/>
          <w:bCs/>
          <w:color w:val="000000" w:themeColor="text1"/>
          <w:sz w:val="24"/>
          <w:lang w:val="en-US"/>
        </w:rPr>
        <w:t xml:space="preserve">), the Solid Celestial Sphere (map of the Sky), and the </w:t>
      </w:r>
      <w:r w:rsidR="002F2EDC" w:rsidRPr="009048AD">
        <w:rPr>
          <w:rFonts w:asciiTheme="minorHAnsi" w:hAnsiTheme="minorHAnsi"/>
          <w:bCs/>
          <w:color w:val="000000" w:themeColor="text1"/>
          <w:sz w:val="24"/>
          <w:lang w:val="en-US"/>
        </w:rPr>
        <w:t>Hydro-horologion</w:t>
      </w:r>
      <w:r w:rsidR="0018248E" w:rsidRPr="009048AD">
        <w:rPr>
          <w:rFonts w:asciiTheme="minorHAnsi" w:hAnsiTheme="minorHAnsi"/>
          <w:bCs/>
          <w:color w:val="000000" w:themeColor="text1"/>
          <w:sz w:val="24"/>
          <w:lang w:val="en-US"/>
        </w:rPr>
        <w:t xml:space="preserve"> (water regulated clock)</w:t>
      </w:r>
      <w:r w:rsidRPr="009048AD">
        <w:rPr>
          <w:rFonts w:asciiTheme="minorHAnsi" w:hAnsiTheme="minorHAnsi"/>
          <w:bCs/>
          <w:color w:val="000000" w:themeColor="text1"/>
          <w:sz w:val="24"/>
          <w:lang w:val="en-US"/>
        </w:rPr>
        <w:t>.</w:t>
      </w:r>
      <w:r w:rsidR="008A61A2" w:rsidRPr="009048AD">
        <w:rPr>
          <w:rFonts w:asciiTheme="minorHAnsi" w:hAnsiTheme="minorHAnsi"/>
          <w:bCs/>
          <w:color w:val="000000" w:themeColor="text1"/>
          <w:sz w:val="24"/>
          <w:lang w:val="en-US"/>
        </w:rPr>
        <w:t xml:space="preserve"> It is possible that Hipparchus created the Antikythera Mechanism. </w:t>
      </w:r>
    </w:p>
    <w:p w14:paraId="3E57A289" w14:textId="4C6D6839" w:rsidR="008A61A2" w:rsidRPr="009048AD" w:rsidRDefault="008A61A2" w:rsidP="00567669">
      <w:pPr>
        <w:spacing w:before="60"/>
        <w:ind w:firstLine="288"/>
        <w:rPr>
          <w:rFonts w:asciiTheme="minorHAnsi" w:hAnsiTheme="minorHAnsi"/>
          <w:bCs/>
          <w:color w:val="000000" w:themeColor="text1"/>
          <w:sz w:val="24"/>
          <w:lang w:val="en-US"/>
        </w:rPr>
      </w:pPr>
      <w:r w:rsidRPr="009048AD">
        <w:rPr>
          <w:rFonts w:asciiTheme="minorHAnsi" w:hAnsiTheme="minorHAnsi"/>
          <w:bCs/>
          <w:color w:val="000000" w:themeColor="text1"/>
          <w:sz w:val="24"/>
          <w:lang w:val="en-US"/>
        </w:rPr>
        <w:t>Posidonius had a mechanical Cosmos in his philosophical school</w:t>
      </w:r>
      <w:r w:rsidR="00765130" w:rsidRPr="009048AD">
        <w:rPr>
          <w:rFonts w:asciiTheme="minorHAnsi" w:hAnsiTheme="minorHAnsi"/>
          <w:bCs/>
          <w:color w:val="000000" w:themeColor="text1"/>
          <w:sz w:val="24"/>
          <w:lang w:val="en-US"/>
        </w:rPr>
        <w:t xml:space="preserve"> </w:t>
      </w:r>
      <w:r w:rsidRPr="009048AD">
        <w:rPr>
          <w:rFonts w:asciiTheme="minorHAnsi" w:hAnsiTheme="minorHAnsi"/>
          <w:bCs/>
          <w:color w:val="000000" w:themeColor="text1"/>
          <w:sz w:val="24"/>
          <w:lang w:val="en-US"/>
        </w:rPr>
        <w:t xml:space="preserve">at Rhodes. Cicero studied </w:t>
      </w:r>
      <w:r w:rsidR="00A3463E" w:rsidRPr="009048AD">
        <w:rPr>
          <w:rFonts w:asciiTheme="minorHAnsi" w:hAnsiTheme="minorHAnsi"/>
          <w:bCs/>
          <w:color w:val="000000" w:themeColor="text1"/>
          <w:sz w:val="24"/>
          <w:lang w:val="en-US"/>
        </w:rPr>
        <w:t>there for a couple of years with Posidonius and</w:t>
      </w:r>
      <w:r w:rsidR="00A87720" w:rsidRPr="009048AD">
        <w:rPr>
          <w:rFonts w:asciiTheme="minorHAnsi" w:hAnsiTheme="minorHAnsi"/>
          <w:bCs/>
          <w:color w:val="000000" w:themeColor="text1"/>
          <w:sz w:val="24"/>
          <w:lang w:val="en-US"/>
        </w:rPr>
        <w:t xml:space="preserve"> </w:t>
      </w:r>
      <w:r w:rsidR="00A3463E" w:rsidRPr="009048AD">
        <w:rPr>
          <w:rFonts w:asciiTheme="minorHAnsi" w:hAnsiTheme="minorHAnsi"/>
          <w:bCs/>
          <w:color w:val="000000" w:themeColor="text1"/>
          <w:sz w:val="24"/>
          <w:lang w:val="en-US"/>
        </w:rPr>
        <w:t>philosopher</w:t>
      </w:r>
      <w:r w:rsidR="00A87720" w:rsidRPr="009048AD">
        <w:rPr>
          <w:rFonts w:asciiTheme="minorHAnsi" w:hAnsiTheme="minorHAnsi"/>
          <w:bCs/>
          <w:color w:val="000000" w:themeColor="text1"/>
          <w:sz w:val="24"/>
          <w:lang w:val="en-US"/>
        </w:rPr>
        <w:t xml:space="preserve"> Apollonius Molon</w:t>
      </w:r>
      <w:r w:rsidR="00A3463E" w:rsidRPr="009048AD">
        <w:rPr>
          <w:rFonts w:asciiTheme="minorHAnsi" w:hAnsiTheme="minorHAnsi"/>
          <w:bCs/>
          <w:color w:val="000000" w:themeColor="text1"/>
          <w:sz w:val="24"/>
          <w:lang w:val="en-US"/>
        </w:rPr>
        <w:t xml:space="preserve"> </w:t>
      </w:r>
      <w:r w:rsidR="00765130" w:rsidRPr="009048AD">
        <w:rPr>
          <w:rFonts w:asciiTheme="minorHAnsi" w:hAnsiTheme="minorHAnsi"/>
          <w:bCs/>
          <w:color w:val="000000" w:themeColor="text1"/>
          <w:sz w:val="24"/>
          <w:lang w:val="en-US"/>
        </w:rPr>
        <w:t xml:space="preserve">and </w:t>
      </w:r>
      <w:r w:rsidR="00A3463E" w:rsidRPr="009048AD">
        <w:rPr>
          <w:rFonts w:asciiTheme="minorHAnsi" w:hAnsiTheme="minorHAnsi"/>
          <w:bCs/>
          <w:color w:val="000000" w:themeColor="text1"/>
          <w:sz w:val="24"/>
          <w:lang w:val="en-US"/>
        </w:rPr>
        <w:t>described</w:t>
      </w:r>
      <w:r w:rsidRPr="009048AD">
        <w:rPr>
          <w:rFonts w:asciiTheme="minorHAnsi" w:hAnsiTheme="minorHAnsi"/>
          <w:bCs/>
          <w:color w:val="000000" w:themeColor="text1"/>
          <w:sz w:val="24"/>
          <w:lang w:val="en-US"/>
        </w:rPr>
        <w:t xml:space="preserve"> this planetarium. This happens two or three decades after the construction of the Mechanism. Posidonius probably created his planetarium using blueprints of </w:t>
      </w:r>
      <w:r w:rsidR="00A3463E" w:rsidRPr="009048AD">
        <w:rPr>
          <w:rFonts w:asciiTheme="minorHAnsi" w:hAnsiTheme="minorHAnsi"/>
          <w:bCs/>
          <w:color w:val="000000" w:themeColor="text1"/>
          <w:sz w:val="24"/>
          <w:lang w:val="en-US"/>
        </w:rPr>
        <w:t>machines similar to</w:t>
      </w:r>
      <w:r w:rsidRPr="009048AD">
        <w:rPr>
          <w:rFonts w:asciiTheme="minorHAnsi" w:hAnsiTheme="minorHAnsi"/>
          <w:bCs/>
          <w:color w:val="000000" w:themeColor="text1"/>
          <w:sz w:val="24"/>
          <w:lang w:val="en-US"/>
        </w:rPr>
        <w:t xml:space="preserve"> Archimedes and the Antikythera Mechanism.</w:t>
      </w:r>
      <w:r w:rsidR="00A3463E" w:rsidRPr="009048AD">
        <w:rPr>
          <w:rFonts w:asciiTheme="minorHAnsi" w:hAnsiTheme="minorHAnsi"/>
          <w:bCs/>
          <w:color w:val="000000" w:themeColor="text1"/>
          <w:sz w:val="24"/>
          <w:lang w:val="en-US"/>
        </w:rPr>
        <w:t xml:space="preserve"> Posidonius's mechanism </w:t>
      </w:r>
      <w:r w:rsidR="005A7C22" w:rsidRPr="009048AD">
        <w:rPr>
          <w:rFonts w:asciiTheme="minorHAnsi" w:hAnsiTheme="minorHAnsi"/>
          <w:bCs/>
          <w:color w:val="000000" w:themeColor="text1"/>
          <w:sz w:val="24"/>
          <w:lang w:val="en-US"/>
        </w:rPr>
        <w:t xml:space="preserve">was made much later than </w:t>
      </w:r>
      <w:r w:rsidR="00A3463E" w:rsidRPr="009048AD">
        <w:rPr>
          <w:rFonts w:asciiTheme="minorHAnsi" w:hAnsiTheme="minorHAnsi"/>
          <w:bCs/>
          <w:color w:val="000000" w:themeColor="text1"/>
          <w:sz w:val="24"/>
          <w:lang w:val="en-US"/>
        </w:rPr>
        <w:t>the Antikythera Mechanism.</w:t>
      </w:r>
      <w:r w:rsidR="005A7C22" w:rsidRPr="009048AD">
        <w:rPr>
          <w:rFonts w:asciiTheme="minorHAnsi" w:hAnsiTheme="minorHAnsi"/>
          <w:bCs/>
          <w:color w:val="000000" w:themeColor="text1"/>
          <w:sz w:val="24"/>
          <w:lang w:val="en-US"/>
        </w:rPr>
        <w:t xml:space="preserve"> </w:t>
      </w:r>
    </w:p>
    <w:p w14:paraId="0B5A6A83" w14:textId="77777777" w:rsidR="0018248E" w:rsidRDefault="0018248E" w:rsidP="00567669">
      <w:pPr>
        <w:spacing w:before="60"/>
        <w:ind w:firstLine="288"/>
        <w:rPr>
          <w:rFonts w:asciiTheme="minorHAnsi" w:hAnsiTheme="minorHAnsi"/>
          <w:bCs/>
          <w:color w:val="000000" w:themeColor="text1"/>
          <w:sz w:val="24"/>
          <w:lang w:val="en-US"/>
        </w:rPr>
      </w:pPr>
    </w:p>
    <w:p w14:paraId="1E8F30C8" w14:textId="77777777" w:rsidR="00C22A99" w:rsidRPr="009048AD" w:rsidRDefault="00C22A99" w:rsidP="00567669">
      <w:pPr>
        <w:spacing w:before="60"/>
        <w:ind w:firstLine="288"/>
        <w:rPr>
          <w:rFonts w:asciiTheme="minorHAnsi" w:hAnsiTheme="minorHAnsi"/>
          <w:bCs/>
          <w:color w:val="000000" w:themeColor="text1"/>
          <w:sz w:val="24"/>
          <w:lang w:val="en-US"/>
        </w:rPr>
      </w:pPr>
    </w:p>
    <w:p w14:paraId="46D516EE" w14:textId="62E4F73E" w:rsidR="0018287C" w:rsidRPr="009048AD" w:rsidRDefault="0018287C" w:rsidP="0018287C">
      <w:pPr>
        <w:pStyle w:val="afa"/>
        <w:rPr>
          <w:rFonts w:asciiTheme="minorHAnsi" w:hAnsiTheme="minorHAnsi"/>
          <w:color w:val="000000" w:themeColor="text1"/>
          <w:lang w:val="en-US"/>
        </w:rPr>
      </w:pPr>
      <w:r w:rsidRPr="009048AD">
        <w:rPr>
          <w:rFonts w:asciiTheme="minorHAnsi" w:hAnsiTheme="minorHAnsi"/>
          <w:color w:val="000000" w:themeColor="text1"/>
          <w:lang w:val="en-US"/>
        </w:rPr>
        <w:lastRenderedPageBreak/>
        <w:t>Cicero and the Mechanism</w:t>
      </w:r>
    </w:p>
    <w:p w14:paraId="05F2D317" w14:textId="77777777" w:rsidR="0018248E" w:rsidRPr="009048AD" w:rsidRDefault="0018248E" w:rsidP="0018287C">
      <w:pPr>
        <w:spacing w:before="60"/>
        <w:ind w:firstLine="288"/>
        <w:rPr>
          <w:rFonts w:asciiTheme="minorHAnsi" w:hAnsiTheme="minorHAnsi"/>
          <w:bCs/>
          <w:color w:val="000000" w:themeColor="text1"/>
          <w:sz w:val="24"/>
          <w:lang w:val="en-US"/>
        </w:rPr>
      </w:pPr>
    </w:p>
    <w:p w14:paraId="3E1BB4C0" w14:textId="153D04B5" w:rsidR="0018287C" w:rsidRPr="009048AD" w:rsidRDefault="0018287C" w:rsidP="0018287C">
      <w:pPr>
        <w:spacing w:before="60"/>
        <w:ind w:firstLine="288"/>
        <w:rPr>
          <w:rFonts w:asciiTheme="minorHAnsi" w:hAnsiTheme="minorHAnsi"/>
          <w:bCs/>
          <w:color w:val="000000" w:themeColor="text1"/>
          <w:sz w:val="24"/>
          <w:lang w:val="en-US"/>
        </w:rPr>
      </w:pPr>
      <w:r w:rsidRPr="009048AD">
        <w:rPr>
          <w:rFonts w:asciiTheme="minorHAnsi" w:hAnsiTheme="minorHAnsi"/>
          <w:bCs/>
          <w:color w:val="000000" w:themeColor="text1"/>
          <w:sz w:val="24"/>
          <w:lang w:val="en-US"/>
        </w:rPr>
        <w:t>Cicero</w:t>
      </w:r>
      <w:r w:rsidR="002F2EDC" w:rsidRPr="009048AD">
        <w:rPr>
          <w:rFonts w:asciiTheme="minorHAnsi" w:hAnsiTheme="minorHAnsi"/>
          <w:bCs/>
          <w:color w:val="000000" w:themeColor="text1"/>
          <w:sz w:val="24"/>
          <w:lang w:val="en-US"/>
        </w:rPr>
        <w:t>, educated by Greek philosophers,</w:t>
      </w:r>
      <w:r w:rsidRPr="009048AD">
        <w:rPr>
          <w:rFonts w:asciiTheme="minorHAnsi" w:hAnsiTheme="minorHAnsi"/>
          <w:bCs/>
          <w:color w:val="000000" w:themeColor="text1"/>
          <w:sz w:val="24"/>
          <w:lang w:val="en-US"/>
        </w:rPr>
        <w:t xml:space="preserve"> was thrilled by the idea that the universe is governed by fixed, rational laws, the laws of physics. Cicero's writings touch on various subjects, including philosophy, science, and mathematics. His works, particularly his philosophical dialogues and letters, provide insights into his views on prominent philosophers, their ideas, and various scientific topics like astronomy, </w:t>
      </w:r>
      <w:r w:rsidR="00937203" w:rsidRPr="009048AD">
        <w:rPr>
          <w:rFonts w:asciiTheme="minorHAnsi" w:hAnsiTheme="minorHAnsi"/>
          <w:bCs/>
          <w:color w:val="000000" w:themeColor="text1"/>
          <w:sz w:val="24"/>
          <w:lang w:val="en-US"/>
        </w:rPr>
        <w:t>cosmology,</w:t>
      </w:r>
      <w:r w:rsidRPr="009048AD">
        <w:rPr>
          <w:rFonts w:asciiTheme="minorHAnsi" w:hAnsiTheme="minorHAnsi"/>
          <w:bCs/>
          <w:color w:val="000000" w:themeColor="text1"/>
          <w:sz w:val="24"/>
          <w:lang w:val="en-US"/>
        </w:rPr>
        <w:t xml:space="preserve"> and physiology (physics). Cicero had a strong interest in astronomy, as a reflection of the order in the universe. He discusses the movements of celestial bodies and sees the regularity of their motion as proof of harmony and divine intelligence. He accepts the idea of the "music of the spheres", the harmony created by the movement of the planets.</w:t>
      </w:r>
    </w:p>
    <w:p w14:paraId="47F20B75" w14:textId="5B70C5AC" w:rsidR="0018287C" w:rsidRPr="009048AD" w:rsidRDefault="0018287C" w:rsidP="0018287C">
      <w:pPr>
        <w:spacing w:before="60"/>
        <w:ind w:firstLine="288"/>
        <w:rPr>
          <w:rFonts w:asciiTheme="minorHAnsi" w:hAnsiTheme="minorHAnsi"/>
          <w:bCs/>
          <w:color w:val="000000" w:themeColor="text1"/>
          <w:sz w:val="24"/>
          <w:lang w:val="en-US"/>
        </w:rPr>
      </w:pPr>
      <w:r w:rsidRPr="009048AD">
        <w:rPr>
          <w:rFonts w:asciiTheme="minorHAnsi" w:hAnsiTheme="minorHAnsi"/>
          <w:bCs/>
          <w:color w:val="000000" w:themeColor="text1"/>
          <w:sz w:val="24"/>
          <w:lang w:val="en-US"/>
        </w:rPr>
        <w:t xml:space="preserve">Cicero admired Pythagoras for his contributions to philosophy, science, </w:t>
      </w:r>
      <w:r w:rsidR="00937203" w:rsidRPr="009048AD">
        <w:rPr>
          <w:rFonts w:asciiTheme="minorHAnsi" w:hAnsiTheme="minorHAnsi"/>
          <w:bCs/>
          <w:color w:val="000000" w:themeColor="text1"/>
          <w:sz w:val="24"/>
          <w:lang w:val="en-US"/>
        </w:rPr>
        <w:t>mathematics,</w:t>
      </w:r>
      <w:r w:rsidRPr="009048AD">
        <w:rPr>
          <w:rFonts w:asciiTheme="minorHAnsi" w:hAnsiTheme="minorHAnsi"/>
          <w:bCs/>
          <w:color w:val="000000" w:themeColor="text1"/>
          <w:sz w:val="24"/>
          <w:lang w:val="en-US"/>
        </w:rPr>
        <w:t xml:space="preserve"> and metaphysics. He liked the idea of the immortality of the soul. He praises the mathematical aspects of Pythagoras' work, he respects the Pythagorean notion that the universe is governed by harmony and number. Cicero references the Pythagoreans for their ascetic lifestyle and ethics as a part of the larger philosophical tradition that emphasizes virtue and the cultivation of the soul.</w:t>
      </w:r>
    </w:p>
    <w:p w14:paraId="2BAE5BF3" w14:textId="54C46B17" w:rsidR="0018287C" w:rsidRPr="009048AD" w:rsidRDefault="0018287C" w:rsidP="0018287C">
      <w:pPr>
        <w:spacing w:before="60"/>
        <w:ind w:firstLine="288"/>
        <w:rPr>
          <w:rFonts w:asciiTheme="minorHAnsi" w:hAnsiTheme="minorHAnsi"/>
          <w:bCs/>
          <w:color w:val="000000" w:themeColor="text1"/>
          <w:sz w:val="24"/>
          <w:lang w:val="en-US"/>
        </w:rPr>
      </w:pPr>
      <w:r w:rsidRPr="009048AD">
        <w:rPr>
          <w:rFonts w:asciiTheme="minorHAnsi" w:hAnsiTheme="minorHAnsi"/>
          <w:bCs/>
          <w:color w:val="000000" w:themeColor="text1"/>
          <w:sz w:val="24"/>
          <w:lang w:val="en-US"/>
        </w:rPr>
        <w:t xml:space="preserve">Cicero regarded divine Plato (as he calls him) as one of the greatest philosophers and modelled his philosophical style on Platonic works. In De Re Publica (On the Republic) and De Legibus (On the Laws), Cicero praises Plato’s doctrine about the </w:t>
      </w:r>
      <w:r w:rsidR="005E727B" w:rsidRPr="009048AD">
        <w:rPr>
          <w:rFonts w:asciiTheme="minorHAnsi" w:hAnsiTheme="minorHAnsi"/>
          <w:bCs/>
          <w:color w:val="000000" w:themeColor="text1"/>
          <w:sz w:val="24"/>
          <w:lang w:val="en-US"/>
        </w:rPr>
        <w:t>significant role</w:t>
      </w:r>
      <w:r w:rsidRPr="009048AD">
        <w:rPr>
          <w:rFonts w:asciiTheme="minorHAnsi" w:hAnsiTheme="minorHAnsi"/>
          <w:bCs/>
          <w:color w:val="000000" w:themeColor="text1"/>
          <w:sz w:val="24"/>
          <w:lang w:val="en-US"/>
        </w:rPr>
        <w:t xml:space="preserve"> of the philosopher in politics. Cicero was influenced by Plato's belief in the Forms although he does not fully accept this metaphysical theory) and the importance of reason in human life.</w:t>
      </w:r>
    </w:p>
    <w:p w14:paraId="5B0A47F3" w14:textId="77777777" w:rsidR="0018287C" w:rsidRPr="009048AD" w:rsidRDefault="0018287C" w:rsidP="0018287C">
      <w:pPr>
        <w:spacing w:before="60"/>
        <w:ind w:firstLine="288"/>
        <w:rPr>
          <w:rFonts w:asciiTheme="minorHAnsi" w:hAnsiTheme="minorHAnsi"/>
          <w:bCs/>
          <w:color w:val="000000" w:themeColor="text1"/>
          <w:sz w:val="24"/>
          <w:lang w:val="en-US"/>
        </w:rPr>
      </w:pPr>
      <w:r w:rsidRPr="009048AD">
        <w:rPr>
          <w:rFonts w:asciiTheme="minorHAnsi" w:hAnsiTheme="minorHAnsi"/>
          <w:bCs/>
          <w:color w:val="000000" w:themeColor="text1"/>
          <w:sz w:val="24"/>
          <w:lang w:val="en-US"/>
        </w:rPr>
        <w:t>Cicero held Aristotle in high regard, especially on logic. In De Officiis, clarity of thought and practicality. Cicero admires Aristotle's systematic approach, and his influence on the development of rhetoric as a discipline.</w:t>
      </w:r>
    </w:p>
    <w:p w14:paraId="34772AD7" w14:textId="30625757" w:rsidR="0018287C" w:rsidRPr="009048AD" w:rsidRDefault="0018287C" w:rsidP="0018287C">
      <w:pPr>
        <w:spacing w:before="60"/>
        <w:ind w:firstLine="288"/>
        <w:rPr>
          <w:rFonts w:asciiTheme="minorHAnsi" w:hAnsiTheme="minorHAnsi"/>
          <w:bCs/>
          <w:color w:val="000000" w:themeColor="text1"/>
          <w:sz w:val="24"/>
          <w:lang w:val="en-US"/>
        </w:rPr>
      </w:pPr>
      <w:r w:rsidRPr="009048AD">
        <w:rPr>
          <w:rFonts w:asciiTheme="minorHAnsi" w:hAnsiTheme="minorHAnsi"/>
          <w:bCs/>
          <w:color w:val="000000" w:themeColor="text1"/>
          <w:sz w:val="24"/>
          <w:lang w:val="en-US"/>
        </w:rPr>
        <w:t xml:space="preserve">Cicero refers to Democritus, primarily about his atomic theory. While Cicero did not deeply engage with the physical theories of Democritus, he recognized the philosopher’s contribution to understanding the material world to illustrate a naturalistic explanation of the universe. Cicero in De Finibus (On the Ends of Good and Evil), stresses that his materialism differed from the moral philosophies, </w:t>
      </w:r>
      <w:r w:rsidR="00937203" w:rsidRPr="009048AD">
        <w:rPr>
          <w:rFonts w:asciiTheme="minorHAnsi" w:hAnsiTheme="minorHAnsi"/>
          <w:bCs/>
          <w:color w:val="000000" w:themeColor="text1"/>
          <w:sz w:val="24"/>
          <w:lang w:val="en-US"/>
        </w:rPr>
        <w:lastRenderedPageBreak/>
        <w:t>e.g.,</w:t>
      </w:r>
      <w:r w:rsidRPr="009048AD">
        <w:rPr>
          <w:rFonts w:asciiTheme="minorHAnsi" w:hAnsiTheme="minorHAnsi"/>
          <w:bCs/>
          <w:color w:val="000000" w:themeColor="text1"/>
          <w:sz w:val="24"/>
          <w:lang w:val="en-US"/>
        </w:rPr>
        <w:t xml:space="preserve"> Stoicism or Platonism. He writes extensively about Epicurean philosophy, offering a critique and an analysis. He viewed Epicureanism as a philosophy that encouraged withdrawal from public life and the pursuit of personal pleasure. </w:t>
      </w:r>
    </w:p>
    <w:p w14:paraId="5AB353B8" w14:textId="77777777" w:rsidR="0018287C" w:rsidRPr="009048AD" w:rsidRDefault="0018287C" w:rsidP="0018287C">
      <w:pPr>
        <w:spacing w:before="60"/>
        <w:ind w:firstLine="288"/>
        <w:rPr>
          <w:rFonts w:asciiTheme="minorHAnsi" w:hAnsiTheme="minorHAnsi"/>
          <w:bCs/>
          <w:color w:val="000000" w:themeColor="text1"/>
          <w:sz w:val="24"/>
          <w:lang w:val="en-US"/>
        </w:rPr>
      </w:pPr>
      <w:r w:rsidRPr="009048AD">
        <w:rPr>
          <w:rFonts w:asciiTheme="minorHAnsi" w:hAnsiTheme="minorHAnsi"/>
          <w:bCs/>
          <w:color w:val="000000" w:themeColor="text1"/>
          <w:sz w:val="24"/>
          <w:lang w:val="en-US"/>
        </w:rPr>
        <w:t xml:space="preserve">Cicero admired Archimedes for his contributions to mathematics and engineering. In Tusculan Disputations, he recounts his visit to Syracuse, where he discovered the forgotten tomb of Archimedes. Cicero praises Archimedes' intellect and understanding of geometry, particularly his work on spheres and cylinders. Cicero presents Archimedes as a symbol of intellectual greatness, an epitome of the union between theory and practical application. </w:t>
      </w:r>
    </w:p>
    <w:p w14:paraId="2C9F9CFA" w14:textId="7985CFD1" w:rsidR="0018287C" w:rsidRPr="009048AD" w:rsidRDefault="0018287C" w:rsidP="0018287C">
      <w:pPr>
        <w:spacing w:before="60"/>
        <w:ind w:firstLine="288"/>
        <w:rPr>
          <w:rFonts w:asciiTheme="minorHAnsi" w:hAnsiTheme="minorHAnsi"/>
          <w:bCs/>
          <w:color w:val="000000" w:themeColor="text1"/>
          <w:sz w:val="24"/>
          <w:lang w:val="en-US"/>
        </w:rPr>
      </w:pPr>
      <w:r w:rsidRPr="009048AD">
        <w:rPr>
          <w:rFonts w:asciiTheme="minorHAnsi" w:hAnsiTheme="minorHAnsi"/>
          <w:bCs/>
          <w:color w:val="000000" w:themeColor="text1"/>
          <w:sz w:val="24"/>
          <w:lang w:val="en-US"/>
        </w:rPr>
        <w:t xml:space="preserve">Posidonius, a Stoic philosopher and polymath, was one of Cicero’s most respectful and influential teachers in Rhodes. Posidonius with his breadth of knowledge in philosophy, natural science, anthropology, </w:t>
      </w:r>
      <w:r w:rsidR="00937203" w:rsidRPr="009048AD">
        <w:rPr>
          <w:rFonts w:asciiTheme="minorHAnsi" w:hAnsiTheme="minorHAnsi"/>
          <w:bCs/>
          <w:color w:val="000000" w:themeColor="text1"/>
          <w:sz w:val="24"/>
          <w:lang w:val="en-US"/>
        </w:rPr>
        <w:t>ethnology,</w:t>
      </w:r>
      <w:r w:rsidRPr="009048AD">
        <w:rPr>
          <w:rFonts w:asciiTheme="minorHAnsi" w:hAnsiTheme="minorHAnsi"/>
          <w:bCs/>
          <w:color w:val="000000" w:themeColor="text1"/>
          <w:sz w:val="24"/>
          <w:lang w:val="en-US"/>
        </w:rPr>
        <w:t xml:space="preserve"> and history shaped Cicero's work, especially De Natura Deorum (On the Nature of the Gods) and De Divinatione (On Divination) with Stoic views. Most importantly he learned from Posidonius the idea of divine reason of the Logos, the laws of physics, governing the Cosmos and the interconnectedness of all things in the universe.</w:t>
      </w:r>
    </w:p>
    <w:p w14:paraId="0255E237" w14:textId="3F70A90D" w:rsidR="0018287C" w:rsidRPr="009048AD" w:rsidRDefault="0018287C" w:rsidP="0018287C">
      <w:pPr>
        <w:spacing w:before="60"/>
        <w:ind w:firstLine="288"/>
        <w:rPr>
          <w:rFonts w:asciiTheme="minorHAnsi" w:hAnsiTheme="minorHAnsi"/>
          <w:bCs/>
          <w:color w:val="000000" w:themeColor="text1"/>
          <w:sz w:val="24"/>
          <w:lang w:val="en-US"/>
        </w:rPr>
      </w:pPr>
      <w:r w:rsidRPr="009048AD">
        <w:rPr>
          <w:rFonts w:asciiTheme="minorHAnsi" w:hAnsiTheme="minorHAnsi"/>
          <w:bCs/>
          <w:color w:val="000000" w:themeColor="text1"/>
          <w:sz w:val="24"/>
          <w:lang w:val="en-US"/>
        </w:rPr>
        <w:t xml:space="preserve">Cicero discusses the planetarium or mechanism of Archimedes and refers to similar devices made by Posidonius in his works. These mechanical models were designed to represent the movements of the celestial bodies, </w:t>
      </w:r>
      <w:r w:rsidR="00937203" w:rsidRPr="009048AD">
        <w:rPr>
          <w:rFonts w:asciiTheme="minorHAnsi" w:hAnsiTheme="minorHAnsi"/>
          <w:bCs/>
          <w:color w:val="000000" w:themeColor="text1"/>
          <w:sz w:val="24"/>
          <w:lang w:val="en-US"/>
        </w:rPr>
        <w:t>proving</w:t>
      </w:r>
      <w:r w:rsidRPr="009048AD">
        <w:rPr>
          <w:rFonts w:asciiTheme="minorHAnsi" w:hAnsiTheme="minorHAnsi"/>
          <w:bCs/>
          <w:color w:val="000000" w:themeColor="text1"/>
          <w:sz w:val="24"/>
          <w:lang w:val="en-US"/>
        </w:rPr>
        <w:t xml:space="preserve"> the complexity and precision of the cosmos. Cicero’s descriptions of these mechanisms are found in two main sources: De Re Publica (specifically in the Somnium Scipionis) and Tusculanae Disputationes. </w:t>
      </w:r>
      <w:r w:rsidR="007E43B3" w:rsidRPr="009048AD">
        <w:rPr>
          <w:rFonts w:asciiTheme="minorHAnsi" w:hAnsiTheme="minorHAnsi"/>
          <w:bCs/>
          <w:color w:val="000000" w:themeColor="text1"/>
          <w:sz w:val="24"/>
          <w:lang w:val="en-US"/>
        </w:rPr>
        <w:t>Here is</w:t>
      </w:r>
      <w:r w:rsidRPr="009048AD">
        <w:rPr>
          <w:rFonts w:asciiTheme="minorHAnsi" w:hAnsiTheme="minorHAnsi"/>
          <w:bCs/>
          <w:color w:val="000000" w:themeColor="text1"/>
          <w:sz w:val="24"/>
          <w:lang w:val="en-US"/>
        </w:rPr>
        <w:t xml:space="preserve"> a breakdown of what Cicero says about them and their significance.</w:t>
      </w:r>
    </w:p>
    <w:p w14:paraId="33D3FEB8" w14:textId="1679C6B6" w:rsidR="0018287C" w:rsidRPr="009048AD" w:rsidRDefault="0018287C" w:rsidP="0018287C">
      <w:pPr>
        <w:spacing w:before="60"/>
        <w:ind w:firstLine="288"/>
        <w:rPr>
          <w:rFonts w:asciiTheme="minorHAnsi" w:hAnsiTheme="minorHAnsi"/>
          <w:bCs/>
          <w:color w:val="000000" w:themeColor="text1"/>
          <w:sz w:val="24"/>
          <w:lang w:val="en-US"/>
        </w:rPr>
      </w:pPr>
      <w:r w:rsidRPr="009048AD">
        <w:rPr>
          <w:rFonts w:asciiTheme="minorHAnsi" w:hAnsiTheme="minorHAnsi"/>
          <w:bCs/>
          <w:color w:val="000000" w:themeColor="text1"/>
          <w:sz w:val="24"/>
          <w:lang w:val="en-US"/>
        </w:rPr>
        <w:t xml:space="preserve">In </w:t>
      </w:r>
      <w:r w:rsidRPr="009048AD">
        <w:rPr>
          <w:rFonts w:asciiTheme="minorHAnsi" w:hAnsiTheme="minorHAnsi"/>
          <w:bCs/>
          <w:i/>
          <w:iCs/>
          <w:color w:val="000000" w:themeColor="text1"/>
          <w:sz w:val="24"/>
          <w:lang w:val="en-US"/>
        </w:rPr>
        <w:t>De Re Publica</w:t>
      </w:r>
      <w:r w:rsidRPr="009048AD">
        <w:rPr>
          <w:rFonts w:asciiTheme="minorHAnsi" w:hAnsiTheme="minorHAnsi"/>
          <w:bCs/>
          <w:color w:val="000000" w:themeColor="text1"/>
          <w:sz w:val="24"/>
          <w:lang w:val="en-US"/>
        </w:rPr>
        <w:t>,</w:t>
      </w:r>
      <w:r w:rsidR="005D7E97" w:rsidRPr="009048AD">
        <w:rPr>
          <w:rFonts w:asciiTheme="minorHAnsi" w:hAnsiTheme="minorHAnsi"/>
          <w:bCs/>
          <w:color w:val="000000" w:themeColor="text1"/>
          <w:sz w:val="24"/>
          <w:lang w:val="en-US"/>
        </w:rPr>
        <w:t xml:space="preserve"> </w:t>
      </w:r>
      <w:r w:rsidRPr="009048AD">
        <w:rPr>
          <w:rFonts w:asciiTheme="minorHAnsi" w:hAnsiTheme="minorHAnsi"/>
          <w:bCs/>
          <w:color w:val="000000" w:themeColor="text1"/>
          <w:sz w:val="24"/>
          <w:lang w:val="en-US"/>
        </w:rPr>
        <w:t>Cicero praises Archimedes' remarkable mechanical device that could model the motions of the heavens. This device, often referred to as a planetarium or orrery, was an intricate mechanism that replicated the movement of the planets, the Sun, and the Moon with great precision.</w:t>
      </w:r>
    </w:p>
    <w:p w14:paraId="66DFAF29" w14:textId="4C196AEE" w:rsidR="0018287C" w:rsidRPr="009048AD" w:rsidRDefault="0018287C" w:rsidP="0018287C">
      <w:pPr>
        <w:spacing w:before="60"/>
        <w:ind w:firstLine="288"/>
        <w:rPr>
          <w:rFonts w:asciiTheme="minorHAnsi" w:hAnsiTheme="minorHAnsi"/>
          <w:bCs/>
          <w:color w:val="000000" w:themeColor="text1"/>
          <w:sz w:val="24"/>
          <w:lang w:val="en-US"/>
        </w:rPr>
      </w:pPr>
      <w:r w:rsidRPr="009048AD">
        <w:rPr>
          <w:rFonts w:asciiTheme="minorHAnsi" w:hAnsiTheme="minorHAnsi"/>
          <w:bCs/>
          <w:color w:val="000000" w:themeColor="text1"/>
          <w:sz w:val="24"/>
          <w:lang w:val="en-US"/>
        </w:rPr>
        <w:t xml:space="preserve">Cicero writes that Gaius Sulpicius Gallus, a Roman general and astronomer, owned such a device that was originally constructed by Archimedes. The model was brought to Rome after the capture of Syracuse in 212 BCE during the Second Punic War. Archimedes, who was killed in the sack of Syracuse, had built this device to simulate the motions of the planets in their orbits around the Earth, following the Greek understanding of the universe at the time (a geocentric model). Cicero </w:t>
      </w:r>
      <w:r w:rsidRPr="009048AD">
        <w:rPr>
          <w:rFonts w:asciiTheme="minorHAnsi" w:hAnsiTheme="minorHAnsi"/>
          <w:bCs/>
          <w:color w:val="000000" w:themeColor="text1"/>
          <w:sz w:val="24"/>
          <w:lang w:val="en-US"/>
        </w:rPr>
        <w:lastRenderedPageBreak/>
        <w:t xml:space="preserve">admires how Archimedes’ planetarium could </w:t>
      </w:r>
      <w:r w:rsidR="00937203" w:rsidRPr="009048AD">
        <w:rPr>
          <w:rFonts w:asciiTheme="minorHAnsi" w:hAnsiTheme="minorHAnsi"/>
          <w:bCs/>
          <w:color w:val="000000" w:themeColor="text1"/>
          <w:sz w:val="24"/>
          <w:lang w:val="en-US"/>
        </w:rPr>
        <w:t>prove</w:t>
      </w:r>
      <w:r w:rsidRPr="009048AD">
        <w:rPr>
          <w:rFonts w:asciiTheme="minorHAnsi" w:hAnsiTheme="minorHAnsi"/>
          <w:bCs/>
          <w:color w:val="000000" w:themeColor="text1"/>
          <w:sz w:val="24"/>
          <w:lang w:val="en-US"/>
        </w:rPr>
        <w:t xml:space="preserve"> the irregularities, variable </w:t>
      </w:r>
      <w:r w:rsidR="00937203" w:rsidRPr="009048AD">
        <w:rPr>
          <w:rFonts w:asciiTheme="minorHAnsi" w:hAnsiTheme="minorHAnsi"/>
          <w:bCs/>
          <w:color w:val="000000" w:themeColor="text1"/>
          <w:sz w:val="24"/>
          <w:lang w:val="en-US"/>
        </w:rPr>
        <w:t>velocity,</w:t>
      </w:r>
      <w:r w:rsidRPr="009048AD">
        <w:rPr>
          <w:rFonts w:asciiTheme="minorHAnsi" w:hAnsiTheme="minorHAnsi"/>
          <w:bCs/>
          <w:color w:val="000000" w:themeColor="text1"/>
          <w:sz w:val="24"/>
          <w:lang w:val="en-US"/>
        </w:rPr>
        <w:t xml:space="preserve"> and retrograde movements of the planets with such precision that revealed the divine intelligence and underlines the rational order of the universe. He presents it as proof of human ingenuity and capability of understanding the cosmos. He writes:</w:t>
      </w:r>
    </w:p>
    <w:p w14:paraId="2E4FB254" w14:textId="77777777" w:rsidR="0018287C" w:rsidRPr="009048AD" w:rsidRDefault="0018287C" w:rsidP="0018287C">
      <w:pPr>
        <w:spacing w:before="60"/>
        <w:ind w:firstLine="288"/>
        <w:rPr>
          <w:rFonts w:asciiTheme="minorHAnsi" w:hAnsiTheme="minorHAnsi"/>
          <w:bCs/>
          <w:color w:val="000000" w:themeColor="text1"/>
          <w:sz w:val="24"/>
          <w:lang w:val="en-US"/>
        </w:rPr>
      </w:pPr>
      <w:r w:rsidRPr="009048AD">
        <w:rPr>
          <w:rFonts w:asciiTheme="minorHAnsi" w:hAnsiTheme="minorHAnsi"/>
          <w:bCs/>
          <w:color w:val="000000" w:themeColor="text1"/>
          <w:sz w:val="24"/>
          <w:lang w:val="en-US"/>
        </w:rPr>
        <w:t xml:space="preserve">"For Gallus demonstrated to me the planetarium of Archimedes, in which a single revolution produces the same motions of the Sun, Moon, and five wandering planets as they occur in the heavens every day and night." </w:t>
      </w:r>
    </w:p>
    <w:p w14:paraId="427912B6" w14:textId="3B126909" w:rsidR="0018287C" w:rsidRPr="009048AD" w:rsidRDefault="0018287C" w:rsidP="0018287C">
      <w:pPr>
        <w:spacing w:before="60"/>
        <w:ind w:firstLine="288"/>
        <w:rPr>
          <w:rFonts w:asciiTheme="minorHAnsi" w:hAnsiTheme="minorHAnsi"/>
          <w:bCs/>
          <w:color w:val="000000" w:themeColor="text1"/>
          <w:sz w:val="24"/>
          <w:lang w:val="en-US"/>
        </w:rPr>
      </w:pPr>
      <w:r w:rsidRPr="009048AD">
        <w:rPr>
          <w:rFonts w:asciiTheme="minorHAnsi" w:hAnsiTheme="minorHAnsi"/>
          <w:bCs/>
          <w:color w:val="000000" w:themeColor="text1"/>
          <w:sz w:val="24"/>
          <w:lang w:val="en-US"/>
        </w:rPr>
        <w:t xml:space="preserve">Cicero emphasizes how the device could </w:t>
      </w:r>
      <w:r w:rsidR="002F2EDC" w:rsidRPr="009048AD">
        <w:rPr>
          <w:rFonts w:asciiTheme="minorHAnsi" w:hAnsiTheme="minorHAnsi"/>
          <w:bCs/>
          <w:color w:val="000000" w:themeColor="text1"/>
          <w:sz w:val="24"/>
          <w:lang w:val="en-US"/>
        </w:rPr>
        <w:t>reproduce</w:t>
      </w:r>
      <w:r w:rsidRPr="009048AD">
        <w:rPr>
          <w:rFonts w:asciiTheme="minorHAnsi" w:hAnsiTheme="minorHAnsi"/>
          <w:bCs/>
          <w:color w:val="000000" w:themeColor="text1"/>
          <w:sz w:val="24"/>
          <w:lang w:val="en-US"/>
        </w:rPr>
        <w:t xml:space="preserve"> the daily rotation of the heavens and the movements of every planet. He </w:t>
      </w:r>
      <w:r w:rsidR="002F2EDC" w:rsidRPr="009048AD">
        <w:rPr>
          <w:rFonts w:asciiTheme="minorHAnsi" w:hAnsiTheme="minorHAnsi"/>
          <w:bCs/>
          <w:color w:val="000000" w:themeColor="text1"/>
          <w:sz w:val="24"/>
          <w:lang w:val="en-US"/>
        </w:rPr>
        <w:t>emphasizes</w:t>
      </w:r>
      <w:r w:rsidRPr="009048AD">
        <w:rPr>
          <w:rFonts w:asciiTheme="minorHAnsi" w:hAnsiTheme="minorHAnsi"/>
          <w:bCs/>
          <w:color w:val="000000" w:themeColor="text1"/>
          <w:sz w:val="24"/>
          <w:lang w:val="en-US"/>
        </w:rPr>
        <w:t xml:space="preserve"> the simulation of retrograde motions. This accuracy amazed Cicero and others of his time because it showed how closely human invention could imitate the natural order of the cosmos, which they interpret as a reflection of divine intelligence.</w:t>
      </w:r>
    </w:p>
    <w:p w14:paraId="39CFB3EC" w14:textId="77777777" w:rsidR="0018287C" w:rsidRPr="009048AD" w:rsidRDefault="0018287C" w:rsidP="0018287C">
      <w:pPr>
        <w:spacing w:before="60"/>
        <w:ind w:firstLine="288"/>
        <w:rPr>
          <w:rFonts w:asciiTheme="minorHAnsi" w:hAnsiTheme="minorHAnsi"/>
          <w:bCs/>
          <w:color w:val="000000" w:themeColor="text1"/>
          <w:sz w:val="24"/>
          <w:lang w:val="en-US"/>
        </w:rPr>
      </w:pPr>
      <w:r w:rsidRPr="009048AD">
        <w:rPr>
          <w:rFonts w:asciiTheme="minorHAnsi" w:hAnsiTheme="minorHAnsi"/>
          <w:bCs/>
          <w:color w:val="000000" w:themeColor="text1"/>
          <w:sz w:val="24"/>
          <w:lang w:val="en-US"/>
        </w:rPr>
        <w:t>Similarly, Cicero mentions in Tusculanae Disputationes (Tusculan Disputations) the Posidonius planetarium. Posidonius was highly regarded for his work in astronomy and philosophy, and he constructed devices that simulated the motions of the stars and planets. Like Archimedes' mechanism, Posidonius’ devices were designed to illustrate the complex motions of celestial bodies within a geocentric system. Cicero refers to Posidonius’ model to underscore the Stoic belief in a rational, ordered universe. Posidonius, being a Stoic, emphasized the harmony of the cosmos and how its study could lead to a deeper understanding of divine reason, the laws of physics, and the Logos. Cicero stresses the ability to represent cosmic harmony by Posidonius mechanical planetarium. This he considered a proof of the unity of philosophy and science in understanding and even predicting the natural world.</w:t>
      </w:r>
    </w:p>
    <w:p w14:paraId="70363C79" w14:textId="77777777" w:rsidR="0018287C" w:rsidRPr="009048AD" w:rsidRDefault="0018287C" w:rsidP="0018287C">
      <w:pPr>
        <w:spacing w:before="60"/>
        <w:ind w:firstLine="288"/>
        <w:rPr>
          <w:rFonts w:asciiTheme="minorHAnsi" w:hAnsiTheme="minorHAnsi"/>
          <w:bCs/>
          <w:color w:val="000000" w:themeColor="text1"/>
          <w:sz w:val="24"/>
          <w:lang w:val="en-US"/>
        </w:rPr>
      </w:pPr>
      <w:r w:rsidRPr="009048AD">
        <w:rPr>
          <w:rFonts w:asciiTheme="minorHAnsi" w:hAnsiTheme="minorHAnsi"/>
          <w:bCs/>
          <w:color w:val="000000" w:themeColor="text1"/>
          <w:sz w:val="24"/>
          <w:lang w:val="en-US"/>
        </w:rPr>
        <w:t>Cicero’s admiration for these planetary models went beyond their mechanical ingenuity of the planetaria. He presents them as iconic symbols of human reason that mirrors the divine reason that structured the universe, a proof of the Stoic and Platonic belief in a cosmos governed by Logos.</w:t>
      </w:r>
    </w:p>
    <w:p w14:paraId="6BBAE2B1" w14:textId="77777777" w:rsidR="0018287C" w:rsidRPr="009048AD" w:rsidRDefault="0018287C" w:rsidP="0018287C">
      <w:pPr>
        <w:spacing w:before="60"/>
        <w:ind w:firstLine="288"/>
        <w:rPr>
          <w:rFonts w:asciiTheme="minorHAnsi" w:hAnsiTheme="minorHAnsi"/>
          <w:bCs/>
          <w:color w:val="000000" w:themeColor="text1"/>
          <w:sz w:val="24"/>
          <w:lang w:val="en-US"/>
        </w:rPr>
      </w:pPr>
      <w:r w:rsidRPr="009048AD">
        <w:rPr>
          <w:rFonts w:asciiTheme="minorHAnsi" w:hAnsiTheme="minorHAnsi"/>
          <w:bCs/>
          <w:color w:val="000000" w:themeColor="text1"/>
          <w:sz w:val="24"/>
          <w:lang w:val="en-US"/>
        </w:rPr>
        <w:t>Cicero did not contribute to mathematics. He appreciated its intellectual rigor and its application in understanding and predicting natural phenomena. He admires Archimedes and his use of mathematics as a critical tool for understanding Cosmos.</w:t>
      </w:r>
    </w:p>
    <w:p w14:paraId="7B97A080" w14:textId="4F9794DE" w:rsidR="0018287C" w:rsidRPr="009048AD" w:rsidRDefault="0018287C" w:rsidP="0018287C">
      <w:pPr>
        <w:spacing w:before="60"/>
        <w:ind w:firstLine="288"/>
        <w:rPr>
          <w:rFonts w:asciiTheme="minorHAnsi" w:hAnsiTheme="minorHAnsi"/>
          <w:bCs/>
          <w:color w:val="000000" w:themeColor="text1"/>
          <w:sz w:val="24"/>
          <w:lang w:val="en-US"/>
        </w:rPr>
      </w:pPr>
      <w:r w:rsidRPr="009048AD">
        <w:rPr>
          <w:rFonts w:asciiTheme="minorHAnsi" w:hAnsiTheme="minorHAnsi"/>
          <w:bCs/>
          <w:color w:val="000000" w:themeColor="text1"/>
          <w:sz w:val="24"/>
          <w:lang w:val="en-US"/>
        </w:rPr>
        <w:lastRenderedPageBreak/>
        <w:t xml:space="preserve">Cicero, a great </w:t>
      </w:r>
      <w:r w:rsidR="00937203" w:rsidRPr="009048AD">
        <w:rPr>
          <w:rFonts w:asciiTheme="minorHAnsi" w:hAnsiTheme="minorHAnsi"/>
          <w:bCs/>
          <w:color w:val="000000" w:themeColor="text1"/>
          <w:sz w:val="24"/>
          <w:lang w:val="en-US"/>
        </w:rPr>
        <w:t>philosopher,</w:t>
      </w:r>
      <w:r w:rsidRPr="009048AD">
        <w:rPr>
          <w:rFonts w:asciiTheme="minorHAnsi" w:hAnsiTheme="minorHAnsi"/>
          <w:bCs/>
          <w:color w:val="000000" w:themeColor="text1"/>
          <w:sz w:val="24"/>
          <w:lang w:val="en-US"/>
        </w:rPr>
        <w:t xml:space="preserve"> and </w:t>
      </w:r>
      <w:r w:rsidR="00DB3D37" w:rsidRPr="009048AD">
        <w:rPr>
          <w:rFonts w:asciiTheme="minorHAnsi" w:hAnsiTheme="minorHAnsi"/>
          <w:bCs/>
          <w:color w:val="000000" w:themeColor="text1"/>
          <w:sz w:val="24"/>
          <w:lang w:val="en-US"/>
        </w:rPr>
        <w:t>statesperson</w:t>
      </w:r>
      <w:r w:rsidRPr="009048AD">
        <w:rPr>
          <w:rFonts w:asciiTheme="minorHAnsi" w:hAnsiTheme="minorHAnsi"/>
          <w:bCs/>
          <w:color w:val="000000" w:themeColor="text1"/>
          <w:sz w:val="24"/>
          <w:lang w:val="en-US"/>
        </w:rPr>
        <w:t xml:space="preserve"> took an interest in calendars and timekeeping, particularly concerning political and legal matters, as he knew the importance of </w:t>
      </w:r>
      <w:r w:rsidR="002F2EDC" w:rsidRPr="009048AD">
        <w:rPr>
          <w:rFonts w:asciiTheme="minorHAnsi" w:hAnsiTheme="minorHAnsi"/>
          <w:bCs/>
          <w:color w:val="000000" w:themeColor="text1"/>
          <w:sz w:val="24"/>
          <w:lang w:val="en-US"/>
        </w:rPr>
        <w:t>organizing</w:t>
      </w:r>
      <w:r w:rsidRPr="009048AD">
        <w:rPr>
          <w:rFonts w:asciiTheme="minorHAnsi" w:hAnsiTheme="minorHAnsi"/>
          <w:bCs/>
          <w:color w:val="000000" w:themeColor="text1"/>
          <w:sz w:val="24"/>
          <w:lang w:val="en-US"/>
        </w:rPr>
        <w:t xml:space="preserve"> political and religious activities with a good solar calendar. He supported Julius Caesar’s calendar, a system based on the solar year. </w:t>
      </w:r>
    </w:p>
    <w:p w14:paraId="02F5469D" w14:textId="48EB68DD" w:rsidR="0018287C" w:rsidRPr="009048AD" w:rsidRDefault="0018287C" w:rsidP="0018287C">
      <w:pPr>
        <w:spacing w:before="60"/>
        <w:ind w:firstLine="288"/>
        <w:rPr>
          <w:rFonts w:asciiTheme="minorHAnsi" w:hAnsiTheme="minorHAnsi"/>
          <w:bCs/>
          <w:color w:val="000000" w:themeColor="text1"/>
          <w:sz w:val="24"/>
          <w:lang w:val="en-US"/>
        </w:rPr>
      </w:pPr>
      <w:r w:rsidRPr="009048AD">
        <w:rPr>
          <w:rFonts w:asciiTheme="minorHAnsi" w:hAnsiTheme="minorHAnsi"/>
          <w:bCs/>
          <w:color w:val="000000" w:themeColor="text1"/>
          <w:sz w:val="24"/>
          <w:lang w:val="en-US"/>
        </w:rPr>
        <w:t xml:space="preserve">Cicero's understanding of cosmology, the interconnectedness of all things, reason, and the laws of physics was deeply influenced by Greek philosophy, particularly Stoicism, Platonism, and elements of Pythagorean doctrines. Although Cicero was primarily </w:t>
      </w:r>
      <w:r w:rsidR="00A3404B" w:rsidRPr="009048AD">
        <w:rPr>
          <w:rFonts w:asciiTheme="minorHAnsi" w:hAnsiTheme="minorHAnsi"/>
          <w:bCs/>
          <w:color w:val="000000" w:themeColor="text1"/>
          <w:sz w:val="24"/>
          <w:lang w:val="en-US"/>
        </w:rPr>
        <w:t>a statesperson</w:t>
      </w:r>
      <w:r w:rsidRPr="009048AD">
        <w:rPr>
          <w:rFonts w:asciiTheme="minorHAnsi" w:hAnsiTheme="minorHAnsi"/>
          <w:bCs/>
          <w:color w:val="000000" w:themeColor="text1"/>
          <w:sz w:val="24"/>
          <w:lang w:val="en-US"/>
        </w:rPr>
        <w:t xml:space="preserve"> and philosopher rather than a natural scientist, his philosophical works reveal a sophisticated conception of the cosmos, greatly influenced by the scientific ideas of his time and moral philosophy. In his philosophy Cosmology and the Interconnectedness of All Things is cardinal.</w:t>
      </w:r>
    </w:p>
    <w:p w14:paraId="1358867E" w14:textId="690711C8" w:rsidR="0018287C" w:rsidRPr="009048AD" w:rsidRDefault="0018287C" w:rsidP="0018287C">
      <w:pPr>
        <w:spacing w:before="60"/>
        <w:ind w:firstLine="288"/>
        <w:rPr>
          <w:rFonts w:asciiTheme="minorHAnsi" w:hAnsiTheme="minorHAnsi"/>
          <w:bCs/>
          <w:color w:val="000000" w:themeColor="text1"/>
          <w:sz w:val="24"/>
          <w:lang w:val="en-US"/>
        </w:rPr>
      </w:pPr>
      <w:r w:rsidRPr="009048AD">
        <w:rPr>
          <w:rFonts w:asciiTheme="minorHAnsi" w:hAnsiTheme="minorHAnsi"/>
          <w:bCs/>
          <w:color w:val="000000" w:themeColor="text1"/>
          <w:sz w:val="24"/>
          <w:lang w:val="en-US"/>
        </w:rPr>
        <w:t>Cicero considered the cosmos a whole ordered by the principle of sympathy (sympatheia</w:t>
      </w:r>
      <w:r w:rsidR="002F2EDC" w:rsidRPr="009048AD">
        <w:rPr>
          <w:rFonts w:asciiTheme="minorHAnsi" w:hAnsiTheme="minorHAnsi"/>
          <w:bCs/>
          <w:color w:val="000000" w:themeColor="text1"/>
          <w:sz w:val="24"/>
          <w:lang w:val="en-US"/>
        </w:rPr>
        <w:t xml:space="preserve"> in Greek</w:t>
      </w:r>
      <w:r w:rsidRPr="009048AD">
        <w:rPr>
          <w:rFonts w:asciiTheme="minorHAnsi" w:hAnsiTheme="minorHAnsi"/>
          <w:bCs/>
          <w:color w:val="000000" w:themeColor="text1"/>
          <w:sz w:val="24"/>
          <w:lang w:val="en-US"/>
        </w:rPr>
        <w:t xml:space="preserve">). The universe is a bound system with all parts interconnected. In this, he follows the Stoic argument that all the cosmos is held together and any action or change in one part of the universe affects all the rest. The physical world </w:t>
      </w:r>
      <w:r w:rsidR="005D779E" w:rsidRPr="009048AD">
        <w:rPr>
          <w:rFonts w:asciiTheme="minorHAnsi" w:hAnsiTheme="minorHAnsi"/>
          <w:bCs/>
          <w:color w:val="000000" w:themeColor="text1"/>
          <w:sz w:val="24"/>
          <w:lang w:val="en-US"/>
        </w:rPr>
        <w:t>works</w:t>
      </w:r>
      <w:r w:rsidRPr="009048AD">
        <w:rPr>
          <w:rFonts w:asciiTheme="minorHAnsi" w:hAnsiTheme="minorHAnsi"/>
          <w:bCs/>
          <w:color w:val="000000" w:themeColor="text1"/>
          <w:sz w:val="24"/>
          <w:lang w:val="en-US"/>
        </w:rPr>
        <w:t xml:space="preserve"> according to universal laws (the laws of physics, in our terms). Humans should live by these natural laws, which are discerned through reason. For Cicero, reason allows humans to understand the moral law that aligns them with the cosmic order. He suggests that the same divine intelligence that governs the movements of the planets also governs human morality and justice.</w:t>
      </w:r>
    </w:p>
    <w:p w14:paraId="2CCBEC86" w14:textId="77777777" w:rsidR="0018287C" w:rsidRPr="009048AD" w:rsidRDefault="0018287C" w:rsidP="00842AF8">
      <w:pPr>
        <w:spacing w:before="60"/>
        <w:ind w:firstLine="288"/>
        <w:rPr>
          <w:rFonts w:asciiTheme="minorHAnsi" w:hAnsiTheme="minorHAnsi"/>
          <w:bCs/>
          <w:color w:val="000000" w:themeColor="text1"/>
          <w:sz w:val="24"/>
          <w:lang w:val="en-US"/>
        </w:rPr>
      </w:pPr>
    </w:p>
    <w:p w14:paraId="7FE0AA9B" w14:textId="3984F6B7" w:rsidR="00AB1E45" w:rsidRPr="009048AD" w:rsidRDefault="00AB1E45" w:rsidP="007901B9">
      <w:pPr>
        <w:spacing w:before="60"/>
        <w:ind w:firstLine="288"/>
        <w:rPr>
          <w:rFonts w:asciiTheme="minorHAnsi" w:hAnsiTheme="minorHAnsi"/>
          <w:bCs/>
          <w:color w:val="000000" w:themeColor="text1"/>
          <w:sz w:val="24"/>
          <w:lang w:val="en-US"/>
        </w:rPr>
      </w:pPr>
      <w:r w:rsidRPr="009048AD">
        <w:rPr>
          <w:rFonts w:asciiTheme="minorHAnsi" w:hAnsiTheme="minorHAnsi"/>
          <w:b/>
          <w:color w:val="000000" w:themeColor="text1"/>
          <w:sz w:val="24"/>
          <w:lang w:val="en-US"/>
        </w:rPr>
        <w:br w:type="page"/>
      </w:r>
    </w:p>
    <w:p w14:paraId="1DA5365F" w14:textId="77777777" w:rsidR="00AB1E45" w:rsidRPr="009048AD" w:rsidRDefault="00AB1E45" w:rsidP="00B57925">
      <w:pPr>
        <w:spacing w:before="60"/>
        <w:ind w:firstLine="288"/>
        <w:rPr>
          <w:rFonts w:asciiTheme="minorHAnsi" w:hAnsiTheme="minorHAnsi"/>
          <w:b/>
          <w:color w:val="000000" w:themeColor="text1"/>
          <w:sz w:val="24"/>
          <w:lang w:val="en-US"/>
        </w:rPr>
      </w:pPr>
    </w:p>
    <w:p w14:paraId="6623AAFC" w14:textId="77777777" w:rsidR="00AB1E45" w:rsidRPr="009048AD" w:rsidRDefault="00AB1E45" w:rsidP="00B57925">
      <w:pPr>
        <w:spacing w:before="60"/>
        <w:ind w:firstLine="288"/>
        <w:rPr>
          <w:rFonts w:asciiTheme="minorHAnsi" w:hAnsiTheme="minorHAnsi"/>
          <w:b/>
          <w:color w:val="000000" w:themeColor="text1"/>
          <w:sz w:val="24"/>
          <w:lang w:val="en-US"/>
        </w:rPr>
      </w:pPr>
    </w:p>
    <w:p w14:paraId="01636289" w14:textId="77777777" w:rsidR="00AB1E45" w:rsidRPr="009048AD" w:rsidRDefault="00AB1E45" w:rsidP="00B57925">
      <w:pPr>
        <w:spacing w:before="60"/>
        <w:ind w:firstLine="288"/>
        <w:rPr>
          <w:rFonts w:asciiTheme="minorHAnsi" w:hAnsiTheme="minorHAnsi"/>
          <w:b/>
          <w:color w:val="000000" w:themeColor="text1"/>
          <w:sz w:val="24"/>
          <w:lang w:val="en-US"/>
        </w:rPr>
      </w:pPr>
    </w:p>
    <w:p w14:paraId="0B0E9595" w14:textId="77777777" w:rsidR="00D602FF" w:rsidRPr="009048AD" w:rsidRDefault="00D602FF" w:rsidP="00D602FF">
      <w:pPr>
        <w:pStyle w:val="1"/>
        <w:rPr>
          <w:rFonts w:asciiTheme="minorHAnsi" w:hAnsiTheme="minorHAnsi"/>
          <w:color w:val="000000" w:themeColor="text1"/>
          <w:lang w:val="en-US"/>
        </w:rPr>
      </w:pPr>
      <w:bookmarkStart w:id="91" w:name="_Toc135692371"/>
      <w:bookmarkStart w:id="92" w:name="_Toc197540014"/>
      <w:r w:rsidRPr="009048AD">
        <w:rPr>
          <w:rFonts w:asciiTheme="minorHAnsi" w:hAnsiTheme="minorHAnsi"/>
          <w:color w:val="000000" w:themeColor="text1"/>
          <w:lang w:val="en-US"/>
        </w:rPr>
        <w:t>An influential Mechanism</w:t>
      </w:r>
      <w:bookmarkEnd w:id="92"/>
    </w:p>
    <w:p w14:paraId="498D2CA7" w14:textId="77777777" w:rsidR="00D602FF" w:rsidRPr="009048AD" w:rsidRDefault="00D602FF" w:rsidP="00D602FF">
      <w:pPr>
        <w:spacing w:before="60"/>
        <w:ind w:firstLine="288"/>
        <w:rPr>
          <w:rFonts w:asciiTheme="minorHAnsi" w:hAnsiTheme="minorHAnsi"/>
          <w:color w:val="000000" w:themeColor="text1"/>
          <w:sz w:val="24"/>
          <w:lang w:val="en-US"/>
        </w:rPr>
      </w:pPr>
    </w:p>
    <w:p w14:paraId="47F6CCFF" w14:textId="77777777" w:rsidR="00D602FF" w:rsidRPr="009048AD" w:rsidRDefault="00D602FF" w:rsidP="00D602FF">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What secrets can a machine have? Why should anyone care to study a machine? What can a study of a forgotten of many mechanisms yield, even if it has a strange name, like the </w:t>
      </w:r>
      <w:r w:rsidRPr="009048AD">
        <w:rPr>
          <w:rFonts w:asciiTheme="minorHAnsi" w:hAnsiTheme="minorHAnsi"/>
          <w:i/>
          <w:color w:val="000000" w:themeColor="text1"/>
          <w:sz w:val="24"/>
          <w:lang w:val="en-US"/>
        </w:rPr>
        <w:t xml:space="preserve">Astrolabe of Antikythera, </w:t>
      </w:r>
      <w:r w:rsidRPr="009048AD">
        <w:rPr>
          <w:rFonts w:asciiTheme="minorHAnsi" w:hAnsiTheme="minorHAnsi"/>
          <w:color w:val="000000" w:themeColor="text1"/>
          <w:sz w:val="24"/>
          <w:lang w:val="en-US"/>
        </w:rPr>
        <w:t>which was the name it had when I was a child? As a child, I admired it in the National Archaeological Museum, near our house, where I used to and still use to go on Sunday afternoons to admire the ancient treasures. The interest and love I had for this mysterious machine proved to be very fruitful, like all love, for love always reciprocates manifold, to the benefit of all.</w:t>
      </w:r>
    </w:p>
    <w:p w14:paraId="622333AB" w14:textId="77777777" w:rsidR="00D602FF" w:rsidRPr="009048AD" w:rsidRDefault="00D602FF" w:rsidP="00D602FF">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Today the </w:t>
      </w:r>
      <w:r w:rsidRPr="009048AD">
        <w:rPr>
          <w:rFonts w:asciiTheme="minorHAnsi" w:hAnsiTheme="minorHAnsi"/>
          <w:i/>
          <w:color w:val="000000" w:themeColor="text1"/>
          <w:sz w:val="24"/>
          <w:lang w:val="en-US"/>
        </w:rPr>
        <w:t xml:space="preserve">Antikythera Mechanism </w:t>
      </w:r>
      <w:r w:rsidRPr="009048AD">
        <w:rPr>
          <w:rFonts w:asciiTheme="minorHAnsi" w:hAnsiTheme="minorHAnsi"/>
          <w:color w:val="000000" w:themeColor="text1"/>
          <w:sz w:val="24"/>
          <w:lang w:val="en-US"/>
        </w:rPr>
        <w:t xml:space="preserve">or </w:t>
      </w:r>
      <w:r w:rsidRPr="009048AD">
        <w:rPr>
          <w:rFonts w:asciiTheme="minorHAnsi" w:hAnsiTheme="minorHAnsi"/>
          <w:i/>
          <w:color w:val="000000" w:themeColor="text1"/>
          <w:sz w:val="24"/>
          <w:lang w:val="en-US"/>
        </w:rPr>
        <w:t xml:space="preserve">Sphere </w:t>
      </w:r>
      <w:r w:rsidRPr="009048AD">
        <w:rPr>
          <w:rFonts w:asciiTheme="minorHAnsi" w:hAnsiTheme="minorHAnsi"/>
          <w:color w:val="000000" w:themeColor="text1"/>
          <w:sz w:val="24"/>
          <w:lang w:val="en-US"/>
        </w:rPr>
        <w:t xml:space="preserve">or </w:t>
      </w:r>
      <w:r w:rsidRPr="009048AD">
        <w:rPr>
          <w:rFonts w:asciiTheme="minorHAnsi" w:hAnsiTheme="minorHAnsi"/>
          <w:i/>
          <w:color w:val="000000" w:themeColor="text1"/>
          <w:sz w:val="24"/>
          <w:lang w:val="en-US"/>
        </w:rPr>
        <w:t xml:space="preserve">Planetarium, </w:t>
      </w:r>
      <w:r w:rsidRPr="009048AD">
        <w:rPr>
          <w:rFonts w:asciiTheme="minorHAnsi" w:hAnsiTheme="minorHAnsi"/>
          <w:color w:val="000000" w:themeColor="text1"/>
          <w:sz w:val="24"/>
          <w:lang w:val="en-US"/>
        </w:rPr>
        <w:t xml:space="preserve">or </w:t>
      </w:r>
      <w:r w:rsidRPr="009048AD">
        <w:rPr>
          <w:rFonts w:asciiTheme="minorHAnsi" w:hAnsiTheme="minorHAnsi"/>
          <w:i/>
          <w:color w:val="000000" w:themeColor="text1"/>
          <w:sz w:val="24"/>
          <w:lang w:val="en-US"/>
        </w:rPr>
        <w:t xml:space="preserve">Table </w:t>
      </w:r>
      <w:r w:rsidRPr="009048AD">
        <w:rPr>
          <w:rFonts w:asciiTheme="minorHAnsi" w:hAnsiTheme="minorHAnsi"/>
          <w:color w:val="000000" w:themeColor="text1"/>
          <w:sz w:val="24"/>
          <w:lang w:val="en-US"/>
        </w:rPr>
        <w:t xml:space="preserve">and </w:t>
      </w:r>
      <w:r w:rsidRPr="009048AD">
        <w:rPr>
          <w:rFonts w:asciiTheme="minorHAnsi" w:hAnsiTheme="minorHAnsi"/>
          <w:i/>
          <w:color w:val="000000" w:themeColor="text1"/>
          <w:sz w:val="24"/>
          <w:lang w:val="en-US"/>
        </w:rPr>
        <w:t>Tablet (</w:t>
      </w:r>
      <w:r w:rsidRPr="009048AD">
        <w:rPr>
          <w:rFonts w:asciiTheme="minorHAnsi" w:hAnsiTheme="minorHAnsi"/>
          <w:color w:val="000000" w:themeColor="text1"/>
          <w:sz w:val="24"/>
          <w:lang w:val="en-US"/>
        </w:rPr>
        <w:t xml:space="preserve">which I consider to be the most likely), or even </w:t>
      </w:r>
      <w:r w:rsidRPr="009048AD">
        <w:rPr>
          <w:rFonts w:asciiTheme="minorHAnsi" w:hAnsiTheme="minorHAnsi"/>
          <w:i/>
          <w:color w:val="000000" w:themeColor="text1"/>
          <w:sz w:val="24"/>
          <w:lang w:val="en-US"/>
        </w:rPr>
        <w:t xml:space="preserve">Compass, </w:t>
      </w:r>
      <w:r w:rsidRPr="009048AD">
        <w:rPr>
          <w:rFonts w:asciiTheme="minorHAnsi" w:hAnsiTheme="minorHAnsi"/>
          <w:color w:val="000000" w:themeColor="text1"/>
          <w:sz w:val="24"/>
          <w:lang w:val="en-US"/>
        </w:rPr>
        <w:t xml:space="preserve">as they call similar devices referred to by ancient writers, still inspires us. The secrets of the Antikythera Mechanism that researchers are gradually unraveling allow us to know ourselves better. The search inspires us; it allows us to know where we come from, and how much progress we have made thereby giving us greater self-awareness and hope for the future. </w:t>
      </w:r>
    </w:p>
    <w:p w14:paraId="7B820993" w14:textId="77777777" w:rsidR="00D602FF" w:rsidRPr="009048AD" w:rsidRDefault="00D602FF" w:rsidP="00D602FF">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 xml:space="preserve">The study of the mechanism has benefited Greece, humanity, Greek and World history, the history of astronomy, mathematics, technology, computing, mechanical engineering, geography, cartography, metallurgy, chemistry, physics, meteorology, and climatology, even astrophysics, and linguistics, however strange or improbable that may seem. </w:t>
      </w:r>
    </w:p>
    <w:p w14:paraId="46B6402B" w14:textId="77777777" w:rsidR="00D602FF" w:rsidRPr="009048AD" w:rsidRDefault="00D602FF" w:rsidP="00D602FF">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Another incredible application of our studies is the educational aspect of our results because the Mechanism is a strange object that attracts many, especially young people, as it attracted me. The Mechanism is what the title of a talk, "</w:t>
      </w:r>
      <w:r w:rsidRPr="009048AD">
        <w:rPr>
          <w:rFonts w:asciiTheme="minorHAnsi" w:hAnsiTheme="minorHAnsi"/>
          <w:i/>
          <w:color w:val="000000" w:themeColor="text1"/>
          <w:spacing w:val="-2"/>
          <w:sz w:val="24"/>
          <w:lang w:val="en-US"/>
        </w:rPr>
        <w:t xml:space="preserve">The Antikythera Mechanism a Great Attractor of Kids in Science, Technology, and Philosophy, </w:t>
      </w:r>
      <w:r w:rsidRPr="009048AD">
        <w:rPr>
          <w:rFonts w:asciiTheme="minorHAnsi" w:hAnsiTheme="minorHAnsi"/>
          <w:color w:val="000000" w:themeColor="text1"/>
          <w:spacing w:val="-2"/>
          <w:sz w:val="24"/>
          <w:lang w:val="en-US"/>
        </w:rPr>
        <w:t>"I gave in 2007 at the Children's Museum of Manhattan and convinced director Dr. A. Ackerman to contribute to a wonderful exhibition about Greece (</w:t>
      </w:r>
      <w:r w:rsidRPr="009048AD">
        <w:rPr>
          <w:rFonts w:asciiTheme="minorHAnsi" w:hAnsiTheme="minorHAnsi"/>
          <w:i/>
          <w:color w:val="000000" w:themeColor="text1"/>
          <w:spacing w:val="-2"/>
          <w:sz w:val="24"/>
          <w:lang w:val="en-US"/>
        </w:rPr>
        <w:t>Gods, Myths and Mortals</w:t>
      </w:r>
      <w:r w:rsidRPr="009048AD">
        <w:rPr>
          <w:rFonts w:asciiTheme="minorHAnsi" w:hAnsiTheme="minorHAnsi"/>
          <w:color w:val="000000" w:themeColor="text1"/>
          <w:spacing w:val="-2"/>
          <w:sz w:val="24"/>
          <w:lang w:val="en-US"/>
        </w:rPr>
        <w:t>) and the Antikythera Mechanism with the invaluable assistance of Mrs. Eleni Daniels. The exhibition was successful with around 600,000 visitors, mostly children, and now continues elsewhere. As my student's parents informed me, the Mechanism was the only ex</w:t>
      </w:r>
      <w:r w:rsidRPr="009048AD">
        <w:rPr>
          <w:rFonts w:asciiTheme="minorHAnsi" w:hAnsiTheme="minorHAnsi"/>
          <w:color w:val="000000" w:themeColor="text1"/>
          <w:spacing w:val="-2"/>
          <w:sz w:val="24"/>
          <w:lang w:val="en-US"/>
        </w:rPr>
        <w:lastRenderedPageBreak/>
        <w:t>hibit the kids lined up to see, to play with the 3D interactive photos (Dr. Tom Malzbender, Hewlett Packard, to read about its strange functions, to admire the elaborate bronze replica of Mr. Dionysis Kriaris, which he made based on our studies. The model Antikythera Mechanism is the flagship of all our exhibitions around the world: from NASA to UNESCO in Paris; from Alexandropolis to Kasos; from Corfu to Cyprus and the Library of Alexandria; from Uppsala to Constantine in Algeria, Florianopolis in Brazil, and Iceland.</w:t>
      </w:r>
    </w:p>
    <w:p w14:paraId="58C87D86" w14:textId="77777777" w:rsidR="00D602FF" w:rsidRPr="009048AD" w:rsidRDefault="00D602FF" w:rsidP="00D602FF">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 xml:space="preserve">The Mechanism has enormous educational value. It contributes significantly and effectively to the education of children, young people, and adults of all ages. The educational aspect of the Mechanism has several important aspects. It shows that man can do miracles. The Mechanism teaches the concept of modeling, and that there are laws of Nature, by which all natural phenomena are governed and obeyed. It teaches that the laws of physics can only be accurately expressed by suitably precise mathematics, as first taught by Pythagoras and successfully continued by his students, a method that ) all scientists and engineers, as students of Pythagoras and Plato, Archimedes and Hipparchus and the unknown maker of the Mechanism, still use without deviation: whether studying nature on a subatomic or cosmic scale; building a house; programming a computer; operating a spaceship; testing a new medicine; or inventing a new mechanism. </w:t>
      </w:r>
    </w:p>
    <w:p w14:paraId="1E845799" w14:textId="77777777" w:rsidR="00D602FF" w:rsidRPr="009048AD" w:rsidRDefault="00D602FF" w:rsidP="00D602FF">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Using the Mechanism as an example, we learn that all natural phenomena are governed by the laws of physics and that with the laws of physics we can describe natural phenomena and even predict them. We learn that we can study the movements of celestial bodies, predict their positions, and forecast eclipses. The Mechanism teaches us that with mathematics, physics, and technology we can interpret the Universe and build a Mechanical World. It teaches modeling of natural phenomena. How science can understand, explain, and predict natural phenomena.</w:t>
      </w:r>
    </w:p>
    <w:p w14:paraId="56213ADC" w14:textId="77777777" w:rsidR="00D602FF" w:rsidRPr="009048AD" w:rsidRDefault="00D602FF" w:rsidP="00D602FF">
      <w:pPr>
        <w:spacing w:before="60"/>
        <w:ind w:firstLine="288"/>
        <w:rPr>
          <w:rFonts w:asciiTheme="minorHAnsi" w:hAnsiTheme="minorHAnsi"/>
          <w:color w:val="000000" w:themeColor="text1"/>
          <w:spacing w:val="-2"/>
          <w:sz w:val="24"/>
          <w:lang w:val="en-US"/>
        </w:rPr>
      </w:pPr>
    </w:p>
    <w:p w14:paraId="53DBDF30" w14:textId="77777777" w:rsidR="00D602FF" w:rsidRPr="009048AD" w:rsidRDefault="00D602FF" w:rsidP="00D602FF">
      <w:pPr>
        <w:pStyle w:val="2"/>
        <w:spacing w:before="60"/>
        <w:ind w:firstLine="288"/>
        <w:rPr>
          <w:rFonts w:asciiTheme="minorHAnsi" w:hAnsiTheme="minorHAnsi"/>
          <w:color w:val="000000" w:themeColor="text1"/>
          <w:lang w:val="en-US"/>
        </w:rPr>
      </w:pPr>
      <w:bookmarkStart w:id="93" w:name="_Toc135692388"/>
      <w:bookmarkStart w:id="94" w:name="_Toc197540015"/>
      <w:r w:rsidRPr="009048AD">
        <w:rPr>
          <w:rFonts w:asciiTheme="minorHAnsi" w:hAnsiTheme="minorHAnsi"/>
          <w:color w:val="000000" w:themeColor="text1"/>
          <w:lang w:val="en-US"/>
        </w:rPr>
        <w:t>Automation valves?</w:t>
      </w:r>
      <w:bookmarkEnd w:id="93"/>
      <w:bookmarkEnd w:id="94"/>
    </w:p>
    <w:p w14:paraId="350E2967" w14:textId="77777777" w:rsidR="00D602FF" w:rsidRPr="009048AD" w:rsidRDefault="00D602FF" w:rsidP="00D602FF">
      <w:pPr>
        <w:spacing w:before="60"/>
        <w:ind w:firstLine="288"/>
        <w:rPr>
          <w:rFonts w:asciiTheme="minorHAnsi" w:hAnsiTheme="minorHAnsi"/>
          <w:color w:val="000000" w:themeColor="text1"/>
          <w:sz w:val="24"/>
          <w:lang w:val="en-US"/>
        </w:rPr>
      </w:pPr>
    </w:p>
    <w:p w14:paraId="7B571CA5" w14:textId="77777777" w:rsidR="00D602FF" w:rsidRPr="009048AD" w:rsidRDefault="00D602FF" w:rsidP="00D602FF">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idea of the Antikythera Mechanism's automata is still a working hypothesis to be confirmed. However, given the tendency of the Greeks to personify natural phenomena, ideas, or actions, it is reasonable if </w:t>
      </w:r>
      <w:r w:rsidRPr="009048AD">
        <w:rPr>
          <w:rFonts w:asciiTheme="minorHAnsi" w:hAnsiTheme="minorHAnsi"/>
          <w:color w:val="000000" w:themeColor="text1"/>
          <w:sz w:val="24"/>
          <w:lang w:val="en-US"/>
        </w:rPr>
        <w:lastRenderedPageBreak/>
        <w:t>not probable that it bore this resemblance to medieval and monumental clocks.</w:t>
      </w:r>
    </w:p>
    <w:p w14:paraId="57F2EA0A" w14:textId="77777777" w:rsidR="00D602FF" w:rsidRPr="009048AD" w:rsidRDefault="00D602FF" w:rsidP="00D602FF">
      <w:pPr>
        <w:spacing w:before="60"/>
        <w:ind w:firstLine="288"/>
        <w:rPr>
          <w:rFonts w:asciiTheme="minorHAnsi" w:hAnsiTheme="minorHAnsi"/>
          <w:color w:val="000000" w:themeColor="text1"/>
          <w:sz w:val="24"/>
          <w:lang w:val="en-US"/>
        </w:rPr>
      </w:pPr>
    </w:p>
    <w:p w14:paraId="1D096477" w14:textId="77777777" w:rsidR="00D602FF" w:rsidRPr="009048AD" w:rsidRDefault="00D602FF" w:rsidP="00D602FF">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The archaeologists of the Ephorate of Underwater Antiquities in collaboration with the Swiss School of Archaeology and the financial support of the Aikaterini Laskaridis Foundation, are successfully searching the seabed of Antikythera and found many important ancient objects from the famous shipwreck, which we have seen repeatedly in exhibitions at the Laskaridis Foundation’s Historical Library (Piraeus, Greece).</w:t>
      </w:r>
    </w:p>
    <w:p w14:paraId="0C5FF31D" w14:textId="77777777" w:rsidR="00D602FF" w:rsidRPr="009048AD" w:rsidRDefault="00D602FF" w:rsidP="00D602FF">
      <w:pPr>
        <w:spacing w:before="60"/>
        <w:ind w:firstLine="288"/>
        <w:jc w:val="center"/>
        <w:rPr>
          <w:rFonts w:asciiTheme="minorHAnsi" w:hAnsiTheme="minorHAnsi"/>
          <w:color w:val="000000" w:themeColor="text1"/>
          <w:sz w:val="24"/>
          <w:lang w:val="en-US"/>
        </w:rPr>
      </w:pPr>
    </w:p>
    <w:p w14:paraId="57FE56C2" w14:textId="77777777" w:rsidR="00D602FF" w:rsidRPr="009048AD" w:rsidRDefault="00D602FF" w:rsidP="00D602FF">
      <w:pPr>
        <w:spacing w:before="60"/>
        <w:ind w:firstLine="288"/>
        <w:jc w:val="center"/>
        <w:rPr>
          <w:rFonts w:asciiTheme="minorHAnsi" w:hAnsiTheme="minorHAnsi"/>
          <w:color w:val="000000" w:themeColor="text1"/>
          <w:sz w:val="24"/>
          <w:lang w:val="en-US"/>
        </w:rPr>
      </w:pPr>
      <w:r w:rsidRPr="009048AD">
        <w:rPr>
          <w:rFonts w:asciiTheme="minorHAnsi" w:hAnsiTheme="minorHAnsi" w:cs="Arial"/>
          <w:noProof/>
          <w:color w:val="000000" w:themeColor="text1"/>
          <w:sz w:val="24"/>
          <w:lang w:val="en-US" w:eastAsia="en-US"/>
        </w:rPr>
        <w:drawing>
          <wp:inline distT="0" distB="0" distL="0" distR="0" wp14:anchorId="677B5870" wp14:editId="6D46D7C4">
            <wp:extent cx="2378750" cy="1182134"/>
            <wp:effectExtent l="0" t="0" r="2540" b="0"/>
            <wp:docPr id="1916399543" name="Εικόνα 8" descr="Εικόνα που περιέχει σκίτσο/σχέδιο, διάγραμμα, ζωγραφιά, τεχνικό σχέδιο&#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399543" name="Εικόνα 8" descr="Εικόνα που περιέχει σκίτσο/σχέδιο, διάγραμμα, ζωγραφιά, τεχνικό σχέδιο&#10;&#10;Περιγραφή που δημιουργήθηκε αυτόματα"/>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0" y="0"/>
                      <a:ext cx="2388080" cy="1186771"/>
                    </a:xfrm>
                    <a:prstGeom prst="rect">
                      <a:avLst/>
                    </a:prstGeom>
                    <a:noFill/>
                    <a:ln>
                      <a:noFill/>
                    </a:ln>
                  </pic:spPr>
                </pic:pic>
              </a:graphicData>
            </a:graphic>
          </wp:inline>
        </w:drawing>
      </w:r>
    </w:p>
    <w:p w14:paraId="5353254B" w14:textId="77777777" w:rsidR="00D602FF" w:rsidRPr="009048AD" w:rsidRDefault="00D602FF" w:rsidP="00D602FF">
      <w:pPr>
        <w:spacing w:before="60"/>
        <w:ind w:firstLine="288"/>
        <w:jc w:val="center"/>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 </w:t>
      </w:r>
    </w:p>
    <w:p w14:paraId="37CA9FC3" w14:textId="77777777" w:rsidR="00D602FF" w:rsidRPr="009048AD" w:rsidRDefault="00D602FF" w:rsidP="00D602FF">
      <w:pPr>
        <w:spacing w:before="60"/>
        <w:ind w:firstLine="288"/>
        <w:jc w:val="center"/>
        <w:rPr>
          <w:rFonts w:asciiTheme="minorHAnsi" w:hAnsiTheme="minorHAnsi"/>
          <w:color w:val="000000" w:themeColor="text1"/>
          <w:szCs w:val="16"/>
          <w:lang w:val="en-US"/>
        </w:rPr>
      </w:pPr>
      <w:r w:rsidRPr="009048AD">
        <w:rPr>
          <w:rFonts w:asciiTheme="minorHAnsi" w:hAnsiTheme="minorHAnsi"/>
          <w:color w:val="000000" w:themeColor="text1"/>
          <w:szCs w:val="16"/>
          <w:lang w:val="en-US"/>
        </w:rPr>
        <w:t>The rectangular carved stone object that was found in the shipwreck,  with 12 conical holes, possibly valves of an automatic system like the one of Hero and others.</w:t>
      </w:r>
    </w:p>
    <w:p w14:paraId="735FDCCB" w14:textId="77777777" w:rsidR="00D602FF" w:rsidRPr="009048AD" w:rsidRDefault="00D602FF" w:rsidP="00D602FF">
      <w:pPr>
        <w:spacing w:before="60"/>
        <w:rPr>
          <w:rFonts w:asciiTheme="minorHAnsi" w:hAnsiTheme="minorHAnsi"/>
          <w:color w:val="000000" w:themeColor="text1"/>
          <w:sz w:val="24"/>
          <w:lang w:val="en-US"/>
        </w:rPr>
      </w:pPr>
    </w:p>
    <w:p w14:paraId="3FA65999" w14:textId="77777777" w:rsidR="00D602FF" w:rsidRPr="009048AD" w:rsidRDefault="00D602FF" w:rsidP="00D602FF">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rPr>
        <w:t xml:space="preserve">Among other important objects, Archaeologist brought to light a humble </w:t>
      </w:r>
      <w:r w:rsidRPr="009048AD">
        <w:rPr>
          <w:rFonts w:asciiTheme="minorHAnsi" w:hAnsiTheme="minorHAnsi"/>
          <w:color w:val="000000" w:themeColor="text1"/>
          <w:sz w:val="24"/>
          <w:lang w:val="en-US"/>
        </w:rPr>
        <w:t xml:space="preserve">rectangular carved stone object measuring about 28×20×5 cm, with a hollow rectangle, approximately </w:t>
      </w:r>
      <w:commentRangeStart w:id="95"/>
      <w:r w:rsidRPr="009048AD">
        <w:rPr>
          <w:rFonts w:asciiTheme="minorHAnsi" w:hAnsiTheme="minorHAnsi"/>
          <w:color w:val="000000" w:themeColor="text1"/>
          <w:sz w:val="24"/>
          <w:lang w:val="en-US"/>
        </w:rPr>
        <w:t>15×9</w:t>
      </w:r>
      <w:commentRangeEnd w:id="95"/>
      <w:r w:rsidRPr="009048AD">
        <w:rPr>
          <w:rStyle w:val="afb"/>
          <w:rFonts w:asciiTheme="minorHAnsi" w:hAnsiTheme="minorHAnsi"/>
          <w:color w:val="000000" w:themeColor="text1"/>
          <w:lang w:val="en-US"/>
        </w:rPr>
        <w:commentReference w:id="95"/>
      </w:r>
      <w:r w:rsidRPr="009048AD">
        <w:rPr>
          <w:rFonts w:asciiTheme="minorHAnsi" w:hAnsiTheme="minorHAnsi"/>
          <w:color w:val="000000" w:themeColor="text1"/>
          <w:sz w:val="24"/>
          <w:lang w:val="en-US"/>
        </w:rPr>
        <w:t>×3 cm, carved in the middle of the longest side, which has 12 parallel conical holes at the bottom arranged in three rows, i.e. 3×</w:t>
      </w:r>
      <w:commentRangeStart w:id="96"/>
      <w:r w:rsidRPr="009048AD">
        <w:rPr>
          <w:rFonts w:asciiTheme="minorHAnsi" w:hAnsiTheme="minorHAnsi"/>
          <w:color w:val="000000" w:themeColor="text1"/>
          <w:sz w:val="24"/>
          <w:lang w:val="en-US"/>
        </w:rPr>
        <w:t>4</w:t>
      </w:r>
      <w:commentRangeEnd w:id="96"/>
      <w:r w:rsidRPr="009048AD">
        <w:rPr>
          <w:rStyle w:val="afb"/>
          <w:rFonts w:asciiTheme="minorHAnsi" w:hAnsiTheme="minorHAnsi"/>
          <w:color w:val="000000" w:themeColor="text1"/>
          <w:lang w:val="en-US"/>
        </w:rPr>
        <w:commentReference w:id="96"/>
      </w:r>
      <w:r w:rsidRPr="009048AD">
        <w:rPr>
          <w:rFonts w:asciiTheme="minorHAnsi" w:hAnsiTheme="minorHAnsi"/>
          <w:color w:val="000000" w:themeColor="text1"/>
          <w:sz w:val="24"/>
          <w:lang w:val="en-US"/>
        </w:rPr>
        <w:t>=12 holes. Each taper hole is shaped like a truncated generalized cone. The large diameter inside the hollow of the stone is around 20 millimeters and the small one, which ends in a narrow opening at the base of the stone, is about 10 to 13 millimeters in diameter.</w:t>
      </w:r>
    </w:p>
    <w:p w14:paraId="6BC8142D" w14:textId="77777777" w:rsidR="00D602FF" w:rsidRPr="009048AD" w:rsidRDefault="00D602FF" w:rsidP="00D602FF">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These conical holes have similarities with valves of ancient and modern automations. There are Hero automations, which have valves to start a function. The weight of the fluid displaced from a generally large container is transferred to a smaller container whose weight activates automation. As the fluid (water, sand, or small spheres) falls from one container to another, it exerts a mechanical force by its weight resulting a torque, triggering a function. It is reported that such systems may drop a small lead weight, which activates some automation. Each </w:t>
      </w:r>
      <w:r w:rsidRPr="009048AD">
        <w:rPr>
          <w:rFonts w:asciiTheme="minorHAnsi" w:hAnsiTheme="minorHAnsi"/>
          <w:color w:val="000000" w:themeColor="text1"/>
          <w:sz w:val="24"/>
          <w:lang w:val="en-US"/>
        </w:rPr>
        <w:lastRenderedPageBreak/>
        <w:t>of the 12 valves can command a different function every hour, as in the Gaza clock described by Procopius. The hollow of this carved stone is filled with a fine-grained material, perhaps limestone, which has some cut wires, some spiral in shape. The 12 tapered holes are similar in shape to the valves of a car engine. The carved stone was presented in a speech by archaeologist Mr. Brendan Foley at the American School of Archeology in Athens. The possible function as presented in the book is a working hypothesis of the author.</w:t>
      </w:r>
    </w:p>
    <w:p w14:paraId="75BAFB21" w14:textId="77777777" w:rsidR="00D602FF" w:rsidRPr="009048AD" w:rsidRDefault="00D602FF" w:rsidP="00D602FF">
      <w:pPr>
        <w:spacing w:before="60"/>
        <w:ind w:firstLine="288"/>
        <w:rPr>
          <w:rFonts w:asciiTheme="minorHAnsi" w:hAnsiTheme="minorHAnsi"/>
          <w:b/>
          <w:color w:val="000000" w:themeColor="text1"/>
          <w:sz w:val="24"/>
          <w:lang w:val="en-US"/>
        </w:rPr>
      </w:pPr>
    </w:p>
    <w:p w14:paraId="214119B3" w14:textId="77777777" w:rsidR="00D602FF" w:rsidRPr="009048AD" w:rsidRDefault="00D602FF" w:rsidP="00D602FF">
      <w:pPr>
        <w:pStyle w:val="2"/>
        <w:spacing w:before="60"/>
        <w:ind w:firstLine="288"/>
        <w:rPr>
          <w:rFonts w:asciiTheme="minorHAnsi" w:hAnsiTheme="minorHAnsi"/>
          <w:color w:val="000000" w:themeColor="text1"/>
          <w:lang w:val="en-US"/>
        </w:rPr>
      </w:pPr>
      <w:bookmarkStart w:id="97" w:name="_Toc135692389"/>
      <w:bookmarkStart w:id="98" w:name="_Toc197540016"/>
      <w:r w:rsidRPr="009048AD">
        <w:rPr>
          <w:rFonts w:asciiTheme="minorHAnsi" w:hAnsiTheme="minorHAnsi"/>
          <w:color w:val="000000" w:themeColor="text1"/>
          <w:lang w:val="en-US"/>
        </w:rPr>
        <w:t>The spheres</w:t>
      </w:r>
      <w:bookmarkEnd w:id="97"/>
      <w:r w:rsidRPr="009048AD">
        <w:rPr>
          <w:rFonts w:asciiTheme="minorHAnsi" w:hAnsiTheme="minorHAnsi"/>
          <w:color w:val="000000" w:themeColor="text1"/>
          <w:lang w:val="en-US"/>
        </w:rPr>
        <w:t xml:space="preserve"> of the planets?</w:t>
      </w:r>
      <w:bookmarkEnd w:id="98"/>
    </w:p>
    <w:p w14:paraId="5983B37B" w14:textId="77777777" w:rsidR="00D602FF" w:rsidRPr="009048AD" w:rsidRDefault="00D602FF" w:rsidP="00D602FF">
      <w:pPr>
        <w:spacing w:before="60"/>
        <w:rPr>
          <w:rFonts w:asciiTheme="minorHAnsi" w:hAnsiTheme="minorHAnsi"/>
          <w:color w:val="000000" w:themeColor="text1"/>
          <w:sz w:val="24"/>
          <w:lang w:val="en-US"/>
        </w:rPr>
      </w:pPr>
    </w:p>
    <w:p w14:paraId="2C894C27" w14:textId="77777777" w:rsidR="00D602FF" w:rsidRPr="009048AD" w:rsidRDefault="00D602FF" w:rsidP="00D602FF">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In the manual of the Mechanism, we read the word 'sphere' in three instances: in one case we have 'the sphere carries,' in another 'a golden sphere is placed,' and in the third, 'Saturn’s circle appearing, and the sphere...'. It likely refers to the pointers of the Sun, the Moon, and the planets, as it clearly mentions the planet Saturn. Since we know that the indicator of the Moon is spherical at its tip, it surely refers to its indicator, a blade that ends to a spherical pointer. In ancient clocks and until the end of the 19th century, the pointer of the Sun is usually not a circular disc, but slightly convex with rays around it. We read, however, some clocks had spheres which fall and activate automations which show the time as in Archimedes' clock with 24 spheres. </w:t>
      </w:r>
    </w:p>
    <w:p w14:paraId="2A3B3F2C" w14:textId="77777777" w:rsidR="00D602FF" w:rsidRPr="009048AD" w:rsidRDefault="00D602FF" w:rsidP="00D602FF">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The archaeologists found six small spheres made of precious stones in the shipwreck. Their diameters are around 8-12 mm. Each small sphere has a small section cut off, creating a base, and can either rest on it or be attached to the tip of a blade, possibly serving as a planetary pointer of the mechanism. Similar descriptions are found in ancient texts that describe astronomical mechanisms. The orthodox view is that the small spheres may be pieces from a known game, as the archaeologists suggest. However, it is also possible that each small sphere stands for a planet at the end of a pointer. One small sphere is deep blue, like lapis lazuli, another is green-blue, and two have yellowish hues.</w:t>
      </w:r>
    </w:p>
    <w:p w14:paraId="3DF34E01" w14:textId="77777777" w:rsidR="00D602FF" w:rsidRPr="009048AD" w:rsidRDefault="00D602FF" w:rsidP="00D602FF">
      <w:pPr>
        <w:spacing w:before="60"/>
        <w:ind w:firstLine="288"/>
        <w:rPr>
          <w:rFonts w:asciiTheme="minorHAnsi" w:hAnsiTheme="minorHAnsi"/>
          <w:color w:val="000000" w:themeColor="text1"/>
          <w:sz w:val="24"/>
          <w:lang w:val="en-US"/>
        </w:rPr>
      </w:pPr>
    </w:p>
    <w:p w14:paraId="3A046018" w14:textId="77777777" w:rsidR="00D602FF" w:rsidRPr="009048AD" w:rsidRDefault="00D602FF" w:rsidP="00D602FF">
      <w:pPr>
        <w:pStyle w:val="2"/>
        <w:spacing w:before="60"/>
        <w:ind w:firstLine="288"/>
        <w:rPr>
          <w:rFonts w:asciiTheme="minorHAnsi" w:hAnsiTheme="minorHAnsi"/>
          <w:color w:val="000000" w:themeColor="text1"/>
          <w:lang w:val="en-US"/>
        </w:rPr>
      </w:pPr>
      <w:bookmarkStart w:id="99" w:name="_Toc135692390"/>
      <w:bookmarkStart w:id="100" w:name="_Toc197540017"/>
      <w:r w:rsidRPr="009048AD">
        <w:rPr>
          <w:rFonts w:asciiTheme="minorHAnsi" w:hAnsiTheme="minorHAnsi"/>
          <w:color w:val="000000" w:themeColor="text1"/>
          <w:lang w:val="en-US"/>
        </w:rPr>
        <w:t xml:space="preserve">Possible additional parts of the </w:t>
      </w:r>
      <w:bookmarkEnd w:id="99"/>
      <w:r w:rsidRPr="009048AD">
        <w:rPr>
          <w:rFonts w:asciiTheme="minorHAnsi" w:hAnsiTheme="minorHAnsi"/>
          <w:color w:val="000000" w:themeColor="text1"/>
          <w:lang w:val="en-US"/>
        </w:rPr>
        <w:t>Mechanism</w:t>
      </w:r>
      <w:bookmarkEnd w:id="100"/>
    </w:p>
    <w:p w14:paraId="54E7497E" w14:textId="77777777" w:rsidR="00D602FF" w:rsidRPr="009048AD" w:rsidRDefault="00D602FF" w:rsidP="00D602FF">
      <w:pPr>
        <w:pStyle w:val="LEZANTA"/>
        <w:spacing w:before="60" w:line="240" w:lineRule="auto"/>
        <w:ind w:firstLine="288"/>
        <w:jc w:val="both"/>
        <w:rPr>
          <w:rFonts w:asciiTheme="minorHAnsi" w:hAnsiTheme="minorHAnsi"/>
          <w:color w:val="000000" w:themeColor="text1"/>
          <w:sz w:val="24"/>
          <w:szCs w:val="20"/>
          <w:lang w:val="en-US"/>
        </w:rPr>
      </w:pPr>
    </w:p>
    <w:p w14:paraId="47FB3945" w14:textId="77777777" w:rsidR="00D602FF" w:rsidRPr="009048AD" w:rsidRDefault="00D602FF" w:rsidP="00D602FF">
      <w:pPr>
        <w:pStyle w:val="LEZANTA"/>
        <w:spacing w:before="60" w:line="240" w:lineRule="auto"/>
        <w:ind w:firstLine="288"/>
        <w:jc w:val="both"/>
        <w:rPr>
          <w:rFonts w:asciiTheme="minorHAnsi" w:hAnsiTheme="minorHAnsi"/>
          <w:color w:val="000000" w:themeColor="text1"/>
          <w:sz w:val="18"/>
          <w:lang w:val="en-US"/>
        </w:rPr>
      </w:pPr>
      <w:r w:rsidRPr="009048AD">
        <w:rPr>
          <w:rFonts w:asciiTheme="minorHAnsi" w:hAnsiTheme="minorHAnsi"/>
          <w:color w:val="000000" w:themeColor="text1"/>
          <w:sz w:val="24"/>
          <w:szCs w:val="20"/>
          <w:lang w:val="en-US"/>
        </w:rPr>
        <w:lastRenderedPageBreak/>
        <w:t>As we look at the many pieces of the Mechanism, we find that there is a convex piece covering three or more parallel sections, which are probably pages from the bronze book. This curved part may be a curved cover of the Mechanism showing that the Mechanism may have had decorative elements, perhaps its cover, its door being three-dimensional and not simply flat. It is possible that the curved piece was part of a float that gave motion as it rose in a cylindrical container with water flowing in at a constant rate.</w:t>
      </w:r>
    </w:p>
    <w:p w14:paraId="0BD0E562" w14:textId="77777777" w:rsidR="00D602FF" w:rsidRPr="009048AD" w:rsidRDefault="00D602FF" w:rsidP="00D602FF">
      <w:pPr>
        <w:spacing w:before="60"/>
        <w:ind w:firstLine="288"/>
        <w:jc w:val="right"/>
        <w:rPr>
          <w:rFonts w:asciiTheme="minorHAnsi" w:hAnsiTheme="minorHAnsi"/>
          <w:color w:val="000000" w:themeColor="text1"/>
          <w:sz w:val="24"/>
          <w:lang w:val="en-US"/>
        </w:rPr>
      </w:pPr>
    </w:p>
    <w:p w14:paraId="67FCA7DB" w14:textId="77777777" w:rsidR="00D602FF" w:rsidRPr="009048AD" w:rsidRDefault="00D602FF" w:rsidP="00D602FF">
      <w:pPr>
        <w:spacing w:before="60"/>
        <w:ind w:firstLine="288"/>
        <w:jc w:val="center"/>
        <w:rPr>
          <w:rFonts w:asciiTheme="minorHAnsi" w:hAnsiTheme="minorHAnsi"/>
          <w:color w:val="000000" w:themeColor="text1"/>
          <w:lang w:val="en-US"/>
        </w:rPr>
      </w:pPr>
      <w:r w:rsidRPr="009048AD">
        <w:rPr>
          <w:rFonts w:asciiTheme="minorHAnsi" w:hAnsiTheme="minorHAnsi"/>
          <w:noProof/>
          <w:color w:val="000000" w:themeColor="text1"/>
          <w:lang w:val="en-US" w:eastAsia="en-US"/>
        </w:rPr>
        <w:drawing>
          <wp:inline distT="0" distB="0" distL="0" distR="0" wp14:anchorId="5797E6F9" wp14:editId="5D53A752">
            <wp:extent cx="2846705" cy="1944370"/>
            <wp:effectExtent l="0" t="0" r="0" b="0"/>
            <wp:docPr id="42" name="Εικόνα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4"/>
                    <pic:cNvPicPr>
                      <a:picLocks noChangeAspect="1" noChangeArrowheads="1"/>
                    </pic:cNvPicPr>
                  </pic:nvPicPr>
                  <pic:blipFill>
                    <a:blip r:embed="rId60" cstate="email">
                      <a:extLst>
                        <a:ext uri="{28A0092B-C50C-407E-A947-70E740481C1C}">
                          <a14:useLocalDpi xmlns:a14="http://schemas.microsoft.com/office/drawing/2010/main"/>
                        </a:ext>
                      </a:extLst>
                    </a:blip>
                    <a:srcRect/>
                    <a:stretch>
                      <a:fillRect/>
                    </a:stretch>
                  </pic:blipFill>
                  <pic:spPr bwMode="auto">
                    <a:xfrm>
                      <a:off x="0" y="0"/>
                      <a:ext cx="2846705" cy="1944370"/>
                    </a:xfrm>
                    <a:prstGeom prst="rect">
                      <a:avLst/>
                    </a:prstGeom>
                    <a:noFill/>
                    <a:ln>
                      <a:noFill/>
                    </a:ln>
                  </pic:spPr>
                </pic:pic>
              </a:graphicData>
            </a:graphic>
          </wp:inline>
        </w:drawing>
      </w:r>
    </w:p>
    <w:p w14:paraId="62C072CB" w14:textId="77777777" w:rsidR="00D602FF" w:rsidRPr="009048AD" w:rsidRDefault="00D602FF" w:rsidP="00D602FF">
      <w:pPr>
        <w:spacing w:before="60"/>
        <w:ind w:firstLine="288"/>
        <w:rPr>
          <w:rFonts w:asciiTheme="minorHAnsi" w:hAnsiTheme="minorHAnsi"/>
          <w:color w:val="000000" w:themeColor="text1"/>
          <w:sz w:val="18"/>
          <w:lang w:val="en-US"/>
        </w:rPr>
      </w:pPr>
      <w:r w:rsidRPr="009048AD">
        <w:rPr>
          <w:rFonts w:asciiTheme="minorHAnsi" w:hAnsiTheme="minorHAnsi"/>
          <w:color w:val="000000" w:themeColor="text1"/>
          <w:lang w:val="en-US"/>
        </w:rPr>
        <w:t>The "signature" of the Pythagoreans in the form of a regular pentagon is engraved on one of the Mechanism’s gears. The symbolic pentagon is hidden between the cogs and is not visible unless we open and remove the cogs, and was therefore intended only for experts who would recognize the symbol. The CT scan image is courtesy of the BladeRunner X-Tek-Systems CT scanner,</w:t>
      </w:r>
      <w:r w:rsidRPr="009048AD">
        <w:rPr>
          <w:rFonts w:asciiTheme="minorHAnsi" w:hAnsiTheme="minorHAnsi"/>
          <w:i/>
          <w:color w:val="000000" w:themeColor="text1"/>
          <w:lang w:val="en-US"/>
        </w:rPr>
        <w:t xml:space="preserve"> Nikon Metrology. </w:t>
      </w:r>
      <w:r w:rsidRPr="009048AD">
        <w:rPr>
          <w:rFonts w:asciiTheme="minorHAnsi" w:hAnsiTheme="minorHAnsi"/>
          <w:i/>
          <w:color w:val="000000" w:themeColor="text1"/>
          <w:lang w:val="en-US"/>
        </w:rPr>
        <w:softHyphen/>
      </w:r>
      <w:r w:rsidRPr="009048AD">
        <w:rPr>
          <w:rFonts w:asciiTheme="minorHAnsi" w:hAnsiTheme="minorHAnsi"/>
          <w:i/>
          <w:color w:val="000000" w:themeColor="text1"/>
          <w:lang w:val="en-US"/>
        </w:rPr>
        <w:softHyphen/>
      </w:r>
      <w:r w:rsidRPr="009048AD">
        <w:rPr>
          <w:rFonts w:asciiTheme="minorHAnsi" w:hAnsiTheme="minorHAnsi"/>
          <w:i/>
          <w:color w:val="000000" w:themeColor="text1"/>
          <w:lang w:val="en-US"/>
        </w:rPr>
        <w:softHyphen/>
      </w:r>
    </w:p>
    <w:p w14:paraId="0C00C7B7" w14:textId="77777777" w:rsidR="00D602FF" w:rsidRPr="009048AD" w:rsidRDefault="00D602FF" w:rsidP="00D602FF">
      <w:pPr>
        <w:spacing w:before="60"/>
        <w:ind w:firstLine="288"/>
        <w:rPr>
          <w:rFonts w:asciiTheme="minorHAnsi" w:hAnsiTheme="minorHAnsi"/>
          <w:color w:val="000000" w:themeColor="text1"/>
          <w:lang w:val="en-US"/>
        </w:rPr>
      </w:pPr>
      <w:r w:rsidRPr="009048AD">
        <w:rPr>
          <w:rFonts w:asciiTheme="minorHAnsi" w:hAnsiTheme="minorHAnsi"/>
          <w:color w:val="000000" w:themeColor="text1"/>
          <w:lang w:val="en-US"/>
        </w:rPr>
        <w:br w:type="page"/>
      </w:r>
    </w:p>
    <w:p w14:paraId="14FA7586" w14:textId="77777777" w:rsidR="00D602FF" w:rsidRPr="009048AD" w:rsidRDefault="00D602FF" w:rsidP="00D602FF">
      <w:pPr>
        <w:spacing w:before="60"/>
        <w:ind w:firstLine="288"/>
        <w:rPr>
          <w:rStyle w:val="HTML"/>
          <w:rFonts w:asciiTheme="minorHAnsi" w:eastAsia="SimSun" w:hAnsiTheme="minorHAnsi" w:cs="Times New Roman"/>
          <w:b/>
          <w:color w:val="000000" w:themeColor="text1"/>
          <w:sz w:val="24"/>
          <w:lang w:val="en-US"/>
        </w:rPr>
      </w:pPr>
    </w:p>
    <w:p w14:paraId="5CC7E534" w14:textId="11DF071B" w:rsidR="00AB1E45" w:rsidRPr="009048AD" w:rsidRDefault="00AB1E45" w:rsidP="00B57925">
      <w:pPr>
        <w:pStyle w:val="1"/>
        <w:spacing w:before="60"/>
        <w:ind w:firstLine="288"/>
        <w:jc w:val="center"/>
        <w:rPr>
          <w:rFonts w:asciiTheme="minorHAnsi" w:hAnsiTheme="minorHAnsi"/>
          <w:b/>
          <w:color w:val="000000" w:themeColor="text1"/>
          <w:sz w:val="44"/>
          <w:szCs w:val="44"/>
          <w:lang w:val="en-US"/>
        </w:rPr>
      </w:pPr>
      <w:bookmarkStart w:id="101" w:name="_Toc197540018"/>
      <w:r w:rsidRPr="009048AD">
        <w:rPr>
          <w:rFonts w:asciiTheme="minorHAnsi" w:hAnsiTheme="minorHAnsi"/>
          <w:b/>
          <w:color w:val="000000" w:themeColor="text1"/>
          <w:sz w:val="44"/>
          <w:szCs w:val="44"/>
          <w:lang w:val="en-US"/>
        </w:rPr>
        <w:t xml:space="preserve">The </w:t>
      </w:r>
      <w:r w:rsidR="00D17B18" w:rsidRPr="009048AD">
        <w:rPr>
          <w:rFonts w:asciiTheme="minorHAnsi" w:hAnsiTheme="minorHAnsi"/>
          <w:b/>
          <w:color w:val="000000" w:themeColor="text1"/>
          <w:sz w:val="44"/>
          <w:szCs w:val="44"/>
          <w:lang w:val="en-US"/>
        </w:rPr>
        <w:t xml:space="preserve">Hidden </w:t>
      </w:r>
      <w:r w:rsidRPr="009048AD">
        <w:rPr>
          <w:rFonts w:asciiTheme="minorHAnsi" w:hAnsiTheme="minorHAnsi"/>
          <w:b/>
          <w:color w:val="000000" w:themeColor="text1"/>
          <w:sz w:val="44"/>
          <w:szCs w:val="44"/>
          <w:lang w:val="en-US"/>
        </w:rPr>
        <w:t>Poseidon Museum</w:t>
      </w:r>
      <w:bookmarkEnd w:id="91"/>
      <w:bookmarkEnd w:id="101"/>
    </w:p>
    <w:p w14:paraId="61911ADE" w14:textId="4E36B916" w:rsidR="00AB1E45" w:rsidRPr="009048AD" w:rsidRDefault="00AB1E45" w:rsidP="00B57925">
      <w:pPr>
        <w:spacing w:before="60"/>
        <w:ind w:firstLine="288"/>
        <w:rPr>
          <w:rFonts w:asciiTheme="minorHAnsi" w:hAnsiTheme="minorHAnsi"/>
          <w:color w:val="000000" w:themeColor="text1"/>
          <w:kern w:val="32"/>
          <w:sz w:val="24"/>
          <w:szCs w:val="32"/>
          <w:lang w:val="en-US"/>
        </w:rPr>
      </w:pPr>
      <w:r w:rsidRPr="009048AD">
        <w:rPr>
          <w:rFonts w:asciiTheme="minorHAnsi" w:hAnsiTheme="minorHAnsi"/>
          <w:color w:val="000000" w:themeColor="text1"/>
          <w:szCs w:val="16"/>
          <w:lang w:val="en-US"/>
        </w:rPr>
        <w:t>The Antikythera Mechanism, the oldest known scientific instrument, the first portable computer and the oldest mechanical planetarium, according to many the most important archaeological find. It proves that the Greeks had high technology and indeed based on science and mathematics. The Mechanism from 1901 that was found is on display at the National Archaeological Museum. Photo of our scientific team,</w:t>
      </w:r>
      <w:r w:rsidR="004B5001" w:rsidRPr="009048AD">
        <w:rPr>
          <w:rFonts w:asciiTheme="minorHAnsi" w:hAnsiTheme="minorHAnsi"/>
          <w:color w:val="000000" w:themeColor="text1"/>
          <w:szCs w:val="16"/>
          <w:lang w:val="en-US"/>
        </w:rPr>
        <w:t xml:space="preserve"> by</w:t>
      </w:r>
      <w:r w:rsidRPr="009048AD">
        <w:rPr>
          <w:rFonts w:asciiTheme="minorHAnsi" w:hAnsiTheme="minorHAnsi"/>
          <w:color w:val="000000" w:themeColor="text1"/>
          <w:szCs w:val="16"/>
          <w:lang w:val="en-US"/>
        </w:rPr>
        <w:t xml:space="preserve"> Mr. K. Xenikakis.</w:t>
      </w:r>
    </w:p>
    <w:p w14:paraId="16C0A851" w14:textId="14E67451" w:rsidR="00AB1E45" w:rsidRPr="009048AD" w:rsidRDefault="00030DA3" w:rsidP="00B57925">
      <w:pPr>
        <w:spacing w:before="60"/>
        <w:ind w:firstLine="288"/>
        <w:rPr>
          <w:rFonts w:asciiTheme="minorHAnsi" w:hAnsiTheme="minorHAnsi"/>
          <w:color w:val="000000" w:themeColor="text1"/>
          <w:lang w:val="en-US"/>
        </w:rPr>
      </w:pPr>
      <w:r w:rsidRPr="009048AD">
        <w:rPr>
          <w:rFonts w:asciiTheme="minorHAnsi" w:hAnsiTheme="minorHAnsi"/>
          <w:noProof/>
          <w:color w:val="000000" w:themeColor="text1"/>
          <w:lang w:val="en-US" w:eastAsia="en-US"/>
        </w:rPr>
        <w:drawing>
          <wp:inline distT="0" distB="0" distL="0" distR="0" wp14:anchorId="6809047D" wp14:editId="3CFE3109">
            <wp:extent cx="1829055" cy="1295581"/>
            <wp:effectExtent l="0" t="0" r="0" b="0"/>
            <wp:docPr id="988952624"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8952624" name=""/>
                    <pic:cNvPicPr/>
                  </pic:nvPicPr>
                  <pic:blipFill>
                    <a:blip r:embed="rId61"/>
                    <a:stretch>
                      <a:fillRect/>
                    </a:stretch>
                  </pic:blipFill>
                  <pic:spPr>
                    <a:xfrm>
                      <a:off x="0" y="0"/>
                      <a:ext cx="1829055" cy="1295581"/>
                    </a:xfrm>
                    <a:prstGeom prst="rect">
                      <a:avLst/>
                    </a:prstGeom>
                  </pic:spPr>
                </pic:pic>
              </a:graphicData>
            </a:graphic>
          </wp:inline>
        </w:drawing>
      </w:r>
    </w:p>
    <w:p w14:paraId="7805F3F4" w14:textId="7EA1B909" w:rsidR="00AB1E45" w:rsidRPr="009048AD" w:rsidRDefault="00AB1E45" w:rsidP="00B57925">
      <w:pPr>
        <w:spacing w:before="60"/>
        <w:ind w:firstLine="288"/>
        <w:jc w:val="center"/>
        <w:rPr>
          <w:rFonts w:asciiTheme="minorHAnsi" w:hAnsiTheme="minorHAnsi"/>
          <w:noProof/>
          <w:color w:val="000000" w:themeColor="text1"/>
          <w:sz w:val="24"/>
          <w:lang w:val="en-US"/>
        </w:rPr>
      </w:pPr>
    </w:p>
    <w:p w14:paraId="176CD141" w14:textId="0F4C0D57" w:rsidR="00AB1E45" w:rsidRPr="009048AD" w:rsidRDefault="00506EF4" w:rsidP="00B57925">
      <w:pPr>
        <w:spacing w:before="60"/>
        <w:ind w:firstLine="288"/>
        <w:jc w:val="center"/>
        <w:rPr>
          <w:rFonts w:asciiTheme="minorHAnsi" w:hAnsiTheme="minorHAnsi"/>
          <w:noProof/>
          <w:color w:val="000000" w:themeColor="text1"/>
          <w:sz w:val="24"/>
          <w:lang w:val="en-US"/>
        </w:rPr>
      </w:pPr>
      <w:r w:rsidRPr="009048AD">
        <w:rPr>
          <w:rFonts w:asciiTheme="minorHAnsi" w:hAnsiTheme="minorHAnsi"/>
          <w:noProof/>
          <w:color w:val="000000" w:themeColor="text1"/>
          <w:sz w:val="24"/>
          <w:lang w:val="en-US" w:eastAsia="en-US"/>
        </w:rPr>
        <w:drawing>
          <wp:inline distT="0" distB="0" distL="0" distR="0" wp14:anchorId="73A88211" wp14:editId="55D119A9">
            <wp:extent cx="1298122" cy="968212"/>
            <wp:effectExtent l="0" t="0" r="0" b="3810"/>
            <wp:docPr id="2038648400"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648400" name=""/>
                    <pic:cNvPicPr/>
                  </pic:nvPicPr>
                  <pic:blipFill>
                    <a:blip r:embed="rId62" cstate="email">
                      <a:extLst>
                        <a:ext uri="{28A0092B-C50C-407E-A947-70E740481C1C}">
                          <a14:useLocalDpi xmlns:a14="http://schemas.microsoft.com/office/drawing/2010/main"/>
                        </a:ext>
                      </a:extLst>
                    </a:blip>
                    <a:stretch>
                      <a:fillRect/>
                    </a:stretch>
                  </pic:blipFill>
                  <pic:spPr>
                    <a:xfrm>
                      <a:off x="0" y="0"/>
                      <a:ext cx="1316904" cy="982221"/>
                    </a:xfrm>
                    <a:prstGeom prst="rect">
                      <a:avLst/>
                    </a:prstGeom>
                  </pic:spPr>
                </pic:pic>
              </a:graphicData>
            </a:graphic>
          </wp:inline>
        </w:drawing>
      </w:r>
    </w:p>
    <w:p w14:paraId="44A45699" w14:textId="77777777" w:rsidR="00AB1E45" w:rsidRPr="009048AD" w:rsidRDefault="00AB1E45" w:rsidP="00B57925">
      <w:pPr>
        <w:spacing w:before="60"/>
        <w:ind w:firstLine="288"/>
        <w:rPr>
          <w:rFonts w:asciiTheme="minorHAnsi" w:hAnsiTheme="minorHAnsi"/>
          <w:color w:val="000000" w:themeColor="text1"/>
          <w:lang w:val="el-GR"/>
        </w:rPr>
      </w:pPr>
    </w:p>
    <w:p w14:paraId="5F7038F9" w14:textId="4E88E5B6" w:rsidR="00506EF4" w:rsidRPr="009048AD" w:rsidRDefault="00506EF4" w:rsidP="00B57925">
      <w:pPr>
        <w:spacing w:before="60"/>
        <w:ind w:firstLine="288"/>
        <w:rPr>
          <w:rFonts w:asciiTheme="minorHAnsi" w:hAnsiTheme="minorHAnsi"/>
          <w:color w:val="000000" w:themeColor="text1"/>
          <w:lang w:val="el-GR"/>
        </w:rPr>
      </w:pPr>
      <w:r w:rsidRPr="009048AD">
        <w:rPr>
          <w:rFonts w:asciiTheme="minorHAnsi" w:hAnsiTheme="minorHAnsi"/>
          <w:noProof/>
          <w:color w:val="000000" w:themeColor="text1"/>
          <w:lang w:val="en-US" w:eastAsia="en-US"/>
        </w:rPr>
        <w:drawing>
          <wp:inline distT="0" distB="0" distL="0" distR="0" wp14:anchorId="74E166AF" wp14:editId="3DF999D8">
            <wp:extent cx="1361849" cy="1040221"/>
            <wp:effectExtent l="0" t="0" r="0" b="7620"/>
            <wp:docPr id="946342784"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342784" name=""/>
                    <pic:cNvPicPr/>
                  </pic:nvPicPr>
                  <pic:blipFill>
                    <a:blip r:embed="rId63" cstate="email">
                      <a:extLst>
                        <a:ext uri="{28A0092B-C50C-407E-A947-70E740481C1C}">
                          <a14:useLocalDpi xmlns:a14="http://schemas.microsoft.com/office/drawing/2010/main"/>
                        </a:ext>
                      </a:extLst>
                    </a:blip>
                    <a:stretch>
                      <a:fillRect/>
                    </a:stretch>
                  </pic:blipFill>
                  <pic:spPr>
                    <a:xfrm>
                      <a:off x="0" y="0"/>
                      <a:ext cx="1368282" cy="1045135"/>
                    </a:xfrm>
                    <a:prstGeom prst="rect">
                      <a:avLst/>
                    </a:prstGeom>
                  </pic:spPr>
                </pic:pic>
              </a:graphicData>
            </a:graphic>
          </wp:inline>
        </w:drawing>
      </w:r>
    </w:p>
    <w:p w14:paraId="6F9AF6F5" w14:textId="77777777" w:rsidR="00AB1E45" w:rsidRPr="009048AD" w:rsidRDefault="00AB1E45" w:rsidP="00B57925">
      <w:pPr>
        <w:pStyle w:val="2"/>
        <w:spacing w:before="60"/>
        <w:ind w:firstLine="288"/>
        <w:rPr>
          <w:rFonts w:asciiTheme="minorHAnsi" w:hAnsiTheme="minorHAnsi"/>
          <w:color w:val="000000" w:themeColor="text1"/>
          <w:lang w:val="en-US"/>
        </w:rPr>
      </w:pPr>
      <w:bookmarkStart w:id="102" w:name="_Toc135692372"/>
      <w:bookmarkStart w:id="103" w:name="_Toc197540019"/>
      <w:r w:rsidRPr="009048AD">
        <w:rPr>
          <w:rFonts w:asciiTheme="minorHAnsi" w:hAnsiTheme="minorHAnsi"/>
          <w:color w:val="000000" w:themeColor="text1"/>
          <w:lang w:val="en-US"/>
        </w:rPr>
        <w:t>The shipwreck: A museum on the seabed</w:t>
      </w:r>
      <w:bookmarkEnd w:id="102"/>
      <w:bookmarkEnd w:id="103"/>
    </w:p>
    <w:p w14:paraId="27010ADE" w14:textId="77777777" w:rsidR="00AB1E45" w:rsidRPr="009048AD" w:rsidRDefault="00AB1E45" w:rsidP="00B57925">
      <w:pPr>
        <w:spacing w:before="60"/>
        <w:ind w:firstLine="288"/>
        <w:rPr>
          <w:rFonts w:asciiTheme="minorHAnsi" w:hAnsiTheme="minorHAnsi"/>
          <w:color w:val="000000" w:themeColor="text1"/>
          <w:sz w:val="24"/>
          <w:lang w:val="en-US"/>
        </w:rPr>
      </w:pPr>
    </w:p>
    <w:p w14:paraId="6E0AB5D8" w14:textId="77777777"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noProof/>
          <w:color w:val="000000" w:themeColor="text1"/>
          <w:lang w:val="en-US" w:eastAsia="en-US"/>
        </w:rPr>
        <w:lastRenderedPageBreak/>
        <w:drawing>
          <wp:inline distT="0" distB="0" distL="0" distR="0" wp14:anchorId="3158812C" wp14:editId="68C0A8D1">
            <wp:extent cx="4055110" cy="1876425"/>
            <wp:effectExtent l="0" t="0" r="0" b="0"/>
            <wp:docPr id="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cstate="email">
                      <a:extLst>
                        <a:ext uri="{28A0092B-C50C-407E-A947-70E740481C1C}">
                          <a14:useLocalDpi xmlns:a14="http://schemas.microsoft.com/office/drawing/2010/main"/>
                        </a:ext>
                      </a:extLst>
                    </a:blip>
                    <a:srcRect/>
                    <a:stretch>
                      <a:fillRect/>
                    </a:stretch>
                  </pic:blipFill>
                  <pic:spPr bwMode="auto">
                    <a:xfrm>
                      <a:off x="0" y="0"/>
                      <a:ext cx="4055110" cy="1876425"/>
                    </a:xfrm>
                    <a:prstGeom prst="rect">
                      <a:avLst/>
                    </a:prstGeom>
                    <a:noFill/>
                    <a:ln>
                      <a:noFill/>
                    </a:ln>
                  </pic:spPr>
                </pic:pic>
              </a:graphicData>
            </a:graphic>
          </wp:inline>
        </w:drawing>
      </w:r>
    </w:p>
    <w:p w14:paraId="2BEF1F73" w14:textId="77777777" w:rsidR="00AB1E45" w:rsidRPr="009048AD" w:rsidRDefault="00AB1E45" w:rsidP="00B57925">
      <w:pPr>
        <w:spacing w:before="60"/>
        <w:ind w:firstLine="288"/>
        <w:jc w:val="center"/>
        <w:rPr>
          <w:rFonts w:asciiTheme="minorHAnsi" w:hAnsiTheme="minorHAnsi"/>
          <w:i/>
          <w:color w:val="000000" w:themeColor="text1"/>
          <w:sz w:val="18"/>
          <w:lang w:val="en-US"/>
        </w:rPr>
      </w:pPr>
    </w:p>
    <w:p w14:paraId="0F963B8C" w14:textId="27220EFF" w:rsidR="00AB1E45" w:rsidRPr="009048AD" w:rsidRDefault="00AB1E45" w:rsidP="00B57925">
      <w:pPr>
        <w:spacing w:before="60"/>
        <w:ind w:firstLine="288"/>
        <w:rPr>
          <w:rFonts w:asciiTheme="minorHAnsi" w:hAnsiTheme="minorHAnsi"/>
          <w:color w:val="000000" w:themeColor="text1"/>
          <w:sz w:val="18"/>
          <w:lang w:val="en-US"/>
        </w:rPr>
      </w:pPr>
      <w:r w:rsidRPr="009048AD">
        <w:rPr>
          <w:rFonts w:asciiTheme="minorHAnsi" w:hAnsiTheme="minorHAnsi"/>
          <w:color w:val="000000" w:themeColor="text1"/>
          <w:lang w:val="en-US"/>
        </w:rPr>
        <w:t xml:space="preserve">Ornate glass vase, part of the precious cargo of the ancient ship of the 1st century BC, which sank in Antikythera, </w:t>
      </w:r>
      <w:r w:rsidR="009A08C8" w:rsidRPr="009048AD">
        <w:rPr>
          <w:rFonts w:asciiTheme="minorHAnsi" w:hAnsiTheme="minorHAnsi"/>
          <w:color w:val="000000" w:themeColor="text1"/>
          <w:lang w:val="en-US"/>
        </w:rPr>
        <w:t xml:space="preserve">is </w:t>
      </w:r>
      <w:r w:rsidRPr="009048AD">
        <w:rPr>
          <w:rFonts w:asciiTheme="minorHAnsi" w:hAnsiTheme="minorHAnsi"/>
          <w:color w:val="000000" w:themeColor="text1"/>
          <w:lang w:val="en-US"/>
        </w:rPr>
        <w:t>characteristic of the wealth carried by the huge shipwreck (National Archaeological Museum).</w:t>
      </w:r>
    </w:p>
    <w:p w14:paraId="11772940" w14:textId="77777777" w:rsidR="00AB1E45" w:rsidRPr="009048AD" w:rsidRDefault="00AB1E45" w:rsidP="00B57925">
      <w:pPr>
        <w:spacing w:before="60"/>
        <w:ind w:firstLine="288"/>
        <w:jc w:val="center"/>
        <w:rPr>
          <w:rFonts w:asciiTheme="minorHAnsi" w:hAnsiTheme="minorHAnsi"/>
          <w:i/>
          <w:color w:val="000000" w:themeColor="text1"/>
          <w:sz w:val="18"/>
          <w:lang w:val="en-US"/>
        </w:rPr>
      </w:pPr>
    </w:p>
    <w:p w14:paraId="2376495A" w14:textId="5E87803B" w:rsidR="00AB1E45" w:rsidRPr="009048AD" w:rsidRDefault="00AB1E45" w:rsidP="00B57925">
      <w:pPr>
        <w:tabs>
          <w:tab w:val="left" w:pos="1843"/>
        </w:tabs>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pacing w:val="-2"/>
          <w:sz w:val="24"/>
          <w:lang w:val="en-US"/>
        </w:rPr>
        <w:t xml:space="preserve">It was April 4, 1900, Holy Week, when two Greek sponge ships sailing from </w:t>
      </w:r>
      <w:r w:rsidR="009A08C8" w:rsidRPr="009048AD">
        <w:rPr>
          <w:rFonts w:asciiTheme="minorHAnsi" w:hAnsiTheme="minorHAnsi"/>
          <w:color w:val="000000" w:themeColor="text1"/>
          <w:spacing w:val="-2"/>
          <w:sz w:val="24"/>
          <w:lang w:val="en-US"/>
        </w:rPr>
        <w:t xml:space="preserve">Symi, a small island of the Greek Archipelago of the Aegean, </w:t>
      </w:r>
      <w:r w:rsidRPr="009048AD">
        <w:rPr>
          <w:rFonts w:asciiTheme="minorHAnsi" w:hAnsiTheme="minorHAnsi"/>
          <w:color w:val="000000" w:themeColor="text1"/>
          <w:spacing w:val="-2"/>
          <w:sz w:val="24"/>
          <w:lang w:val="en-US"/>
        </w:rPr>
        <w:t>to Africa, were forced into</w:t>
      </w:r>
      <w:r w:rsidR="00486B49" w:rsidRPr="009048AD">
        <w:rPr>
          <w:rFonts w:asciiTheme="minorHAnsi" w:hAnsiTheme="minorHAnsi"/>
          <w:color w:val="000000" w:themeColor="text1"/>
          <w:spacing w:val="-2"/>
          <w:sz w:val="24"/>
          <w:lang w:val="en-US"/>
        </w:rPr>
        <w:t xml:space="preserve"> the </w:t>
      </w:r>
      <w:r w:rsidRPr="009048AD">
        <w:rPr>
          <w:rFonts w:asciiTheme="minorHAnsi" w:hAnsiTheme="minorHAnsi"/>
          <w:color w:val="000000" w:themeColor="text1"/>
          <w:spacing w:val="-2"/>
          <w:sz w:val="24"/>
          <w:lang w:val="en-US"/>
        </w:rPr>
        <w:t xml:space="preserve">port of Antikythera due to </w:t>
      </w:r>
      <w:r w:rsidR="00F5739A" w:rsidRPr="009048AD">
        <w:rPr>
          <w:rFonts w:asciiTheme="minorHAnsi" w:hAnsiTheme="minorHAnsi"/>
          <w:color w:val="000000" w:themeColor="text1"/>
          <w:spacing w:val="-2"/>
          <w:sz w:val="24"/>
          <w:lang w:val="en-US"/>
        </w:rPr>
        <w:t>severe weather</w:t>
      </w:r>
      <w:r w:rsidRPr="009048AD">
        <w:rPr>
          <w:rFonts w:asciiTheme="minorHAnsi" w:hAnsiTheme="minorHAnsi"/>
          <w:color w:val="000000" w:themeColor="text1"/>
          <w:spacing w:val="-2"/>
          <w:sz w:val="24"/>
          <w:lang w:val="en-US"/>
        </w:rPr>
        <w:t xml:space="preserve">. </w:t>
      </w:r>
      <w:r w:rsidR="00486B49" w:rsidRPr="009048AD">
        <w:rPr>
          <w:rFonts w:asciiTheme="minorHAnsi" w:hAnsiTheme="minorHAnsi"/>
          <w:color w:val="000000" w:themeColor="text1"/>
          <w:spacing w:val="-2"/>
          <w:sz w:val="24"/>
          <w:lang w:val="en-US"/>
        </w:rPr>
        <w:t>T</w:t>
      </w:r>
      <w:r w:rsidRPr="009048AD">
        <w:rPr>
          <w:rFonts w:asciiTheme="minorHAnsi" w:hAnsiTheme="minorHAnsi"/>
          <w:color w:val="000000" w:themeColor="text1"/>
          <w:spacing w:val="-2"/>
          <w:sz w:val="24"/>
          <w:lang w:val="en-US"/>
        </w:rPr>
        <w:t>he dive crew</w:t>
      </w:r>
      <w:r w:rsidR="00486B49" w:rsidRPr="009048AD">
        <w:rPr>
          <w:rFonts w:asciiTheme="minorHAnsi" w:hAnsiTheme="minorHAnsi"/>
          <w:color w:val="000000" w:themeColor="text1"/>
          <w:spacing w:val="-2"/>
          <w:sz w:val="24"/>
          <w:lang w:val="en-US"/>
        </w:rPr>
        <w:t xml:space="preserve"> </w:t>
      </w:r>
      <w:r w:rsidRPr="009048AD">
        <w:rPr>
          <w:rFonts w:asciiTheme="minorHAnsi" w:hAnsiTheme="minorHAnsi"/>
          <w:color w:val="000000" w:themeColor="text1"/>
          <w:spacing w:val="-2"/>
          <w:sz w:val="24"/>
          <w:lang w:val="en-US"/>
        </w:rPr>
        <w:t xml:space="preserve">collected some sponges, </w:t>
      </w:r>
      <w:r w:rsidR="00486B49" w:rsidRPr="009048AD">
        <w:rPr>
          <w:rFonts w:asciiTheme="minorHAnsi" w:hAnsiTheme="minorHAnsi"/>
          <w:color w:val="000000" w:themeColor="text1"/>
          <w:spacing w:val="-2"/>
          <w:sz w:val="24"/>
          <w:lang w:val="en-US"/>
        </w:rPr>
        <w:t xml:space="preserve">and </w:t>
      </w:r>
      <w:r w:rsidRPr="009048AD">
        <w:rPr>
          <w:rFonts w:asciiTheme="minorHAnsi" w:hAnsiTheme="minorHAnsi"/>
          <w:color w:val="000000" w:themeColor="text1"/>
          <w:spacing w:val="-2"/>
          <w:sz w:val="24"/>
          <w:lang w:val="en-US"/>
        </w:rPr>
        <w:t>seafood to ea</w:t>
      </w:r>
      <w:r w:rsidR="00486B49" w:rsidRPr="009048AD">
        <w:rPr>
          <w:rFonts w:asciiTheme="minorHAnsi" w:hAnsiTheme="minorHAnsi"/>
          <w:color w:val="000000" w:themeColor="text1"/>
          <w:spacing w:val="-2"/>
          <w:sz w:val="24"/>
          <w:lang w:val="en-US"/>
        </w:rPr>
        <w:t>t</w:t>
      </w:r>
      <w:r w:rsidRPr="009048AD">
        <w:rPr>
          <w:rFonts w:asciiTheme="minorHAnsi" w:hAnsiTheme="minorHAnsi"/>
          <w:color w:val="000000" w:themeColor="text1"/>
          <w:spacing w:val="-2"/>
          <w:sz w:val="24"/>
          <w:lang w:val="en-US"/>
        </w:rPr>
        <w:t>. The divers coincidentally recovered the right hand</w:t>
      </w:r>
      <w:r w:rsidR="00924CE9" w:rsidRPr="009048AD">
        <w:rPr>
          <w:rFonts w:asciiTheme="minorHAnsi" w:hAnsiTheme="minorHAnsi"/>
          <w:color w:val="000000" w:themeColor="text1"/>
          <w:spacing w:val="-2"/>
          <w:sz w:val="24"/>
          <w:lang w:val="en-US"/>
        </w:rPr>
        <w:t xml:space="preserve"> </w:t>
      </w:r>
      <w:r w:rsidRPr="009048AD">
        <w:rPr>
          <w:rFonts w:asciiTheme="minorHAnsi" w:hAnsiTheme="minorHAnsi"/>
          <w:color w:val="000000" w:themeColor="text1"/>
          <w:spacing w:val="-2"/>
          <w:sz w:val="24"/>
          <w:lang w:val="en-US"/>
        </w:rPr>
        <w:t xml:space="preserve">of a magnificent bronze statue, now called the </w:t>
      </w:r>
      <w:r w:rsidRPr="009048AD">
        <w:rPr>
          <w:rFonts w:asciiTheme="minorHAnsi" w:hAnsiTheme="minorHAnsi"/>
          <w:i/>
          <w:color w:val="000000" w:themeColor="text1"/>
          <w:spacing w:val="-2"/>
          <w:sz w:val="24"/>
          <w:lang w:val="en-US"/>
        </w:rPr>
        <w:t xml:space="preserve">Philosopher of Antikythera. </w:t>
      </w:r>
      <w:r w:rsidRPr="009048AD">
        <w:rPr>
          <w:rFonts w:asciiTheme="minorHAnsi" w:hAnsiTheme="minorHAnsi"/>
          <w:color w:val="000000" w:themeColor="text1"/>
          <w:sz w:val="24"/>
          <w:lang w:val="en-US"/>
        </w:rPr>
        <w:t xml:space="preserve">The captain of the </w:t>
      </w:r>
      <w:r w:rsidR="008F7421" w:rsidRPr="009048AD">
        <w:rPr>
          <w:rFonts w:asciiTheme="minorHAnsi" w:hAnsiTheme="minorHAnsi"/>
          <w:color w:val="000000" w:themeColor="text1"/>
          <w:sz w:val="24"/>
          <w:lang w:val="en-US"/>
        </w:rPr>
        <w:t xml:space="preserve">small </w:t>
      </w:r>
      <w:r w:rsidR="00486B49" w:rsidRPr="009048AD">
        <w:rPr>
          <w:rFonts w:asciiTheme="minorHAnsi" w:hAnsiTheme="minorHAnsi"/>
          <w:color w:val="000000" w:themeColor="text1"/>
          <w:sz w:val="24"/>
          <w:lang w:val="en-US"/>
        </w:rPr>
        <w:t xml:space="preserve">fast </w:t>
      </w:r>
      <w:r w:rsidRPr="009048AD">
        <w:rPr>
          <w:rFonts w:asciiTheme="minorHAnsi" w:hAnsiTheme="minorHAnsi"/>
          <w:color w:val="000000" w:themeColor="text1"/>
          <w:sz w:val="24"/>
          <w:lang w:val="en-US"/>
        </w:rPr>
        <w:t xml:space="preserve">dive boat </w:t>
      </w:r>
      <w:r w:rsidR="00486B49" w:rsidRPr="009048AD">
        <w:rPr>
          <w:rFonts w:asciiTheme="minorHAnsi" w:hAnsiTheme="minorHAnsi"/>
          <w:color w:val="000000" w:themeColor="text1"/>
          <w:sz w:val="24"/>
          <w:lang w:val="en-US"/>
        </w:rPr>
        <w:t xml:space="preserve">named </w:t>
      </w:r>
      <w:r w:rsidRPr="009048AD">
        <w:rPr>
          <w:rFonts w:asciiTheme="minorHAnsi" w:hAnsiTheme="minorHAnsi"/>
          <w:color w:val="000000" w:themeColor="text1"/>
          <w:sz w:val="24"/>
          <w:lang w:val="en-US"/>
        </w:rPr>
        <w:t>"</w:t>
      </w:r>
      <w:r w:rsidRPr="009048AD">
        <w:rPr>
          <w:rFonts w:asciiTheme="minorHAnsi" w:hAnsiTheme="minorHAnsi"/>
          <w:i/>
          <w:iCs/>
          <w:color w:val="000000" w:themeColor="text1"/>
          <w:sz w:val="24"/>
          <w:lang w:val="en-US"/>
        </w:rPr>
        <w:t>Kalliop</w:t>
      </w:r>
      <w:r w:rsidR="00486B49" w:rsidRPr="009048AD">
        <w:rPr>
          <w:rFonts w:asciiTheme="minorHAnsi" w:hAnsiTheme="minorHAnsi"/>
          <w:i/>
          <w:iCs/>
          <w:color w:val="000000" w:themeColor="text1"/>
          <w:sz w:val="24"/>
          <w:lang w:val="en-US"/>
        </w:rPr>
        <w:t>e</w:t>
      </w:r>
      <w:r w:rsidRPr="009048AD">
        <w:rPr>
          <w:rFonts w:asciiTheme="minorHAnsi" w:hAnsiTheme="minorHAnsi"/>
          <w:color w:val="000000" w:themeColor="text1"/>
          <w:sz w:val="24"/>
          <w:lang w:val="en-US"/>
        </w:rPr>
        <w:t>" was the experienced Dimitrios Kontos or Tram</w:t>
      </w:r>
      <w:r w:rsidR="008F7421" w:rsidRPr="009048AD">
        <w:rPr>
          <w:rFonts w:asciiTheme="minorHAnsi" w:hAnsiTheme="minorHAnsi"/>
          <w:color w:val="000000" w:themeColor="text1"/>
          <w:sz w:val="24"/>
          <w:lang w:val="en-US"/>
        </w:rPr>
        <w:t>p</w:t>
      </w:r>
      <w:r w:rsidRPr="009048AD">
        <w:rPr>
          <w:rFonts w:asciiTheme="minorHAnsi" w:hAnsiTheme="minorHAnsi"/>
          <w:color w:val="000000" w:themeColor="text1"/>
          <w:sz w:val="24"/>
          <w:lang w:val="en-US"/>
        </w:rPr>
        <w:t>as, senior diver</w:t>
      </w:r>
      <w:r w:rsidR="00486B49" w:rsidRPr="009048AD">
        <w:rPr>
          <w:rFonts w:asciiTheme="minorHAnsi" w:hAnsiTheme="minorHAnsi"/>
          <w:color w:val="000000" w:themeColor="text1"/>
          <w:sz w:val="24"/>
          <w:lang w:val="en-US"/>
        </w:rPr>
        <w:t xml:space="preserve"> too</w:t>
      </w:r>
      <w:r w:rsidRPr="009048AD">
        <w:rPr>
          <w:rFonts w:asciiTheme="minorHAnsi" w:hAnsiTheme="minorHAnsi"/>
          <w:color w:val="000000" w:themeColor="text1"/>
          <w:sz w:val="24"/>
          <w:lang w:val="en-US"/>
        </w:rPr>
        <w:t xml:space="preserve">; shipwrights, or more correctly </w:t>
      </w:r>
      <w:r w:rsidRPr="009048AD">
        <w:rPr>
          <w:rFonts w:asciiTheme="minorHAnsi" w:hAnsiTheme="minorHAnsi"/>
          <w:i/>
          <w:color w:val="000000" w:themeColor="text1"/>
          <w:sz w:val="24"/>
          <w:lang w:val="en-US"/>
        </w:rPr>
        <w:t xml:space="preserve">initiators, </w:t>
      </w:r>
      <w:r w:rsidRPr="009048AD">
        <w:rPr>
          <w:rFonts w:asciiTheme="minorHAnsi" w:hAnsiTheme="minorHAnsi"/>
          <w:color w:val="000000" w:themeColor="text1"/>
          <w:sz w:val="24"/>
          <w:lang w:val="en-US"/>
        </w:rPr>
        <w:t>who put up the money and</w:t>
      </w:r>
      <w:r w:rsidR="00486B49"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ran the business, were the Lendiako</w:t>
      </w:r>
      <w:r w:rsidR="008F7421" w:rsidRPr="009048AD">
        <w:rPr>
          <w:rFonts w:asciiTheme="minorHAnsi" w:hAnsiTheme="minorHAnsi"/>
          <w:color w:val="000000" w:themeColor="text1"/>
          <w:sz w:val="24"/>
          <w:lang w:val="en-US"/>
        </w:rPr>
        <w:t>s</w:t>
      </w:r>
      <w:r w:rsidRPr="009048AD">
        <w:rPr>
          <w:rFonts w:asciiTheme="minorHAnsi" w:hAnsiTheme="minorHAnsi"/>
          <w:color w:val="000000" w:themeColor="text1"/>
          <w:sz w:val="24"/>
          <w:lang w:val="en-US"/>
        </w:rPr>
        <w:t xml:space="preserve"> brothers (Fotios, Nikolaos and </w:t>
      </w:r>
      <w:r w:rsidR="008F7421" w:rsidRPr="009048AD">
        <w:rPr>
          <w:rFonts w:asciiTheme="minorHAnsi" w:hAnsiTheme="minorHAnsi"/>
          <w:color w:val="000000" w:themeColor="text1"/>
          <w:sz w:val="24"/>
          <w:lang w:val="en-US"/>
        </w:rPr>
        <w:t>E</w:t>
      </w:r>
      <w:r w:rsidRPr="009048AD">
        <w:rPr>
          <w:rFonts w:asciiTheme="minorHAnsi" w:hAnsiTheme="minorHAnsi"/>
          <w:color w:val="000000" w:themeColor="text1"/>
          <w:sz w:val="24"/>
          <w:lang w:val="en-US"/>
        </w:rPr>
        <w:t xml:space="preserve">lias); while the shipwrights of the ships that found the wreck were the brothers of Ioannou Kyriakou. The </w:t>
      </w:r>
      <w:r w:rsidR="008F7421" w:rsidRPr="009048AD">
        <w:rPr>
          <w:rFonts w:asciiTheme="minorHAnsi" w:hAnsiTheme="minorHAnsi"/>
          <w:color w:val="000000" w:themeColor="text1"/>
          <w:sz w:val="24"/>
          <w:lang w:val="en-US"/>
        </w:rPr>
        <w:t xml:space="preserve">other </w:t>
      </w:r>
      <w:r w:rsidR="009A08C8" w:rsidRPr="009048AD">
        <w:rPr>
          <w:rFonts w:asciiTheme="minorHAnsi" w:hAnsiTheme="minorHAnsi"/>
          <w:color w:val="000000" w:themeColor="text1"/>
          <w:sz w:val="24"/>
          <w:lang w:val="en-US"/>
        </w:rPr>
        <w:t>boat</w:t>
      </w:r>
      <w:r w:rsidRPr="009048AD">
        <w:rPr>
          <w:rFonts w:asciiTheme="minorHAnsi" w:hAnsiTheme="minorHAnsi"/>
          <w:color w:val="000000" w:themeColor="text1"/>
          <w:sz w:val="24"/>
          <w:lang w:val="en-US"/>
        </w:rPr>
        <w:t xml:space="preserve"> w</w:t>
      </w:r>
      <w:r w:rsidR="008F7421" w:rsidRPr="009048AD">
        <w:rPr>
          <w:rFonts w:asciiTheme="minorHAnsi" w:hAnsiTheme="minorHAnsi"/>
          <w:color w:val="000000" w:themeColor="text1"/>
          <w:sz w:val="24"/>
          <w:lang w:val="en-US"/>
        </w:rPr>
        <w:t xml:space="preserve">as </w:t>
      </w:r>
      <w:r w:rsidR="009A08C8" w:rsidRPr="009048AD">
        <w:rPr>
          <w:rFonts w:asciiTheme="minorHAnsi" w:hAnsiTheme="minorHAnsi"/>
          <w:color w:val="000000" w:themeColor="text1"/>
          <w:sz w:val="24"/>
          <w:lang w:val="en-US"/>
        </w:rPr>
        <w:t>the “</w:t>
      </w:r>
      <w:r w:rsidR="009A08C8" w:rsidRPr="009048AD">
        <w:rPr>
          <w:rFonts w:asciiTheme="minorHAnsi" w:hAnsiTheme="minorHAnsi"/>
          <w:i/>
          <w:iCs/>
          <w:color w:val="000000" w:themeColor="text1"/>
          <w:sz w:val="24"/>
          <w:lang w:val="en-US"/>
        </w:rPr>
        <w:t>Efterpi</w:t>
      </w:r>
      <w:r w:rsidR="009A08C8" w:rsidRPr="009048AD">
        <w:rPr>
          <w:rFonts w:asciiTheme="minorHAnsi" w:hAnsiTheme="minorHAnsi"/>
          <w:color w:val="000000" w:themeColor="text1"/>
          <w:sz w:val="24"/>
          <w:lang w:val="en-US"/>
        </w:rPr>
        <w:t>” and had air pumps, hoses for diving, helmets,</w:t>
      </w:r>
      <w:r w:rsidRPr="009048AD">
        <w:rPr>
          <w:rFonts w:asciiTheme="minorHAnsi" w:hAnsiTheme="minorHAnsi"/>
          <w:color w:val="000000" w:themeColor="text1"/>
          <w:sz w:val="24"/>
          <w:lang w:val="en-US"/>
        </w:rPr>
        <w:t xml:space="preserve"> and suits. </w:t>
      </w:r>
      <w:r w:rsidR="008F7421" w:rsidRPr="009048AD">
        <w:rPr>
          <w:rFonts w:asciiTheme="minorHAnsi" w:hAnsiTheme="minorHAnsi"/>
          <w:color w:val="000000" w:themeColor="text1"/>
          <w:sz w:val="24"/>
          <w:lang w:val="en-US"/>
        </w:rPr>
        <w:t>Divers went for sponges</w:t>
      </w:r>
      <w:r w:rsidRPr="009048AD">
        <w:rPr>
          <w:rFonts w:asciiTheme="minorHAnsi" w:hAnsiTheme="minorHAnsi"/>
          <w:color w:val="000000" w:themeColor="text1"/>
          <w:sz w:val="24"/>
          <w:lang w:val="en-US"/>
        </w:rPr>
        <w:t xml:space="preserve"> outside the </w:t>
      </w:r>
      <w:r w:rsidR="009A08C8" w:rsidRPr="009048AD">
        <w:rPr>
          <w:rFonts w:asciiTheme="minorHAnsi" w:hAnsiTheme="minorHAnsi"/>
          <w:color w:val="000000" w:themeColor="text1"/>
          <w:sz w:val="24"/>
          <w:lang w:val="en-US"/>
        </w:rPr>
        <w:t xml:space="preserve">north </w:t>
      </w:r>
      <w:r w:rsidRPr="009048AD">
        <w:rPr>
          <w:rFonts w:asciiTheme="minorHAnsi" w:hAnsiTheme="minorHAnsi"/>
          <w:color w:val="000000" w:themeColor="text1"/>
          <w:sz w:val="24"/>
          <w:lang w:val="en-US"/>
        </w:rPr>
        <w:t xml:space="preserve">harbor </w:t>
      </w:r>
      <w:r w:rsidR="008F7421" w:rsidRPr="009048AD">
        <w:rPr>
          <w:rFonts w:asciiTheme="minorHAnsi" w:hAnsiTheme="minorHAnsi"/>
          <w:color w:val="000000" w:themeColor="text1"/>
          <w:sz w:val="24"/>
          <w:lang w:val="en-US"/>
        </w:rPr>
        <w:t xml:space="preserve">of Potamos </w:t>
      </w:r>
      <w:r w:rsidRPr="009048AD">
        <w:rPr>
          <w:rFonts w:asciiTheme="minorHAnsi" w:hAnsiTheme="minorHAnsi"/>
          <w:color w:val="000000" w:themeColor="text1"/>
          <w:sz w:val="24"/>
          <w:lang w:val="en-US"/>
        </w:rPr>
        <w:t>of the Antikyther</w:t>
      </w:r>
      <w:r w:rsidR="008F7421" w:rsidRPr="009048AD">
        <w:rPr>
          <w:rFonts w:asciiTheme="minorHAnsi" w:hAnsiTheme="minorHAnsi"/>
          <w:color w:val="000000" w:themeColor="text1"/>
          <w:sz w:val="24"/>
          <w:lang w:val="en-US"/>
        </w:rPr>
        <w:t>a</w:t>
      </w:r>
      <w:r w:rsidRPr="009048AD">
        <w:rPr>
          <w:rFonts w:asciiTheme="minorHAnsi" w:hAnsiTheme="minorHAnsi"/>
          <w:color w:val="000000" w:themeColor="text1"/>
          <w:sz w:val="24"/>
          <w:lang w:val="en-US"/>
        </w:rPr>
        <w:t xml:space="preserve">, </w:t>
      </w:r>
      <w:r w:rsidR="008F7421" w:rsidRPr="009048AD">
        <w:rPr>
          <w:rFonts w:asciiTheme="minorHAnsi" w:hAnsiTheme="minorHAnsi"/>
          <w:color w:val="000000" w:themeColor="text1"/>
          <w:sz w:val="24"/>
          <w:lang w:val="en-US"/>
        </w:rPr>
        <w:t>near</w:t>
      </w:r>
      <w:r w:rsidRPr="009048AD">
        <w:rPr>
          <w:rFonts w:asciiTheme="minorHAnsi" w:hAnsiTheme="minorHAnsi"/>
          <w:color w:val="000000" w:themeColor="text1"/>
          <w:sz w:val="24"/>
          <w:lang w:val="en-US"/>
        </w:rPr>
        <w:t xml:space="preserve"> Pinakakia, a few tens of meters from Cape Glyfadia</w:t>
      </w:r>
      <w:r w:rsidR="008F7421" w:rsidRPr="009048AD">
        <w:rPr>
          <w:rFonts w:asciiTheme="minorHAnsi" w:hAnsiTheme="minorHAnsi"/>
          <w:color w:val="000000" w:themeColor="text1"/>
          <w:sz w:val="24"/>
          <w:lang w:val="en-US"/>
        </w:rPr>
        <w:t>. A</w:t>
      </w:r>
      <w:r w:rsidRPr="009048AD">
        <w:rPr>
          <w:rFonts w:asciiTheme="minorHAnsi" w:hAnsiTheme="minorHAnsi"/>
          <w:color w:val="000000" w:themeColor="text1"/>
          <w:sz w:val="24"/>
          <w:lang w:val="en-US"/>
        </w:rPr>
        <w:t>t depths of 45 to 62 meters, on the sloping uneven seabed,</w:t>
      </w:r>
      <w:r w:rsidR="008F7421" w:rsidRPr="009048AD">
        <w:rPr>
          <w:rFonts w:asciiTheme="minorHAnsi" w:hAnsiTheme="minorHAnsi"/>
          <w:color w:val="000000" w:themeColor="text1"/>
          <w:sz w:val="24"/>
          <w:lang w:val="en-US"/>
        </w:rPr>
        <w:t xml:space="preserve"> they discovered</w:t>
      </w:r>
      <w:r w:rsidRPr="009048AD">
        <w:rPr>
          <w:rFonts w:asciiTheme="minorHAnsi" w:hAnsiTheme="minorHAnsi"/>
          <w:color w:val="000000" w:themeColor="text1"/>
          <w:sz w:val="24"/>
          <w:lang w:val="en-US"/>
        </w:rPr>
        <w:t xml:space="preserve"> the huge ancient shipwreck of the 1st century BC</w:t>
      </w:r>
      <w:r w:rsidR="008F7421" w:rsidRPr="009048AD">
        <w:rPr>
          <w:rFonts w:asciiTheme="minorHAnsi" w:hAnsiTheme="minorHAnsi"/>
          <w:color w:val="000000" w:themeColor="text1"/>
          <w:sz w:val="24"/>
          <w:lang w:val="en-US"/>
        </w:rPr>
        <w:t xml:space="preserve">. </w:t>
      </w:r>
      <w:r w:rsidR="003761CF" w:rsidRPr="009048AD">
        <w:rPr>
          <w:rFonts w:asciiTheme="minorHAnsi" w:hAnsiTheme="minorHAnsi"/>
          <w:color w:val="000000" w:themeColor="text1"/>
          <w:sz w:val="24"/>
          <w:lang w:val="en-US"/>
        </w:rPr>
        <w:t xml:space="preserve">The diver Elias </w:t>
      </w:r>
      <w:r w:rsidR="009A08C8" w:rsidRPr="009048AD">
        <w:rPr>
          <w:rFonts w:asciiTheme="minorHAnsi" w:hAnsiTheme="minorHAnsi"/>
          <w:color w:val="000000" w:themeColor="text1"/>
          <w:sz w:val="24"/>
          <w:lang w:val="en-US"/>
        </w:rPr>
        <w:t>came across</w:t>
      </w:r>
      <w:r w:rsidR="003761CF" w:rsidRPr="009048AD">
        <w:rPr>
          <w:rFonts w:asciiTheme="minorHAnsi" w:hAnsiTheme="minorHAnsi"/>
          <w:color w:val="000000" w:themeColor="text1"/>
          <w:sz w:val="24"/>
          <w:lang w:val="en-US"/>
        </w:rPr>
        <w:t xml:space="preserve"> the shipwreck</w:t>
      </w:r>
      <w:r w:rsidRPr="009048AD">
        <w:rPr>
          <w:rFonts w:asciiTheme="minorHAnsi" w:hAnsiTheme="minorHAnsi"/>
          <w:color w:val="000000" w:themeColor="text1"/>
          <w:sz w:val="24"/>
          <w:lang w:val="en-US"/>
        </w:rPr>
        <w:t xml:space="preserve">. </w:t>
      </w:r>
      <w:r w:rsidR="008F7421" w:rsidRPr="009048AD">
        <w:rPr>
          <w:rFonts w:asciiTheme="minorHAnsi" w:hAnsiTheme="minorHAnsi"/>
          <w:color w:val="000000" w:themeColor="text1"/>
          <w:sz w:val="24"/>
          <w:lang w:val="en-US"/>
        </w:rPr>
        <w:t xml:space="preserve">Elias was the best diver. </w:t>
      </w:r>
      <w:r w:rsidRPr="009048AD">
        <w:rPr>
          <w:rFonts w:asciiTheme="minorHAnsi" w:hAnsiTheme="minorHAnsi"/>
          <w:color w:val="000000" w:themeColor="text1"/>
          <w:sz w:val="24"/>
          <w:lang w:val="en-US"/>
        </w:rPr>
        <w:t xml:space="preserve">As his </w:t>
      </w:r>
      <w:r w:rsidR="003761CF" w:rsidRPr="009048AD">
        <w:rPr>
          <w:rFonts w:asciiTheme="minorHAnsi" w:hAnsiTheme="minorHAnsi"/>
          <w:color w:val="000000" w:themeColor="text1"/>
          <w:sz w:val="24"/>
          <w:lang w:val="en-US"/>
        </w:rPr>
        <w:t xml:space="preserve">granddaughter </w:t>
      </w:r>
      <w:r w:rsidR="008F7421" w:rsidRPr="009048AD">
        <w:rPr>
          <w:rFonts w:asciiTheme="minorHAnsi" w:hAnsiTheme="minorHAnsi"/>
          <w:color w:val="000000" w:themeColor="text1"/>
          <w:sz w:val="24"/>
          <w:lang w:val="en-US"/>
        </w:rPr>
        <w:t>Li</w:t>
      </w:r>
      <w:r w:rsidR="003761CF" w:rsidRPr="009048AD">
        <w:rPr>
          <w:rFonts w:asciiTheme="minorHAnsi" w:hAnsiTheme="minorHAnsi"/>
          <w:color w:val="000000" w:themeColor="text1"/>
          <w:sz w:val="24"/>
          <w:lang w:val="en-US"/>
        </w:rPr>
        <w:t>z</w:t>
      </w:r>
      <w:r w:rsidR="008F7421" w:rsidRPr="009048AD">
        <w:rPr>
          <w:rFonts w:asciiTheme="minorHAnsi" w:hAnsiTheme="minorHAnsi"/>
          <w:color w:val="000000" w:themeColor="text1"/>
          <w:sz w:val="24"/>
          <w:lang w:val="en-US"/>
        </w:rPr>
        <w:t xml:space="preserve">a </w:t>
      </w:r>
      <w:r w:rsidR="00A84ED6" w:rsidRPr="009048AD">
        <w:rPr>
          <w:rFonts w:asciiTheme="minorHAnsi" w:hAnsiTheme="minorHAnsi"/>
          <w:color w:val="000000" w:themeColor="text1"/>
          <w:sz w:val="24"/>
          <w:lang w:val="en-US"/>
        </w:rPr>
        <w:t xml:space="preserve">admitted to </w:t>
      </w:r>
      <w:r w:rsidR="008F7421" w:rsidRPr="009048AD">
        <w:rPr>
          <w:rFonts w:asciiTheme="minorHAnsi" w:hAnsiTheme="minorHAnsi"/>
          <w:color w:val="000000" w:themeColor="text1"/>
          <w:sz w:val="24"/>
          <w:lang w:val="en-US"/>
        </w:rPr>
        <w:t>me</w:t>
      </w:r>
      <w:r w:rsidR="003761CF" w:rsidRPr="009048AD">
        <w:rPr>
          <w:rFonts w:asciiTheme="minorHAnsi" w:hAnsiTheme="minorHAnsi"/>
          <w:color w:val="000000" w:themeColor="text1"/>
          <w:sz w:val="24"/>
          <w:lang w:val="en-US"/>
        </w:rPr>
        <w:t xml:space="preserve"> her grandmother used to say</w:t>
      </w:r>
      <w:r w:rsidRPr="009048AD">
        <w:rPr>
          <w:rFonts w:asciiTheme="minorHAnsi" w:hAnsiTheme="minorHAnsi"/>
          <w:color w:val="000000" w:themeColor="text1"/>
          <w:sz w:val="24"/>
          <w:lang w:val="en-US"/>
        </w:rPr>
        <w:t xml:space="preserve"> emphatically "Your grandfather used to extract treasures from the sea".</w:t>
      </w:r>
    </w:p>
    <w:p w14:paraId="0BE8D804" w14:textId="27B9C9DD" w:rsidR="00AB1E45" w:rsidRPr="009048AD" w:rsidRDefault="00B4033E" w:rsidP="00B57925">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Thus,</w:t>
      </w:r>
      <w:r w:rsidR="00AB1E45" w:rsidRPr="009048AD">
        <w:rPr>
          <w:rFonts w:asciiTheme="minorHAnsi" w:hAnsiTheme="minorHAnsi"/>
          <w:color w:val="000000" w:themeColor="text1"/>
          <w:spacing w:val="-2"/>
          <w:sz w:val="24"/>
          <w:lang w:val="en-US"/>
        </w:rPr>
        <w:t xml:space="preserve"> the Simian divers discover a huge shipwreck, later determined to have sunk around 80 to 60 BC.</w:t>
      </w:r>
      <w:r w:rsidR="003761CF" w:rsidRPr="009048AD">
        <w:rPr>
          <w:rStyle w:val="ad"/>
          <w:rFonts w:asciiTheme="minorHAnsi" w:hAnsiTheme="minorHAnsi"/>
          <w:color w:val="000000" w:themeColor="text1"/>
          <w:spacing w:val="-2"/>
          <w:sz w:val="24"/>
          <w:lang w:val="en-US"/>
        </w:rPr>
        <w:footnoteReference w:id="113"/>
      </w:r>
      <w:r w:rsidR="00AB1E45" w:rsidRPr="009048AD">
        <w:rPr>
          <w:rFonts w:asciiTheme="minorHAnsi" w:hAnsiTheme="minorHAnsi"/>
          <w:color w:val="000000" w:themeColor="text1"/>
          <w:spacing w:val="-2"/>
          <w:sz w:val="24"/>
          <w:lang w:val="en-US"/>
        </w:rPr>
        <w:t xml:space="preserve"> The ship carried </w:t>
      </w:r>
      <w:r w:rsidR="003761CF" w:rsidRPr="009048AD">
        <w:rPr>
          <w:rFonts w:asciiTheme="minorHAnsi" w:hAnsiTheme="minorHAnsi"/>
          <w:color w:val="000000" w:themeColor="text1"/>
          <w:spacing w:val="-2"/>
          <w:sz w:val="24"/>
          <w:lang w:val="en-US"/>
        </w:rPr>
        <w:t xml:space="preserve">a </w:t>
      </w:r>
      <w:r w:rsidR="00AB1E45" w:rsidRPr="009048AD">
        <w:rPr>
          <w:rFonts w:asciiTheme="minorHAnsi" w:hAnsiTheme="minorHAnsi"/>
          <w:color w:val="000000" w:themeColor="text1"/>
          <w:spacing w:val="-2"/>
          <w:sz w:val="24"/>
          <w:lang w:val="en-US"/>
        </w:rPr>
        <w:t>hundred statues and other treasures from Greece to Rome</w:t>
      </w:r>
      <w:r w:rsidR="003761CF" w:rsidRPr="009048AD">
        <w:rPr>
          <w:rFonts w:asciiTheme="minorHAnsi" w:hAnsiTheme="minorHAnsi"/>
          <w:color w:val="000000" w:themeColor="text1"/>
          <w:spacing w:val="-2"/>
          <w:sz w:val="24"/>
          <w:lang w:val="en-US"/>
        </w:rPr>
        <w:t xml:space="preserve">. Romans </w:t>
      </w:r>
      <w:r w:rsidR="00AB1E45" w:rsidRPr="009048AD">
        <w:rPr>
          <w:rFonts w:asciiTheme="minorHAnsi" w:hAnsiTheme="minorHAnsi"/>
          <w:color w:val="000000" w:themeColor="text1"/>
          <w:spacing w:val="-2"/>
          <w:sz w:val="24"/>
          <w:lang w:val="en-US"/>
        </w:rPr>
        <w:t>used to adorn them</w:t>
      </w:r>
      <w:r w:rsidR="00AB1E45" w:rsidRPr="009048AD">
        <w:rPr>
          <w:rFonts w:asciiTheme="minorHAnsi" w:hAnsiTheme="minorHAnsi"/>
          <w:color w:val="000000" w:themeColor="text1"/>
          <w:spacing w:val="-2"/>
          <w:sz w:val="24"/>
          <w:lang w:val="en-US"/>
        </w:rPr>
        <w:lastRenderedPageBreak/>
        <w:t xml:space="preserve">selves </w:t>
      </w:r>
      <w:r w:rsidR="003761CF" w:rsidRPr="009048AD">
        <w:rPr>
          <w:rFonts w:asciiTheme="minorHAnsi" w:hAnsiTheme="minorHAnsi"/>
          <w:color w:val="000000" w:themeColor="text1"/>
          <w:spacing w:val="-2"/>
          <w:sz w:val="24"/>
          <w:lang w:val="en-US"/>
        </w:rPr>
        <w:t>with Greek treasures. Roman</w:t>
      </w:r>
      <w:r w:rsidR="00AB1E45" w:rsidRPr="009048AD">
        <w:rPr>
          <w:rFonts w:asciiTheme="minorHAnsi" w:hAnsiTheme="minorHAnsi"/>
          <w:color w:val="000000" w:themeColor="text1"/>
          <w:spacing w:val="-2"/>
          <w:sz w:val="24"/>
          <w:lang w:val="en-US"/>
        </w:rPr>
        <w:t xml:space="preserve"> public buildings and homes of wealthy Romans</w:t>
      </w:r>
      <w:r w:rsidR="003761CF" w:rsidRPr="009048AD">
        <w:rPr>
          <w:rFonts w:asciiTheme="minorHAnsi" w:hAnsiTheme="minorHAnsi"/>
          <w:color w:val="000000" w:themeColor="text1"/>
          <w:spacing w:val="-2"/>
          <w:sz w:val="24"/>
          <w:lang w:val="en-US"/>
        </w:rPr>
        <w:t xml:space="preserve"> were full of Greek art</w:t>
      </w:r>
      <w:r w:rsidR="00AB1E45" w:rsidRPr="009048AD">
        <w:rPr>
          <w:rFonts w:asciiTheme="minorHAnsi" w:hAnsiTheme="minorHAnsi"/>
          <w:color w:val="000000" w:themeColor="text1"/>
          <w:spacing w:val="-2"/>
          <w:sz w:val="24"/>
          <w:lang w:val="en-US"/>
        </w:rPr>
        <w:t>. The Roman generals and emperors also needed triumphal entries into Rome</w:t>
      </w:r>
      <w:r w:rsidR="003761CF" w:rsidRPr="009048AD">
        <w:rPr>
          <w:rFonts w:asciiTheme="minorHAnsi" w:hAnsiTheme="minorHAnsi"/>
          <w:color w:val="000000" w:themeColor="text1"/>
          <w:spacing w:val="-2"/>
          <w:sz w:val="24"/>
          <w:lang w:val="en-US"/>
        </w:rPr>
        <w:t xml:space="preserve">. This continued for long as they </w:t>
      </w:r>
      <w:r w:rsidR="00AB1E45" w:rsidRPr="009048AD">
        <w:rPr>
          <w:rFonts w:asciiTheme="minorHAnsi" w:hAnsiTheme="minorHAnsi"/>
          <w:color w:val="000000" w:themeColor="text1"/>
          <w:spacing w:val="-2"/>
          <w:sz w:val="24"/>
          <w:lang w:val="en-US"/>
        </w:rPr>
        <w:t>conquered</w:t>
      </w:r>
      <w:r w:rsidR="003761CF" w:rsidRPr="009048AD">
        <w:rPr>
          <w:rFonts w:asciiTheme="minorHAnsi" w:hAnsiTheme="minorHAnsi"/>
          <w:color w:val="000000" w:themeColor="text1"/>
          <w:spacing w:val="-2"/>
          <w:sz w:val="24"/>
          <w:lang w:val="en-US"/>
        </w:rPr>
        <w:t xml:space="preserve"> </w:t>
      </w:r>
      <w:r w:rsidR="00AB1E45" w:rsidRPr="009048AD">
        <w:rPr>
          <w:rFonts w:asciiTheme="minorHAnsi" w:hAnsiTheme="minorHAnsi"/>
          <w:color w:val="000000" w:themeColor="text1"/>
          <w:spacing w:val="-2"/>
          <w:sz w:val="24"/>
          <w:lang w:val="en-US"/>
        </w:rPr>
        <w:t>Greece.</w:t>
      </w:r>
    </w:p>
    <w:p w14:paraId="7EB3CE84" w14:textId="1D19106F" w:rsidR="00AB1E45" w:rsidRPr="009048AD" w:rsidRDefault="00AB1E45" w:rsidP="00B57925">
      <w:pPr>
        <w:tabs>
          <w:tab w:val="left" w:pos="1843"/>
        </w:tabs>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z w:val="24"/>
          <w:lang w:val="en-US"/>
        </w:rPr>
        <w:t>The spongers, after the discovery of the shipwreck, continued their voyage to Africa</w:t>
      </w:r>
      <w:r w:rsidR="007F38DE" w:rsidRPr="009048AD">
        <w:rPr>
          <w:rFonts w:asciiTheme="minorHAnsi" w:hAnsiTheme="minorHAnsi"/>
          <w:color w:val="000000" w:themeColor="text1"/>
          <w:sz w:val="24"/>
          <w:lang w:val="en-US"/>
        </w:rPr>
        <w:t>. Six months later in September 1900 after</w:t>
      </w:r>
      <w:r w:rsidRPr="009048AD">
        <w:rPr>
          <w:rFonts w:asciiTheme="minorHAnsi" w:hAnsiTheme="minorHAnsi"/>
          <w:color w:val="000000" w:themeColor="text1"/>
          <w:sz w:val="24"/>
          <w:lang w:val="en-US"/>
        </w:rPr>
        <w:t xml:space="preserve"> collecting sponges, they returned to Symi</w:t>
      </w:r>
      <w:r w:rsidR="007F38DE" w:rsidRPr="009048AD">
        <w:rPr>
          <w:rFonts w:asciiTheme="minorHAnsi" w:hAnsiTheme="minorHAnsi"/>
          <w:color w:val="000000" w:themeColor="text1"/>
          <w:sz w:val="24"/>
          <w:lang w:val="en-US"/>
        </w:rPr>
        <w:t xml:space="preserve">. On their island, Symi the </w:t>
      </w:r>
      <w:r w:rsidRPr="009048AD">
        <w:rPr>
          <w:rFonts w:asciiTheme="minorHAnsi" w:hAnsiTheme="minorHAnsi"/>
          <w:color w:val="000000" w:themeColor="text1"/>
          <w:sz w:val="24"/>
          <w:lang w:val="en-US"/>
        </w:rPr>
        <w:t>Lendiako</w:t>
      </w:r>
      <w:r w:rsidR="007F38DE" w:rsidRPr="009048AD">
        <w:rPr>
          <w:rFonts w:asciiTheme="minorHAnsi" w:hAnsiTheme="minorHAnsi"/>
          <w:color w:val="000000" w:themeColor="text1"/>
          <w:sz w:val="24"/>
          <w:lang w:val="en-US"/>
        </w:rPr>
        <w:t>s</w:t>
      </w:r>
      <w:r w:rsidRPr="009048AD">
        <w:rPr>
          <w:rFonts w:asciiTheme="minorHAnsi" w:hAnsiTheme="minorHAnsi"/>
          <w:color w:val="000000" w:themeColor="text1"/>
          <w:sz w:val="24"/>
          <w:lang w:val="en-US"/>
        </w:rPr>
        <w:t xml:space="preserve"> brothers</w:t>
      </w:r>
      <w:r w:rsidR="007F38DE"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Captain Kontos and the diver </w:t>
      </w:r>
      <w:r w:rsidR="007F38DE" w:rsidRPr="009048AD">
        <w:rPr>
          <w:rFonts w:asciiTheme="minorHAnsi" w:hAnsiTheme="minorHAnsi"/>
          <w:color w:val="000000" w:themeColor="text1"/>
          <w:sz w:val="24"/>
          <w:lang w:val="en-US"/>
        </w:rPr>
        <w:t>E</w:t>
      </w:r>
      <w:r w:rsidRPr="009048AD">
        <w:rPr>
          <w:rFonts w:asciiTheme="minorHAnsi" w:hAnsiTheme="minorHAnsi"/>
          <w:color w:val="000000" w:themeColor="text1"/>
          <w:sz w:val="24"/>
          <w:lang w:val="en-US"/>
        </w:rPr>
        <w:t>lias</w:t>
      </w:r>
      <w:r w:rsidR="007F38DE"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consulted with the </w:t>
      </w:r>
      <w:r w:rsidR="007F38DE" w:rsidRPr="009048AD">
        <w:rPr>
          <w:rFonts w:asciiTheme="minorHAnsi" w:hAnsiTheme="minorHAnsi"/>
          <w:color w:val="000000" w:themeColor="text1"/>
          <w:sz w:val="24"/>
          <w:lang w:val="en-US"/>
        </w:rPr>
        <w:t xml:space="preserve">Greek community leaders </w:t>
      </w:r>
      <w:r w:rsidRPr="009048AD">
        <w:rPr>
          <w:rFonts w:asciiTheme="minorHAnsi" w:hAnsiTheme="minorHAnsi"/>
          <w:color w:val="000000" w:themeColor="text1"/>
          <w:sz w:val="24"/>
          <w:lang w:val="en-US"/>
        </w:rPr>
        <w:t xml:space="preserve">and </w:t>
      </w:r>
      <w:r w:rsidR="007F38DE" w:rsidRPr="009048AD">
        <w:rPr>
          <w:rFonts w:asciiTheme="minorHAnsi" w:hAnsiTheme="minorHAnsi"/>
          <w:color w:val="000000" w:themeColor="text1"/>
          <w:sz w:val="24"/>
          <w:lang w:val="en-US"/>
        </w:rPr>
        <w:t xml:space="preserve">archaeologist professor at the University of Athens Antonios Economos. They </w:t>
      </w:r>
      <w:r w:rsidRPr="009048AD">
        <w:rPr>
          <w:rFonts w:asciiTheme="minorHAnsi" w:hAnsiTheme="minorHAnsi"/>
          <w:color w:val="000000" w:themeColor="text1"/>
          <w:sz w:val="24"/>
          <w:lang w:val="en-US"/>
        </w:rPr>
        <w:t>decided to communicate the discovery to the Greek government.</w:t>
      </w:r>
      <w:r w:rsidR="00507A9B"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The divers went to Athens and in collaboration with the Professor of Archeology of the University of Athens Antonis Oikonomou, who was also from Symi, agreed with the Minister of Ecclesiastical and Public Education </w:t>
      </w:r>
      <w:r w:rsidR="00BB4FF2" w:rsidRPr="009048AD">
        <w:rPr>
          <w:rFonts w:asciiTheme="minorHAnsi" w:hAnsiTheme="minorHAnsi"/>
          <w:color w:val="000000" w:themeColor="text1"/>
          <w:sz w:val="24"/>
          <w:lang w:val="en-US"/>
        </w:rPr>
        <w:t xml:space="preserve">mathematician </w:t>
      </w:r>
      <w:r w:rsidRPr="009048AD">
        <w:rPr>
          <w:rFonts w:asciiTheme="minorHAnsi" w:hAnsiTheme="minorHAnsi"/>
          <w:color w:val="000000" w:themeColor="text1"/>
          <w:sz w:val="24"/>
          <w:lang w:val="en-US"/>
        </w:rPr>
        <w:t xml:space="preserve">Spyridon Stais from Kythira to start the recovery of the antiquities, and with the assistance of </w:t>
      </w:r>
      <w:r w:rsidR="00BB4FF2" w:rsidRPr="009048AD">
        <w:rPr>
          <w:rFonts w:asciiTheme="minorHAnsi" w:hAnsiTheme="minorHAnsi"/>
          <w:color w:val="000000" w:themeColor="text1"/>
          <w:sz w:val="24"/>
          <w:lang w:val="en-US"/>
        </w:rPr>
        <w:t xml:space="preserve">archaeologists. </w:t>
      </w:r>
      <w:r w:rsidRPr="009048AD">
        <w:rPr>
          <w:rFonts w:asciiTheme="minorHAnsi" w:hAnsiTheme="minorHAnsi"/>
          <w:color w:val="000000" w:themeColor="text1"/>
          <w:sz w:val="24"/>
          <w:lang w:val="en-US"/>
        </w:rPr>
        <w:t>Antiquities Commissioner Valerio</w:t>
      </w:r>
      <w:r w:rsidR="00BB4FF2" w:rsidRPr="009048AD">
        <w:rPr>
          <w:rFonts w:asciiTheme="minorHAnsi" w:hAnsiTheme="minorHAnsi"/>
          <w:color w:val="000000" w:themeColor="text1"/>
          <w:sz w:val="24"/>
          <w:lang w:val="en-US"/>
        </w:rPr>
        <w:t>s</w:t>
      </w:r>
      <w:r w:rsidRPr="009048AD">
        <w:rPr>
          <w:rFonts w:asciiTheme="minorHAnsi" w:hAnsiTheme="minorHAnsi"/>
          <w:color w:val="000000" w:themeColor="text1"/>
          <w:sz w:val="24"/>
          <w:lang w:val="en-US"/>
        </w:rPr>
        <w:t xml:space="preserve"> Stai</w:t>
      </w:r>
      <w:r w:rsidR="00BB4FF2" w:rsidRPr="009048AD">
        <w:rPr>
          <w:rFonts w:asciiTheme="minorHAnsi" w:hAnsiTheme="minorHAnsi"/>
          <w:color w:val="000000" w:themeColor="text1"/>
          <w:sz w:val="24"/>
          <w:lang w:val="en-US"/>
        </w:rPr>
        <w:t>s</w:t>
      </w:r>
      <w:r w:rsidRPr="009048AD">
        <w:rPr>
          <w:rFonts w:asciiTheme="minorHAnsi" w:hAnsiTheme="minorHAnsi"/>
          <w:color w:val="000000" w:themeColor="text1"/>
          <w:sz w:val="24"/>
          <w:lang w:val="en-US"/>
        </w:rPr>
        <w:t xml:space="preserve"> (cousin of the minister) undertook the archaeological research in Antikythera.</w:t>
      </w:r>
    </w:p>
    <w:p w14:paraId="4024D3E5" w14:textId="318B7EDD" w:rsidR="00AB1E45" w:rsidRPr="009048AD" w:rsidRDefault="00AB1E45" w:rsidP="004C3554">
      <w:pPr>
        <w:tabs>
          <w:tab w:val="left" w:pos="1843"/>
        </w:tabs>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After many adventures and enormous difficulties, the Symia divers recovered part of the precious cargo, which is today in the National Archaeological Museum in Athens,</w:t>
      </w:r>
      <w:r w:rsidR="00924CE9" w:rsidRPr="009048AD">
        <w:rPr>
          <w:rFonts w:asciiTheme="minorHAnsi" w:hAnsiTheme="minorHAnsi"/>
          <w:color w:val="000000" w:themeColor="text1"/>
          <w:spacing w:val="-2"/>
          <w:sz w:val="24"/>
          <w:lang w:val="en-US"/>
        </w:rPr>
        <w:t xml:space="preserve"> </w:t>
      </w:r>
      <w:r w:rsidRPr="009048AD">
        <w:rPr>
          <w:rFonts w:asciiTheme="minorHAnsi" w:hAnsiTheme="minorHAnsi"/>
          <w:color w:val="000000" w:themeColor="text1"/>
          <w:spacing w:val="-2"/>
          <w:sz w:val="24"/>
          <w:lang w:val="en-US"/>
        </w:rPr>
        <w:t xml:space="preserve">including the </w:t>
      </w:r>
      <w:r w:rsidR="00BB4FF2" w:rsidRPr="009048AD">
        <w:rPr>
          <w:rFonts w:asciiTheme="minorHAnsi" w:hAnsiTheme="minorHAnsi"/>
          <w:color w:val="000000" w:themeColor="text1"/>
          <w:spacing w:val="-2"/>
          <w:sz w:val="24"/>
          <w:lang w:val="en-US"/>
        </w:rPr>
        <w:t>so-called Ephebe</w:t>
      </w:r>
      <w:r w:rsidRPr="009048AD">
        <w:rPr>
          <w:rFonts w:asciiTheme="minorHAnsi" w:hAnsiTheme="minorHAnsi"/>
          <w:color w:val="000000" w:themeColor="text1"/>
          <w:spacing w:val="-2"/>
          <w:sz w:val="24"/>
          <w:lang w:val="en-US"/>
        </w:rPr>
        <w:t xml:space="preserve"> and the Philosopher of Antikythera. </w:t>
      </w:r>
      <w:r w:rsidR="00BB4FF2" w:rsidRPr="009048AD">
        <w:rPr>
          <w:rFonts w:asciiTheme="minorHAnsi" w:hAnsiTheme="minorHAnsi"/>
          <w:color w:val="000000" w:themeColor="text1"/>
          <w:spacing w:val="-2"/>
          <w:sz w:val="24"/>
          <w:lang w:val="en-US"/>
        </w:rPr>
        <w:t xml:space="preserve">Greek </w:t>
      </w:r>
      <w:r w:rsidR="00BB4FF2" w:rsidRPr="009048AD">
        <w:rPr>
          <w:rFonts w:asciiTheme="minorHAnsi" w:hAnsiTheme="minorHAnsi"/>
          <w:color w:val="000000" w:themeColor="text1"/>
          <w:sz w:val="24"/>
          <w:lang w:val="en-US"/>
        </w:rPr>
        <w:t>n</w:t>
      </w:r>
      <w:r w:rsidRPr="009048AD">
        <w:rPr>
          <w:rFonts w:asciiTheme="minorHAnsi" w:hAnsiTheme="minorHAnsi"/>
          <w:color w:val="000000" w:themeColor="text1"/>
          <w:sz w:val="24"/>
          <w:lang w:val="en-US"/>
        </w:rPr>
        <w:t>aval ships were also</w:t>
      </w:r>
      <w:r w:rsidR="00924CE9"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involved in the archaeological survey. </w:t>
      </w:r>
      <w:r w:rsidRPr="009048AD">
        <w:rPr>
          <w:rFonts w:asciiTheme="minorHAnsi" w:hAnsiTheme="minorHAnsi"/>
          <w:color w:val="000000" w:themeColor="text1"/>
          <w:spacing w:val="-2"/>
          <w:sz w:val="24"/>
          <w:lang w:val="en-US"/>
        </w:rPr>
        <w:t xml:space="preserve">Among the other divers, as Mrs. Lisa Mandaliou, granddaughter of diver </w:t>
      </w:r>
      <w:r w:rsidR="00BB4FF2" w:rsidRPr="009048AD">
        <w:rPr>
          <w:rFonts w:asciiTheme="minorHAnsi" w:hAnsiTheme="minorHAnsi"/>
          <w:color w:val="000000" w:themeColor="text1"/>
          <w:spacing w:val="-2"/>
          <w:sz w:val="24"/>
          <w:lang w:val="en-US"/>
        </w:rPr>
        <w:t>E</w:t>
      </w:r>
      <w:r w:rsidRPr="009048AD">
        <w:rPr>
          <w:rFonts w:asciiTheme="minorHAnsi" w:hAnsiTheme="minorHAnsi"/>
          <w:color w:val="000000" w:themeColor="text1"/>
          <w:spacing w:val="-2"/>
          <w:sz w:val="24"/>
          <w:lang w:val="en-US"/>
        </w:rPr>
        <w:t>lias, tells us,</w:t>
      </w:r>
      <w:r w:rsidRPr="009048AD">
        <w:rPr>
          <w:rStyle w:val="ad"/>
          <w:rFonts w:asciiTheme="minorHAnsi" w:hAnsiTheme="minorHAnsi"/>
          <w:color w:val="000000" w:themeColor="text1"/>
          <w:spacing w:val="-2"/>
          <w:sz w:val="24"/>
          <w:lang w:val="en-US"/>
        </w:rPr>
        <w:footnoteReference w:id="114"/>
      </w:r>
      <w:r w:rsidRPr="009048AD">
        <w:rPr>
          <w:rFonts w:asciiTheme="minorHAnsi" w:hAnsiTheme="minorHAnsi"/>
          <w:color w:val="000000" w:themeColor="text1"/>
          <w:spacing w:val="-2"/>
          <w:sz w:val="24"/>
          <w:lang w:val="en-US"/>
        </w:rPr>
        <w:t xml:space="preserve"> was her grandfather, an outstanding diver</w:t>
      </w:r>
      <w:r w:rsidR="004C3554" w:rsidRPr="009048AD">
        <w:rPr>
          <w:rFonts w:asciiTheme="minorHAnsi" w:hAnsiTheme="minorHAnsi"/>
          <w:color w:val="000000" w:themeColor="text1"/>
          <w:spacing w:val="-2"/>
          <w:sz w:val="24"/>
          <w:lang w:val="en-US"/>
        </w:rPr>
        <w:t xml:space="preserve"> and the crew</w:t>
      </w:r>
      <w:r w:rsidRPr="009048AD">
        <w:rPr>
          <w:rFonts w:asciiTheme="minorHAnsi" w:hAnsiTheme="minorHAnsi"/>
          <w:color w:val="000000" w:themeColor="text1"/>
          <w:spacing w:val="-2"/>
          <w:sz w:val="24"/>
          <w:lang w:val="en-US"/>
        </w:rPr>
        <w:t xml:space="preserve"> who recovered the Antikythera Mechanism.</w:t>
      </w:r>
      <w:r w:rsidR="004C3554" w:rsidRPr="009048AD">
        <w:rPr>
          <w:rFonts w:asciiTheme="minorHAnsi" w:hAnsiTheme="minorHAnsi"/>
          <w:color w:val="000000" w:themeColor="text1"/>
          <w:spacing w:val="-2"/>
          <w:sz w:val="24"/>
          <w:lang w:val="en-US"/>
        </w:rPr>
        <w:t xml:space="preserve"> </w:t>
      </w:r>
      <w:r w:rsidRPr="009048AD">
        <w:rPr>
          <w:rFonts w:asciiTheme="minorHAnsi" w:hAnsiTheme="minorHAnsi"/>
          <w:color w:val="000000" w:themeColor="text1"/>
          <w:sz w:val="24"/>
          <w:lang w:val="en-US"/>
        </w:rPr>
        <w:t xml:space="preserve">But for these men, we would not be reading this book, and the history of technology, astronomy, </w:t>
      </w:r>
      <w:r w:rsidR="00937203" w:rsidRPr="009048AD">
        <w:rPr>
          <w:rFonts w:asciiTheme="minorHAnsi" w:hAnsiTheme="minorHAnsi"/>
          <w:color w:val="000000" w:themeColor="text1"/>
          <w:sz w:val="24"/>
          <w:lang w:val="en-US"/>
        </w:rPr>
        <w:t>physics,</w:t>
      </w:r>
      <w:r w:rsidRPr="009048AD">
        <w:rPr>
          <w:rFonts w:asciiTheme="minorHAnsi" w:hAnsiTheme="minorHAnsi"/>
          <w:color w:val="000000" w:themeColor="text1"/>
          <w:sz w:val="24"/>
          <w:lang w:val="en-US"/>
        </w:rPr>
        <w:t xml:space="preserve"> and mathematics would not have been rewritten.</w:t>
      </w:r>
      <w:r w:rsidR="001474D2" w:rsidRPr="009048AD">
        <w:rPr>
          <w:rStyle w:val="ad"/>
          <w:rFonts w:asciiTheme="minorHAnsi" w:hAnsiTheme="minorHAnsi"/>
          <w:color w:val="000000" w:themeColor="text1"/>
          <w:sz w:val="24"/>
          <w:lang w:val="en-US"/>
        </w:rPr>
        <w:footnoteReference w:id="115"/>
      </w:r>
    </w:p>
    <w:p w14:paraId="5FE1DDF1" w14:textId="18776FDE"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lastRenderedPageBreak/>
        <w:t>The</w:t>
      </w:r>
      <w:r w:rsidR="007B07F1" w:rsidRPr="009048AD">
        <w:rPr>
          <w:rFonts w:asciiTheme="minorHAnsi" w:hAnsiTheme="minorHAnsi"/>
          <w:strike/>
          <w:color w:val="000000" w:themeColor="text1"/>
          <w:sz w:val="24"/>
          <w:lang w:val="en-US"/>
        </w:rPr>
        <w:t xml:space="preserve"> </w:t>
      </w:r>
      <w:r w:rsidRPr="009048AD">
        <w:rPr>
          <w:rFonts w:asciiTheme="minorHAnsi" w:hAnsiTheme="minorHAnsi"/>
          <w:color w:val="000000" w:themeColor="text1"/>
          <w:sz w:val="24"/>
          <w:lang w:val="en-US"/>
        </w:rPr>
        <w:t xml:space="preserve">ancient ship is estimated to have been 50 to 60 meters long, 9 to 12 meters wide. The remains of the wreck, measured by marine archaeologists on the seabed in recent year, are around </w:t>
      </w:r>
      <w:r w:rsidR="00C06B0A" w:rsidRPr="009048AD">
        <w:rPr>
          <w:rFonts w:asciiTheme="minorHAnsi" w:hAnsiTheme="minorHAnsi"/>
          <w:color w:val="000000" w:themeColor="text1"/>
          <w:sz w:val="24"/>
          <w:lang w:val="en-US"/>
        </w:rPr>
        <w:t xml:space="preserve">at least </w:t>
      </w:r>
      <w:r w:rsidRPr="009048AD">
        <w:rPr>
          <w:rFonts w:asciiTheme="minorHAnsi" w:hAnsiTheme="minorHAnsi"/>
          <w:color w:val="000000" w:themeColor="text1"/>
          <w:sz w:val="24"/>
          <w:lang w:val="en-US"/>
        </w:rPr>
        <w:t xml:space="preserve">45 meters long, 10 </w:t>
      </w:r>
      <w:r w:rsidR="00C06B0A" w:rsidRPr="009048AD">
        <w:rPr>
          <w:rFonts w:asciiTheme="minorHAnsi" w:hAnsiTheme="minorHAnsi"/>
          <w:color w:val="000000" w:themeColor="text1"/>
          <w:sz w:val="24"/>
          <w:lang w:val="en-US"/>
        </w:rPr>
        <w:t xml:space="preserve">– 16 </w:t>
      </w:r>
      <w:r w:rsidRPr="009048AD">
        <w:rPr>
          <w:rFonts w:asciiTheme="minorHAnsi" w:hAnsiTheme="minorHAnsi"/>
          <w:color w:val="000000" w:themeColor="text1"/>
          <w:sz w:val="24"/>
          <w:lang w:val="en-US"/>
        </w:rPr>
        <w:t>meters wide and</w:t>
      </w:r>
      <w:r w:rsidR="00C06B0A"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half </w:t>
      </w:r>
      <w:r w:rsidR="00C06B0A" w:rsidRPr="009048AD">
        <w:rPr>
          <w:rFonts w:asciiTheme="minorHAnsi" w:hAnsiTheme="minorHAnsi"/>
          <w:color w:val="000000" w:themeColor="text1"/>
          <w:sz w:val="24"/>
          <w:lang w:val="en-US"/>
        </w:rPr>
        <w:t>to one</w:t>
      </w:r>
      <w:r w:rsidRPr="009048AD">
        <w:rPr>
          <w:rFonts w:asciiTheme="minorHAnsi" w:hAnsiTheme="minorHAnsi"/>
          <w:color w:val="000000" w:themeColor="text1"/>
          <w:sz w:val="24"/>
          <w:lang w:val="en-US"/>
        </w:rPr>
        <w:t xml:space="preserve"> meter thick; I estimate that they weigh </w:t>
      </w:r>
      <w:r w:rsidR="00C06B0A" w:rsidRPr="009048AD">
        <w:rPr>
          <w:rFonts w:asciiTheme="minorHAnsi" w:hAnsiTheme="minorHAnsi"/>
          <w:color w:val="000000" w:themeColor="text1"/>
          <w:sz w:val="24"/>
          <w:lang w:val="en-US"/>
        </w:rPr>
        <w:t>50</w:t>
      </w:r>
      <w:r w:rsidRPr="009048AD">
        <w:rPr>
          <w:rFonts w:asciiTheme="minorHAnsi" w:hAnsiTheme="minorHAnsi"/>
          <w:color w:val="000000" w:themeColor="text1"/>
          <w:sz w:val="24"/>
          <w:lang w:val="en-US"/>
        </w:rPr>
        <w:t>0</w:t>
      </w:r>
      <w:r w:rsidR="005D7E97" w:rsidRPr="009048AD">
        <w:rPr>
          <w:rFonts w:asciiTheme="minorHAnsi" w:hAnsiTheme="minorHAnsi"/>
          <w:color w:val="000000" w:themeColor="text1"/>
          <w:sz w:val="24"/>
          <w:lang w:val="en-US"/>
        </w:rPr>
        <w:t xml:space="preserve"> </w:t>
      </w:r>
      <w:r w:rsidR="00C06B0A" w:rsidRPr="009048AD">
        <w:rPr>
          <w:rFonts w:asciiTheme="minorHAnsi" w:hAnsiTheme="minorHAnsi"/>
          <w:color w:val="000000" w:themeColor="text1"/>
          <w:sz w:val="24"/>
          <w:lang w:val="en-US"/>
        </w:rPr>
        <w:t xml:space="preserve">to 1200 </w:t>
      </w:r>
      <w:r w:rsidRPr="009048AD">
        <w:rPr>
          <w:rFonts w:asciiTheme="minorHAnsi" w:hAnsiTheme="minorHAnsi"/>
          <w:color w:val="000000" w:themeColor="text1"/>
          <w:sz w:val="24"/>
          <w:lang w:val="en-US"/>
        </w:rPr>
        <w:t xml:space="preserve">tons. Admiral Ioannis Theofanidis Jr., who has dived the wreck many times with </w:t>
      </w:r>
      <w:r w:rsidR="00A3404B" w:rsidRPr="009048AD">
        <w:rPr>
          <w:rFonts w:asciiTheme="minorHAnsi" w:hAnsiTheme="minorHAnsi"/>
          <w:color w:val="000000" w:themeColor="text1"/>
          <w:sz w:val="24"/>
          <w:lang w:val="en-US"/>
        </w:rPr>
        <w:t>divers</w:t>
      </w:r>
      <w:r w:rsidRPr="009048AD">
        <w:rPr>
          <w:rFonts w:asciiTheme="minorHAnsi" w:hAnsiTheme="minorHAnsi"/>
          <w:color w:val="000000" w:themeColor="text1"/>
          <w:sz w:val="24"/>
          <w:lang w:val="en-US"/>
        </w:rPr>
        <w:t xml:space="preserve"> he was training, told me that the ship was huge, probably more than 60 meters</w:t>
      </w:r>
      <w:r w:rsidR="00B840C7" w:rsidRPr="009048AD">
        <w:rPr>
          <w:rFonts w:asciiTheme="minorHAnsi" w:hAnsiTheme="minorHAnsi"/>
          <w:color w:val="000000" w:themeColor="text1"/>
          <w:sz w:val="24"/>
          <w:lang w:val="en-US"/>
        </w:rPr>
        <w:t>. The ship</w:t>
      </w:r>
      <w:r w:rsidRPr="009048AD">
        <w:rPr>
          <w:rFonts w:asciiTheme="minorHAnsi" w:hAnsiTheme="minorHAnsi"/>
          <w:color w:val="000000" w:themeColor="text1"/>
          <w:sz w:val="24"/>
          <w:lang w:val="en-US"/>
        </w:rPr>
        <w:t xml:space="preserve"> had come to rest after sinking to the bottom on the edge of a cliff and part of the stern, probably protruded into the void above the "abyss"</w:t>
      </w:r>
      <w:r w:rsidR="00B840C7" w:rsidRPr="009048AD">
        <w:rPr>
          <w:rFonts w:asciiTheme="minorHAnsi" w:hAnsiTheme="minorHAnsi"/>
          <w:color w:val="000000" w:themeColor="text1"/>
          <w:sz w:val="24"/>
          <w:lang w:val="en-US"/>
        </w:rPr>
        <w:t>. There</w:t>
      </w:r>
      <w:r w:rsidRPr="009048AD">
        <w:rPr>
          <w:rFonts w:asciiTheme="minorHAnsi" w:hAnsiTheme="minorHAnsi"/>
          <w:color w:val="000000" w:themeColor="text1"/>
          <w:sz w:val="24"/>
          <w:lang w:val="en-US"/>
        </w:rPr>
        <w:t xml:space="preserve"> the seabed drops sharply to </w:t>
      </w:r>
      <w:r w:rsidR="001474D2" w:rsidRPr="009048AD">
        <w:rPr>
          <w:rFonts w:asciiTheme="minorHAnsi" w:hAnsiTheme="minorHAnsi"/>
          <w:color w:val="000000" w:themeColor="text1"/>
          <w:sz w:val="24"/>
          <w:lang w:val="en-US"/>
        </w:rPr>
        <w:t xml:space="preserve">more than 65 </w:t>
      </w:r>
      <w:r w:rsidRPr="009048AD">
        <w:rPr>
          <w:rFonts w:asciiTheme="minorHAnsi" w:hAnsiTheme="minorHAnsi"/>
          <w:color w:val="000000" w:themeColor="text1"/>
          <w:sz w:val="24"/>
          <w:lang w:val="en-US"/>
        </w:rPr>
        <w:t xml:space="preserve">meters. Over the years, this part of the ship that protruded from the cliff, </w:t>
      </w:r>
      <w:r w:rsidR="00937203" w:rsidRPr="009048AD">
        <w:rPr>
          <w:rFonts w:asciiTheme="minorHAnsi" w:hAnsiTheme="minorHAnsi"/>
          <w:color w:val="000000" w:themeColor="text1"/>
          <w:sz w:val="24"/>
          <w:lang w:val="en-US"/>
        </w:rPr>
        <w:t>rotted,</w:t>
      </w:r>
      <w:r w:rsidRPr="009048AD">
        <w:rPr>
          <w:rFonts w:asciiTheme="minorHAnsi" w:hAnsiTheme="minorHAnsi"/>
          <w:color w:val="000000" w:themeColor="text1"/>
          <w:sz w:val="24"/>
          <w:lang w:val="en-US"/>
        </w:rPr>
        <w:t xml:space="preserve"> and fell to a depth greater than 120 meters. </w:t>
      </w:r>
      <w:r w:rsidR="00B840C7" w:rsidRPr="009048AD">
        <w:rPr>
          <w:rFonts w:asciiTheme="minorHAnsi" w:hAnsiTheme="minorHAnsi"/>
          <w:color w:val="000000" w:themeColor="text1"/>
          <w:sz w:val="24"/>
          <w:lang w:val="en-US"/>
        </w:rPr>
        <w:t>T</w:t>
      </w:r>
      <w:r w:rsidRPr="009048AD">
        <w:rPr>
          <w:rFonts w:asciiTheme="minorHAnsi" w:hAnsiTheme="minorHAnsi"/>
          <w:color w:val="000000" w:themeColor="text1"/>
          <w:sz w:val="24"/>
          <w:lang w:val="en-US"/>
        </w:rPr>
        <w:t>he ship</w:t>
      </w:r>
      <w:r w:rsidR="00B840C7" w:rsidRPr="009048AD">
        <w:rPr>
          <w:rFonts w:asciiTheme="minorHAnsi" w:hAnsiTheme="minorHAnsi"/>
          <w:color w:val="000000" w:themeColor="text1"/>
          <w:sz w:val="24"/>
          <w:lang w:val="en-US"/>
        </w:rPr>
        <w:t>wreck</w:t>
      </w:r>
      <w:r w:rsidRPr="009048AD">
        <w:rPr>
          <w:rFonts w:asciiTheme="minorHAnsi" w:hAnsiTheme="minorHAnsi"/>
          <w:color w:val="000000" w:themeColor="text1"/>
          <w:sz w:val="24"/>
          <w:lang w:val="en-US"/>
        </w:rPr>
        <w:t xml:space="preserve"> ran aground on rocks that prevented it from falling completely over the cliff. However, waves, earthquakes and landslides have done damage</w:t>
      </w:r>
      <w:r w:rsidR="00B840C7" w:rsidRPr="009048AD">
        <w:rPr>
          <w:rFonts w:asciiTheme="minorHAnsi" w:hAnsiTheme="minorHAnsi"/>
          <w:color w:val="000000" w:themeColor="text1"/>
          <w:sz w:val="24"/>
          <w:lang w:val="en-US"/>
        </w:rPr>
        <w:t>. Sea</w:t>
      </w:r>
      <w:r w:rsidRPr="009048AD">
        <w:rPr>
          <w:rFonts w:asciiTheme="minorHAnsi" w:hAnsiTheme="minorHAnsi"/>
          <w:color w:val="000000" w:themeColor="text1"/>
          <w:sz w:val="24"/>
          <w:lang w:val="en-US"/>
        </w:rPr>
        <w:t xml:space="preserve">shells, </w:t>
      </w:r>
      <w:r w:rsidR="00937203" w:rsidRPr="009048AD">
        <w:rPr>
          <w:rFonts w:asciiTheme="minorHAnsi" w:hAnsiTheme="minorHAnsi"/>
          <w:color w:val="000000" w:themeColor="text1"/>
          <w:sz w:val="24"/>
          <w:lang w:val="en-US"/>
        </w:rPr>
        <w:t>sand,</w:t>
      </w:r>
      <w:r w:rsidRPr="009048AD">
        <w:rPr>
          <w:rFonts w:asciiTheme="minorHAnsi" w:hAnsiTheme="minorHAnsi"/>
          <w:color w:val="000000" w:themeColor="text1"/>
          <w:sz w:val="24"/>
          <w:lang w:val="en-US"/>
        </w:rPr>
        <w:t xml:space="preserve"> and seaweed</w:t>
      </w:r>
      <w:r w:rsidR="00B840C7" w:rsidRPr="009048AD">
        <w:rPr>
          <w:rFonts w:asciiTheme="minorHAnsi" w:hAnsiTheme="minorHAnsi"/>
          <w:color w:val="000000" w:themeColor="text1"/>
          <w:sz w:val="24"/>
          <w:lang w:val="en-US"/>
        </w:rPr>
        <w:t xml:space="preserve"> contributed to the destruction</w:t>
      </w:r>
      <w:r w:rsidRPr="009048AD">
        <w:rPr>
          <w:rFonts w:asciiTheme="minorHAnsi" w:hAnsiTheme="minorHAnsi"/>
          <w:color w:val="000000" w:themeColor="text1"/>
          <w:sz w:val="24"/>
          <w:lang w:val="en-US"/>
        </w:rPr>
        <w:t>, but they have kept the precious cargo tightly bound and now archaeologists are carefully removing it.</w:t>
      </w:r>
    </w:p>
    <w:p w14:paraId="770C5A03" w14:textId="141644E2"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It was a </w:t>
      </w:r>
      <w:r w:rsidR="00B840C7" w:rsidRPr="009048AD">
        <w:rPr>
          <w:rFonts w:asciiTheme="minorHAnsi" w:hAnsiTheme="minorHAnsi"/>
          <w:color w:val="000000" w:themeColor="text1"/>
          <w:sz w:val="24"/>
          <w:lang w:val="en-US"/>
        </w:rPr>
        <w:t>huge, well-made, and</w:t>
      </w:r>
      <w:r w:rsidRPr="009048AD">
        <w:rPr>
          <w:rFonts w:asciiTheme="minorHAnsi" w:hAnsiTheme="minorHAnsi"/>
          <w:color w:val="000000" w:themeColor="text1"/>
          <w:sz w:val="24"/>
          <w:lang w:val="en-US"/>
        </w:rPr>
        <w:t xml:space="preserve"> </w:t>
      </w:r>
      <w:r w:rsidR="00F5739A" w:rsidRPr="009048AD">
        <w:rPr>
          <w:rFonts w:asciiTheme="minorHAnsi" w:hAnsiTheme="minorHAnsi"/>
          <w:color w:val="000000" w:themeColor="text1"/>
          <w:sz w:val="24"/>
          <w:lang w:val="en-US"/>
        </w:rPr>
        <w:t>extremely expensive</w:t>
      </w:r>
      <w:r w:rsidRPr="009048AD">
        <w:rPr>
          <w:rFonts w:asciiTheme="minorHAnsi" w:hAnsiTheme="minorHAnsi"/>
          <w:color w:val="000000" w:themeColor="text1"/>
          <w:sz w:val="24"/>
          <w:lang w:val="en-US"/>
        </w:rPr>
        <w:t xml:space="preserve"> ship with all the necessary supplies. It was made of beautifully designed, carefully cut and skillfully joined 14cm thick planks of elm, thicker than the planks of any ancient ship yet found. The construction of the ship began with all the boards assembled from the beginning so that it </w:t>
      </w:r>
      <w:r w:rsidR="00B840C7" w:rsidRPr="009048AD">
        <w:rPr>
          <w:rFonts w:asciiTheme="minorHAnsi" w:hAnsiTheme="minorHAnsi"/>
          <w:color w:val="000000" w:themeColor="text1"/>
          <w:sz w:val="24"/>
          <w:lang w:val="en-US"/>
        </w:rPr>
        <w:t>was</w:t>
      </w:r>
      <w:r w:rsidRPr="009048AD">
        <w:rPr>
          <w:rFonts w:asciiTheme="minorHAnsi" w:hAnsiTheme="minorHAnsi"/>
          <w:color w:val="000000" w:themeColor="text1"/>
          <w:sz w:val="24"/>
          <w:lang w:val="en-US"/>
        </w:rPr>
        <w:t xml:space="preserve"> watertight and </w:t>
      </w:r>
      <w:r w:rsidR="00B840C7" w:rsidRPr="009048AD">
        <w:rPr>
          <w:rFonts w:asciiTheme="minorHAnsi" w:hAnsiTheme="minorHAnsi"/>
          <w:color w:val="000000" w:themeColor="text1"/>
          <w:sz w:val="24"/>
          <w:lang w:val="en-US"/>
        </w:rPr>
        <w:t>had</w:t>
      </w:r>
      <w:r w:rsidRPr="009048AD">
        <w:rPr>
          <w:rFonts w:asciiTheme="minorHAnsi" w:hAnsiTheme="minorHAnsi"/>
          <w:color w:val="000000" w:themeColor="text1"/>
          <w:sz w:val="24"/>
          <w:lang w:val="en-US"/>
        </w:rPr>
        <w:t xml:space="preserve"> the right shape, hydrodynamic and solid.</w:t>
      </w:r>
      <w:r w:rsidR="00B840C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The outer hull planks are then attached to the interior frame. The ship had an oak frame, which was built after the shipwrights</w:t>
      </w:r>
      <w:r w:rsidR="00B840C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had first laid and joined the planks in place with horizontal purlins and dowels connected by small wooden tendons. Once the outer hull shell is assembled</w:t>
      </w:r>
      <w:r w:rsidR="00B840C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the frame is </w:t>
      </w:r>
      <w:r w:rsidR="009A08C8" w:rsidRPr="009048AD">
        <w:rPr>
          <w:rFonts w:asciiTheme="minorHAnsi" w:hAnsiTheme="minorHAnsi"/>
          <w:color w:val="000000" w:themeColor="text1"/>
          <w:sz w:val="24"/>
          <w:lang w:val="en-US"/>
        </w:rPr>
        <w:t>placed,</w:t>
      </w:r>
      <w:r w:rsidRPr="009048AD">
        <w:rPr>
          <w:rFonts w:asciiTheme="minorHAnsi" w:hAnsiTheme="minorHAnsi"/>
          <w:color w:val="000000" w:themeColor="text1"/>
          <w:sz w:val="24"/>
          <w:lang w:val="en-US"/>
        </w:rPr>
        <w:t xml:space="preserve"> and the deck is built last.</w:t>
      </w:r>
    </w:p>
    <w:p w14:paraId="2AAA65FF" w14:textId="77777777" w:rsidR="00AB1E45" w:rsidRPr="009048AD" w:rsidRDefault="00AB1E45" w:rsidP="00B57925">
      <w:pPr>
        <w:tabs>
          <w:tab w:val="left" w:pos="1843"/>
        </w:tabs>
        <w:spacing w:before="60"/>
        <w:ind w:firstLine="288"/>
        <w:jc w:val="center"/>
        <w:rPr>
          <w:rFonts w:asciiTheme="minorHAnsi" w:hAnsiTheme="minorHAnsi"/>
          <w:b/>
          <w:noProof/>
          <w:color w:val="000000" w:themeColor="text1"/>
          <w:sz w:val="28"/>
          <w:lang w:val="en-US"/>
        </w:rPr>
      </w:pPr>
    </w:p>
    <w:p w14:paraId="6617C2E6" w14:textId="77777777" w:rsidR="00AB1E45" w:rsidRPr="009048AD" w:rsidRDefault="00AB1E45" w:rsidP="00B57925">
      <w:pPr>
        <w:tabs>
          <w:tab w:val="left" w:pos="1843"/>
        </w:tabs>
        <w:spacing w:before="60"/>
        <w:ind w:firstLine="288"/>
        <w:jc w:val="center"/>
        <w:rPr>
          <w:rFonts w:asciiTheme="minorHAnsi" w:hAnsiTheme="minorHAnsi"/>
          <w:i/>
          <w:color w:val="000000" w:themeColor="text1"/>
          <w:sz w:val="18"/>
          <w:szCs w:val="18"/>
          <w:lang w:val="en-US"/>
        </w:rPr>
      </w:pPr>
      <w:r w:rsidRPr="009048AD">
        <w:rPr>
          <w:rFonts w:asciiTheme="minorHAnsi" w:hAnsiTheme="minorHAnsi"/>
          <w:b/>
          <w:noProof/>
          <w:color w:val="000000" w:themeColor="text1"/>
          <w:sz w:val="28"/>
          <w:lang w:val="en-US" w:eastAsia="en-US"/>
        </w:rPr>
        <w:lastRenderedPageBreak/>
        <w:drawing>
          <wp:inline distT="0" distB="0" distL="0" distR="0" wp14:anchorId="28B146D8" wp14:editId="79270390">
            <wp:extent cx="3959860" cy="2540635"/>
            <wp:effectExtent l="0" t="0" r="0" b="0"/>
            <wp:docPr id="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5" cstate="email">
                      <a:extLst>
                        <a:ext uri="{28A0092B-C50C-407E-A947-70E740481C1C}">
                          <a14:useLocalDpi xmlns:a14="http://schemas.microsoft.com/office/drawing/2010/main"/>
                        </a:ext>
                      </a:extLst>
                    </a:blip>
                    <a:srcRect/>
                    <a:stretch>
                      <a:fillRect/>
                    </a:stretch>
                  </pic:blipFill>
                  <pic:spPr bwMode="auto">
                    <a:xfrm>
                      <a:off x="0" y="0"/>
                      <a:ext cx="3959860" cy="2540635"/>
                    </a:xfrm>
                    <a:prstGeom prst="rect">
                      <a:avLst/>
                    </a:prstGeom>
                    <a:noFill/>
                    <a:ln>
                      <a:noFill/>
                    </a:ln>
                  </pic:spPr>
                </pic:pic>
              </a:graphicData>
            </a:graphic>
          </wp:inline>
        </w:drawing>
      </w:r>
    </w:p>
    <w:p w14:paraId="389CD489" w14:textId="77777777" w:rsidR="00AB1E45" w:rsidRPr="009048AD" w:rsidRDefault="00AB1E45" w:rsidP="00B57925">
      <w:pPr>
        <w:tabs>
          <w:tab w:val="left" w:pos="1843"/>
        </w:tabs>
        <w:spacing w:before="60"/>
        <w:ind w:firstLine="288"/>
        <w:jc w:val="center"/>
        <w:rPr>
          <w:rFonts w:asciiTheme="minorHAnsi" w:hAnsiTheme="minorHAnsi"/>
          <w:i/>
          <w:color w:val="000000" w:themeColor="text1"/>
          <w:sz w:val="18"/>
          <w:szCs w:val="18"/>
          <w:lang w:val="en-US"/>
        </w:rPr>
      </w:pPr>
    </w:p>
    <w:p w14:paraId="73926395" w14:textId="77777777" w:rsidR="00AB1E45" w:rsidRPr="009048AD" w:rsidRDefault="00AB1E45" w:rsidP="00B57925">
      <w:pPr>
        <w:tabs>
          <w:tab w:val="left" w:pos="1843"/>
        </w:tabs>
        <w:spacing w:before="60"/>
        <w:ind w:firstLine="288"/>
        <w:rPr>
          <w:rFonts w:asciiTheme="minorHAnsi" w:hAnsiTheme="minorHAnsi"/>
          <w:color w:val="000000" w:themeColor="text1"/>
          <w:szCs w:val="18"/>
          <w:lang w:val="en-US"/>
        </w:rPr>
      </w:pPr>
      <w:r w:rsidRPr="009048AD">
        <w:rPr>
          <w:rFonts w:asciiTheme="minorHAnsi" w:hAnsiTheme="minorHAnsi"/>
          <w:color w:val="000000" w:themeColor="text1"/>
          <w:szCs w:val="18"/>
          <w:lang w:val="en-US"/>
        </w:rPr>
        <w:t>The sponge ship that found the ancient</w:t>
      </w:r>
      <w:r w:rsidRPr="009048AD">
        <w:rPr>
          <w:rFonts w:asciiTheme="minorHAnsi" w:hAnsiTheme="minorHAnsi"/>
          <w:strike/>
          <w:color w:val="000000" w:themeColor="text1"/>
          <w:szCs w:val="18"/>
          <w:lang w:val="en-US"/>
        </w:rPr>
        <w:t xml:space="preserve"> huge</w:t>
      </w:r>
      <w:r w:rsidRPr="009048AD">
        <w:rPr>
          <w:rFonts w:asciiTheme="minorHAnsi" w:hAnsiTheme="minorHAnsi"/>
          <w:color w:val="000000" w:themeColor="text1"/>
          <w:szCs w:val="18"/>
          <w:lang w:val="en-US"/>
        </w:rPr>
        <w:t xml:space="preserve"> shipwreck</w:t>
      </w:r>
      <w:r w:rsidRPr="009048AD">
        <w:rPr>
          <w:rFonts w:asciiTheme="minorHAnsi" w:hAnsiTheme="minorHAnsi"/>
          <w:strike/>
          <w:color w:val="000000" w:themeColor="text1"/>
          <w:szCs w:val="18"/>
          <w:lang w:val="en-US"/>
        </w:rPr>
        <w:t>ed</w:t>
      </w:r>
      <w:r w:rsidRPr="009048AD">
        <w:rPr>
          <w:rFonts w:asciiTheme="minorHAnsi" w:hAnsiTheme="minorHAnsi"/>
          <w:color w:val="000000" w:themeColor="text1"/>
          <w:szCs w:val="18"/>
          <w:lang w:val="en-US"/>
        </w:rPr>
        <w:t xml:space="preserve"> in Antikythera</w:t>
      </w:r>
      <w:r w:rsidRPr="009048AD">
        <w:rPr>
          <w:rFonts w:asciiTheme="minorHAnsi" w:hAnsiTheme="minorHAnsi"/>
          <w:strike/>
          <w:color w:val="000000" w:themeColor="text1"/>
          <w:szCs w:val="18"/>
          <w:lang w:val="en-US"/>
        </w:rPr>
        <w:t>, which was almost always</w:t>
      </w:r>
      <w:r w:rsidRPr="009048AD">
        <w:rPr>
          <w:rFonts w:asciiTheme="minorHAnsi" w:hAnsiTheme="minorHAnsi"/>
          <w:color w:val="000000" w:themeColor="text1"/>
          <w:szCs w:val="18"/>
          <w:lang w:val="en-US"/>
        </w:rPr>
        <w:t xml:space="preserve"> (a former pirate base).</w:t>
      </w:r>
    </w:p>
    <w:p w14:paraId="520346D6" w14:textId="77777777" w:rsidR="00AB1E45" w:rsidRPr="009048AD" w:rsidRDefault="00AB1E45" w:rsidP="00B57925">
      <w:pPr>
        <w:tabs>
          <w:tab w:val="left" w:pos="1843"/>
        </w:tabs>
        <w:spacing w:before="60"/>
        <w:ind w:firstLine="288"/>
        <w:jc w:val="center"/>
        <w:rPr>
          <w:rFonts w:asciiTheme="minorHAnsi" w:hAnsiTheme="minorHAnsi"/>
          <w:b/>
          <w:color w:val="000000" w:themeColor="text1"/>
          <w:sz w:val="28"/>
          <w:lang w:val="en-US"/>
        </w:rPr>
      </w:pPr>
    </w:p>
    <w:p w14:paraId="62C15562" w14:textId="77777777" w:rsidR="00AB1E45" w:rsidRPr="009048AD" w:rsidRDefault="00AB1E45" w:rsidP="00B57925">
      <w:pPr>
        <w:spacing w:before="60"/>
        <w:ind w:firstLine="288"/>
        <w:jc w:val="center"/>
        <w:rPr>
          <w:rFonts w:asciiTheme="minorHAnsi" w:hAnsiTheme="minorHAnsi"/>
          <w:i/>
          <w:color w:val="000000" w:themeColor="text1"/>
          <w:spacing w:val="-2"/>
          <w:sz w:val="18"/>
          <w:szCs w:val="18"/>
          <w:lang w:val="en-US"/>
        </w:rPr>
      </w:pPr>
      <w:r w:rsidRPr="009048AD">
        <w:rPr>
          <w:rFonts w:asciiTheme="minorHAnsi" w:hAnsiTheme="minorHAnsi"/>
          <w:i/>
          <w:noProof/>
          <w:color w:val="000000" w:themeColor="text1"/>
          <w:spacing w:val="-2"/>
          <w:sz w:val="18"/>
          <w:szCs w:val="18"/>
          <w:lang w:val="en-US" w:eastAsia="en-US"/>
        </w:rPr>
        <w:drawing>
          <wp:inline distT="0" distB="0" distL="0" distR="0" wp14:anchorId="3B5B5CE9" wp14:editId="267F3528">
            <wp:extent cx="4683125" cy="1701800"/>
            <wp:effectExtent l="0" t="0" r="0" b="0"/>
            <wp:docPr id="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cstate="email">
                      <a:extLst>
                        <a:ext uri="{28A0092B-C50C-407E-A947-70E740481C1C}">
                          <a14:useLocalDpi xmlns:a14="http://schemas.microsoft.com/office/drawing/2010/main"/>
                        </a:ext>
                      </a:extLst>
                    </a:blip>
                    <a:srcRect/>
                    <a:stretch>
                      <a:fillRect/>
                    </a:stretch>
                  </pic:blipFill>
                  <pic:spPr bwMode="auto">
                    <a:xfrm>
                      <a:off x="0" y="0"/>
                      <a:ext cx="4683125" cy="1701800"/>
                    </a:xfrm>
                    <a:prstGeom prst="rect">
                      <a:avLst/>
                    </a:prstGeom>
                    <a:noFill/>
                    <a:ln>
                      <a:noFill/>
                    </a:ln>
                  </pic:spPr>
                </pic:pic>
              </a:graphicData>
            </a:graphic>
          </wp:inline>
        </w:drawing>
      </w:r>
    </w:p>
    <w:p w14:paraId="2DF5820B" w14:textId="77777777" w:rsidR="00AB1E45" w:rsidRPr="009048AD" w:rsidRDefault="00AB1E45" w:rsidP="00B57925">
      <w:pPr>
        <w:spacing w:before="60"/>
        <w:ind w:firstLine="288"/>
        <w:jc w:val="center"/>
        <w:rPr>
          <w:rFonts w:asciiTheme="minorHAnsi" w:hAnsiTheme="minorHAnsi"/>
          <w:i/>
          <w:color w:val="000000" w:themeColor="text1"/>
          <w:spacing w:val="-2"/>
          <w:sz w:val="18"/>
          <w:szCs w:val="18"/>
          <w:lang w:val="en-US"/>
        </w:rPr>
      </w:pPr>
    </w:p>
    <w:p w14:paraId="3E8AB9FC" w14:textId="77777777" w:rsidR="00AB1E45" w:rsidRPr="009048AD" w:rsidRDefault="00AB1E45" w:rsidP="00B57925">
      <w:pPr>
        <w:spacing w:before="60"/>
        <w:ind w:firstLine="288"/>
        <w:jc w:val="center"/>
        <w:rPr>
          <w:rFonts w:asciiTheme="minorHAnsi" w:hAnsiTheme="minorHAnsi"/>
          <w:color w:val="000000" w:themeColor="text1"/>
          <w:spacing w:val="-2"/>
          <w:szCs w:val="18"/>
          <w:lang w:val="en-US"/>
        </w:rPr>
      </w:pPr>
      <w:r w:rsidRPr="009048AD">
        <w:rPr>
          <w:rFonts w:asciiTheme="minorHAnsi" w:hAnsiTheme="minorHAnsi"/>
          <w:color w:val="000000" w:themeColor="text1"/>
          <w:spacing w:val="-2"/>
          <w:szCs w:val="18"/>
          <w:lang w:val="en-US"/>
        </w:rPr>
        <w:t>Officials on the underwater archaeological expedition to Antikythera, 1900.</w:t>
      </w:r>
    </w:p>
    <w:p w14:paraId="6B0DD827" w14:textId="77777777" w:rsidR="00AB1E45" w:rsidRPr="009048AD" w:rsidRDefault="00AB1E45" w:rsidP="00B57925">
      <w:pPr>
        <w:spacing w:before="60"/>
        <w:ind w:firstLine="288"/>
        <w:jc w:val="center"/>
        <w:rPr>
          <w:rFonts w:asciiTheme="minorHAnsi" w:hAnsiTheme="minorHAnsi"/>
          <w:i/>
          <w:color w:val="000000" w:themeColor="text1"/>
          <w:spacing w:val="-2"/>
          <w:sz w:val="18"/>
          <w:szCs w:val="18"/>
          <w:lang w:val="en-US"/>
        </w:rPr>
      </w:pPr>
    </w:p>
    <w:p w14:paraId="0D2A47AF" w14:textId="677FF3DB" w:rsidR="00AB1E45" w:rsidRPr="009048AD" w:rsidRDefault="00E04429"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H</w:t>
      </w:r>
      <w:r w:rsidR="00AB1E45" w:rsidRPr="009048AD">
        <w:rPr>
          <w:rFonts w:asciiTheme="minorHAnsi" w:hAnsiTheme="minorHAnsi"/>
          <w:color w:val="000000" w:themeColor="text1"/>
          <w:sz w:val="24"/>
          <w:lang w:val="en-US"/>
        </w:rPr>
        <w:t xml:space="preserve">uge flat Corinthian tiles measuring around 70 </w:t>
      </w:r>
      <w:r w:rsidR="00AB1E45" w:rsidRPr="009048AD">
        <w:rPr>
          <w:rFonts w:asciiTheme="minorHAnsi" w:hAnsiTheme="minorHAnsi"/>
          <w:color w:val="000000" w:themeColor="text1"/>
          <w:sz w:val="18"/>
          <w:lang w:val="en-US"/>
        </w:rPr>
        <w:t xml:space="preserve">x </w:t>
      </w:r>
      <w:r w:rsidR="00AB1E45" w:rsidRPr="009048AD">
        <w:rPr>
          <w:rFonts w:asciiTheme="minorHAnsi" w:hAnsiTheme="minorHAnsi"/>
          <w:color w:val="000000" w:themeColor="text1"/>
          <w:sz w:val="24"/>
          <w:lang w:val="en-US"/>
        </w:rPr>
        <w:t>30 cm were found in the wreck and we can safely conclude that the ship also had an extensive canopy, which provided safe protection from rain and wind. Of course</w:t>
      </w:r>
      <w:r w:rsidR="0058679E" w:rsidRPr="009048AD">
        <w:rPr>
          <w:rFonts w:asciiTheme="minorHAnsi" w:hAnsiTheme="minorHAnsi"/>
          <w:color w:val="000000" w:themeColor="text1"/>
          <w:sz w:val="24"/>
          <w:lang w:val="en-US"/>
        </w:rPr>
        <w:t>,</w:t>
      </w:r>
      <w:r w:rsidR="00AB1E45" w:rsidRPr="009048AD">
        <w:rPr>
          <w:rFonts w:asciiTheme="minorHAnsi" w:hAnsiTheme="minorHAnsi"/>
          <w:color w:val="000000" w:themeColor="text1"/>
          <w:sz w:val="24"/>
          <w:lang w:val="en-US"/>
        </w:rPr>
        <w:t xml:space="preserve"> the ship's galley had a roof. We know that such ships often had </w:t>
      </w:r>
      <w:r w:rsidR="0058679E" w:rsidRPr="009048AD">
        <w:rPr>
          <w:rFonts w:asciiTheme="minorHAnsi" w:hAnsiTheme="minorHAnsi"/>
          <w:color w:val="000000" w:themeColor="text1"/>
          <w:sz w:val="24"/>
          <w:lang w:val="en-US"/>
        </w:rPr>
        <w:t>towers</w:t>
      </w:r>
      <w:r w:rsidR="00AB1E45" w:rsidRPr="009048AD">
        <w:rPr>
          <w:rFonts w:asciiTheme="minorHAnsi" w:hAnsiTheme="minorHAnsi"/>
          <w:color w:val="000000" w:themeColor="text1"/>
          <w:sz w:val="24"/>
          <w:lang w:val="en-US"/>
        </w:rPr>
        <w:t xml:space="preserve"> </w:t>
      </w:r>
      <w:r w:rsidR="001474D2" w:rsidRPr="009048AD">
        <w:rPr>
          <w:rFonts w:asciiTheme="minorHAnsi" w:hAnsiTheme="minorHAnsi"/>
          <w:color w:val="000000" w:themeColor="text1"/>
          <w:sz w:val="24"/>
        </w:rPr>
        <w:t>to bow and stern</w:t>
      </w:r>
      <w:r w:rsidR="001474D2" w:rsidRPr="009048AD">
        <w:rPr>
          <w:rFonts w:asciiTheme="minorHAnsi" w:hAnsiTheme="minorHAnsi"/>
          <w:color w:val="000000" w:themeColor="text1"/>
          <w:sz w:val="24"/>
          <w:lang w:val="en-US"/>
        </w:rPr>
        <w:t xml:space="preserve">, </w:t>
      </w:r>
      <w:r w:rsidR="00AB1E45" w:rsidRPr="009048AD">
        <w:rPr>
          <w:rFonts w:asciiTheme="minorHAnsi" w:hAnsiTheme="minorHAnsi"/>
          <w:color w:val="000000" w:themeColor="text1"/>
          <w:sz w:val="24"/>
          <w:lang w:val="en-US"/>
        </w:rPr>
        <w:t>both for</w:t>
      </w:r>
      <w:r w:rsidR="001474D2" w:rsidRPr="009048AD">
        <w:rPr>
          <w:rFonts w:asciiTheme="minorHAnsi" w:hAnsiTheme="minorHAnsi"/>
          <w:color w:val="000000" w:themeColor="text1"/>
          <w:sz w:val="24"/>
          <w:lang w:val="en-US"/>
        </w:rPr>
        <w:t xml:space="preserve"> </w:t>
      </w:r>
      <w:r w:rsidR="00AB1E45" w:rsidRPr="009048AD">
        <w:rPr>
          <w:rFonts w:asciiTheme="minorHAnsi" w:hAnsiTheme="minorHAnsi"/>
          <w:color w:val="000000" w:themeColor="text1"/>
          <w:sz w:val="24"/>
          <w:lang w:val="en-US"/>
        </w:rPr>
        <w:t xml:space="preserve">defense </w:t>
      </w:r>
      <w:r w:rsidR="00B4033E" w:rsidRPr="009048AD">
        <w:rPr>
          <w:rFonts w:asciiTheme="minorHAnsi" w:hAnsiTheme="minorHAnsi"/>
          <w:color w:val="000000" w:themeColor="text1"/>
          <w:sz w:val="24"/>
          <w:lang w:val="en-US"/>
        </w:rPr>
        <w:t>and</w:t>
      </w:r>
      <w:r w:rsidR="00AB1E45" w:rsidRPr="009048AD">
        <w:rPr>
          <w:rFonts w:asciiTheme="minorHAnsi" w:hAnsiTheme="minorHAnsi"/>
          <w:color w:val="000000" w:themeColor="text1"/>
          <w:sz w:val="24"/>
          <w:lang w:val="en-US"/>
        </w:rPr>
        <w:t xml:space="preserve"> offense.</w:t>
      </w:r>
    </w:p>
    <w:p w14:paraId="2A0CAD43" w14:textId="096C6EA6"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huge ships that the Greeks built </w:t>
      </w:r>
      <w:r w:rsidR="0058679E" w:rsidRPr="009048AD">
        <w:rPr>
          <w:rFonts w:asciiTheme="minorHAnsi" w:hAnsiTheme="minorHAnsi"/>
          <w:color w:val="000000" w:themeColor="text1"/>
          <w:sz w:val="24"/>
          <w:lang w:val="en-US"/>
        </w:rPr>
        <w:t xml:space="preserve">were </w:t>
      </w:r>
      <w:r w:rsidR="00F5739A" w:rsidRPr="009048AD">
        <w:rPr>
          <w:rFonts w:asciiTheme="minorHAnsi" w:hAnsiTheme="minorHAnsi"/>
          <w:color w:val="000000" w:themeColor="text1"/>
          <w:sz w:val="24"/>
          <w:lang w:val="en-US"/>
        </w:rPr>
        <w:t>extraordinarily strong</w:t>
      </w:r>
      <w:r w:rsidRPr="009048AD">
        <w:rPr>
          <w:rFonts w:asciiTheme="minorHAnsi" w:hAnsiTheme="minorHAnsi"/>
          <w:color w:val="000000" w:themeColor="text1"/>
          <w:sz w:val="24"/>
          <w:lang w:val="en-US"/>
        </w:rPr>
        <w:t xml:space="preserve"> and resistant to high waves and storms because the hulls were reinforced with huge tendons of ropes that held the sides of the ship together by tying each frame to its opposite member. The</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stretched ropes were </w:t>
      </w:r>
      <w:r w:rsidRPr="009048AD">
        <w:rPr>
          <w:rFonts w:asciiTheme="minorHAnsi" w:hAnsiTheme="minorHAnsi"/>
          <w:color w:val="000000" w:themeColor="text1"/>
          <w:sz w:val="24"/>
          <w:lang w:val="en-US"/>
        </w:rPr>
        <w:lastRenderedPageBreak/>
        <w:t>twisted giving them</w:t>
      </w:r>
      <w:r w:rsidRPr="009048AD">
        <w:rPr>
          <w:rFonts w:asciiTheme="minorHAnsi" w:hAnsiTheme="minorHAnsi"/>
          <w:strike/>
          <w:color w:val="000000" w:themeColor="text1"/>
          <w:sz w:val="24"/>
          <w:lang w:val="en-US"/>
        </w:rPr>
        <w:t xml:space="preserve"> </w:t>
      </w:r>
      <w:r w:rsidRPr="009048AD">
        <w:rPr>
          <w:rFonts w:asciiTheme="minorHAnsi" w:hAnsiTheme="minorHAnsi"/>
          <w:color w:val="000000" w:themeColor="text1"/>
          <w:sz w:val="24"/>
          <w:lang w:val="en-US"/>
        </w:rPr>
        <w:t>a pretension, kept the ship strong, but also flexible, so that it was alive, able to withstand the stresses of the great waves that swayed it in various ways of swaying, to and fro, ort to</w:t>
      </w:r>
      <w:r w:rsidRPr="009048AD">
        <w:rPr>
          <w:rFonts w:asciiTheme="minorHAnsi" w:hAnsiTheme="minorHAnsi"/>
          <w:strike/>
          <w:color w:val="000000" w:themeColor="text1"/>
          <w:sz w:val="24"/>
          <w:lang w:val="en-US"/>
        </w:rPr>
        <w:t xml:space="preserve"> </w:t>
      </w:r>
      <w:r w:rsidRPr="009048AD">
        <w:rPr>
          <w:rFonts w:asciiTheme="minorHAnsi" w:hAnsiTheme="minorHAnsi"/>
          <w:color w:val="000000" w:themeColor="text1"/>
          <w:sz w:val="24"/>
          <w:lang w:val="en-US"/>
        </w:rPr>
        <w:t>starboard,</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for if it not well tied the ship</w:t>
      </w:r>
      <w:r w:rsidR="00924CE9" w:rsidRPr="009048AD">
        <w:rPr>
          <w:rFonts w:asciiTheme="minorHAnsi" w:hAnsiTheme="minorHAnsi"/>
          <w:color w:val="000000" w:themeColor="text1"/>
          <w:sz w:val="24"/>
          <w:lang w:val="en-US"/>
        </w:rPr>
        <w:t xml:space="preserve"> </w:t>
      </w:r>
      <w:r w:rsidR="0058679E" w:rsidRPr="009048AD">
        <w:rPr>
          <w:rFonts w:asciiTheme="minorHAnsi" w:hAnsiTheme="minorHAnsi"/>
          <w:color w:val="000000" w:themeColor="text1"/>
          <w:sz w:val="24"/>
          <w:lang w:val="en-US"/>
        </w:rPr>
        <w:t>breaks</w:t>
      </w:r>
      <w:r w:rsidRPr="009048AD">
        <w:rPr>
          <w:rFonts w:asciiTheme="minorHAnsi" w:hAnsiTheme="minorHAnsi"/>
          <w:color w:val="000000" w:themeColor="text1"/>
          <w:sz w:val="24"/>
          <w:lang w:val="en-US"/>
        </w:rPr>
        <w:t xml:space="preserve"> apart.</w:t>
      </w:r>
    </w:p>
    <w:p w14:paraId="435FAF04" w14:textId="77777777" w:rsidR="00AB1E45" w:rsidRPr="009048AD" w:rsidRDefault="00AB1E45" w:rsidP="00B57925">
      <w:pPr>
        <w:spacing w:before="60"/>
        <w:ind w:firstLine="288"/>
        <w:jc w:val="center"/>
        <w:rPr>
          <w:rFonts w:asciiTheme="minorHAnsi" w:hAnsiTheme="minorHAnsi"/>
          <w:color w:val="000000" w:themeColor="text1"/>
          <w:spacing w:val="-2"/>
          <w:sz w:val="24"/>
          <w:lang w:val="en-US"/>
        </w:rPr>
      </w:pPr>
    </w:p>
    <w:p w14:paraId="48CA17D3" w14:textId="77777777" w:rsidR="00AB1E45" w:rsidRPr="009048AD" w:rsidRDefault="00AB1E45" w:rsidP="00B57925">
      <w:pPr>
        <w:spacing w:before="60"/>
        <w:ind w:firstLine="288"/>
        <w:jc w:val="center"/>
        <w:rPr>
          <w:rFonts w:asciiTheme="minorHAnsi" w:hAnsiTheme="minorHAnsi"/>
          <w:color w:val="000000" w:themeColor="text1"/>
          <w:spacing w:val="-2"/>
          <w:sz w:val="24"/>
          <w:lang w:val="en-US"/>
        </w:rPr>
      </w:pPr>
      <w:r w:rsidRPr="009048AD">
        <w:rPr>
          <w:rFonts w:asciiTheme="minorHAnsi" w:hAnsiTheme="minorHAnsi"/>
          <w:noProof/>
          <w:color w:val="000000" w:themeColor="text1"/>
          <w:spacing w:val="-2"/>
          <w:sz w:val="24"/>
          <w:lang w:val="en-US" w:eastAsia="en-US"/>
        </w:rPr>
        <w:drawing>
          <wp:inline distT="0" distB="0" distL="0" distR="0" wp14:anchorId="4438D6B8" wp14:editId="32A6079F">
            <wp:extent cx="2361565" cy="3148965"/>
            <wp:effectExtent l="0" t="0" r="0" b="0"/>
            <wp:docPr id="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7" cstate="email">
                      <a:extLst>
                        <a:ext uri="{28A0092B-C50C-407E-A947-70E740481C1C}">
                          <a14:useLocalDpi xmlns:a14="http://schemas.microsoft.com/office/drawing/2010/main"/>
                        </a:ext>
                      </a:extLst>
                    </a:blip>
                    <a:srcRect/>
                    <a:stretch>
                      <a:fillRect/>
                    </a:stretch>
                  </pic:blipFill>
                  <pic:spPr bwMode="auto">
                    <a:xfrm>
                      <a:off x="0" y="0"/>
                      <a:ext cx="2361565" cy="3148965"/>
                    </a:xfrm>
                    <a:prstGeom prst="rect">
                      <a:avLst/>
                    </a:prstGeom>
                    <a:noFill/>
                    <a:ln>
                      <a:noFill/>
                    </a:ln>
                  </pic:spPr>
                </pic:pic>
              </a:graphicData>
            </a:graphic>
          </wp:inline>
        </w:drawing>
      </w:r>
    </w:p>
    <w:p w14:paraId="0C00DEA9" w14:textId="77777777" w:rsidR="00AB1E45" w:rsidRPr="009048AD" w:rsidRDefault="00AB1E45" w:rsidP="00B57925">
      <w:pPr>
        <w:spacing w:before="60"/>
        <w:ind w:firstLine="288"/>
        <w:jc w:val="center"/>
        <w:rPr>
          <w:rFonts w:asciiTheme="minorHAnsi" w:hAnsiTheme="minorHAnsi"/>
          <w:i/>
          <w:color w:val="000000" w:themeColor="text1"/>
          <w:spacing w:val="-2"/>
          <w:sz w:val="18"/>
          <w:lang w:val="en-US"/>
        </w:rPr>
      </w:pPr>
    </w:p>
    <w:p w14:paraId="186AA72E" w14:textId="2D6ABC0F" w:rsidR="00AB1E45" w:rsidRPr="009048AD" w:rsidRDefault="00AB1E45" w:rsidP="00B57925">
      <w:pPr>
        <w:spacing w:before="60"/>
        <w:ind w:firstLine="288"/>
        <w:rPr>
          <w:rFonts w:asciiTheme="minorHAnsi" w:hAnsiTheme="minorHAnsi"/>
          <w:color w:val="000000" w:themeColor="text1"/>
          <w:spacing w:val="-2"/>
          <w:lang w:val="en-US"/>
        </w:rPr>
      </w:pPr>
      <w:r w:rsidRPr="009048AD">
        <w:rPr>
          <w:rFonts w:asciiTheme="minorHAnsi" w:hAnsiTheme="minorHAnsi"/>
          <w:color w:val="000000" w:themeColor="text1"/>
          <w:spacing w:val="-2"/>
          <w:lang w:val="en-US"/>
        </w:rPr>
        <w:t>The very expressive and realistic so-called Philosopher of Antikythera (probably made between 250-200 BC). It is estimated that it may depict Bion the Borysthenite (325 BC in Olbia Pontica, Black Sea, Ukraine -246 BC in Chalk</w:t>
      </w:r>
      <w:r w:rsidR="00BA5A4B" w:rsidRPr="009048AD">
        <w:rPr>
          <w:rFonts w:asciiTheme="minorHAnsi" w:hAnsiTheme="minorHAnsi"/>
          <w:color w:val="000000" w:themeColor="text1"/>
          <w:spacing w:val="-2"/>
          <w:lang w:val="en-US"/>
        </w:rPr>
        <w:t>is</w:t>
      </w:r>
      <w:r w:rsidRPr="009048AD">
        <w:rPr>
          <w:rFonts w:asciiTheme="minorHAnsi" w:hAnsiTheme="minorHAnsi"/>
          <w:color w:val="000000" w:themeColor="text1"/>
          <w:spacing w:val="-2"/>
          <w:lang w:val="en-US"/>
        </w:rPr>
        <w:t>), who taught in Athens.</w:t>
      </w:r>
    </w:p>
    <w:p w14:paraId="4E9C4283" w14:textId="77777777" w:rsidR="00AB1E45" w:rsidRPr="009048AD" w:rsidRDefault="00AB1E45" w:rsidP="00B57925">
      <w:pPr>
        <w:spacing w:before="60"/>
        <w:ind w:firstLine="288"/>
        <w:rPr>
          <w:rFonts w:asciiTheme="minorHAnsi" w:hAnsiTheme="minorHAnsi"/>
          <w:color w:val="000000" w:themeColor="text1"/>
          <w:sz w:val="24"/>
          <w:lang w:val="en-US"/>
        </w:rPr>
      </w:pPr>
    </w:p>
    <w:p w14:paraId="5BB07B46" w14:textId="6C718C75"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The huge ship had covered the reefs with a thin layer of large sheets of lead</w:t>
      </w:r>
      <w:r w:rsidR="00924CE9"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intended to protect the ship from marine organisms, shells, </w:t>
      </w:r>
      <w:r w:rsidR="0058679E" w:rsidRPr="009048AD">
        <w:rPr>
          <w:rFonts w:asciiTheme="minorHAnsi" w:hAnsiTheme="minorHAnsi"/>
          <w:color w:val="000000" w:themeColor="text1"/>
          <w:sz w:val="24"/>
          <w:lang w:val="en-US"/>
        </w:rPr>
        <w:t xml:space="preserve">and </w:t>
      </w:r>
      <w:r w:rsidRPr="009048AD">
        <w:rPr>
          <w:rFonts w:asciiTheme="minorHAnsi" w:hAnsiTheme="minorHAnsi"/>
          <w:color w:val="000000" w:themeColor="text1"/>
          <w:sz w:val="24"/>
          <w:lang w:val="en-US"/>
        </w:rPr>
        <w:t>algae, and at the same time reduced friction with the water and protected</w:t>
      </w:r>
      <w:r w:rsidR="0058679E"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against rotting, dents in the hull and in case of a collision it delayed the sinking of the ship. Inside the cabin</w:t>
      </w:r>
      <w:r w:rsidR="0058679E"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they must have also kept a fire in an oven, since hand mills for grain, mills suitable for semolina and flour were found. </w:t>
      </w:r>
      <w:r w:rsidR="0058679E" w:rsidRPr="009048AD">
        <w:rPr>
          <w:rFonts w:asciiTheme="minorHAnsi" w:hAnsiTheme="minorHAnsi"/>
          <w:color w:val="000000" w:themeColor="text1"/>
          <w:sz w:val="24"/>
          <w:lang w:val="en-US"/>
        </w:rPr>
        <w:t>So,</w:t>
      </w:r>
      <w:r w:rsidRPr="009048AD">
        <w:rPr>
          <w:rFonts w:asciiTheme="minorHAnsi" w:hAnsiTheme="minorHAnsi"/>
          <w:color w:val="000000" w:themeColor="text1"/>
          <w:sz w:val="24"/>
          <w:lang w:val="en-US"/>
        </w:rPr>
        <w:t xml:space="preserve"> we </w:t>
      </w:r>
      <w:r w:rsidR="00E04429" w:rsidRPr="009048AD">
        <w:rPr>
          <w:rFonts w:asciiTheme="minorHAnsi" w:hAnsiTheme="minorHAnsi"/>
          <w:color w:val="000000" w:themeColor="text1"/>
          <w:sz w:val="24"/>
          <w:lang w:val="en-US"/>
        </w:rPr>
        <w:t>concluded</w:t>
      </w:r>
      <w:r w:rsidRPr="009048AD">
        <w:rPr>
          <w:rFonts w:asciiTheme="minorHAnsi" w:hAnsiTheme="minorHAnsi"/>
          <w:color w:val="000000" w:themeColor="text1"/>
          <w:sz w:val="24"/>
          <w:lang w:val="en-US"/>
        </w:rPr>
        <w:t xml:space="preserve"> that maybe it had an oven to prepare bread. Snails were also found with the shell cut off in the upper part, certainly indicative of being eaten. Everything necessary to feed a large crew.</w:t>
      </w:r>
    </w:p>
    <w:p w14:paraId="1C76048C" w14:textId="7E7A5D94"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ship's ballast would be placed at the bottom of the ship, which provides stability in storms. It consists of heavy objects, and millstones were often chosen as ballast because they could also be sold at the </w:t>
      </w:r>
      <w:r w:rsidRPr="009048AD">
        <w:rPr>
          <w:rFonts w:asciiTheme="minorHAnsi" w:hAnsiTheme="minorHAnsi"/>
          <w:color w:val="000000" w:themeColor="text1"/>
          <w:sz w:val="24"/>
          <w:lang w:val="en-US"/>
        </w:rPr>
        <w:lastRenderedPageBreak/>
        <w:t xml:space="preserve">destination or intermediate </w:t>
      </w:r>
      <w:r w:rsidR="0058679E" w:rsidRPr="009048AD">
        <w:rPr>
          <w:rFonts w:asciiTheme="minorHAnsi" w:hAnsiTheme="minorHAnsi"/>
          <w:color w:val="000000" w:themeColor="text1"/>
          <w:sz w:val="24"/>
          <w:lang w:val="en-US"/>
        </w:rPr>
        <w:t>ports and</w:t>
      </w:r>
      <w:r w:rsidRPr="009048AD">
        <w:rPr>
          <w:rFonts w:asciiTheme="minorHAnsi" w:hAnsiTheme="minorHAnsi"/>
          <w:color w:val="000000" w:themeColor="text1"/>
          <w:sz w:val="24"/>
          <w:lang w:val="en-US"/>
        </w:rPr>
        <w:t xml:space="preserve"> exchanged for some other item of value at the next destination. Inside the sand ballast, the large statues may have been placed for protection. A statuette discovered by</w:t>
      </w:r>
      <w:r w:rsidR="00924CE9"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diver Lefteris Tsavliris during the investigations </w:t>
      </w:r>
      <w:r w:rsidR="00E04429" w:rsidRPr="009048AD">
        <w:rPr>
          <w:rFonts w:asciiTheme="minorHAnsi" w:hAnsiTheme="minorHAnsi"/>
          <w:color w:val="000000" w:themeColor="text1"/>
          <w:sz w:val="24"/>
          <w:lang w:val="en-US"/>
        </w:rPr>
        <w:t>conducted</w:t>
      </w:r>
      <w:r w:rsidRPr="009048AD">
        <w:rPr>
          <w:rFonts w:asciiTheme="minorHAnsi" w:hAnsiTheme="minorHAnsi"/>
          <w:color w:val="000000" w:themeColor="text1"/>
          <w:sz w:val="24"/>
          <w:lang w:val="en-US"/>
        </w:rPr>
        <w:t xml:space="preserve"> with Cousteau's ship </w:t>
      </w:r>
      <w:r w:rsidRPr="009048AD">
        <w:rPr>
          <w:rFonts w:asciiTheme="minorHAnsi" w:hAnsiTheme="minorHAnsi"/>
          <w:i/>
          <w:color w:val="000000" w:themeColor="text1"/>
          <w:sz w:val="24"/>
          <w:lang w:val="en-US"/>
        </w:rPr>
        <w:t xml:space="preserve">Calypso, </w:t>
      </w:r>
      <w:r w:rsidRPr="009048AD">
        <w:rPr>
          <w:rFonts w:asciiTheme="minorHAnsi" w:hAnsiTheme="minorHAnsi"/>
          <w:color w:val="000000" w:themeColor="text1"/>
          <w:sz w:val="24"/>
          <w:lang w:val="en-US"/>
        </w:rPr>
        <w:t>was protected inside a sandbag. The same method had certainly been used with variations for large valuable objects.</w:t>
      </w:r>
    </w:p>
    <w:p w14:paraId="769939B6" w14:textId="2533E192"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Human bones were found in the wreck, including women who may have been wealthy passengers or perhaps part of the crew as cooks. Several wonderful earrings were found that were probably worn by the passengers or were a valuable cargo for some Roman patrician</w:t>
      </w:r>
      <w:r w:rsidR="0058679E"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a beautiful earring with a small Cupid was also</w:t>
      </w:r>
      <w:r w:rsidR="00924CE9"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found by </w:t>
      </w:r>
      <w:r w:rsidR="0058679E" w:rsidRPr="009048AD">
        <w:rPr>
          <w:rFonts w:asciiTheme="minorHAnsi" w:hAnsiTheme="minorHAnsi"/>
          <w:color w:val="000000" w:themeColor="text1"/>
          <w:sz w:val="24"/>
          <w:lang w:val="en-US"/>
        </w:rPr>
        <w:t>Mr. L</w:t>
      </w:r>
      <w:r w:rsidRPr="009048AD">
        <w:rPr>
          <w:rFonts w:asciiTheme="minorHAnsi" w:hAnsiTheme="minorHAnsi"/>
          <w:color w:val="000000" w:themeColor="text1"/>
          <w:sz w:val="24"/>
          <w:lang w:val="en-US"/>
        </w:rPr>
        <w:t>efteris Tsavliris in the sieve that passed the sand collected by the underwater archaeologists</w:t>
      </w:r>
      <w:r w:rsidR="00924CE9"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with an extractor </w:t>
      </w:r>
      <w:r w:rsidRPr="009048AD">
        <w:rPr>
          <w:rFonts w:asciiTheme="minorHAnsi" w:hAnsiTheme="minorHAnsi"/>
          <w:strike/>
          <w:color w:val="000000" w:themeColor="text1"/>
          <w:sz w:val="24"/>
          <w:lang w:val="en-US"/>
        </w:rPr>
        <w:t>from</w:t>
      </w:r>
      <w:r w:rsidRPr="009048AD">
        <w:rPr>
          <w:rFonts w:asciiTheme="minorHAnsi" w:hAnsiTheme="minorHAnsi"/>
          <w:color w:val="000000" w:themeColor="text1"/>
          <w:sz w:val="24"/>
          <w:lang w:val="en-US"/>
        </w:rPr>
        <w:t xml:space="preserve"> on the seabed for retrieving artifacts buried in the sand.</w:t>
      </w:r>
    </w:p>
    <w:p w14:paraId="7C77F48B" w14:textId="52615CD4" w:rsidR="00AB1E45" w:rsidRPr="009048AD" w:rsidRDefault="003427F4" w:rsidP="0058679E">
      <w:pPr>
        <w:spacing w:before="60"/>
        <w:ind w:firstLine="288"/>
        <w:rPr>
          <w:rFonts w:asciiTheme="minorHAnsi" w:hAnsiTheme="minorHAnsi"/>
          <w:color w:val="000000" w:themeColor="text1"/>
          <w:sz w:val="44"/>
          <w:szCs w:val="44"/>
          <w:vertAlign w:val="superscript"/>
          <w:lang w:val="en-US"/>
        </w:rPr>
      </w:pPr>
      <w:r w:rsidRPr="009048AD">
        <w:rPr>
          <w:rFonts w:asciiTheme="minorHAnsi" w:hAnsiTheme="minorHAnsi"/>
          <w:noProof/>
          <w:color w:val="000000" w:themeColor="text1"/>
          <w:lang w:val="en-US" w:eastAsia="en-US"/>
        </w:rPr>
        <w:drawing>
          <wp:anchor distT="0" distB="0" distL="114300" distR="114300" simplePos="0" relativeHeight="251687424" behindDoc="0" locked="0" layoutInCell="1" allowOverlap="1" wp14:anchorId="7C331318" wp14:editId="395AD315">
            <wp:simplePos x="0" y="0"/>
            <wp:positionH relativeFrom="column">
              <wp:posOffset>0</wp:posOffset>
            </wp:positionH>
            <wp:positionV relativeFrom="paragraph">
              <wp:posOffset>393065</wp:posOffset>
            </wp:positionV>
            <wp:extent cx="2239010" cy="3368040"/>
            <wp:effectExtent l="0" t="0" r="8890" b="3810"/>
            <wp:wrapTopAndBottom/>
            <wp:docPr id="73" name="Εικόνα 133" descr="Εικόνα που περιέχει ασπρόμαυρο, αλυσίδα, μονοχρωματικό, τέχνη&#10;&#10;Περιγραφή που δημιουργήθηκε αυτόματα με μέτριο επίπεδο εμπιστοσύνη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Εικόνα 133" descr="Εικόνα που περιέχει ασπρόμαυρο, αλυσίδα, μονοχρωματικό, τέχνη&#10;&#10;Περιγραφή που δημιουργήθηκε αυτόματα με μέτριο επίπεδο εμπιστοσύνης"/>
                    <pic:cNvPicPr>
                      <a:picLocks noChangeAspect="1" noChangeArrowheads="1"/>
                    </pic:cNvPicPr>
                  </pic:nvPicPr>
                  <pic:blipFill>
                    <a:blip r:embed="rId68" cstate="email">
                      <a:extLst>
                        <a:ext uri="{28A0092B-C50C-407E-A947-70E740481C1C}">
                          <a14:useLocalDpi xmlns:a14="http://schemas.microsoft.com/office/drawing/2010/main"/>
                        </a:ext>
                      </a:extLst>
                    </a:blip>
                    <a:srcRect/>
                    <a:stretch>
                      <a:fillRect/>
                    </a:stretch>
                  </pic:blipFill>
                  <pic:spPr bwMode="auto">
                    <a:xfrm>
                      <a:off x="0" y="0"/>
                      <a:ext cx="2239010" cy="3368040"/>
                    </a:xfrm>
                    <a:prstGeom prst="rect">
                      <a:avLst/>
                    </a:prstGeom>
                    <a:noFill/>
                  </pic:spPr>
                </pic:pic>
              </a:graphicData>
            </a:graphic>
            <wp14:sizeRelH relativeFrom="page">
              <wp14:pctWidth>0</wp14:pctWidth>
            </wp14:sizeRelH>
            <wp14:sizeRelV relativeFrom="page">
              <wp14:pctHeight>0</wp14:pctHeight>
            </wp14:sizeRelV>
          </wp:anchor>
        </w:drawing>
      </w:r>
    </w:p>
    <w:p w14:paraId="20ED7C86" w14:textId="77777777" w:rsidR="00AB1E45" w:rsidRPr="009048AD" w:rsidRDefault="00AB1E45" w:rsidP="00B57925">
      <w:pPr>
        <w:spacing w:before="60"/>
        <w:ind w:firstLine="288"/>
        <w:jc w:val="center"/>
        <w:rPr>
          <w:rFonts w:asciiTheme="minorHAnsi" w:hAnsiTheme="minorHAnsi"/>
          <w:color w:val="000000" w:themeColor="text1"/>
          <w:sz w:val="44"/>
          <w:szCs w:val="44"/>
          <w:vertAlign w:val="superscript"/>
          <w:lang w:val="en-US"/>
        </w:rPr>
      </w:pPr>
    </w:p>
    <w:p w14:paraId="51CED641" w14:textId="77777777" w:rsidR="00AB1E45" w:rsidRPr="009048AD" w:rsidRDefault="00AB1E45" w:rsidP="00B57925">
      <w:pPr>
        <w:tabs>
          <w:tab w:val="left" w:pos="1628"/>
        </w:tabs>
        <w:spacing w:before="60"/>
        <w:ind w:firstLine="288"/>
        <w:jc w:val="center"/>
        <w:rPr>
          <w:rFonts w:asciiTheme="minorHAnsi" w:hAnsiTheme="minorHAnsi"/>
          <w:color w:val="000000" w:themeColor="text1"/>
          <w:sz w:val="44"/>
          <w:szCs w:val="44"/>
          <w:vertAlign w:val="superscript"/>
          <w:lang w:val="en-US"/>
        </w:rPr>
      </w:pPr>
    </w:p>
    <w:p w14:paraId="06FE5096" w14:textId="77777777" w:rsidR="00AB1E45" w:rsidRPr="009048AD" w:rsidRDefault="00AB1E45" w:rsidP="00B57925">
      <w:pPr>
        <w:spacing w:before="60"/>
        <w:ind w:firstLine="288"/>
        <w:jc w:val="center"/>
        <w:rPr>
          <w:rFonts w:asciiTheme="minorHAnsi" w:hAnsiTheme="minorHAnsi"/>
          <w:color w:val="000000" w:themeColor="text1"/>
          <w:sz w:val="44"/>
          <w:szCs w:val="44"/>
          <w:vertAlign w:val="superscript"/>
          <w:lang w:val="en-US"/>
        </w:rPr>
      </w:pPr>
    </w:p>
    <w:p w14:paraId="65663D37" w14:textId="77777777" w:rsidR="00AB1E45" w:rsidRPr="009048AD" w:rsidRDefault="00AB1E45" w:rsidP="00B57925">
      <w:pPr>
        <w:spacing w:before="60"/>
        <w:ind w:firstLine="288"/>
        <w:jc w:val="center"/>
        <w:rPr>
          <w:rFonts w:asciiTheme="minorHAnsi" w:hAnsiTheme="minorHAnsi"/>
          <w:color w:val="000000" w:themeColor="text1"/>
          <w:sz w:val="44"/>
          <w:szCs w:val="44"/>
          <w:vertAlign w:val="superscript"/>
          <w:lang w:val="en-US"/>
        </w:rPr>
      </w:pPr>
    </w:p>
    <w:p w14:paraId="342329B0" w14:textId="77777777" w:rsidR="00AB1E45" w:rsidRPr="009048AD" w:rsidRDefault="00AB1E45" w:rsidP="00B57925">
      <w:pPr>
        <w:pStyle w:val="1"/>
        <w:spacing w:before="60"/>
        <w:ind w:firstLine="288"/>
        <w:jc w:val="center"/>
        <w:rPr>
          <w:rFonts w:asciiTheme="minorHAnsi" w:hAnsiTheme="minorHAnsi"/>
          <w:b/>
          <w:color w:val="000000" w:themeColor="text1"/>
          <w:sz w:val="44"/>
          <w:szCs w:val="44"/>
          <w:lang w:val="en-US"/>
        </w:rPr>
      </w:pPr>
      <w:bookmarkStart w:id="104" w:name="_Toc135692373"/>
      <w:bookmarkStart w:id="105" w:name="_Toc197540020"/>
      <w:r w:rsidRPr="009048AD">
        <w:rPr>
          <w:rFonts w:asciiTheme="minorHAnsi" w:hAnsiTheme="minorHAnsi"/>
          <w:b/>
          <w:color w:val="000000" w:themeColor="text1"/>
          <w:sz w:val="44"/>
          <w:szCs w:val="44"/>
          <w:lang w:val="en-US"/>
        </w:rPr>
        <w:t>Other similar Mechanisms</w:t>
      </w:r>
      <w:bookmarkEnd w:id="104"/>
      <w:bookmarkEnd w:id="105"/>
    </w:p>
    <w:p w14:paraId="4473447A" w14:textId="622A51D0" w:rsidR="00AB1E45" w:rsidRPr="009048AD" w:rsidRDefault="00AB1E45" w:rsidP="00B57925">
      <w:pPr>
        <w:spacing w:before="60"/>
        <w:ind w:firstLine="288"/>
        <w:rPr>
          <w:rFonts w:asciiTheme="minorHAnsi" w:hAnsiTheme="minorHAnsi"/>
          <w:color w:val="000000" w:themeColor="text1"/>
          <w:lang w:val="en-US"/>
        </w:rPr>
      </w:pPr>
    </w:p>
    <w:p w14:paraId="1516D689" w14:textId="77777777" w:rsidR="00AB1E45" w:rsidRPr="009048AD" w:rsidRDefault="00AB1E45" w:rsidP="00B57925">
      <w:pPr>
        <w:spacing w:before="60"/>
        <w:ind w:firstLine="288"/>
        <w:jc w:val="center"/>
        <w:rPr>
          <w:rFonts w:asciiTheme="minorHAnsi" w:hAnsiTheme="minorHAnsi"/>
          <w:color w:val="000000" w:themeColor="text1"/>
          <w:spacing w:val="-2"/>
          <w:sz w:val="24"/>
          <w:lang w:val="en-US"/>
        </w:rPr>
      </w:pPr>
      <w:r w:rsidRPr="009048AD">
        <w:rPr>
          <w:rFonts w:asciiTheme="minorHAnsi" w:hAnsiTheme="minorHAnsi"/>
          <w:noProof/>
          <w:color w:val="000000" w:themeColor="text1"/>
          <w:spacing w:val="-2"/>
          <w:sz w:val="24"/>
          <w:lang w:val="en-US" w:eastAsia="en-US"/>
        </w:rPr>
        <w:drawing>
          <wp:inline distT="0" distB="0" distL="0" distR="0" wp14:anchorId="7FAC63E4" wp14:editId="4EF4539E">
            <wp:extent cx="3975735" cy="5390487"/>
            <wp:effectExtent l="0" t="0" r="0" b="0"/>
            <wp:docPr id="26" name="Εικόνα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Εικόνα 48"/>
                    <pic:cNvPicPr/>
                  </pic:nvPicPr>
                  <pic:blipFill>
                    <a:blip r:embed="rId69" cstate="email">
                      <a:extLst>
                        <a:ext uri="{28A0092B-C50C-407E-A947-70E740481C1C}">
                          <a14:useLocalDpi xmlns:a14="http://schemas.microsoft.com/office/drawing/2010/main"/>
                        </a:ext>
                      </a:extLst>
                    </a:blip>
                    <a:stretch>
                      <a:fillRect/>
                    </a:stretch>
                  </pic:blipFill>
                  <pic:spPr>
                    <a:xfrm>
                      <a:off x="0" y="0"/>
                      <a:ext cx="3975735" cy="5389880"/>
                    </a:xfrm>
                    <a:prstGeom prst="rect">
                      <a:avLst/>
                    </a:prstGeom>
                    <a:ln>
                      <a:noFill/>
                    </a:ln>
                    <a:effectLst>
                      <a:softEdge rad="112500"/>
                    </a:effectLst>
                  </pic:spPr>
                </pic:pic>
              </a:graphicData>
            </a:graphic>
          </wp:inline>
        </w:drawing>
      </w:r>
    </w:p>
    <w:p w14:paraId="283113EC" w14:textId="50C5CF9E" w:rsidR="00AB1E45" w:rsidRPr="009048AD" w:rsidRDefault="00AB1E45" w:rsidP="00B57925">
      <w:pPr>
        <w:spacing w:before="60"/>
        <w:ind w:firstLine="288"/>
        <w:rPr>
          <w:rFonts w:asciiTheme="minorHAnsi" w:hAnsiTheme="minorHAnsi"/>
          <w:color w:val="000000" w:themeColor="text1"/>
          <w:lang w:val="en-US"/>
        </w:rPr>
      </w:pPr>
      <w:r w:rsidRPr="009048AD">
        <w:rPr>
          <w:rFonts w:asciiTheme="minorHAnsi" w:hAnsiTheme="minorHAnsi"/>
          <w:color w:val="000000" w:themeColor="text1"/>
          <w:lang w:val="en-US"/>
        </w:rPr>
        <w:t xml:space="preserve">The </w:t>
      </w:r>
      <w:r w:rsidR="0058679E" w:rsidRPr="009048AD">
        <w:rPr>
          <w:rFonts w:asciiTheme="minorHAnsi" w:hAnsiTheme="minorHAnsi"/>
          <w:color w:val="000000" w:themeColor="text1"/>
          <w:lang w:val="en-US"/>
        </w:rPr>
        <w:t xml:space="preserve">octagonal tower of the </w:t>
      </w:r>
      <w:r w:rsidR="0085349B" w:rsidRPr="009048AD">
        <w:rPr>
          <w:rFonts w:asciiTheme="minorHAnsi" w:hAnsiTheme="minorHAnsi"/>
          <w:color w:val="000000" w:themeColor="text1"/>
          <w:lang w:val="en-US"/>
        </w:rPr>
        <w:t xml:space="preserve">Athenian </w:t>
      </w:r>
      <w:r w:rsidRPr="009048AD">
        <w:rPr>
          <w:rFonts w:asciiTheme="minorHAnsi" w:hAnsiTheme="minorHAnsi"/>
          <w:color w:val="000000" w:themeColor="text1"/>
          <w:lang w:val="en-US"/>
        </w:rPr>
        <w:t xml:space="preserve">Clock of Andronicus. </w:t>
      </w:r>
      <w:r w:rsidR="0058679E" w:rsidRPr="009048AD">
        <w:rPr>
          <w:rFonts w:asciiTheme="minorHAnsi" w:hAnsiTheme="minorHAnsi"/>
          <w:color w:val="000000" w:themeColor="text1"/>
          <w:lang w:val="en-US"/>
        </w:rPr>
        <w:t>Archives</w:t>
      </w:r>
      <w:r w:rsidRPr="009048AD">
        <w:rPr>
          <w:rFonts w:asciiTheme="minorHAnsi" w:hAnsiTheme="minorHAnsi"/>
          <w:color w:val="000000" w:themeColor="text1"/>
          <w:lang w:val="en-US"/>
        </w:rPr>
        <w:t xml:space="preserve"> of </w:t>
      </w:r>
      <w:r w:rsidR="0058679E" w:rsidRPr="009048AD">
        <w:rPr>
          <w:rFonts w:asciiTheme="minorHAnsi" w:hAnsiTheme="minorHAnsi"/>
          <w:color w:val="000000" w:themeColor="text1"/>
          <w:lang w:val="en-US"/>
        </w:rPr>
        <w:t xml:space="preserve">the </w:t>
      </w:r>
      <w:r w:rsidRPr="009048AD">
        <w:rPr>
          <w:rFonts w:asciiTheme="minorHAnsi" w:hAnsiTheme="minorHAnsi"/>
          <w:color w:val="000000" w:themeColor="text1"/>
          <w:lang w:val="en-US"/>
        </w:rPr>
        <w:t>Foundation Aik</w:t>
      </w:r>
      <w:r w:rsidR="0058679E" w:rsidRPr="009048AD">
        <w:rPr>
          <w:rFonts w:asciiTheme="minorHAnsi" w:hAnsiTheme="minorHAnsi"/>
          <w:color w:val="000000" w:themeColor="text1"/>
          <w:lang w:val="en-US"/>
        </w:rPr>
        <w:t>aterini</w:t>
      </w:r>
      <w:r w:rsidRPr="009048AD">
        <w:rPr>
          <w:rFonts w:asciiTheme="minorHAnsi" w:hAnsiTheme="minorHAnsi"/>
          <w:color w:val="000000" w:themeColor="text1"/>
          <w:lang w:val="en-US"/>
        </w:rPr>
        <w:t xml:space="preserve"> Laskaridis. Stuart, James and Revett, Nicholas. </w:t>
      </w:r>
      <w:r w:rsidRPr="009048AD">
        <w:rPr>
          <w:rFonts w:asciiTheme="minorHAnsi" w:hAnsiTheme="minorHAnsi"/>
          <w:i/>
          <w:color w:val="000000" w:themeColor="text1"/>
          <w:lang w:val="en-US"/>
        </w:rPr>
        <w:t>The Antiquities of Athens</w:t>
      </w:r>
      <w:r w:rsidRPr="009048AD">
        <w:rPr>
          <w:rFonts w:asciiTheme="minorHAnsi" w:hAnsiTheme="minorHAnsi"/>
          <w:color w:val="000000" w:themeColor="text1"/>
          <w:lang w:val="en-US"/>
        </w:rPr>
        <w:t xml:space="preserve"> measured and delineated by James Stuart FRS and FSA and Nicholas Revett painters and architects, volume I, London,</w:t>
      </w:r>
      <w:r w:rsidR="005D7E97" w:rsidRPr="009048AD">
        <w:rPr>
          <w:rFonts w:asciiTheme="minorHAnsi" w:hAnsiTheme="minorHAnsi"/>
          <w:color w:val="000000" w:themeColor="text1"/>
          <w:lang w:val="en-US"/>
        </w:rPr>
        <w:t xml:space="preserve"> </w:t>
      </w:r>
      <w:r w:rsidRPr="009048AD">
        <w:rPr>
          <w:rFonts w:asciiTheme="minorHAnsi" w:hAnsiTheme="minorHAnsi"/>
          <w:color w:val="000000" w:themeColor="text1"/>
          <w:lang w:val="en-US"/>
        </w:rPr>
        <w:t>John Haberkorn, 1762.</w:t>
      </w:r>
    </w:p>
    <w:tbl>
      <w:tblPr>
        <w:tblW w:w="0" w:type="auto"/>
        <w:tblLook w:val="04A0" w:firstRow="1" w:lastRow="0" w:firstColumn="1" w:lastColumn="0" w:noHBand="0" w:noVBand="1"/>
      </w:tblPr>
      <w:tblGrid>
        <w:gridCol w:w="3786"/>
        <w:gridCol w:w="3788"/>
      </w:tblGrid>
      <w:tr w:rsidR="009048AD" w:rsidRPr="009048AD" w14:paraId="5AE7DA17" w14:textId="77777777" w:rsidTr="003A2D8C">
        <w:tc>
          <w:tcPr>
            <w:tcW w:w="3793" w:type="dxa"/>
            <w:shd w:val="clear" w:color="auto" w:fill="auto"/>
          </w:tcPr>
          <w:p w14:paraId="7DD60984" w14:textId="77777777" w:rsidR="00AB1E45" w:rsidRPr="009048AD" w:rsidRDefault="00AB1E45" w:rsidP="00B57925">
            <w:pPr>
              <w:widowControl w:val="0"/>
              <w:spacing w:before="60"/>
              <w:ind w:firstLine="288"/>
              <w:rPr>
                <w:rFonts w:asciiTheme="minorHAnsi" w:hAnsiTheme="minorHAnsi"/>
                <w:color w:val="000000" w:themeColor="text1"/>
                <w:lang w:val="en-US"/>
              </w:rPr>
            </w:pPr>
            <w:r w:rsidRPr="009048AD">
              <w:rPr>
                <w:rFonts w:asciiTheme="minorHAnsi" w:hAnsiTheme="minorHAnsi"/>
                <w:noProof/>
                <w:color w:val="000000" w:themeColor="text1"/>
                <w:lang w:val="en-US"/>
              </w:rPr>
              <w:lastRenderedPageBreak/>
              <w:t xml:space="preserve"> </w:t>
            </w:r>
            <w:r w:rsidRPr="009048AD">
              <w:rPr>
                <w:rFonts w:asciiTheme="minorHAnsi" w:hAnsiTheme="minorHAnsi"/>
                <w:noProof/>
                <w:color w:val="000000" w:themeColor="text1"/>
                <w:lang w:val="en-US" w:eastAsia="en-US"/>
              </w:rPr>
              <w:drawing>
                <wp:inline distT="0" distB="0" distL="0" distR="0" wp14:anchorId="5BF4FF60" wp14:editId="0FF6B19B">
                  <wp:extent cx="1741170" cy="1749425"/>
                  <wp:effectExtent l="0" t="0" r="0" b="0"/>
                  <wp:docPr id="27" name="Εικόνα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13"/>
                          <pic:cNvPicPr>
                            <a:picLocks noChangeAspect="1" noChangeArrowheads="1"/>
                          </pic:cNvPicPr>
                        </pic:nvPicPr>
                        <pic:blipFill>
                          <a:blip r:embed="rId70" cstate="email">
                            <a:extLst>
                              <a:ext uri="{28A0092B-C50C-407E-A947-70E740481C1C}">
                                <a14:useLocalDpi xmlns:a14="http://schemas.microsoft.com/office/drawing/2010/main"/>
                              </a:ext>
                            </a:extLst>
                          </a:blip>
                          <a:srcRect/>
                          <a:stretch>
                            <a:fillRect/>
                          </a:stretch>
                        </pic:blipFill>
                        <pic:spPr bwMode="auto">
                          <a:xfrm>
                            <a:off x="0" y="0"/>
                            <a:ext cx="1741170" cy="1749425"/>
                          </a:xfrm>
                          <a:prstGeom prst="rect">
                            <a:avLst/>
                          </a:prstGeom>
                          <a:noFill/>
                          <a:ln>
                            <a:noFill/>
                          </a:ln>
                        </pic:spPr>
                      </pic:pic>
                    </a:graphicData>
                  </a:graphic>
                </wp:inline>
              </w:drawing>
            </w:r>
          </w:p>
        </w:tc>
        <w:tc>
          <w:tcPr>
            <w:tcW w:w="3794" w:type="dxa"/>
            <w:shd w:val="clear" w:color="auto" w:fill="auto"/>
          </w:tcPr>
          <w:p w14:paraId="1738036B" w14:textId="77777777" w:rsidR="00AB1E45" w:rsidRPr="009048AD" w:rsidRDefault="00AB1E45" w:rsidP="00B57925">
            <w:pPr>
              <w:widowControl w:val="0"/>
              <w:spacing w:before="60"/>
              <w:ind w:firstLine="288"/>
              <w:jc w:val="right"/>
              <w:rPr>
                <w:rFonts w:asciiTheme="minorHAnsi" w:hAnsiTheme="minorHAnsi"/>
                <w:color w:val="000000" w:themeColor="text1"/>
                <w:lang w:val="en-US"/>
              </w:rPr>
            </w:pPr>
            <w:r w:rsidRPr="009048AD">
              <w:rPr>
                <w:rFonts w:asciiTheme="minorHAnsi" w:hAnsiTheme="minorHAnsi"/>
                <w:noProof/>
                <w:color w:val="000000" w:themeColor="text1"/>
                <w:lang w:val="en-US" w:eastAsia="en-US"/>
              </w:rPr>
              <w:drawing>
                <wp:inline distT="0" distB="0" distL="0" distR="0" wp14:anchorId="52F06886" wp14:editId="5DB177B6">
                  <wp:extent cx="1800860" cy="1729105"/>
                  <wp:effectExtent l="0" t="0" r="0" b="0"/>
                  <wp:docPr id="28" name="Εικόνα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14"/>
                          <pic:cNvPicPr>
                            <a:picLocks noChangeAspect="1" noChangeArrowheads="1"/>
                          </pic:cNvPicPr>
                        </pic:nvPicPr>
                        <pic:blipFill>
                          <a:blip r:embed="rId71" cstate="email">
                            <a:extLst>
                              <a:ext uri="{28A0092B-C50C-407E-A947-70E740481C1C}">
                                <a14:useLocalDpi xmlns:a14="http://schemas.microsoft.com/office/drawing/2010/main"/>
                              </a:ext>
                            </a:extLst>
                          </a:blip>
                          <a:srcRect/>
                          <a:stretch>
                            <a:fillRect/>
                          </a:stretch>
                        </pic:blipFill>
                        <pic:spPr bwMode="auto">
                          <a:xfrm>
                            <a:off x="0" y="0"/>
                            <a:ext cx="1800860" cy="1729105"/>
                          </a:xfrm>
                          <a:prstGeom prst="rect">
                            <a:avLst/>
                          </a:prstGeom>
                          <a:noFill/>
                          <a:ln>
                            <a:noFill/>
                          </a:ln>
                        </pic:spPr>
                      </pic:pic>
                    </a:graphicData>
                  </a:graphic>
                </wp:inline>
              </w:drawing>
            </w:r>
          </w:p>
        </w:tc>
      </w:tr>
      <w:tr w:rsidR="00AB1E45" w:rsidRPr="009048AD" w14:paraId="0E0A6CEA" w14:textId="77777777" w:rsidTr="003A2D8C">
        <w:tc>
          <w:tcPr>
            <w:tcW w:w="7587" w:type="dxa"/>
            <w:gridSpan w:val="2"/>
            <w:shd w:val="clear" w:color="auto" w:fill="auto"/>
          </w:tcPr>
          <w:p w14:paraId="0BA6835E" w14:textId="77777777" w:rsidR="00AB1E45" w:rsidRPr="009048AD" w:rsidRDefault="00AB1E45" w:rsidP="0085349B">
            <w:pPr>
              <w:widowControl w:val="0"/>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Portrait of Archimedes and one of his celestial mechanical spheres from the Syracuse mint</w:t>
            </w:r>
          </w:p>
        </w:tc>
      </w:tr>
    </w:tbl>
    <w:p w14:paraId="41011696" w14:textId="77777777" w:rsidR="00AB1E45" w:rsidRPr="009048AD" w:rsidRDefault="00AB1E45" w:rsidP="00B57925">
      <w:pPr>
        <w:spacing w:before="60"/>
        <w:ind w:firstLine="288"/>
        <w:rPr>
          <w:rFonts w:asciiTheme="minorHAnsi" w:hAnsiTheme="minorHAnsi"/>
          <w:color w:val="000000" w:themeColor="text1"/>
          <w:lang w:val="en-US"/>
        </w:rPr>
      </w:pPr>
    </w:p>
    <w:p w14:paraId="61CC6091" w14:textId="77777777" w:rsidR="00AB1E45" w:rsidRPr="009048AD" w:rsidRDefault="00AB1E45" w:rsidP="00B57925">
      <w:pPr>
        <w:spacing w:before="60"/>
        <w:ind w:firstLine="288"/>
        <w:rPr>
          <w:rFonts w:asciiTheme="minorHAnsi" w:hAnsiTheme="minorHAnsi"/>
          <w:color w:val="000000" w:themeColor="text1"/>
          <w:lang w:val="en-US"/>
        </w:rPr>
      </w:pPr>
    </w:p>
    <w:p w14:paraId="78A17FFA" w14:textId="77777777" w:rsidR="00AB1E45" w:rsidRPr="009048AD" w:rsidRDefault="00AB1E45" w:rsidP="00B57925">
      <w:pPr>
        <w:pStyle w:val="2"/>
        <w:spacing w:before="60"/>
        <w:ind w:firstLine="288"/>
        <w:rPr>
          <w:rFonts w:asciiTheme="minorHAnsi" w:hAnsiTheme="minorHAnsi"/>
          <w:color w:val="000000" w:themeColor="text1"/>
          <w:lang w:val="en-US"/>
        </w:rPr>
      </w:pPr>
      <w:bookmarkStart w:id="106" w:name="_Toc135692374"/>
      <w:bookmarkStart w:id="107" w:name="_Toc197540021"/>
      <w:r w:rsidRPr="009048AD">
        <w:rPr>
          <w:rFonts w:asciiTheme="minorHAnsi" w:hAnsiTheme="minorHAnsi"/>
          <w:color w:val="000000" w:themeColor="text1"/>
          <w:lang w:val="en-US"/>
        </w:rPr>
        <w:t>Were there other Mechanisms?</w:t>
      </w:r>
      <w:bookmarkEnd w:id="106"/>
      <w:bookmarkEnd w:id="107"/>
    </w:p>
    <w:p w14:paraId="66B789D6" w14:textId="77777777" w:rsidR="00AB1E45" w:rsidRPr="009048AD" w:rsidRDefault="00AB1E45" w:rsidP="00B57925">
      <w:pPr>
        <w:spacing w:before="60"/>
        <w:ind w:firstLine="288"/>
        <w:rPr>
          <w:rFonts w:asciiTheme="minorHAnsi" w:hAnsiTheme="minorHAnsi"/>
          <w:b/>
          <w:color w:val="000000" w:themeColor="text1"/>
          <w:sz w:val="24"/>
          <w:lang w:val="en-US"/>
        </w:rPr>
      </w:pPr>
    </w:p>
    <w:p w14:paraId="2A2FC5DD" w14:textId="06673DB7"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There must have been many such ancient celestial spheres, large and utilitarian because many small such spheres have been found that are replicas of the real ones and are tributes, that is, offerings in ancient Greek temples.</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So many have been found in Thessaly, </w:t>
      </w:r>
      <w:r w:rsidRPr="009048AD">
        <w:rPr>
          <w:rFonts w:asciiTheme="minorHAnsi" w:hAnsiTheme="minorHAnsi"/>
          <w:strike/>
          <w:color w:val="000000" w:themeColor="text1"/>
          <w:sz w:val="24"/>
          <w:lang w:val="en-US"/>
        </w:rPr>
        <w:t xml:space="preserve">in </w:t>
      </w:r>
      <w:r w:rsidRPr="009048AD">
        <w:rPr>
          <w:rFonts w:asciiTheme="minorHAnsi" w:hAnsiTheme="minorHAnsi"/>
          <w:color w:val="000000" w:themeColor="text1"/>
          <w:sz w:val="24"/>
          <w:lang w:val="en-US"/>
        </w:rPr>
        <w:t>Olympia, but also in other places, from southern Greece to the river Istr</w:t>
      </w:r>
      <w:r w:rsidR="0085349B" w:rsidRPr="009048AD">
        <w:rPr>
          <w:rFonts w:asciiTheme="minorHAnsi" w:hAnsiTheme="minorHAnsi"/>
          <w:color w:val="000000" w:themeColor="text1"/>
          <w:sz w:val="24"/>
          <w:lang w:val="en-US"/>
        </w:rPr>
        <w:t>us</w:t>
      </w:r>
      <w:r w:rsidRPr="009048AD">
        <w:rPr>
          <w:rFonts w:asciiTheme="minorHAnsi" w:hAnsiTheme="minorHAnsi"/>
          <w:color w:val="000000" w:themeColor="text1"/>
          <w:sz w:val="24"/>
          <w:lang w:val="en-US"/>
        </w:rPr>
        <w:t xml:space="preserve"> (Danube), which show that these celestial spheres were not only </w:t>
      </w:r>
      <w:r w:rsidR="00F5739A" w:rsidRPr="009048AD">
        <w:rPr>
          <w:rFonts w:asciiTheme="minorHAnsi" w:hAnsiTheme="minorHAnsi"/>
          <w:color w:val="000000" w:themeColor="text1"/>
          <w:sz w:val="24"/>
          <w:lang w:val="en-US"/>
        </w:rPr>
        <w:t>extremely popular</w:t>
      </w:r>
      <w:r w:rsidRPr="009048AD">
        <w:rPr>
          <w:rFonts w:asciiTheme="minorHAnsi" w:hAnsiTheme="minorHAnsi"/>
          <w:color w:val="000000" w:themeColor="text1"/>
          <w:sz w:val="24"/>
          <w:lang w:val="en-US"/>
        </w:rPr>
        <w:t xml:space="preserve"> but also important enough to be dedicated to a temple.</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For</w:t>
      </w:r>
      <w:r w:rsidR="00924CE9"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these reasons,</w:t>
      </w:r>
      <w:r w:rsidR="00924CE9"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Greeks have been making</w:t>
      </w:r>
      <w:r w:rsidR="00924CE9"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models of </w:t>
      </w:r>
      <w:r w:rsidR="0085349B" w:rsidRPr="009048AD">
        <w:rPr>
          <w:rFonts w:asciiTheme="minorHAnsi" w:hAnsiTheme="minorHAnsi"/>
          <w:color w:val="000000" w:themeColor="text1"/>
          <w:sz w:val="24"/>
          <w:lang w:val="en-US"/>
        </w:rPr>
        <w:t xml:space="preserve">the sky in the form of </w:t>
      </w:r>
      <w:r w:rsidRPr="009048AD">
        <w:rPr>
          <w:rFonts w:asciiTheme="minorHAnsi" w:hAnsiTheme="minorHAnsi"/>
          <w:color w:val="000000" w:themeColor="text1"/>
          <w:sz w:val="24"/>
          <w:lang w:val="en-US"/>
        </w:rPr>
        <w:t>celestial spheres since the 8</w:t>
      </w:r>
      <w:r w:rsidRPr="009048AD">
        <w:rPr>
          <w:rFonts w:asciiTheme="minorHAnsi" w:hAnsiTheme="minorHAnsi"/>
          <w:color w:val="000000" w:themeColor="text1"/>
          <w:sz w:val="24"/>
          <w:vertAlign w:val="superscript"/>
          <w:lang w:val="en-US"/>
        </w:rPr>
        <w:t>th</w:t>
      </w:r>
      <w:r w:rsidRPr="009048AD">
        <w:rPr>
          <w:rFonts w:asciiTheme="minorHAnsi" w:hAnsiTheme="minorHAnsi"/>
          <w:color w:val="000000" w:themeColor="text1"/>
          <w:sz w:val="24"/>
          <w:lang w:val="en-US"/>
        </w:rPr>
        <w:t xml:space="preserve"> century BC</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to give as offerings in the temples. Therefore, these heavenly spheres are familiar and dear to the Greeks and those who had Greek education and who extended to the borders of the Danube but also further north in the land of the Hyperborean Apollo. Rivers were then, as they are today, one of the most important roads in Europe thus connecting almost all of Europe with all rivers and seas, which are the great avenues of antiquity that allowed civilization to develop through the Mediterranean.</w:t>
      </w:r>
    </w:p>
    <w:p w14:paraId="05C67113" w14:textId="03568809" w:rsidR="00AB1E45" w:rsidRPr="009048AD" w:rsidRDefault="00B4033E"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Certainly,</w:t>
      </w:r>
      <w:r w:rsidR="00AB1E45" w:rsidRPr="009048AD">
        <w:rPr>
          <w:rFonts w:asciiTheme="minorHAnsi" w:hAnsiTheme="minorHAnsi"/>
          <w:color w:val="000000" w:themeColor="text1"/>
          <w:sz w:val="24"/>
          <w:lang w:val="en-US"/>
        </w:rPr>
        <w:t xml:space="preserve"> the Antikythera Mechanism, which we estimate was built around 150 to 100 BC, was not unique. There were earlier similar machines and certainly many more later, as we read in ancient texts. The written ancient sources have descriptions of similar machines and we have several very valid reasons to consider that the grandfather of the Antikythera Mechanism is Archimedes and his father the most important astronomer Hipparchus, while its roots go to Alexandria with its </w:t>
      </w:r>
      <w:r w:rsidR="00AB1E45" w:rsidRPr="009048AD">
        <w:rPr>
          <w:rFonts w:asciiTheme="minorHAnsi" w:hAnsiTheme="minorHAnsi"/>
          <w:color w:val="000000" w:themeColor="text1"/>
          <w:sz w:val="24"/>
          <w:lang w:val="en-US"/>
        </w:rPr>
        <w:lastRenderedPageBreak/>
        <w:t>Museum (University and Research Center),</w:t>
      </w:r>
      <w:r w:rsidR="005D7E97" w:rsidRPr="009048AD">
        <w:rPr>
          <w:rFonts w:asciiTheme="minorHAnsi" w:hAnsiTheme="minorHAnsi"/>
          <w:color w:val="000000" w:themeColor="text1"/>
          <w:sz w:val="24"/>
          <w:lang w:val="en-US"/>
        </w:rPr>
        <w:t xml:space="preserve"> </w:t>
      </w:r>
      <w:r w:rsidR="00AB1E45" w:rsidRPr="009048AD">
        <w:rPr>
          <w:rFonts w:asciiTheme="minorHAnsi" w:hAnsiTheme="minorHAnsi"/>
          <w:color w:val="000000" w:themeColor="text1"/>
          <w:sz w:val="24"/>
          <w:lang w:val="en-US"/>
        </w:rPr>
        <w:t xml:space="preserve">which for centuries held the scepters of the sciences, and the cradle of the sciences Athens with the Academy of Plato and the Lyceum of Aristotle, the womb of philosophy Ionia but also Macedonia and Thrace with </w:t>
      </w:r>
      <w:r w:rsidR="0085349B" w:rsidRPr="009048AD">
        <w:rPr>
          <w:rFonts w:asciiTheme="minorHAnsi" w:hAnsiTheme="minorHAnsi"/>
          <w:color w:val="000000" w:themeColor="text1"/>
          <w:sz w:val="24"/>
          <w:lang w:val="en-US"/>
        </w:rPr>
        <w:t xml:space="preserve">the Mythical </w:t>
      </w:r>
      <w:r w:rsidR="00AB1E45" w:rsidRPr="009048AD">
        <w:rPr>
          <w:rFonts w:asciiTheme="minorHAnsi" w:hAnsiTheme="minorHAnsi"/>
          <w:color w:val="000000" w:themeColor="text1"/>
          <w:sz w:val="24"/>
          <w:lang w:val="en-US"/>
        </w:rPr>
        <w:t>Orpheus, with roots in the times of Prometheus</w:t>
      </w:r>
      <w:r w:rsidR="0085349B" w:rsidRPr="009048AD">
        <w:rPr>
          <w:rFonts w:asciiTheme="minorHAnsi" w:hAnsiTheme="minorHAnsi"/>
          <w:color w:val="000000" w:themeColor="text1"/>
          <w:sz w:val="24"/>
          <w:lang w:val="en-US"/>
        </w:rPr>
        <w:t>, the god</w:t>
      </w:r>
      <w:r w:rsidR="00AB1E45" w:rsidRPr="009048AD">
        <w:rPr>
          <w:rFonts w:asciiTheme="minorHAnsi" w:hAnsiTheme="minorHAnsi"/>
          <w:color w:val="000000" w:themeColor="text1"/>
          <w:sz w:val="24"/>
          <w:lang w:val="en-US"/>
        </w:rPr>
        <w:t xml:space="preserve"> Hephaestus and the Muses</w:t>
      </w:r>
      <w:r w:rsidR="0085349B" w:rsidRPr="009048AD">
        <w:rPr>
          <w:rFonts w:asciiTheme="minorHAnsi" w:hAnsiTheme="minorHAnsi"/>
          <w:color w:val="000000" w:themeColor="text1"/>
          <w:sz w:val="24"/>
          <w:lang w:val="en-US"/>
        </w:rPr>
        <w:t>, the nine goddesses, daughters of Zeus and Mnemosyne (memory), who preside over the arts and sciences</w:t>
      </w:r>
      <w:r w:rsidR="00AB1E45" w:rsidRPr="009048AD">
        <w:rPr>
          <w:rFonts w:asciiTheme="minorHAnsi" w:hAnsiTheme="minorHAnsi"/>
          <w:color w:val="000000" w:themeColor="text1"/>
          <w:sz w:val="24"/>
          <w:lang w:val="en-US"/>
        </w:rPr>
        <w:t>.</w:t>
      </w:r>
      <w:r w:rsidR="0085349B" w:rsidRPr="009048AD">
        <w:rPr>
          <w:rFonts w:asciiTheme="minorHAnsi" w:hAnsiTheme="minorHAnsi"/>
          <w:color w:val="000000" w:themeColor="text1"/>
          <w:sz w:val="24"/>
          <w:lang w:val="en-US"/>
        </w:rPr>
        <w:t xml:space="preserve"> </w:t>
      </w:r>
    </w:p>
    <w:p w14:paraId="28ECABD0" w14:textId="3725EE6F"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The technology that was necessary to build a mechanism of such complexity and precision has its roots in Syracuse. There Dionysios, tyrant of this largest Greek city, had built the first research center.</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Therefore, he had the most capable scientists and technicians and artisans to build suitably advanced technology weapons, so that he could face the great enemies of the Greeks who were in Sicily and Greater Greece, that is, Southern Italy that had been colonized by Greeks </w:t>
      </w:r>
      <w:r w:rsidR="0085349B" w:rsidRPr="009048AD">
        <w:rPr>
          <w:rFonts w:asciiTheme="minorHAnsi" w:hAnsiTheme="minorHAnsi"/>
          <w:color w:val="000000" w:themeColor="text1"/>
          <w:sz w:val="24"/>
          <w:lang w:val="en-US"/>
        </w:rPr>
        <w:t>over</w:t>
      </w:r>
      <w:r w:rsidRPr="009048AD">
        <w:rPr>
          <w:rFonts w:asciiTheme="minorHAnsi" w:hAnsiTheme="minorHAnsi"/>
          <w:color w:val="000000" w:themeColor="text1"/>
          <w:sz w:val="24"/>
          <w:lang w:val="en-US"/>
        </w:rPr>
        <w:t xml:space="preserve"> many centuries, as well as the Carthaginians, descendants of the Phoenicians in North Africa.</w:t>
      </w:r>
    </w:p>
    <w:p w14:paraId="1A881019" w14:textId="510D866A"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Theon Alexandreus, who was born around 330 and died in 400 AD, was an important philosopher, mathematician, and astronomer of the Library of Alexandria, the last director of the Museum, which is a University and research center, a contemporary of Papp</w:t>
      </w:r>
      <w:r w:rsidR="002F64AC" w:rsidRPr="009048AD">
        <w:rPr>
          <w:rFonts w:asciiTheme="minorHAnsi" w:hAnsiTheme="minorHAnsi"/>
          <w:color w:val="000000" w:themeColor="text1"/>
          <w:sz w:val="24"/>
          <w:lang w:val="en-US"/>
        </w:rPr>
        <w:t>u</w:t>
      </w:r>
      <w:r w:rsidRPr="009048AD">
        <w:rPr>
          <w:rFonts w:asciiTheme="minorHAnsi" w:hAnsiTheme="minorHAnsi"/>
          <w:color w:val="000000" w:themeColor="text1"/>
          <w:sz w:val="24"/>
          <w:lang w:val="en-US"/>
        </w:rPr>
        <w:t xml:space="preserve">s. Theon is the father of the famous mathematician and Neoplatonic philosopher Hypatia, he gives a detailed description of a similar machine in his book </w:t>
      </w:r>
      <w:r w:rsidRPr="009048AD">
        <w:rPr>
          <w:rFonts w:asciiTheme="minorHAnsi" w:hAnsiTheme="minorHAnsi"/>
          <w:i/>
          <w:color w:val="000000" w:themeColor="text1"/>
          <w:sz w:val="24"/>
          <w:lang w:val="en-US"/>
        </w:rPr>
        <w:t>Commentaries on the Preliminary Canon of Theon.</w:t>
      </w:r>
      <w:r w:rsidRPr="009048AD">
        <w:rPr>
          <w:rStyle w:val="ad"/>
          <w:rFonts w:asciiTheme="minorHAnsi" w:hAnsiTheme="minorHAnsi"/>
          <w:i/>
          <w:color w:val="000000" w:themeColor="text1"/>
          <w:sz w:val="24"/>
          <w:lang w:val="en-US"/>
        </w:rPr>
        <w:footnoteReference w:id="116"/>
      </w:r>
      <w:r w:rsidR="005D7E97" w:rsidRPr="009048AD">
        <w:rPr>
          <w:rFonts w:asciiTheme="minorHAnsi" w:hAnsiTheme="minorHAnsi"/>
          <w:i/>
          <w:color w:val="000000" w:themeColor="text1"/>
          <w:sz w:val="24"/>
          <w:lang w:val="en-US"/>
        </w:rPr>
        <w:t xml:space="preserve"> </w:t>
      </w:r>
      <w:r w:rsidR="0085349B" w:rsidRPr="009048AD">
        <w:rPr>
          <w:rFonts w:asciiTheme="minorHAnsi" w:hAnsiTheme="minorHAnsi"/>
          <w:color w:val="000000" w:themeColor="text1"/>
          <w:sz w:val="24"/>
          <w:lang w:val="en-US"/>
        </w:rPr>
        <w:t>He had likely</w:t>
      </w:r>
      <w:r w:rsidRPr="009048AD">
        <w:rPr>
          <w:rFonts w:asciiTheme="minorHAnsi" w:hAnsiTheme="minorHAnsi"/>
          <w:color w:val="000000" w:themeColor="text1"/>
          <w:sz w:val="24"/>
          <w:lang w:val="en-US"/>
        </w:rPr>
        <w:t xml:space="preserve"> handled, perhaps even made such a Table or Tablet, since he was a very important astronomer. We read similar interesting texts in Ptolemy, Heliodorus, </w:t>
      </w:r>
      <w:r w:rsidR="002F64AC" w:rsidRPr="009048AD">
        <w:rPr>
          <w:rFonts w:asciiTheme="minorHAnsi" w:hAnsiTheme="minorHAnsi"/>
          <w:color w:val="000000" w:themeColor="text1"/>
          <w:sz w:val="24"/>
          <w:lang w:val="en-US"/>
        </w:rPr>
        <w:t xml:space="preserve">and </w:t>
      </w:r>
      <w:r w:rsidRPr="009048AD">
        <w:rPr>
          <w:rFonts w:asciiTheme="minorHAnsi" w:hAnsiTheme="minorHAnsi"/>
          <w:color w:val="000000" w:themeColor="text1"/>
          <w:sz w:val="24"/>
          <w:lang w:val="en-US"/>
        </w:rPr>
        <w:t>Paul</w:t>
      </w:r>
      <w:r w:rsidR="0085349B" w:rsidRPr="009048AD">
        <w:rPr>
          <w:rFonts w:asciiTheme="minorHAnsi" w:hAnsiTheme="minorHAnsi"/>
          <w:color w:val="000000" w:themeColor="text1"/>
          <w:sz w:val="24"/>
          <w:lang w:val="en-US"/>
        </w:rPr>
        <w:t>us</w:t>
      </w:r>
      <w:r w:rsidRPr="009048AD">
        <w:rPr>
          <w:rFonts w:asciiTheme="minorHAnsi" w:hAnsiTheme="minorHAnsi"/>
          <w:color w:val="000000" w:themeColor="text1"/>
          <w:sz w:val="24"/>
          <w:lang w:val="en-US"/>
        </w:rPr>
        <w:t xml:space="preserve"> the Astronomer.</w:t>
      </w:r>
      <w:r w:rsidR="0085349B" w:rsidRPr="009048AD">
        <w:rPr>
          <w:rStyle w:val="ad"/>
          <w:rFonts w:asciiTheme="minorHAnsi" w:hAnsiTheme="minorHAnsi"/>
          <w:color w:val="000000" w:themeColor="text1"/>
          <w:sz w:val="24"/>
          <w:lang w:val="en-US"/>
        </w:rPr>
        <w:footnoteReference w:id="117"/>
      </w:r>
    </w:p>
    <w:p w14:paraId="70DE5822" w14:textId="77777777" w:rsidR="00AB1E45" w:rsidRPr="009048AD" w:rsidRDefault="00AB1E45" w:rsidP="00B57925">
      <w:pPr>
        <w:spacing w:before="60"/>
        <w:ind w:firstLine="288"/>
        <w:rPr>
          <w:rFonts w:asciiTheme="minorHAnsi" w:hAnsiTheme="minorHAnsi"/>
          <w:color w:val="000000" w:themeColor="text1"/>
          <w:sz w:val="24"/>
          <w:lang w:val="en-US"/>
        </w:rPr>
      </w:pPr>
    </w:p>
    <w:tbl>
      <w:tblPr>
        <w:tblW w:w="0" w:type="auto"/>
        <w:tblInd w:w="194" w:type="dxa"/>
        <w:tblLook w:val="04A0" w:firstRow="1" w:lastRow="0" w:firstColumn="1" w:lastColumn="0" w:noHBand="0" w:noVBand="1"/>
      </w:tblPr>
      <w:tblGrid>
        <w:gridCol w:w="4768"/>
        <w:gridCol w:w="2612"/>
      </w:tblGrid>
      <w:tr w:rsidR="009048AD" w:rsidRPr="009048AD" w14:paraId="74413A87" w14:textId="77777777" w:rsidTr="003A2D8C">
        <w:tc>
          <w:tcPr>
            <w:tcW w:w="4777" w:type="dxa"/>
            <w:shd w:val="clear" w:color="auto" w:fill="auto"/>
          </w:tcPr>
          <w:p w14:paraId="1CE81461" w14:textId="77777777" w:rsidR="00AB1E45" w:rsidRPr="009048AD" w:rsidRDefault="00AB1E45" w:rsidP="00B57925">
            <w:pPr>
              <w:widowControl w:val="0"/>
              <w:spacing w:before="60"/>
              <w:ind w:firstLine="288"/>
              <w:rPr>
                <w:rFonts w:asciiTheme="minorHAnsi" w:hAnsiTheme="minorHAnsi"/>
                <w:color w:val="000000" w:themeColor="text1"/>
                <w:sz w:val="24"/>
                <w:lang w:val="en-US"/>
              </w:rPr>
            </w:pPr>
            <w:r w:rsidRPr="009048AD">
              <w:rPr>
                <w:rFonts w:asciiTheme="minorHAnsi" w:hAnsiTheme="minorHAnsi"/>
                <w:noProof/>
                <w:color w:val="000000" w:themeColor="text1"/>
                <w:sz w:val="24"/>
                <w:lang w:val="en-US" w:eastAsia="en-US"/>
              </w:rPr>
              <w:lastRenderedPageBreak/>
              <w:drawing>
                <wp:inline distT="0" distB="0" distL="0" distR="0" wp14:anchorId="0D98B69F" wp14:editId="66296917">
                  <wp:extent cx="2818765" cy="2683510"/>
                  <wp:effectExtent l="0" t="0" r="0" b="0"/>
                  <wp:docPr id="29" name="Εικόνα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95"/>
                          <pic:cNvPicPr>
                            <a:picLocks noChangeAspect="1" noChangeArrowheads="1"/>
                          </pic:cNvPicPr>
                        </pic:nvPicPr>
                        <pic:blipFill>
                          <a:blip r:embed="rId72" cstate="email">
                            <a:extLst>
                              <a:ext uri="{28A0092B-C50C-407E-A947-70E740481C1C}">
                                <a14:useLocalDpi xmlns:a14="http://schemas.microsoft.com/office/drawing/2010/main"/>
                              </a:ext>
                            </a:extLst>
                          </a:blip>
                          <a:srcRect/>
                          <a:stretch>
                            <a:fillRect/>
                          </a:stretch>
                        </pic:blipFill>
                        <pic:spPr bwMode="auto">
                          <a:xfrm>
                            <a:off x="0" y="0"/>
                            <a:ext cx="2818765" cy="2683510"/>
                          </a:xfrm>
                          <a:prstGeom prst="rect">
                            <a:avLst/>
                          </a:prstGeom>
                          <a:noFill/>
                          <a:ln>
                            <a:noFill/>
                          </a:ln>
                        </pic:spPr>
                      </pic:pic>
                    </a:graphicData>
                  </a:graphic>
                </wp:inline>
              </w:drawing>
            </w:r>
          </w:p>
        </w:tc>
        <w:tc>
          <w:tcPr>
            <w:tcW w:w="2616" w:type="dxa"/>
            <w:shd w:val="clear" w:color="auto" w:fill="auto"/>
          </w:tcPr>
          <w:p w14:paraId="0E6282D1" w14:textId="77777777" w:rsidR="00AB1E45" w:rsidRPr="009048AD" w:rsidRDefault="00AB1E45" w:rsidP="00B57925">
            <w:pPr>
              <w:widowControl w:val="0"/>
              <w:spacing w:before="60"/>
              <w:ind w:firstLine="288"/>
              <w:rPr>
                <w:rFonts w:asciiTheme="minorHAnsi" w:hAnsiTheme="minorHAnsi"/>
                <w:color w:val="000000" w:themeColor="text1"/>
                <w:sz w:val="24"/>
                <w:lang w:val="en-US"/>
              </w:rPr>
            </w:pPr>
            <w:r w:rsidRPr="009048AD">
              <w:rPr>
                <w:rFonts w:asciiTheme="minorHAnsi" w:hAnsiTheme="minorHAnsi"/>
                <w:noProof/>
                <w:color w:val="000000" w:themeColor="text1"/>
                <w:sz w:val="24"/>
                <w:lang w:val="en-US" w:eastAsia="en-US"/>
              </w:rPr>
              <w:drawing>
                <wp:inline distT="0" distB="0" distL="0" distR="0" wp14:anchorId="17E66FA1" wp14:editId="1D5BCF38">
                  <wp:extent cx="1494790" cy="2639695"/>
                  <wp:effectExtent l="0" t="0" r="0" b="0"/>
                  <wp:docPr id="30" name="Εικόνα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96"/>
                          <pic:cNvPicPr>
                            <a:picLocks noChangeAspect="1" noChangeArrowheads="1"/>
                          </pic:cNvPicPr>
                        </pic:nvPicPr>
                        <pic:blipFill>
                          <a:blip r:embed="rId73" cstate="email">
                            <a:extLst>
                              <a:ext uri="{28A0092B-C50C-407E-A947-70E740481C1C}">
                                <a14:useLocalDpi xmlns:a14="http://schemas.microsoft.com/office/drawing/2010/main"/>
                              </a:ext>
                            </a:extLst>
                          </a:blip>
                          <a:srcRect/>
                          <a:stretch>
                            <a:fillRect/>
                          </a:stretch>
                        </pic:blipFill>
                        <pic:spPr bwMode="auto">
                          <a:xfrm>
                            <a:off x="0" y="0"/>
                            <a:ext cx="1494790" cy="2639695"/>
                          </a:xfrm>
                          <a:prstGeom prst="rect">
                            <a:avLst/>
                          </a:prstGeom>
                          <a:noFill/>
                          <a:ln>
                            <a:noFill/>
                          </a:ln>
                        </pic:spPr>
                      </pic:pic>
                    </a:graphicData>
                  </a:graphic>
                </wp:inline>
              </w:drawing>
            </w:r>
          </w:p>
        </w:tc>
      </w:tr>
      <w:tr w:rsidR="00AB1E45" w:rsidRPr="009048AD" w14:paraId="51EB3DB1" w14:textId="77777777" w:rsidTr="003A2D8C">
        <w:tc>
          <w:tcPr>
            <w:tcW w:w="7393" w:type="dxa"/>
            <w:gridSpan w:val="2"/>
            <w:shd w:val="clear" w:color="auto" w:fill="auto"/>
          </w:tcPr>
          <w:p w14:paraId="056F4C80" w14:textId="77777777" w:rsidR="00AB1E45" w:rsidRPr="009048AD" w:rsidRDefault="00AB1E45" w:rsidP="00B57925">
            <w:pPr>
              <w:widowControl w:val="0"/>
              <w:spacing w:before="60"/>
              <w:ind w:firstLine="288"/>
              <w:jc w:val="center"/>
              <w:rPr>
                <w:rFonts w:asciiTheme="minorHAnsi" w:hAnsiTheme="minorHAnsi"/>
                <w:i/>
                <w:noProof/>
                <w:color w:val="000000" w:themeColor="text1"/>
                <w:lang w:val="en-US"/>
              </w:rPr>
            </w:pPr>
          </w:p>
          <w:p w14:paraId="1C4E81EC" w14:textId="78E35047" w:rsidR="00386668" w:rsidRPr="009048AD" w:rsidRDefault="00386668" w:rsidP="00386668">
            <w:pPr>
              <w:rPr>
                <w:rFonts w:asciiTheme="minorHAnsi" w:hAnsiTheme="minorHAnsi"/>
                <w:noProof/>
                <w:color w:val="000000" w:themeColor="text1"/>
                <w:lang w:val="en-US"/>
              </w:rPr>
            </w:pPr>
            <w:r w:rsidRPr="009048AD">
              <w:rPr>
                <w:rFonts w:asciiTheme="minorHAnsi" w:hAnsiTheme="minorHAnsi"/>
                <w:noProof/>
                <w:color w:val="000000" w:themeColor="text1"/>
                <w:lang w:val="en-US"/>
              </w:rPr>
              <w:t>The Minoan astronomical calculator. It determines the phases of the Moon, the beginning of each month, and predicts eclipses. The Minoan Astronomical Computer (1800 BC) is a mold to construct metallic objects believed to be a portable calendar machine and eclipse calculator. In the image the main circular part of the mechanism (left) and a smaller part (right) [Tsikritsis et al, 2013]. Archaeological Museum of Heraklion.</w:t>
            </w:r>
            <w:r w:rsidR="00AB1E45" w:rsidRPr="009048AD">
              <w:rPr>
                <w:rFonts w:asciiTheme="minorHAnsi" w:hAnsiTheme="minorHAnsi"/>
                <w:noProof/>
                <w:color w:val="000000" w:themeColor="text1"/>
                <w:lang w:val="en-US"/>
              </w:rPr>
              <w:t xml:space="preserve">. Archaeological Museum of Heraklion. </w:t>
            </w:r>
            <w:r w:rsidR="008026A8" w:rsidRPr="009048AD">
              <w:rPr>
                <w:rFonts w:asciiTheme="minorHAnsi" w:hAnsiTheme="minorHAnsi"/>
                <w:noProof/>
                <w:color w:val="000000" w:themeColor="text1"/>
                <w:lang w:val="en-US"/>
              </w:rPr>
              <w:t>(</w:t>
            </w:r>
            <w:r w:rsidR="00AB1E45" w:rsidRPr="009048AD">
              <w:rPr>
                <w:rFonts w:asciiTheme="minorHAnsi" w:hAnsiTheme="minorHAnsi"/>
                <w:noProof/>
                <w:color w:val="000000" w:themeColor="text1"/>
                <w:lang w:val="en-US"/>
              </w:rPr>
              <w:t>Tsikritsis et al.</w:t>
            </w:r>
            <w:r w:rsidR="008F2D80" w:rsidRPr="009048AD">
              <w:rPr>
                <w:rFonts w:asciiTheme="minorHAnsi" w:hAnsiTheme="minorHAnsi"/>
                <w:noProof/>
                <w:color w:val="000000" w:themeColor="text1"/>
                <w:lang w:val="en-US"/>
              </w:rPr>
              <w:t xml:space="preserve"> </w:t>
            </w:r>
            <w:r w:rsidR="00AB1E45" w:rsidRPr="009048AD">
              <w:rPr>
                <w:rFonts w:asciiTheme="minorHAnsi" w:hAnsiTheme="minorHAnsi"/>
                <w:noProof/>
                <w:color w:val="000000" w:themeColor="text1"/>
                <w:lang w:val="en-US"/>
              </w:rPr>
              <w:t>2013</w:t>
            </w:r>
            <w:r w:rsidR="008026A8" w:rsidRPr="009048AD">
              <w:rPr>
                <w:rFonts w:asciiTheme="minorHAnsi" w:hAnsiTheme="minorHAnsi"/>
                <w:noProof/>
                <w:color w:val="000000" w:themeColor="text1"/>
                <w:lang w:val="en-US"/>
              </w:rPr>
              <w:t>, MAA)</w:t>
            </w:r>
            <w:r w:rsidRPr="009048AD">
              <w:rPr>
                <w:rFonts w:asciiTheme="minorHAnsi" w:hAnsiTheme="minorHAnsi"/>
                <w:noProof/>
                <w:color w:val="000000" w:themeColor="text1"/>
                <w:lang w:val="en-US"/>
              </w:rPr>
              <w:t>.</w:t>
            </w:r>
          </w:p>
          <w:p w14:paraId="5483734D" w14:textId="0ADB0E22" w:rsidR="00AB1E45" w:rsidRPr="009048AD" w:rsidRDefault="00AB1E45" w:rsidP="008F2D80">
            <w:pPr>
              <w:widowControl w:val="0"/>
              <w:spacing w:before="60"/>
              <w:ind w:firstLine="288"/>
              <w:rPr>
                <w:rFonts w:asciiTheme="minorHAnsi" w:hAnsiTheme="minorHAnsi"/>
                <w:noProof/>
                <w:color w:val="000000" w:themeColor="text1"/>
                <w:lang w:val="en-US"/>
              </w:rPr>
            </w:pPr>
          </w:p>
        </w:tc>
      </w:tr>
    </w:tbl>
    <w:p w14:paraId="48AA9EA5" w14:textId="77777777" w:rsidR="00AB1E45" w:rsidRPr="009048AD" w:rsidRDefault="00AB1E45" w:rsidP="00B57925">
      <w:pPr>
        <w:spacing w:before="60"/>
        <w:ind w:firstLine="288"/>
        <w:rPr>
          <w:rFonts w:asciiTheme="minorHAnsi" w:hAnsiTheme="minorHAnsi"/>
          <w:b/>
          <w:color w:val="000000" w:themeColor="text1"/>
          <w:sz w:val="24"/>
          <w:lang w:val="en-US" w:eastAsia="en-GB"/>
        </w:rPr>
      </w:pPr>
    </w:p>
    <w:p w14:paraId="5494F6A2" w14:textId="77777777" w:rsidR="00AB1E45" w:rsidRPr="009048AD" w:rsidRDefault="00AB1E45" w:rsidP="00B57925">
      <w:pPr>
        <w:spacing w:before="60"/>
        <w:ind w:firstLine="288"/>
        <w:rPr>
          <w:rFonts w:asciiTheme="minorHAnsi" w:hAnsiTheme="minorHAnsi"/>
          <w:b/>
          <w:color w:val="000000" w:themeColor="text1"/>
          <w:sz w:val="24"/>
          <w:lang w:val="en-US" w:eastAsia="en-GB"/>
        </w:rPr>
      </w:pPr>
    </w:p>
    <w:p w14:paraId="71C684C2" w14:textId="760970F0" w:rsidR="00AB1E45" w:rsidRPr="009048AD" w:rsidRDefault="00AB1E45" w:rsidP="00B57925">
      <w:pPr>
        <w:pStyle w:val="2"/>
        <w:spacing w:before="60"/>
        <w:ind w:firstLine="288"/>
        <w:rPr>
          <w:rFonts w:asciiTheme="minorHAnsi" w:hAnsiTheme="minorHAnsi"/>
          <w:color w:val="000000" w:themeColor="text1"/>
          <w:lang w:val="en-US" w:eastAsia="en-GB"/>
        </w:rPr>
      </w:pPr>
      <w:bookmarkStart w:id="108" w:name="_Toc135692375"/>
      <w:bookmarkStart w:id="109" w:name="_Toc197540022"/>
      <w:r w:rsidRPr="009048AD">
        <w:rPr>
          <w:rFonts w:asciiTheme="minorHAnsi" w:hAnsiTheme="minorHAnsi"/>
          <w:color w:val="000000" w:themeColor="text1"/>
          <w:lang w:val="en-US" w:eastAsia="en-GB"/>
        </w:rPr>
        <w:t>The prehistoric</w:t>
      </w:r>
      <w:r w:rsidR="00DB775E" w:rsidRPr="009048AD">
        <w:rPr>
          <w:rFonts w:asciiTheme="minorHAnsi" w:hAnsiTheme="minorHAnsi"/>
          <w:color w:val="000000" w:themeColor="text1"/>
          <w:lang w:val="en-US" w:eastAsia="en-GB"/>
        </w:rPr>
        <w:t xml:space="preserve"> Astronomical</w:t>
      </w:r>
      <w:r w:rsidRPr="009048AD">
        <w:rPr>
          <w:rFonts w:asciiTheme="minorHAnsi" w:hAnsiTheme="minorHAnsi"/>
          <w:color w:val="000000" w:themeColor="text1"/>
          <w:lang w:val="en-US" w:eastAsia="en-GB"/>
        </w:rPr>
        <w:t xml:space="preserve"> computer of Crete</w:t>
      </w:r>
      <w:bookmarkEnd w:id="108"/>
      <w:bookmarkEnd w:id="109"/>
    </w:p>
    <w:p w14:paraId="67DFF37F" w14:textId="77777777" w:rsidR="00AB1E45" w:rsidRPr="009048AD" w:rsidRDefault="00AB1E45" w:rsidP="00B57925">
      <w:pPr>
        <w:spacing w:before="60"/>
        <w:ind w:firstLine="288"/>
        <w:rPr>
          <w:rFonts w:asciiTheme="minorHAnsi" w:hAnsiTheme="minorHAnsi"/>
          <w:b/>
          <w:color w:val="000000" w:themeColor="text1"/>
          <w:sz w:val="24"/>
          <w:lang w:val="en-US" w:eastAsia="en-GB"/>
        </w:rPr>
      </w:pPr>
    </w:p>
    <w:p w14:paraId="158D3411" w14:textId="234564CE"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In ancient Crete, in Palaikastro, the oldest portable computer was also found, probably from the 15</w:t>
      </w:r>
      <w:r w:rsidRPr="009048AD">
        <w:rPr>
          <w:rFonts w:asciiTheme="minorHAnsi" w:hAnsiTheme="minorHAnsi"/>
          <w:color w:val="000000" w:themeColor="text1"/>
          <w:sz w:val="18"/>
          <w:vertAlign w:val="superscript"/>
          <w:lang w:val="en-US"/>
        </w:rPr>
        <w:t>th</w:t>
      </w:r>
      <w:r w:rsidRPr="009048AD">
        <w:rPr>
          <w:rFonts w:asciiTheme="minorHAnsi" w:hAnsiTheme="minorHAnsi"/>
          <w:color w:val="000000" w:themeColor="text1"/>
          <w:sz w:val="18"/>
          <w:lang w:val="en-US"/>
        </w:rPr>
        <w:t xml:space="preserve"> </w:t>
      </w:r>
      <w:r w:rsidRPr="009048AD">
        <w:rPr>
          <w:rFonts w:asciiTheme="minorHAnsi" w:hAnsiTheme="minorHAnsi"/>
          <w:color w:val="000000" w:themeColor="text1"/>
          <w:sz w:val="24"/>
          <w:lang w:val="en-US"/>
        </w:rPr>
        <w:t>century</w:t>
      </w:r>
      <w:r w:rsidR="00924CE9"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BC, which is currently in the Museum of Heraklion, which is being studied by Mr. Minas Tsikritsis and his colleagues. It is a</w:t>
      </w:r>
      <w:r w:rsidR="00924CE9"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lunisolar calendar, which is almost a replica of Stonehenge, with some variations. Remarkably, the Palaikastro Calculator is a stone-carved mold</w:t>
      </w:r>
      <w:r w:rsidR="00924CE9"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for casting multiple bronze copies. From the existence of this mold</w:t>
      </w:r>
      <w:r w:rsidR="00924CE9"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we</w:t>
      </w:r>
      <w:r w:rsidR="00924CE9"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conclude that many such portable astronomical computers were made which determined the phases of the Moon, the beginning of each month</w:t>
      </w:r>
      <w:r w:rsidR="008026A8"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and also predicted the eclipses of the Sun and Moon; which seems incredible. From its similarities with </w:t>
      </w:r>
      <w:r w:rsidRPr="009048AD">
        <w:rPr>
          <w:rFonts w:asciiTheme="minorHAnsi" w:hAnsiTheme="minorHAnsi"/>
          <w:color w:val="000000" w:themeColor="text1"/>
          <w:sz w:val="24"/>
          <w:lang w:val="en-US"/>
        </w:rPr>
        <w:lastRenderedPageBreak/>
        <w:t xml:space="preserve">Stonehenge, it becomes clear that there is an </w:t>
      </w:r>
      <w:r w:rsidRPr="009048AD">
        <w:rPr>
          <w:rFonts w:asciiTheme="minorHAnsi" w:hAnsiTheme="minorHAnsi"/>
          <w:i/>
          <w:color w:val="000000" w:themeColor="text1"/>
          <w:sz w:val="24"/>
          <w:lang w:val="en-US"/>
        </w:rPr>
        <w:t xml:space="preserve">epistemosphere, </w:t>
      </w:r>
      <w:r w:rsidRPr="009048AD">
        <w:rPr>
          <w:rFonts w:asciiTheme="minorHAnsi" w:hAnsiTheme="minorHAnsi"/>
          <w:color w:val="000000" w:themeColor="text1"/>
          <w:sz w:val="24"/>
          <w:lang w:val="en-US"/>
        </w:rPr>
        <w:t xml:space="preserve">a space for the development of science and the diffusion of knowledge, that is, education, where people have astronomical knowledge and scientific knowledge in general and exchange ideas, </w:t>
      </w:r>
      <w:r w:rsidR="00937203" w:rsidRPr="009048AD">
        <w:rPr>
          <w:rFonts w:asciiTheme="minorHAnsi" w:hAnsiTheme="minorHAnsi"/>
          <w:color w:val="000000" w:themeColor="text1"/>
          <w:sz w:val="24"/>
          <w:lang w:val="en-US"/>
        </w:rPr>
        <w:t>knowledge,</w:t>
      </w:r>
      <w:r w:rsidRPr="009048AD">
        <w:rPr>
          <w:rFonts w:asciiTheme="minorHAnsi" w:hAnsiTheme="minorHAnsi"/>
          <w:color w:val="000000" w:themeColor="text1"/>
          <w:sz w:val="24"/>
          <w:lang w:val="en-US"/>
        </w:rPr>
        <w:t xml:space="preserve"> and practices. In other words, there is contact between the sages on a pan-European scale and thus we can understand and interpret the similarity between Stonehenge and the astronomical computer of Palaikastro</w:t>
      </w:r>
      <w:r w:rsidR="008026A8" w:rsidRPr="009048AD">
        <w:rPr>
          <w:rFonts w:asciiTheme="minorHAnsi" w:hAnsiTheme="minorHAnsi"/>
          <w:color w:val="000000" w:themeColor="text1"/>
          <w:sz w:val="24"/>
          <w:lang w:val="en-US"/>
        </w:rPr>
        <w:t>, Sitia, Eastern Crete</w:t>
      </w:r>
      <w:r w:rsidRPr="009048AD">
        <w:rPr>
          <w:rFonts w:asciiTheme="minorHAnsi" w:hAnsiTheme="minorHAnsi"/>
          <w:color w:val="000000" w:themeColor="text1"/>
          <w:sz w:val="24"/>
          <w:lang w:val="en-US"/>
        </w:rPr>
        <w:t>.</w:t>
      </w:r>
    </w:p>
    <w:p w14:paraId="65133D5A" w14:textId="77777777"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There were certainly many similar Mechanisms from ancient times. The maker of this instrument, the Antikythera Mechanism, must have made others. He had certainly made one for himself. If the machine we have in the National Archaeological Museum was intended for its maker, it would not have instructions for use, and it is certain that the construction of this complex instrument was preceded by the construction of other simpler versions of the Mechanism, with fewer functions, in previous centuries or even decades. </w:t>
      </w:r>
    </w:p>
    <w:p w14:paraId="2B9ACA8A" w14:textId="77777777" w:rsidR="00396EF0" w:rsidRPr="009048AD" w:rsidRDefault="00396EF0" w:rsidP="00396EF0">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Archimedes' works were lost because they were so difficult with the mathematics they contained and because there were no worthy readers they were lost because they were not copied by copyists since there was no readership. The difficulty of his works led to them being lost, like many other scientific books, because libraries did not order them, and so they were lost forever.</w:t>
      </w:r>
    </w:p>
    <w:p w14:paraId="6C58CE52" w14:textId="0B240FE3" w:rsidR="00396EF0" w:rsidRPr="009048AD" w:rsidRDefault="00F5739A" w:rsidP="00396EF0">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An especially important</w:t>
      </w:r>
      <w:r w:rsidR="00396EF0" w:rsidRPr="009048AD">
        <w:rPr>
          <w:rFonts w:asciiTheme="minorHAnsi" w:hAnsiTheme="minorHAnsi"/>
          <w:color w:val="000000" w:themeColor="text1"/>
          <w:sz w:val="24"/>
          <w:lang w:val="en-US"/>
        </w:rPr>
        <w:t xml:space="preserve"> piece of information that remained in the dark is – as Pappus informs us – that all this was created by Archimedes himself, who theoretically devised the planetarium and clock with theoretical geometry and arithmetic, what was </w:t>
      </w:r>
      <w:r w:rsidR="001644C0" w:rsidRPr="009048AD">
        <w:rPr>
          <w:rFonts w:asciiTheme="minorHAnsi" w:hAnsiTheme="minorHAnsi"/>
          <w:color w:val="000000" w:themeColor="text1"/>
          <w:sz w:val="24"/>
          <w:lang w:val="en-US"/>
        </w:rPr>
        <w:t>needed</w:t>
      </w:r>
      <w:r w:rsidR="00396EF0" w:rsidRPr="009048AD">
        <w:rPr>
          <w:rFonts w:asciiTheme="minorHAnsi" w:hAnsiTheme="minorHAnsi"/>
          <w:color w:val="000000" w:themeColor="text1"/>
          <w:sz w:val="24"/>
          <w:lang w:val="en-US"/>
        </w:rPr>
        <w:t xml:space="preserve"> for the movement of the heavenly bodies. Archimedes' work </w:t>
      </w:r>
      <w:r w:rsidR="00396EF0" w:rsidRPr="009048AD">
        <w:rPr>
          <w:rFonts w:asciiTheme="minorHAnsi" w:hAnsiTheme="minorHAnsi"/>
          <w:i/>
          <w:color w:val="000000" w:themeColor="text1"/>
          <w:sz w:val="24"/>
          <w:lang w:val="en-US"/>
        </w:rPr>
        <w:t xml:space="preserve">On Sphere-Making </w:t>
      </w:r>
      <w:r w:rsidR="00396EF0" w:rsidRPr="009048AD">
        <w:rPr>
          <w:rFonts w:asciiTheme="minorHAnsi" w:hAnsiTheme="minorHAnsi"/>
          <w:color w:val="000000" w:themeColor="text1"/>
          <w:sz w:val="24"/>
          <w:lang w:val="en-US"/>
        </w:rPr>
        <w:t xml:space="preserve">referred to the construction of a celestial mechanical sphere (planetarium) and it is a great misfortune that it has not survived in any library or translation, Latin or Arabic. Sphere-Making, Proclus informs us, referred to the imitation of the movements of the heavenly bodies and the movements of material bodies in general, that is, it was a work of theoretical astronomy and kinetic, theoretical mechanics. In these astronomical constructions, Archimedes, to construct the celestial mechanical sphere that imitates the orbits of the heavenly bodies, used </w:t>
      </w:r>
      <w:r w:rsidR="00396EF0" w:rsidRPr="009048AD">
        <w:rPr>
          <w:rFonts w:asciiTheme="minorHAnsi" w:hAnsiTheme="minorHAnsi"/>
          <w:i/>
          <w:color w:val="000000" w:themeColor="text1"/>
          <w:sz w:val="24"/>
          <w:lang w:val="en-US"/>
        </w:rPr>
        <w:t>organopoetic</w:t>
      </w:r>
      <w:r w:rsidR="002F64AC" w:rsidRPr="009048AD">
        <w:rPr>
          <w:rFonts w:asciiTheme="minorHAnsi" w:hAnsiTheme="minorHAnsi"/>
          <w:i/>
          <w:color w:val="000000" w:themeColor="text1"/>
          <w:sz w:val="24"/>
          <w:lang w:val="en-US"/>
        </w:rPr>
        <w:t>e</w:t>
      </w:r>
      <w:r w:rsidR="00396EF0" w:rsidRPr="009048AD">
        <w:rPr>
          <w:rFonts w:asciiTheme="minorHAnsi" w:hAnsiTheme="minorHAnsi"/>
          <w:i/>
          <w:color w:val="000000" w:themeColor="text1"/>
          <w:sz w:val="24"/>
          <w:lang w:val="en-US"/>
        </w:rPr>
        <w:t xml:space="preserve"> </w:t>
      </w:r>
      <w:r w:rsidR="00396EF0" w:rsidRPr="009048AD">
        <w:rPr>
          <w:rFonts w:asciiTheme="minorHAnsi" w:hAnsiTheme="minorHAnsi"/>
          <w:iCs/>
          <w:color w:val="000000" w:themeColor="text1"/>
          <w:sz w:val="24"/>
          <w:lang w:val="en-US"/>
        </w:rPr>
        <w:t>[</w:t>
      </w:r>
      <w:r w:rsidR="002F64AC" w:rsidRPr="009048AD">
        <w:rPr>
          <w:rFonts w:asciiTheme="minorHAnsi" w:hAnsiTheme="minorHAnsi"/>
          <w:iCs/>
          <w:color w:val="000000" w:themeColor="text1"/>
          <w:sz w:val="24"/>
          <w:lang w:val="en-US"/>
        </w:rPr>
        <w:t xml:space="preserve">the art of </w:t>
      </w:r>
      <w:r w:rsidR="00396EF0" w:rsidRPr="009048AD">
        <w:rPr>
          <w:rFonts w:asciiTheme="minorHAnsi" w:hAnsiTheme="minorHAnsi"/>
          <w:iCs/>
          <w:color w:val="000000" w:themeColor="text1"/>
          <w:sz w:val="24"/>
          <w:lang w:val="en-US"/>
        </w:rPr>
        <w:t>instrument making]</w:t>
      </w:r>
      <w:r w:rsidR="00396EF0" w:rsidRPr="009048AD">
        <w:rPr>
          <w:rFonts w:asciiTheme="minorHAnsi" w:hAnsiTheme="minorHAnsi"/>
          <w:i/>
          <w:color w:val="000000" w:themeColor="text1"/>
          <w:sz w:val="24"/>
          <w:lang w:val="en-US"/>
        </w:rPr>
        <w:t xml:space="preserve">. </w:t>
      </w:r>
      <w:r w:rsidR="00396EF0" w:rsidRPr="009048AD">
        <w:rPr>
          <w:rFonts w:asciiTheme="minorHAnsi" w:hAnsiTheme="minorHAnsi"/>
          <w:color w:val="000000" w:themeColor="text1"/>
          <w:sz w:val="24"/>
          <w:lang w:val="en-US"/>
        </w:rPr>
        <w:t xml:space="preserve">He had developed this art of machine-making when he made war machines, machine-gun </w:t>
      </w:r>
      <w:r w:rsidR="00937203" w:rsidRPr="009048AD">
        <w:rPr>
          <w:rFonts w:asciiTheme="minorHAnsi" w:hAnsiTheme="minorHAnsi"/>
          <w:color w:val="000000" w:themeColor="text1"/>
          <w:sz w:val="24"/>
          <w:lang w:val="en-US"/>
        </w:rPr>
        <w:t>bows,</w:t>
      </w:r>
      <w:r w:rsidR="00396EF0" w:rsidRPr="009048AD">
        <w:rPr>
          <w:rFonts w:asciiTheme="minorHAnsi" w:hAnsiTheme="minorHAnsi"/>
          <w:color w:val="000000" w:themeColor="text1"/>
          <w:sz w:val="24"/>
          <w:lang w:val="en-US"/>
        </w:rPr>
        <w:t xml:space="preserve"> and repeating crossbows. With these weapons he fought the Romans almost alone - even though he was already old - and kept his home city, Syracuse, free for a very long time. As our study </w:t>
      </w:r>
      <w:r w:rsidR="005D779E" w:rsidRPr="009048AD">
        <w:rPr>
          <w:rFonts w:asciiTheme="minorHAnsi" w:hAnsiTheme="minorHAnsi"/>
          <w:color w:val="000000" w:themeColor="text1"/>
          <w:sz w:val="24"/>
          <w:lang w:val="en-US"/>
        </w:rPr>
        <w:t>proves</w:t>
      </w:r>
      <w:r w:rsidR="00396EF0" w:rsidRPr="009048AD">
        <w:rPr>
          <w:rFonts w:asciiTheme="minorHAnsi" w:hAnsiTheme="minorHAnsi"/>
          <w:color w:val="000000" w:themeColor="text1"/>
          <w:sz w:val="24"/>
          <w:lang w:val="en-US"/>
        </w:rPr>
        <w:t xml:space="preserve">, </w:t>
      </w:r>
    </w:p>
    <w:p w14:paraId="25F016DA" w14:textId="77777777" w:rsidR="00396EF0" w:rsidRPr="009048AD" w:rsidRDefault="00396EF0" w:rsidP="00396EF0">
      <w:pPr>
        <w:spacing w:before="60"/>
        <w:rPr>
          <w:rFonts w:asciiTheme="minorHAnsi" w:hAnsiTheme="minorHAnsi"/>
          <w:color w:val="000000" w:themeColor="text1"/>
          <w:sz w:val="24"/>
          <w:lang w:val="en-US"/>
        </w:rPr>
      </w:pPr>
      <w:r w:rsidRPr="009048AD">
        <w:rPr>
          <w:rFonts w:asciiTheme="minorHAnsi" w:hAnsiTheme="minorHAnsi"/>
          <w:color w:val="000000" w:themeColor="text1"/>
          <w:sz w:val="24"/>
          <w:lang w:val="en-US"/>
        </w:rPr>
        <w:lastRenderedPageBreak/>
        <w:t>Archimedes certainly had students with whom he worked. In an Arabic manuscript</w:t>
      </w:r>
      <w:r w:rsidRPr="009048AD">
        <w:rPr>
          <w:rStyle w:val="ad"/>
          <w:rFonts w:asciiTheme="minorHAnsi" w:hAnsiTheme="minorHAnsi"/>
          <w:color w:val="000000" w:themeColor="text1"/>
          <w:sz w:val="24"/>
          <w:lang w:val="en-US"/>
        </w:rPr>
        <w:footnoteReference w:id="118"/>
      </w:r>
      <w:r w:rsidRPr="009048AD">
        <w:rPr>
          <w:rFonts w:asciiTheme="minorHAnsi" w:hAnsiTheme="minorHAnsi"/>
          <w:color w:val="000000" w:themeColor="text1"/>
          <w:sz w:val="24"/>
          <w:lang w:val="en-US"/>
        </w:rPr>
        <w:t xml:space="preserve"> the name of one of them, Ariston, has survived, in which Archimedes explains how hydraulic clocks are made. Unfortunately, we do not have a detailed description with technical drawings of Archimedes' planetarium or the Mechanical Celestial Sphere that was inside the glass sphere or the solid sphere, because the relevant manuscript has been lost. As for the instruments, Marcellus, the conqueror of Syracuse, took them after Archimedes was killed by the Romans. We do however have the Antikythera Mechanism.</w:t>
      </w:r>
    </w:p>
    <w:p w14:paraId="06A974CD" w14:textId="2CD99418" w:rsidR="00396EF0" w:rsidRPr="009048AD" w:rsidRDefault="00396EF0" w:rsidP="00396EF0">
      <w:pPr>
        <w:spacing w:before="60"/>
        <w:ind w:firstLine="288"/>
        <w:rPr>
          <w:rFonts w:asciiTheme="minorHAnsi" w:eastAsia="Calibri" w:hAnsiTheme="minorHAnsi"/>
          <w:color w:val="000000" w:themeColor="text1"/>
          <w:sz w:val="24"/>
          <w:lang w:val="en-US" w:eastAsia="en-GB"/>
        </w:rPr>
      </w:pPr>
      <w:r w:rsidRPr="009048AD">
        <w:rPr>
          <w:rFonts w:asciiTheme="minorHAnsi" w:hAnsiTheme="minorHAnsi"/>
          <w:color w:val="000000" w:themeColor="text1"/>
          <w:sz w:val="24"/>
          <w:lang w:val="en-US"/>
        </w:rPr>
        <w:t xml:space="preserve">Similar machines, </w:t>
      </w:r>
      <w:r w:rsidR="00B4033E" w:rsidRPr="009048AD">
        <w:rPr>
          <w:rFonts w:asciiTheme="minorHAnsi" w:hAnsiTheme="minorHAnsi"/>
          <w:color w:val="000000" w:themeColor="text1"/>
          <w:sz w:val="24"/>
          <w:lang w:val="en-US"/>
        </w:rPr>
        <w:t>which</w:t>
      </w:r>
      <w:r w:rsidRPr="009048AD">
        <w:rPr>
          <w:rFonts w:asciiTheme="minorHAnsi" w:hAnsiTheme="minorHAnsi"/>
          <w:color w:val="000000" w:themeColor="text1"/>
          <w:sz w:val="24"/>
          <w:lang w:val="en-US"/>
        </w:rPr>
        <w:t xml:space="preserve"> are planetaria, similar to orreries, described in ancient Greek books are frequently called </w:t>
      </w:r>
      <w:r w:rsidRPr="009048AD">
        <w:rPr>
          <w:rFonts w:asciiTheme="minorHAnsi" w:hAnsiTheme="minorHAnsi"/>
          <w:i/>
          <w:color w:val="000000" w:themeColor="text1"/>
          <w:sz w:val="24"/>
          <w:lang w:val="en-US"/>
        </w:rPr>
        <w:t xml:space="preserve">Royal Tablets </w:t>
      </w:r>
      <w:r w:rsidRPr="009048AD">
        <w:rPr>
          <w:rFonts w:asciiTheme="minorHAnsi" w:hAnsiTheme="minorHAnsi"/>
          <w:iCs/>
          <w:color w:val="000000" w:themeColor="text1"/>
          <w:sz w:val="24"/>
          <w:lang w:val="en-US"/>
        </w:rPr>
        <w:t>when made of expensive material, like gold, ebony, and precious stones, like emerald, sapphire, diamond, serpentine, aqua-marine, and hematite</w:t>
      </w:r>
      <w:r w:rsidRPr="009048AD">
        <w:rPr>
          <w:rFonts w:asciiTheme="minorHAnsi" w:hAnsiTheme="minorHAnsi"/>
          <w:i/>
          <w:color w:val="000000" w:themeColor="text1"/>
          <w:sz w:val="24"/>
          <w:lang w:val="en-US"/>
        </w:rPr>
        <w:t>.</w:t>
      </w:r>
      <w:r w:rsidRPr="009048AD">
        <w:rPr>
          <w:rFonts w:asciiTheme="minorHAnsi" w:hAnsiTheme="minorHAnsi"/>
          <w:color w:val="000000" w:themeColor="text1"/>
          <w:sz w:val="24"/>
          <w:lang w:val="en-US"/>
        </w:rPr>
        <w:t xml:space="preserve"> In addition to the Royal Tablets</w:t>
      </w:r>
      <w:r w:rsidRPr="009048AD">
        <w:rPr>
          <w:rFonts w:asciiTheme="minorHAnsi" w:hAnsiTheme="minorHAnsi"/>
          <w:i/>
          <w:color w:val="000000" w:themeColor="text1"/>
          <w:sz w:val="24"/>
          <w:lang w:val="en-US"/>
        </w:rPr>
        <w:t xml:space="preserve">, </w:t>
      </w:r>
      <w:r w:rsidRPr="009048AD">
        <w:rPr>
          <w:rFonts w:asciiTheme="minorHAnsi" w:hAnsiTheme="minorHAnsi"/>
          <w:color w:val="000000" w:themeColor="text1"/>
          <w:sz w:val="24"/>
          <w:lang w:val="en-US"/>
        </w:rPr>
        <w:t xml:space="preserve">it is a given from ancient texts, that there were also cheaper constructions, </w:t>
      </w:r>
      <w:r w:rsidR="00937203" w:rsidRPr="009048AD">
        <w:rPr>
          <w:rFonts w:asciiTheme="minorHAnsi" w:hAnsiTheme="minorHAnsi"/>
          <w:color w:val="000000" w:themeColor="text1"/>
          <w:sz w:val="24"/>
          <w:lang w:val="en-US"/>
        </w:rPr>
        <w:t>e.g.,</w:t>
      </w:r>
      <w:r w:rsidRPr="009048AD">
        <w:rPr>
          <w:rFonts w:asciiTheme="minorHAnsi" w:hAnsiTheme="minorHAnsi"/>
          <w:color w:val="000000" w:themeColor="text1"/>
          <w:sz w:val="24"/>
          <w:lang w:val="en-US"/>
        </w:rPr>
        <w:t xml:space="preserve"> made of copper, or with plates made of marble, or even wood. Some of these machines were much simpler forms of the Mechanism. </w:t>
      </w:r>
      <w:r w:rsidRPr="009048AD">
        <w:rPr>
          <w:rFonts w:asciiTheme="minorHAnsi" w:eastAsia="Calibri" w:hAnsiTheme="minorHAnsi"/>
          <w:color w:val="000000" w:themeColor="text1"/>
          <w:sz w:val="24"/>
          <w:lang w:val="en-US" w:eastAsia="en-GB"/>
        </w:rPr>
        <w:t>Scientists may need</w:t>
      </w:r>
      <w:r w:rsidR="00E04429" w:rsidRPr="009048AD">
        <w:rPr>
          <w:rFonts w:asciiTheme="minorHAnsi" w:eastAsia="Calibri" w:hAnsiTheme="minorHAnsi"/>
          <w:color w:val="000000" w:themeColor="text1"/>
          <w:sz w:val="24"/>
          <w:lang w:val="en-US" w:eastAsia="en-GB"/>
        </w:rPr>
        <w:t xml:space="preserve"> </w:t>
      </w:r>
      <w:r w:rsidRPr="009048AD">
        <w:rPr>
          <w:rFonts w:asciiTheme="minorHAnsi" w:eastAsia="Calibri" w:hAnsiTheme="minorHAnsi"/>
          <w:color w:val="000000" w:themeColor="text1"/>
          <w:sz w:val="24"/>
          <w:lang w:val="en-US" w:eastAsia="en-GB"/>
        </w:rPr>
        <w:t>simpler mechanisms, with fewer functions, intended for a specific use. Possibly they could be possessed and used by philosophers, teachers, astronomers, in their schools, that is, in the universities of ancient times, as Cicero tells us, but also by geographers, soldiers, and even masters of great ships, such as the huge expensive ship of Antikythera.</w:t>
      </w:r>
    </w:p>
    <w:p w14:paraId="2DF29A84" w14:textId="3F1CC9F9" w:rsidR="00396EF0" w:rsidRPr="009048AD" w:rsidRDefault="000B4C23" w:rsidP="00396EF0">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I</w:t>
      </w:r>
      <w:r w:rsidR="00396EF0" w:rsidRPr="009048AD">
        <w:rPr>
          <w:rFonts w:asciiTheme="minorHAnsi" w:hAnsiTheme="minorHAnsi"/>
          <w:color w:val="000000" w:themeColor="text1"/>
          <w:spacing w:val="-2"/>
          <w:sz w:val="24"/>
          <w:lang w:val="en-US"/>
        </w:rPr>
        <w:t xml:space="preserve">nteresting is the description of the mechanism of Archimedes that we also read in the </w:t>
      </w:r>
      <w:r w:rsidR="00396EF0" w:rsidRPr="009048AD">
        <w:rPr>
          <w:rFonts w:asciiTheme="minorHAnsi" w:hAnsiTheme="minorHAnsi"/>
          <w:i/>
          <w:color w:val="000000" w:themeColor="text1"/>
          <w:spacing w:val="-2"/>
          <w:sz w:val="24"/>
          <w:lang w:val="en-US"/>
        </w:rPr>
        <w:t xml:space="preserve">"Tusculian Theses" </w:t>
      </w:r>
      <w:r w:rsidR="00396EF0" w:rsidRPr="009048AD">
        <w:rPr>
          <w:rFonts w:asciiTheme="minorHAnsi" w:hAnsiTheme="minorHAnsi"/>
          <w:color w:val="000000" w:themeColor="text1"/>
          <w:spacing w:val="-2"/>
          <w:sz w:val="24"/>
          <w:lang w:val="en-US"/>
        </w:rPr>
        <w:t xml:space="preserve">by Cicero, a major figure in Roman politics, who studied in Athens, </w:t>
      </w:r>
      <w:r w:rsidR="00937203" w:rsidRPr="009048AD">
        <w:rPr>
          <w:rFonts w:asciiTheme="minorHAnsi" w:hAnsiTheme="minorHAnsi"/>
          <w:color w:val="000000" w:themeColor="text1"/>
          <w:spacing w:val="-2"/>
          <w:sz w:val="24"/>
          <w:lang w:val="en-US"/>
        </w:rPr>
        <w:t>Ionia,</w:t>
      </w:r>
      <w:r w:rsidR="00396EF0" w:rsidRPr="009048AD">
        <w:rPr>
          <w:rFonts w:asciiTheme="minorHAnsi" w:hAnsiTheme="minorHAnsi"/>
          <w:color w:val="000000" w:themeColor="text1"/>
          <w:spacing w:val="-2"/>
          <w:sz w:val="24"/>
          <w:lang w:val="en-US"/>
        </w:rPr>
        <w:t xml:space="preserve"> and Rhodes, at the School of Poseidon. In this book</w:t>
      </w:r>
      <w:r w:rsidR="00396EF0" w:rsidRPr="009048AD">
        <w:rPr>
          <w:rStyle w:val="ad"/>
          <w:rFonts w:asciiTheme="minorHAnsi" w:hAnsiTheme="minorHAnsi"/>
          <w:color w:val="000000" w:themeColor="text1"/>
          <w:spacing w:val="-2"/>
          <w:sz w:val="24"/>
          <w:lang w:val="en-US"/>
        </w:rPr>
        <w:footnoteReference w:id="119"/>
      </w:r>
      <w:r w:rsidR="00396EF0" w:rsidRPr="009048AD">
        <w:rPr>
          <w:rFonts w:asciiTheme="minorHAnsi" w:hAnsiTheme="minorHAnsi"/>
          <w:color w:val="000000" w:themeColor="text1"/>
          <w:spacing w:val="-2"/>
          <w:sz w:val="24"/>
          <w:lang w:val="en-US"/>
        </w:rPr>
        <w:t xml:space="preserve"> he mentions that Archimedes spheres </w:t>
      </w:r>
      <w:r w:rsidR="00B4033E" w:rsidRPr="009048AD">
        <w:rPr>
          <w:rFonts w:asciiTheme="minorHAnsi" w:hAnsiTheme="minorHAnsi"/>
          <w:color w:val="000000" w:themeColor="text1"/>
          <w:spacing w:val="-2"/>
          <w:sz w:val="24"/>
          <w:lang w:val="en-US"/>
        </w:rPr>
        <w:t>show</w:t>
      </w:r>
      <w:r w:rsidR="00396EF0" w:rsidRPr="009048AD">
        <w:rPr>
          <w:rFonts w:asciiTheme="minorHAnsi" w:hAnsiTheme="minorHAnsi"/>
          <w:color w:val="000000" w:themeColor="text1"/>
          <w:spacing w:val="-2"/>
          <w:sz w:val="24"/>
          <w:lang w:val="en-US"/>
        </w:rPr>
        <w:t xml:space="preserve"> the Moon, the Sun, and the planets, which are in a celestial sphere resembling that which Plato describes God as having in his book where he presents aspects of astronomy, the </w:t>
      </w:r>
      <w:r w:rsidR="00396EF0" w:rsidRPr="009048AD">
        <w:rPr>
          <w:rFonts w:asciiTheme="minorHAnsi" w:hAnsiTheme="minorHAnsi"/>
          <w:i/>
          <w:color w:val="000000" w:themeColor="text1"/>
          <w:spacing w:val="-2"/>
          <w:sz w:val="24"/>
          <w:lang w:val="en-US"/>
        </w:rPr>
        <w:t xml:space="preserve">Timaeus. </w:t>
      </w:r>
      <w:r w:rsidR="00396EF0" w:rsidRPr="009048AD">
        <w:rPr>
          <w:rFonts w:asciiTheme="minorHAnsi" w:hAnsiTheme="minorHAnsi"/>
          <w:color w:val="000000" w:themeColor="text1"/>
          <w:spacing w:val="-2"/>
          <w:sz w:val="24"/>
          <w:lang w:val="en-US"/>
        </w:rPr>
        <w:t xml:space="preserve">This machine during one turn shows the planets moving with variable velocities. </w:t>
      </w:r>
    </w:p>
    <w:p w14:paraId="20ABA7A1" w14:textId="0F0C1C34" w:rsidR="00F91895" w:rsidRPr="009048AD" w:rsidRDefault="005F70FB" w:rsidP="00F91895">
      <w:pPr>
        <w:spacing w:before="60"/>
        <w:ind w:firstLine="288"/>
        <w:jc w:val="center"/>
        <w:rPr>
          <w:rFonts w:asciiTheme="minorHAnsi" w:hAnsiTheme="minorHAnsi"/>
          <w:color w:val="000000" w:themeColor="text1"/>
          <w:spacing w:val="-2"/>
          <w:szCs w:val="16"/>
          <w:lang w:val="en-US"/>
        </w:rPr>
      </w:pPr>
      <w:r w:rsidRPr="009048AD">
        <w:rPr>
          <w:rFonts w:asciiTheme="minorHAnsi" w:hAnsiTheme="minorHAnsi"/>
          <w:noProof/>
          <w:color w:val="000000" w:themeColor="text1"/>
          <w:spacing w:val="-2"/>
          <w:szCs w:val="16"/>
          <w:lang w:val="en-US" w:eastAsia="en-US"/>
        </w:rPr>
        <w:lastRenderedPageBreak/>
        <w:drawing>
          <wp:inline distT="0" distB="0" distL="0" distR="0" wp14:anchorId="5EA2C2DE" wp14:editId="7CA692D4">
            <wp:extent cx="2889019" cy="2352840"/>
            <wp:effectExtent l="0" t="0" r="6985" b="0"/>
            <wp:docPr id="308282112"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282112" name=""/>
                    <pic:cNvPicPr/>
                  </pic:nvPicPr>
                  <pic:blipFill>
                    <a:blip r:embed="rId74" cstate="email">
                      <a:extLst>
                        <a:ext uri="{28A0092B-C50C-407E-A947-70E740481C1C}">
                          <a14:useLocalDpi xmlns:a14="http://schemas.microsoft.com/office/drawing/2010/main"/>
                        </a:ext>
                      </a:extLst>
                    </a:blip>
                    <a:stretch>
                      <a:fillRect/>
                    </a:stretch>
                  </pic:blipFill>
                  <pic:spPr>
                    <a:xfrm>
                      <a:off x="0" y="0"/>
                      <a:ext cx="2892480" cy="2355659"/>
                    </a:xfrm>
                    <a:prstGeom prst="rect">
                      <a:avLst/>
                    </a:prstGeom>
                  </pic:spPr>
                </pic:pic>
              </a:graphicData>
            </a:graphic>
          </wp:inline>
        </w:drawing>
      </w:r>
    </w:p>
    <w:p w14:paraId="034A73B6" w14:textId="59885445" w:rsidR="00F91895" w:rsidRPr="009048AD" w:rsidRDefault="00F91895" w:rsidP="00F91895">
      <w:pPr>
        <w:spacing w:before="60"/>
        <w:ind w:firstLine="288"/>
        <w:jc w:val="center"/>
        <w:rPr>
          <w:rFonts w:asciiTheme="minorHAnsi" w:hAnsiTheme="minorHAnsi"/>
          <w:color w:val="000000" w:themeColor="text1"/>
          <w:spacing w:val="-2"/>
          <w:szCs w:val="16"/>
          <w:lang w:val="en-US"/>
        </w:rPr>
      </w:pPr>
      <w:r w:rsidRPr="009048AD">
        <w:rPr>
          <w:rFonts w:asciiTheme="minorHAnsi" w:hAnsiTheme="minorHAnsi"/>
          <w:color w:val="000000" w:themeColor="text1"/>
          <w:spacing w:val="-2"/>
          <w:szCs w:val="16"/>
          <w:lang w:val="en-US"/>
        </w:rPr>
        <w:t>Cricoid sphere of Plato</w:t>
      </w:r>
      <w:r w:rsidR="005F70FB" w:rsidRPr="009048AD">
        <w:rPr>
          <w:rFonts w:asciiTheme="minorHAnsi" w:hAnsiTheme="minorHAnsi"/>
          <w:color w:val="000000" w:themeColor="text1"/>
          <w:spacing w:val="-2"/>
          <w:szCs w:val="16"/>
          <w:lang w:val="en-US"/>
        </w:rPr>
        <w:t>. Credit: Astronomy: Ptolemy and Euclid with an armillary sphere between them. Engraving. Wellcome Collection</w:t>
      </w:r>
    </w:p>
    <w:p w14:paraId="0170DDF7" w14:textId="77777777" w:rsidR="005F70FB" w:rsidRPr="009048AD" w:rsidRDefault="005F70FB" w:rsidP="00F91895">
      <w:pPr>
        <w:spacing w:before="60"/>
        <w:ind w:firstLine="288"/>
        <w:jc w:val="center"/>
        <w:rPr>
          <w:rFonts w:asciiTheme="minorHAnsi" w:eastAsia="Calibri" w:hAnsiTheme="minorHAnsi"/>
          <w:color w:val="000000" w:themeColor="text1"/>
          <w:szCs w:val="16"/>
          <w:lang w:val="en-US" w:eastAsia="en-GB"/>
        </w:rPr>
      </w:pPr>
    </w:p>
    <w:p w14:paraId="4F1E7CB7" w14:textId="1D83E672" w:rsidR="00396EF0" w:rsidRPr="009048AD" w:rsidRDefault="00396EF0" w:rsidP="00396EF0">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 xml:space="preserve">Similarly, Cicero mentions in </w:t>
      </w:r>
      <w:r w:rsidRPr="009048AD">
        <w:rPr>
          <w:rFonts w:asciiTheme="minorHAnsi" w:hAnsiTheme="minorHAnsi"/>
          <w:strike/>
          <w:color w:val="000000" w:themeColor="text1"/>
          <w:spacing w:val="-2"/>
          <w:sz w:val="24"/>
          <w:lang w:val="en-US"/>
        </w:rPr>
        <w:t>(</w:t>
      </w:r>
      <w:r w:rsidRPr="009048AD">
        <w:rPr>
          <w:rFonts w:asciiTheme="minorHAnsi" w:hAnsiTheme="minorHAnsi"/>
          <w:i/>
          <w:color w:val="000000" w:themeColor="text1"/>
          <w:spacing w:val="-2"/>
          <w:sz w:val="24"/>
          <w:lang w:val="en-US"/>
        </w:rPr>
        <w:t xml:space="preserve">On the State, De re publica, </w:t>
      </w:r>
      <w:r w:rsidRPr="009048AD">
        <w:rPr>
          <w:rFonts w:asciiTheme="minorHAnsi" w:hAnsiTheme="minorHAnsi"/>
          <w:iCs/>
          <w:color w:val="000000" w:themeColor="text1"/>
          <w:spacing w:val="-2"/>
          <w:sz w:val="24"/>
          <w:lang w:val="en-US"/>
        </w:rPr>
        <w:t>51 BC)</w:t>
      </w:r>
      <w:r w:rsidRPr="009048AD">
        <w:rPr>
          <w:rFonts w:asciiTheme="minorHAnsi" w:hAnsiTheme="minorHAnsi"/>
          <w:i/>
          <w:color w:val="000000" w:themeColor="text1"/>
          <w:spacing w:val="-2"/>
          <w:sz w:val="24"/>
          <w:lang w:val="en-US"/>
        </w:rPr>
        <w:t xml:space="preserve">, </w:t>
      </w:r>
      <w:r w:rsidRPr="009048AD">
        <w:rPr>
          <w:rFonts w:asciiTheme="minorHAnsi" w:hAnsiTheme="minorHAnsi"/>
          <w:color w:val="000000" w:themeColor="text1"/>
          <w:spacing w:val="-2"/>
          <w:sz w:val="24"/>
          <w:lang w:val="en-US"/>
        </w:rPr>
        <w:t>that the Sphere of Archimedes, which Marcellus had kept for himself, was taken to his villa in Rome. Sulpicius Gallus</w:t>
      </w:r>
      <w:r w:rsidRPr="009048AD">
        <w:rPr>
          <w:rStyle w:val="ad"/>
          <w:rFonts w:asciiTheme="minorHAnsi" w:hAnsiTheme="minorHAnsi"/>
          <w:color w:val="000000" w:themeColor="text1"/>
          <w:spacing w:val="-2"/>
          <w:sz w:val="24"/>
          <w:lang w:val="en-US"/>
        </w:rPr>
        <w:footnoteReference w:id="120"/>
      </w:r>
      <w:r w:rsidRPr="009048AD">
        <w:rPr>
          <w:rFonts w:asciiTheme="minorHAnsi" w:hAnsiTheme="minorHAnsi"/>
          <w:color w:val="000000" w:themeColor="text1"/>
          <w:spacing w:val="-2"/>
          <w:sz w:val="24"/>
          <w:lang w:val="en-US"/>
        </w:rPr>
        <w:t xml:space="preserve"> also describes the evolution of the celestial sphere; from the simple sphere of Thales to the </w:t>
      </w:r>
      <w:commentRangeStart w:id="110"/>
      <w:commentRangeStart w:id="111"/>
      <w:r w:rsidRPr="009048AD">
        <w:rPr>
          <w:rFonts w:asciiTheme="minorHAnsi" w:hAnsiTheme="minorHAnsi"/>
          <w:color w:val="000000" w:themeColor="text1"/>
          <w:spacing w:val="-2"/>
          <w:sz w:val="24"/>
          <w:lang w:val="en-US"/>
        </w:rPr>
        <w:t>crico</w:t>
      </w:r>
      <w:commentRangeEnd w:id="110"/>
      <w:r w:rsidRPr="009048AD">
        <w:rPr>
          <w:rStyle w:val="afb"/>
          <w:rFonts w:asciiTheme="minorHAnsi" w:hAnsiTheme="minorHAnsi"/>
          <w:color w:val="000000" w:themeColor="text1"/>
          <w:lang w:val="en-US"/>
        </w:rPr>
        <w:commentReference w:id="110"/>
      </w:r>
      <w:commentRangeEnd w:id="111"/>
      <w:r w:rsidR="00F91895" w:rsidRPr="009048AD">
        <w:rPr>
          <w:rStyle w:val="afb"/>
          <w:rFonts w:asciiTheme="minorHAnsi" w:hAnsiTheme="minorHAnsi"/>
          <w:color w:val="000000" w:themeColor="text1"/>
        </w:rPr>
        <w:commentReference w:id="111"/>
      </w:r>
      <w:r w:rsidRPr="009048AD">
        <w:rPr>
          <w:rFonts w:asciiTheme="minorHAnsi" w:hAnsiTheme="minorHAnsi"/>
          <w:color w:val="000000" w:themeColor="text1"/>
          <w:spacing w:val="-2"/>
          <w:sz w:val="24"/>
          <w:lang w:val="en-US"/>
        </w:rPr>
        <w:t>id sphere of Plato</w:t>
      </w:r>
      <w:r w:rsidR="00F91895" w:rsidRPr="009048AD">
        <w:rPr>
          <w:rFonts w:asciiTheme="minorHAnsi" w:hAnsiTheme="minorHAnsi"/>
          <w:color w:val="000000" w:themeColor="text1"/>
          <w:spacing w:val="-2"/>
          <w:sz w:val="24"/>
          <w:lang w:val="en-US"/>
        </w:rPr>
        <w:t>, made of rings, meridians, equator, and ecliptic,</w:t>
      </w:r>
      <w:r w:rsidRPr="009048AD">
        <w:rPr>
          <w:rFonts w:asciiTheme="minorHAnsi" w:hAnsiTheme="minorHAnsi"/>
          <w:color w:val="000000" w:themeColor="text1"/>
          <w:spacing w:val="-2"/>
          <w:sz w:val="24"/>
          <w:lang w:val="en-US"/>
        </w:rPr>
        <w:t xml:space="preserve"> and its evolution based on the theories of Eudoxus; he also presents the descriptions of the poet Aratus, about whom he points out that he did not know astronomy and therefore its description is not accurate. The admirable thing, Cicero informs us, is that one movement (as in the Antikythera Mechanism) gives us all the uneven variable-velocity movements of the heavenly bodies, in the orbits of the planets.</w:t>
      </w:r>
    </w:p>
    <w:p w14:paraId="5FA34C40" w14:textId="77777777" w:rsidR="00396EF0" w:rsidRPr="009048AD" w:rsidRDefault="00396EF0" w:rsidP="00396EF0">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The Sphere of Archimedes also has eclipse predictions, like the Antikythera Mechanism and, in fact, I estimate that its prediction was based on the two cycles: Meton and Saros. For Cicero continues the admirable description, which seems to describe exactly the workings of the Antikythera Mechanism, except for eclipses. Cicero writes that Sulpicius the Gallus sets the Sphere in motion and the Moon begins to move, which after many revolutions returns to the same position in relation to the Sun.</w:t>
      </w:r>
    </w:p>
    <w:p w14:paraId="16B10FF0" w14:textId="77777777" w:rsidR="00396EF0" w:rsidRPr="009048AD" w:rsidRDefault="00396EF0" w:rsidP="00396EF0">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lastRenderedPageBreak/>
        <w:t>Also of interest is the description of the Sphere found in a poem by Claudius Claudianus that refers to the Laws of Nature: In it, the god Zeus sees the glass sphere of Archimedes and is jealous, because his labor is absorbed in the fragile sphere that operates based on</w:t>
      </w:r>
      <w:r w:rsidRPr="009048AD">
        <w:rPr>
          <w:rFonts w:asciiTheme="minorHAnsi" w:hAnsiTheme="minorHAnsi"/>
          <w:i/>
          <w:color w:val="000000" w:themeColor="text1"/>
          <w:sz w:val="24"/>
          <w:lang w:val="en-US"/>
        </w:rPr>
        <w:t xml:space="preserve"> rules of heaven. </w:t>
      </w:r>
      <w:r w:rsidRPr="009048AD">
        <w:rPr>
          <w:rFonts w:asciiTheme="minorHAnsi" w:hAnsiTheme="minorHAnsi"/>
          <w:color w:val="000000" w:themeColor="text1"/>
          <w:sz w:val="24"/>
          <w:lang w:val="en-US"/>
        </w:rPr>
        <w:t>It is of particular interest to have a Roman poet who refers to the laws of physics, certainly influenced by the Orphic Hymns.</w:t>
      </w:r>
    </w:p>
    <w:p w14:paraId="21BD381D" w14:textId="18F9A9D4" w:rsidR="00396EF0" w:rsidRPr="009048AD" w:rsidRDefault="00396EF0" w:rsidP="00396EF0">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pacing w:val="-2"/>
          <w:sz w:val="24"/>
          <w:lang w:val="en-US"/>
        </w:rPr>
        <w:t>The elapsed time in the apparatus of the Mechanism, as shown in its scales, is precisely that required</w:t>
      </w:r>
      <w:r w:rsidR="000B4C23" w:rsidRPr="009048AD">
        <w:rPr>
          <w:rFonts w:asciiTheme="minorHAnsi" w:hAnsiTheme="minorHAnsi"/>
          <w:color w:val="000000" w:themeColor="text1"/>
          <w:spacing w:val="-2"/>
          <w:sz w:val="24"/>
          <w:lang w:val="en-US"/>
        </w:rPr>
        <w:t xml:space="preserve"> </w:t>
      </w:r>
      <w:r w:rsidRPr="009048AD">
        <w:rPr>
          <w:rFonts w:asciiTheme="minorHAnsi" w:hAnsiTheme="minorHAnsi"/>
          <w:color w:val="000000" w:themeColor="text1"/>
          <w:spacing w:val="-2"/>
          <w:sz w:val="24"/>
          <w:lang w:val="en-US"/>
        </w:rPr>
        <w:t>for the Sun to revolve and return to the same point in the sky when the Moon periodically enters the Earth's shadow, with the Sun-Earth-Moon on the same line. At this point, eight pages of Cicero's precious text are unfortunately missing, so we do not learn more about the workings of Archimedes' Sphere from the most important Latin writer and orator. The description of Lactantius in one of his books on theology</w:t>
      </w:r>
      <w:r w:rsidRPr="009048AD">
        <w:rPr>
          <w:rStyle w:val="ad"/>
          <w:rFonts w:asciiTheme="minorHAnsi" w:hAnsiTheme="minorHAnsi"/>
          <w:color w:val="000000" w:themeColor="text1"/>
          <w:spacing w:val="-2"/>
          <w:sz w:val="24"/>
          <w:lang w:val="en-US"/>
        </w:rPr>
        <w:footnoteReference w:id="121"/>
      </w:r>
      <w:r w:rsidRPr="009048AD">
        <w:rPr>
          <w:rFonts w:asciiTheme="minorHAnsi" w:hAnsiTheme="minorHAnsi"/>
          <w:i/>
          <w:color w:val="000000" w:themeColor="text1"/>
          <w:spacing w:val="-2"/>
          <w:sz w:val="24"/>
          <w:lang w:val="en-US"/>
        </w:rPr>
        <w:t xml:space="preserve"> </w:t>
      </w:r>
      <w:r w:rsidRPr="009048AD">
        <w:rPr>
          <w:rFonts w:asciiTheme="minorHAnsi" w:hAnsiTheme="minorHAnsi"/>
          <w:color w:val="000000" w:themeColor="text1"/>
          <w:spacing w:val="-2"/>
          <w:sz w:val="24"/>
          <w:lang w:val="en-US"/>
        </w:rPr>
        <w:t>is also interesting: in the Sphere of Archimedes, which is a model of the World, the Moon and the Sun perform non-uniform movements that simulate the real movements that are not just approaches and distances, or increases and decreases of the Moon. The uneven motions of the heavenly bodies take place while the (Mechanical) World revolves.</w:t>
      </w:r>
    </w:p>
    <w:p w14:paraId="43D489F9" w14:textId="225C4258" w:rsidR="00396EF0" w:rsidRPr="009048AD" w:rsidRDefault="00396EF0" w:rsidP="00396EF0">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Also </w:t>
      </w:r>
      <w:r w:rsidR="00F5739A" w:rsidRPr="009048AD">
        <w:rPr>
          <w:rFonts w:asciiTheme="minorHAnsi" w:hAnsiTheme="minorHAnsi"/>
          <w:color w:val="000000" w:themeColor="text1"/>
          <w:sz w:val="24"/>
          <w:lang w:val="en-US"/>
        </w:rPr>
        <w:t>interesting</w:t>
      </w:r>
      <w:r w:rsidRPr="009048AD">
        <w:rPr>
          <w:rFonts w:asciiTheme="minorHAnsi" w:hAnsiTheme="minorHAnsi"/>
          <w:color w:val="000000" w:themeColor="text1"/>
          <w:sz w:val="24"/>
          <w:lang w:val="en-US"/>
        </w:rPr>
        <w:t xml:space="preserve"> is the description of the Roman poet Ovid, who refer</w:t>
      </w:r>
      <w:r w:rsidR="000B4C23" w:rsidRPr="009048AD">
        <w:rPr>
          <w:rFonts w:asciiTheme="minorHAnsi" w:hAnsiTheme="minorHAnsi"/>
          <w:color w:val="000000" w:themeColor="text1"/>
          <w:sz w:val="24"/>
          <w:lang w:val="en-US"/>
        </w:rPr>
        <w:t>s</w:t>
      </w:r>
      <w:r w:rsidRPr="009048AD">
        <w:rPr>
          <w:rFonts w:asciiTheme="minorHAnsi" w:hAnsiTheme="minorHAnsi"/>
          <w:color w:val="000000" w:themeColor="text1"/>
          <w:sz w:val="24"/>
          <w:lang w:val="en-US"/>
        </w:rPr>
        <w:t xml:space="preserve"> to the Sphere of </w:t>
      </w:r>
      <w:r w:rsidR="000B4C23" w:rsidRPr="009048AD">
        <w:rPr>
          <w:rFonts w:asciiTheme="minorHAnsi" w:hAnsiTheme="minorHAnsi"/>
          <w:color w:val="000000" w:themeColor="text1"/>
          <w:sz w:val="24"/>
          <w:lang w:val="en-US"/>
        </w:rPr>
        <w:t>Archimedes</w:t>
      </w:r>
      <w:r w:rsidRPr="009048AD">
        <w:rPr>
          <w:rFonts w:asciiTheme="minorHAnsi" w:hAnsiTheme="minorHAnsi"/>
          <w:color w:val="000000" w:themeColor="text1"/>
          <w:sz w:val="24"/>
          <w:lang w:val="en-US"/>
        </w:rPr>
        <w:t xml:space="preserve"> compar</w:t>
      </w:r>
      <w:r w:rsidR="000B4C23" w:rsidRPr="009048AD">
        <w:rPr>
          <w:rFonts w:asciiTheme="minorHAnsi" w:hAnsiTheme="minorHAnsi"/>
          <w:color w:val="000000" w:themeColor="text1"/>
          <w:sz w:val="24"/>
          <w:lang w:val="en-US"/>
        </w:rPr>
        <w:t>ing</w:t>
      </w:r>
      <w:r w:rsidRPr="009048AD">
        <w:rPr>
          <w:rFonts w:asciiTheme="minorHAnsi" w:hAnsiTheme="minorHAnsi"/>
          <w:color w:val="000000" w:themeColor="text1"/>
          <w:sz w:val="24"/>
          <w:lang w:val="en-US"/>
        </w:rPr>
        <w:t xml:space="preserve"> it to the Universe</w:t>
      </w:r>
      <w:r w:rsidR="000B4C23" w:rsidRPr="009048AD">
        <w:rPr>
          <w:rFonts w:asciiTheme="minorHAnsi" w:hAnsiTheme="minorHAnsi"/>
          <w:color w:val="000000" w:themeColor="text1"/>
          <w:sz w:val="24"/>
          <w:lang w:val="en-US"/>
        </w:rPr>
        <w:t>. I</w:t>
      </w:r>
      <w:r w:rsidRPr="009048AD">
        <w:rPr>
          <w:rFonts w:asciiTheme="minorHAnsi" w:hAnsiTheme="minorHAnsi"/>
          <w:color w:val="000000" w:themeColor="text1"/>
          <w:sz w:val="24"/>
          <w:lang w:val="en-US"/>
        </w:rPr>
        <w:t>t has a small sphere, the Earth</w:t>
      </w:r>
      <w:r w:rsidR="000B4C23" w:rsidRPr="009048AD">
        <w:rPr>
          <w:rFonts w:asciiTheme="minorHAnsi" w:hAnsiTheme="minorHAnsi"/>
          <w:color w:val="000000" w:themeColor="text1"/>
          <w:sz w:val="24"/>
          <w:lang w:val="en-US"/>
        </w:rPr>
        <w:t xml:space="preserve"> at the </w:t>
      </w:r>
      <w:r w:rsidR="002F64AC" w:rsidRPr="009048AD">
        <w:rPr>
          <w:rFonts w:asciiTheme="minorHAnsi" w:hAnsiTheme="minorHAnsi"/>
          <w:color w:val="000000" w:themeColor="text1"/>
          <w:sz w:val="24"/>
          <w:lang w:val="en-US"/>
        </w:rPr>
        <w:t>center</w:t>
      </w:r>
      <w:r w:rsidR="000B4C23" w:rsidRPr="009048AD">
        <w:rPr>
          <w:rFonts w:asciiTheme="minorHAnsi" w:hAnsiTheme="minorHAnsi"/>
          <w:color w:val="000000" w:themeColor="text1"/>
          <w:sz w:val="24"/>
          <w:lang w:val="en-US"/>
        </w:rPr>
        <w:t>. All the stars are at the same distance on a sphere. T</w:t>
      </w:r>
      <w:r w:rsidRPr="009048AD">
        <w:rPr>
          <w:rFonts w:asciiTheme="minorHAnsi" w:hAnsiTheme="minorHAnsi"/>
          <w:color w:val="000000" w:themeColor="text1"/>
          <w:sz w:val="24"/>
          <w:lang w:val="en-US"/>
        </w:rPr>
        <w:t>he</w:t>
      </w:r>
      <w:r w:rsidR="000B4C23" w:rsidRPr="009048AD">
        <w:rPr>
          <w:rFonts w:asciiTheme="minorHAnsi" w:hAnsiTheme="minorHAnsi"/>
          <w:color w:val="000000" w:themeColor="text1"/>
          <w:sz w:val="24"/>
          <w:lang w:val="en-US"/>
        </w:rPr>
        <w:t>n the</w:t>
      </w:r>
      <w:r w:rsidRPr="009048AD">
        <w:rPr>
          <w:rFonts w:asciiTheme="minorHAnsi" w:hAnsiTheme="minorHAnsi"/>
          <w:color w:val="000000" w:themeColor="text1"/>
          <w:sz w:val="24"/>
          <w:lang w:val="en-US"/>
        </w:rPr>
        <w:t xml:space="preserve"> center of gravity of the Universe</w:t>
      </w:r>
      <w:r w:rsidR="000B4C23" w:rsidRPr="009048AD">
        <w:rPr>
          <w:rFonts w:asciiTheme="minorHAnsi" w:hAnsiTheme="minorHAnsi"/>
          <w:color w:val="000000" w:themeColor="text1"/>
          <w:sz w:val="24"/>
          <w:lang w:val="en-US"/>
        </w:rPr>
        <w:t xml:space="preserve"> is the Earth. Ovid </w:t>
      </w:r>
      <w:r w:rsidRPr="009048AD">
        <w:rPr>
          <w:rFonts w:asciiTheme="minorHAnsi" w:hAnsiTheme="minorHAnsi"/>
          <w:color w:val="000000" w:themeColor="text1"/>
          <w:sz w:val="24"/>
          <w:lang w:val="en-US"/>
        </w:rPr>
        <w:t xml:space="preserve">practically repeats the logic of the universal </w:t>
      </w:r>
      <w:r w:rsidR="000B4C23" w:rsidRPr="009048AD">
        <w:rPr>
          <w:rFonts w:asciiTheme="minorHAnsi" w:hAnsiTheme="minorHAnsi"/>
          <w:color w:val="000000" w:themeColor="text1"/>
          <w:sz w:val="24"/>
          <w:lang w:val="en-US"/>
        </w:rPr>
        <w:t xml:space="preserve">gravitational </w:t>
      </w:r>
      <w:r w:rsidRPr="009048AD">
        <w:rPr>
          <w:rFonts w:asciiTheme="minorHAnsi" w:hAnsiTheme="minorHAnsi"/>
          <w:color w:val="000000" w:themeColor="text1"/>
          <w:sz w:val="24"/>
          <w:lang w:val="en-US"/>
        </w:rPr>
        <w:t>attraction of Leucippus and Democritus.</w:t>
      </w:r>
    </w:p>
    <w:p w14:paraId="2E2582FC" w14:textId="77777777" w:rsidR="00AB1E45" w:rsidRPr="009048AD" w:rsidRDefault="00AB1E45" w:rsidP="00B57925">
      <w:pPr>
        <w:spacing w:before="60"/>
        <w:ind w:firstLine="288"/>
        <w:rPr>
          <w:rFonts w:asciiTheme="minorHAnsi" w:hAnsiTheme="minorHAnsi"/>
          <w:color w:val="000000" w:themeColor="text1"/>
          <w:sz w:val="24"/>
          <w:lang w:val="en-US"/>
        </w:rPr>
      </w:pPr>
    </w:p>
    <w:p w14:paraId="701EB67D" w14:textId="77777777" w:rsidR="00AB1E45" w:rsidRPr="009048AD" w:rsidRDefault="00AB1E45" w:rsidP="00B57925">
      <w:pPr>
        <w:pStyle w:val="2"/>
        <w:spacing w:before="60"/>
        <w:ind w:firstLine="288"/>
        <w:rPr>
          <w:rFonts w:asciiTheme="minorHAnsi" w:hAnsiTheme="minorHAnsi"/>
          <w:color w:val="000000" w:themeColor="text1"/>
          <w:lang w:val="en-US"/>
        </w:rPr>
      </w:pPr>
      <w:bookmarkStart w:id="112" w:name="_Toc135692376"/>
      <w:bookmarkStart w:id="113" w:name="_Toc197540023"/>
      <w:r w:rsidRPr="009048AD">
        <w:rPr>
          <w:rFonts w:asciiTheme="minorHAnsi" w:hAnsiTheme="minorHAnsi"/>
          <w:color w:val="000000" w:themeColor="text1"/>
          <w:lang w:val="en-US"/>
        </w:rPr>
        <w:t>The Mechanism of Argestius Chromatios</w:t>
      </w:r>
      <w:bookmarkEnd w:id="112"/>
      <w:bookmarkEnd w:id="113"/>
      <w:r w:rsidRPr="009048AD">
        <w:rPr>
          <w:rFonts w:asciiTheme="minorHAnsi" w:hAnsiTheme="minorHAnsi"/>
          <w:color w:val="000000" w:themeColor="text1"/>
          <w:lang w:val="en-US"/>
        </w:rPr>
        <w:t xml:space="preserve"> </w:t>
      </w:r>
    </w:p>
    <w:p w14:paraId="654BDB69" w14:textId="77777777" w:rsidR="00AB1E45" w:rsidRPr="009048AD" w:rsidRDefault="00AB1E45" w:rsidP="00B57925">
      <w:pPr>
        <w:spacing w:before="60"/>
        <w:ind w:firstLine="288"/>
        <w:rPr>
          <w:rFonts w:asciiTheme="minorHAnsi" w:hAnsiTheme="minorHAnsi"/>
          <w:b/>
          <w:color w:val="000000" w:themeColor="text1"/>
          <w:sz w:val="24"/>
          <w:lang w:val="en-US"/>
        </w:rPr>
      </w:pPr>
    </w:p>
    <w:p w14:paraId="2A2D2AAE" w14:textId="45D53AC1"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We learn from an ancient text that someone in Rome had paid 200 pounds </w:t>
      </w:r>
      <w:r w:rsidRPr="009048AD">
        <w:rPr>
          <w:rStyle w:val="ad"/>
          <w:rFonts w:asciiTheme="minorHAnsi" w:hAnsiTheme="minorHAnsi"/>
          <w:color w:val="000000" w:themeColor="text1"/>
          <w:sz w:val="24"/>
          <w:lang w:val="en-US"/>
        </w:rPr>
        <w:footnoteReference w:id="122"/>
      </w:r>
      <w:r w:rsidRPr="009048AD">
        <w:rPr>
          <w:rFonts w:asciiTheme="minorHAnsi" w:hAnsiTheme="minorHAnsi"/>
          <w:color w:val="000000" w:themeColor="text1"/>
          <w:sz w:val="24"/>
          <w:lang w:val="en-US"/>
        </w:rPr>
        <w:t>(about 43 to 65 kilograms) of gold to obtain such a precious and gilded Mechanism with precious gems on the indices of the planets of the Moon and the Sun, which was inside an elaborate glass container (</w:t>
      </w:r>
      <w:r w:rsidRPr="009048AD">
        <w:rPr>
          <w:rFonts w:asciiTheme="minorHAnsi" w:eastAsia="Calibri" w:hAnsiTheme="minorHAnsi"/>
          <w:color w:val="000000" w:themeColor="text1"/>
          <w:sz w:val="24"/>
          <w:lang w:val="en-US" w:eastAsia="en-GB"/>
        </w:rPr>
        <w:t xml:space="preserve">cubiculum vitruum) </w:t>
      </w:r>
      <w:r w:rsidRPr="009048AD">
        <w:rPr>
          <w:rFonts w:asciiTheme="minorHAnsi" w:hAnsiTheme="minorHAnsi"/>
          <w:color w:val="000000" w:themeColor="text1"/>
          <w:sz w:val="24"/>
          <w:lang w:val="en-US"/>
        </w:rPr>
        <w:t>to protect and impress more. Argestius Chro</w:t>
      </w:r>
      <w:r w:rsidRPr="009048AD">
        <w:rPr>
          <w:rFonts w:asciiTheme="minorHAnsi" w:hAnsiTheme="minorHAnsi"/>
          <w:color w:val="000000" w:themeColor="text1"/>
          <w:sz w:val="24"/>
          <w:lang w:val="en-US"/>
        </w:rPr>
        <w:lastRenderedPageBreak/>
        <w:t>matius, governor of Rome, in the 3rd century AD, informs us that he had such a Mechanism with pointers that were in the form of Demons (deities) and showed with their hands the position of the planets. Argestius Chromatius' grandfather had paid 200 pounds (about 43 to 65 kg) of gold. The Arge</w:t>
      </w:r>
      <w:r w:rsidR="00785C46" w:rsidRPr="009048AD">
        <w:rPr>
          <w:rFonts w:asciiTheme="minorHAnsi" w:hAnsiTheme="minorHAnsi"/>
          <w:color w:val="000000" w:themeColor="text1"/>
          <w:sz w:val="24"/>
          <w:lang w:val="en-US"/>
        </w:rPr>
        <w:t>stius</w:t>
      </w:r>
      <w:r w:rsidRPr="009048AD">
        <w:rPr>
          <w:rFonts w:asciiTheme="minorHAnsi" w:hAnsiTheme="minorHAnsi"/>
          <w:color w:val="000000" w:themeColor="text1"/>
          <w:sz w:val="24"/>
          <w:lang w:val="en-US"/>
        </w:rPr>
        <w:t xml:space="preserve"> Chromatius Mechanism was covered with a glass canopy for protection and was later destroyed by its owner because it was considered "devilish", and therefore dangerous.</w:t>
      </w:r>
    </w:p>
    <w:p w14:paraId="21CB1F64" w14:textId="77777777" w:rsidR="00AB1E45" w:rsidRPr="009048AD" w:rsidRDefault="00AB1E45" w:rsidP="00B57925">
      <w:pPr>
        <w:spacing w:before="60"/>
        <w:ind w:firstLine="288"/>
        <w:rPr>
          <w:rFonts w:asciiTheme="minorHAnsi" w:hAnsiTheme="minorHAnsi"/>
          <w:color w:val="000000" w:themeColor="text1"/>
          <w:sz w:val="24"/>
          <w:lang w:val="en-US"/>
        </w:rPr>
      </w:pPr>
    </w:p>
    <w:p w14:paraId="0880126D" w14:textId="3839FAB5" w:rsidR="00AB1E45" w:rsidRPr="009048AD" w:rsidRDefault="00AB1E45" w:rsidP="00B57925">
      <w:pPr>
        <w:pStyle w:val="2"/>
        <w:spacing w:before="60"/>
        <w:ind w:firstLine="288"/>
        <w:rPr>
          <w:rFonts w:asciiTheme="minorHAnsi" w:hAnsiTheme="minorHAnsi"/>
          <w:color w:val="000000" w:themeColor="text1"/>
          <w:lang w:val="en-US"/>
        </w:rPr>
      </w:pPr>
      <w:bookmarkStart w:id="114" w:name="_Toc135692377"/>
      <w:bookmarkStart w:id="115" w:name="_Toc197540024"/>
      <w:r w:rsidRPr="009048AD">
        <w:rPr>
          <w:rFonts w:asciiTheme="minorHAnsi" w:hAnsiTheme="minorHAnsi"/>
          <w:color w:val="000000" w:themeColor="text1"/>
          <w:lang w:val="en-US"/>
        </w:rPr>
        <w:t>Pinax P</w:t>
      </w:r>
      <w:r w:rsidR="00BB4232" w:rsidRPr="009048AD">
        <w:rPr>
          <w:rFonts w:asciiTheme="minorHAnsi" w:hAnsiTheme="minorHAnsi"/>
          <w:color w:val="000000" w:themeColor="text1"/>
          <w:lang w:val="en-US"/>
        </w:rPr>
        <w:t xml:space="preserve">appus’ </w:t>
      </w:r>
      <w:r w:rsidRPr="009048AD">
        <w:rPr>
          <w:rFonts w:asciiTheme="minorHAnsi" w:hAnsiTheme="minorHAnsi"/>
          <w:color w:val="000000" w:themeColor="text1"/>
          <w:lang w:val="en-US"/>
        </w:rPr>
        <w:t>Mechanisms</w:t>
      </w:r>
      <w:bookmarkEnd w:id="114"/>
      <w:bookmarkEnd w:id="115"/>
    </w:p>
    <w:p w14:paraId="344FA3EF" w14:textId="77777777" w:rsidR="00AB1E45" w:rsidRPr="009048AD" w:rsidRDefault="00AB1E45" w:rsidP="00B57925">
      <w:pPr>
        <w:spacing w:before="60"/>
        <w:ind w:firstLine="288"/>
        <w:rPr>
          <w:rFonts w:asciiTheme="minorHAnsi" w:hAnsiTheme="minorHAnsi"/>
          <w:b/>
          <w:color w:val="000000" w:themeColor="text1"/>
          <w:sz w:val="24"/>
          <w:lang w:val="en-US"/>
        </w:rPr>
      </w:pPr>
    </w:p>
    <w:p w14:paraId="6E50D479" w14:textId="58906C15"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The great mathematician Papp</w:t>
      </w:r>
      <w:r w:rsidR="00A7307A" w:rsidRPr="009048AD">
        <w:rPr>
          <w:rFonts w:asciiTheme="minorHAnsi" w:hAnsiTheme="minorHAnsi"/>
          <w:color w:val="000000" w:themeColor="text1"/>
          <w:sz w:val="24"/>
          <w:lang w:val="en-US"/>
        </w:rPr>
        <w:t>u</w:t>
      </w:r>
      <w:r w:rsidRPr="009048AD">
        <w:rPr>
          <w:rFonts w:asciiTheme="minorHAnsi" w:hAnsiTheme="minorHAnsi"/>
          <w:color w:val="000000" w:themeColor="text1"/>
          <w:sz w:val="24"/>
          <w:lang w:val="en-US"/>
        </w:rPr>
        <w:t>s from Alexandria writes in the 8th Book</w:t>
      </w:r>
      <w:r w:rsidRPr="009048AD">
        <w:rPr>
          <w:rFonts w:asciiTheme="minorHAnsi" w:hAnsiTheme="minorHAnsi"/>
          <w:color w:val="000000" w:themeColor="text1"/>
          <w:sz w:val="24"/>
          <w:vertAlign w:val="superscript"/>
          <w:lang w:val="en-US"/>
        </w:rPr>
        <w:t xml:space="preserve"> </w:t>
      </w:r>
      <w:r w:rsidRPr="009048AD">
        <w:rPr>
          <w:rFonts w:asciiTheme="minorHAnsi" w:hAnsiTheme="minorHAnsi"/>
          <w:color w:val="000000" w:themeColor="text1"/>
          <w:sz w:val="24"/>
          <w:lang w:val="en-US"/>
        </w:rPr>
        <w:t xml:space="preserve">of his </w:t>
      </w:r>
      <w:r w:rsidRPr="009048AD">
        <w:rPr>
          <w:rFonts w:asciiTheme="minorHAnsi" w:hAnsiTheme="minorHAnsi"/>
          <w:i/>
          <w:color w:val="000000" w:themeColor="text1"/>
          <w:sz w:val="24"/>
          <w:lang w:val="en-US"/>
        </w:rPr>
        <w:t xml:space="preserve">Synagogue, </w:t>
      </w:r>
      <w:r w:rsidRPr="009048AD">
        <w:rPr>
          <w:rFonts w:asciiTheme="minorHAnsi" w:hAnsiTheme="minorHAnsi"/>
          <w:color w:val="000000" w:themeColor="text1"/>
          <w:sz w:val="24"/>
          <w:lang w:val="en-US"/>
        </w:rPr>
        <w:t xml:space="preserve">that the ancients called mechanics like </w:t>
      </w:r>
      <w:r w:rsidR="00445638" w:rsidRPr="009048AD">
        <w:rPr>
          <w:rFonts w:asciiTheme="minorHAnsi" w:hAnsiTheme="minorHAnsi"/>
          <w:color w:val="000000" w:themeColor="text1"/>
          <w:sz w:val="24"/>
          <w:lang w:val="en-US"/>
        </w:rPr>
        <w:t>Hero</w:t>
      </w:r>
      <w:r w:rsidRPr="009048AD">
        <w:rPr>
          <w:rFonts w:asciiTheme="minorHAnsi" w:hAnsiTheme="minorHAnsi"/>
          <w:color w:val="000000" w:themeColor="text1"/>
          <w:sz w:val="24"/>
          <w:lang w:val="en-US"/>
        </w:rPr>
        <w:t xml:space="preserve"> "miracle workers" who constructed automatic planetariums, which work with fluids, </w:t>
      </w:r>
      <w:r w:rsidR="00937203" w:rsidRPr="009048AD">
        <w:rPr>
          <w:rFonts w:asciiTheme="minorHAnsi" w:hAnsiTheme="minorHAnsi"/>
          <w:color w:val="000000" w:themeColor="text1"/>
          <w:sz w:val="24"/>
          <w:lang w:val="en-US"/>
        </w:rPr>
        <w:t>gases,</w:t>
      </w:r>
      <w:r w:rsidRPr="009048AD">
        <w:rPr>
          <w:rFonts w:asciiTheme="minorHAnsi" w:hAnsiTheme="minorHAnsi"/>
          <w:color w:val="000000" w:themeColor="text1"/>
          <w:sz w:val="24"/>
          <w:lang w:val="en-US"/>
        </w:rPr>
        <w:t xml:space="preserve"> or water</w:t>
      </w:r>
      <w:r w:rsidR="00785C46" w:rsidRPr="009048AD">
        <w:rPr>
          <w:rFonts w:asciiTheme="minorHAnsi" w:hAnsiTheme="minorHAnsi"/>
          <w:color w:val="000000" w:themeColor="text1"/>
          <w:sz w:val="24"/>
          <w:lang w:val="en-US"/>
        </w:rPr>
        <w:t>, or even sand</w:t>
      </w:r>
      <w:r w:rsidRPr="009048AD">
        <w:rPr>
          <w:rFonts w:asciiTheme="minorHAnsi" w:hAnsiTheme="minorHAnsi"/>
          <w:color w:val="000000" w:themeColor="text1"/>
          <w:sz w:val="24"/>
          <w:lang w:val="en-US"/>
        </w:rPr>
        <w:t>. Others</w:t>
      </w:r>
      <w:r w:rsidR="00924CE9"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them move with ropes, often made of animal tendons or guts suitably treated or wires (other authors also mention chains), ropes</w:t>
      </w:r>
      <w:r w:rsidR="008026A8" w:rsidRPr="009048AD">
        <w:rPr>
          <w:rFonts w:asciiTheme="minorHAnsi" w:hAnsiTheme="minorHAnsi"/>
          <w:color w:val="000000" w:themeColor="text1"/>
          <w:sz w:val="24"/>
          <w:lang w:val="en-US"/>
        </w:rPr>
        <w:t>, cables made of twisted thin wires</w:t>
      </w:r>
      <w:r w:rsidRPr="009048AD">
        <w:rPr>
          <w:rFonts w:asciiTheme="minorHAnsi" w:hAnsiTheme="minorHAnsi"/>
          <w:color w:val="000000" w:themeColor="text1"/>
          <w:sz w:val="24"/>
          <w:lang w:val="en-US"/>
        </w:rPr>
        <w:t xml:space="preserve"> </w:t>
      </w:r>
      <w:r w:rsidR="008026A8" w:rsidRPr="009048AD">
        <w:rPr>
          <w:rFonts w:asciiTheme="minorHAnsi" w:hAnsiTheme="minorHAnsi"/>
          <w:color w:val="000000" w:themeColor="text1"/>
          <w:sz w:val="24"/>
          <w:lang w:val="en-US"/>
        </w:rPr>
        <w:t xml:space="preserve">or strings, </w:t>
      </w:r>
      <w:r w:rsidRPr="009048AD">
        <w:rPr>
          <w:rFonts w:asciiTheme="minorHAnsi" w:hAnsiTheme="minorHAnsi"/>
          <w:color w:val="000000" w:themeColor="text1"/>
          <w:sz w:val="24"/>
          <w:lang w:val="en-US"/>
        </w:rPr>
        <w:t>combined with weights</w:t>
      </w:r>
      <w:r w:rsidR="008026A8" w:rsidRPr="009048AD">
        <w:rPr>
          <w:rFonts w:asciiTheme="minorHAnsi" w:hAnsiTheme="minorHAnsi"/>
          <w:color w:val="000000" w:themeColor="text1"/>
          <w:sz w:val="24"/>
          <w:lang w:val="en-US"/>
        </w:rPr>
        <w:t xml:space="preserve"> made of lead and floats made of cork</w:t>
      </w:r>
      <w:r w:rsidRPr="009048AD">
        <w:rPr>
          <w:rFonts w:asciiTheme="minorHAnsi" w:hAnsiTheme="minorHAnsi"/>
          <w:color w:val="000000" w:themeColor="text1"/>
          <w:sz w:val="24"/>
          <w:lang w:val="en-US"/>
        </w:rPr>
        <w:t>.</w:t>
      </w:r>
      <w:r w:rsidR="008026A8" w:rsidRPr="009048AD">
        <w:rPr>
          <w:rStyle w:val="ad"/>
          <w:rFonts w:asciiTheme="minorHAnsi" w:hAnsiTheme="minorHAnsi"/>
          <w:color w:val="000000" w:themeColor="text1"/>
          <w:sz w:val="24"/>
          <w:lang w:val="en-US"/>
        </w:rPr>
        <w:footnoteReference w:id="123"/>
      </w:r>
      <w:r w:rsidRPr="009048AD">
        <w:rPr>
          <w:rFonts w:asciiTheme="minorHAnsi" w:hAnsiTheme="minorHAnsi"/>
          <w:color w:val="000000" w:themeColor="text1"/>
          <w:sz w:val="24"/>
          <w:lang w:val="en-US"/>
        </w:rPr>
        <w:t xml:space="preserve"> This is how they</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made automata that imitate the movements of living beings, or clocks that are also used to teach </w:t>
      </w:r>
      <w:r w:rsidR="00632BE0" w:rsidRPr="009048AD">
        <w:rPr>
          <w:rFonts w:asciiTheme="minorHAnsi" w:hAnsiTheme="minorHAnsi"/>
          <w:color w:val="000000" w:themeColor="text1"/>
          <w:sz w:val="24"/>
          <w:lang w:val="en-US"/>
        </w:rPr>
        <w:t>gnomonic</w:t>
      </w:r>
      <w:r w:rsidRPr="009048AD">
        <w:rPr>
          <w:rFonts w:asciiTheme="minorHAnsi" w:hAnsiTheme="minorHAnsi"/>
          <w:color w:val="000000" w:themeColor="text1"/>
          <w:sz w:val="24"/>
          <w:lang w:val="en-US"/>
        </w:rPr>
        <w:t>, i.e. the technique of making sundials, and therefore also astronomy. Therefore, there were several</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types of automatic planetariums an engineer had to master before constructing a</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mechanical </w:t>
      </w:r>
      <w:r w:rsidR="00632BE0" w:rsidRPr="009048AD">
        <w:rPr>
          <w:rFonts w:asciiTheme="minorHAnsi" w:hAnsiTheme="minorHAnsi"/>
          <w:color w:val="000000" w:themeColor="text1"/>
          <w:sz w:val="24"/>
          <w:lang w:val="en-US"/>
        </w:rPr>
        <w:t>planetarium</w:t>
      </w:r>
      <w:r w:rsidRPr="009048AD">
        <w:rPr>
          <w:rFonts w:asciiTheme="minorHAnsi" w:hAnsiTheme="minorHAnsi"/>
          <w:color w:val="000000" w:themeColor="text1"/>
          <w:sz w:val="24"/>
          <w:lang w:val="en-US"/>
        </w:rPr>
        <w:t xml:space="preserve"> .</w:t>
      </w:r>
    </w:p>
    <w:p w14:paraId="647EC14B" w14:textId="52E9000E" w:rsidR="00A7307A" w:rsidRPr="009048AD" w:rsidRDefault="00A7307A" w:rsidP="00A7307A">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Ctesibius and Hero described and constructed machines, based on Archimedes. These machines, clocks, and automata are far more advanced than simple water clocks, incorporating mechanical elements that we associate with much later clockmaking traditions, such as:</w:t>
      </w:r>
    </w:p>
    <w:p w14:paraId="6DCA3714" w14:textId="77777777" w:rsidR="00A7307A" w:rsidRPr="009048AD" w:rsidRDefault="00A7307A" w:rsidP="00A7307A">
      <w:pPr>
        <w:pStyle w:val="afe"/>
        <w:numPr>
          <w:ilvl w:val="0"/>
          <w:numId w:val="39"/>
        </w:numPr>
        <w:spacing w:before="60"/>
        <w:rPr>
          <w:rFonts w:asciiTheme="minorHAnsi" w:hAnsiTheme="minorHAnsi"/>
          <w:color w:val="000000" w:themeColor="text1"/>
          <w:sz w:val="24"/>
          <w:lang w:val="en-US"/>
        </w:rPr>
      </w:pPr>
      <w:r w:rsidRPr="009048AD">
        <w:rPr>
          <w:rFonts w:asciiTheme="minorHAnsi" w:hAnsiTheme="minorHAnsi"/>
          <w:color w:val="000000" w:themeColor="text1"/>
          <w:sz w:val="24"/>
          <w:lang w:val="en-US"/>
        </w:rPr>
        <w:t>Lead weights for powering gears and other components.</w:t>
      </w:r>
    </w:p>
    <w:p w14:paraId="01AFFC7F" w14:textId="77777777" w:rsidR="00A7307A" w:rsidRPr="009048AD" w:rsidRDefault="00A7307A" w:rsidP="00A7307A">
      <w:pPr>
        <w:pStyle w:val="afe"/>
        <w:numPr>
          <w:ilvl w:val="0"/>
          <w:numId w:val="39"/>
        </w:numPr>
        <w:spacing w:before="60"/>
        <w:rPr>
          <w:rFonts w:asciiTheme="minorHAnsi" w:hAnsiTheme="minorHAnsi"/>
          <w:color w:val="000000" w:themeColor="text1"/>
          <w:sz w:val="24"/>
          <w:lang w:val="en-US"/>
        </w:rPr>
      </w:pPr>
      <w:r w:rsidRPr="009048AD">
        <w:rPr>
          <w:rFonts w:asciiTheme="minorHAnsi" w:hAnsiTheme="minorHAnsi"/>
          <w:color w:val="000000" w:themeColor="text1"/>
          <w:sz w:val="24"/>
          <w:lang w:val="en-US"/>
        </w:rPr>
        <w:t>Floats and valves for regulating fluid flow.</w:t>
      </w:r>
    </w:p>
    <w:p w14:paraId="57763BEC" w14:textId="77777777" w:rsidR="00A7307A" w:rsidRPr="009048AD" w:rsidRDefault="00A7307A" w:rsidP="00A7307A">
      <w:pPr>
        <w:pStyle w:val="afe"/>
        <w:numPr>
          <w:ilvl w:val="0"/>
          <w:numId w:val="39"/>
        </w:numPr>
        <w:spacing w:before="60"/>
        <w:rPr>
          <w:rFonts w:asciiTheme="minorHAnsi" w:hAnsiTheme="minorHAnsi"/>
          <w:color w:val="000000" w:themeColor="text1"/>
          <w:sz w:val="24"/>
          <w:lang w:val="en-US"/>
        </w:rPr>
      </w:pPr>
      <w:r w:rsidRPr="009048AD">
        <w:rPr>
          <w:rFonts w:asciiTheme="minorHAnsi" w:hAnsiTheme="minorHAnsi"/>
          <w:color w:val="000000" w:themeColor="text1"/>
          <w:sz w:val="24"/>
          <w:lang w:val="en-US"/>
        </w:rPr>
        <w:t>Gears for translating motion into time-keeping movements.</w:t>
      </w:r>
    </w:p>
    <w:p w14:paraId="61F84968" w14:textId="6DE5B7E2" w:rsidR="00A7307A" w:rsidRPr="009048AD" w:rsidRDefault="00A7307A" w:rsidP="00A7307A">
      <w:pPr>
        <w:pStyle w:val="afe"/>
        <w:numPr>
          <w:ilvl w:val="0"/>
          <w:numId w:val="39"/>
        </w:numPr>
        <w:spacing w:before="60"/>
        <w:rPr>
          <w:rFonts w:asciiTheme="minorHAnsi" w:hAnsiTheme="minorHAnsi"/>
          <w:color w:val="000000" w:themeColor="text1"/>
          <w:sz w:val="24"/>
          <w:lang w:val="en-US"/>
        </w:rPr>
      </w:pPr>
      <w:r w:rsidRPr="009048AD">
        <w:rPr>
          <w:rFonts w:asciiTheme="minorHAnsi" w:hAnsiTheme="minorHAnsi"/>
          <w:color w:val="000000" w:themeColor="text1"/>
          <w:sz w:val="24"/>
          <w:lang w:val="en-US"/>
        </w:rPr>
        <w:t>Automata that were triggered by timed mechanisms to perform actions at specific intervals.</w:t>
      </w:r>
    </w:p>
    <w:p w14:paraId="362C20FE" w14:textId="6AA17D93" w:rsidR="004104D9" w:rsidRPr="009048AD" w:rsidRDefault="004104D9" w:rsidP="004104D9">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Ctesibius is often credited with some of the earliest innovations in hydraulic technology, particularly water clocks. Ctesibius clocks and automata were not limited to just water flow. He incorporated complex mechanisms with weights, counterweights, gears, and cork floats, </w:t>
      </w:r>
      <w:r w:rsidRPr="009048AD">
        <w:rPr>
          <w:rFonts w:asciiTheme="minorHAnsi" w:hAnsiTheme="minorHAnsi"/>
          <w:color w:val="000000" w:themeColor="text1"/>
          <w:sz w:val="24"/>
          <w:lang w:val="en-US"/>
        </w:rPr>
        <w:lastRenderedPageBreak/>
        <w:t xml:space="preserve">making his clocks more mechanically sophisticated. He used lead weights to regulate the flow of water or air in his devices. These weights provided a more consistent force for driving the mechanisms in his clocks. He combined them with gears and chains. The water clocks </w:t>
      </w:r>
      <w:r w:rsidR="005D779E" w:rsidRPr="009048AD">
        <w:rPr>
          <w:rFonts w:asciiTheme="minorHAnsi" w:hAnsiTheme="minorHAnsi"/>
          <w:color w:val="000000" w:themeColor="text1"/>
          <w:sz w:val="24"/>
          <w:lang w:val="en-US"/>
        </w:rPr>
        <w:t>used</w:t>
      </w:r>
      <w:r w:rsidRPr="009048AD">
        <w:rPr>
          <w:rFonts w:asciiTheme="minorHAnsi" w:hAnsiTheme="minorHAnsi"/>
          <w:color w:val="000000" w:themeColor="text1"/>
          <w:sz w:val="24"/>
          <w:lang w:val="en-US"/>
        </w:rPr>
        <w:t xml:space="preserve"> gear systems to control the movement of mechanical parts, translating the slow descent of the weights into time intervals. This allowed for greater precision than earlier clepsydra, and these gears were often linked to chains or ropes that moved the clock’s mechanisms. This allowed for the introduction of </w:t>
      </w:r>
      <w:r w:rsidR="005D779E" w:rsidRPr="009048AD">
        <w:rPr>
          <w:rFonts w:asciiTheme="minorHAnsi" w:hAnsiTheme="minorHAnsi"/>
          <w:color w:val="000000" w:themeColor="text1"/>
          <w:sz w:val="24"/>
          <w:lang w:val="en-US"/>
        </w:rPr>
        <w:t>correct</w:t>
      </w:r>
      <w:r w:rsidRPr="009048AD">
        <w:rPr>
          <w:rFonts w:asciiTheme="minorHAnsi" w:hAnsiTheme="minorHAnsi"/>
          <w:color w:val="000000" w:themeColor="text1"/>
          <w:sz w:val="24"/>
          <w:lang w:val="en-US"/>
        </w:rPr>
        <w:t xml:space="preserve"> pointers and scales with divisions. A key innovation of Ctesibius was the use of valves and cork floats. The float, made of lightweight material (like cork, as later described by Hero), was essential for regulating the level of water in the clock’s reservoir. The valve could control the flow of water to trigger automatic functions. Ctesibius’ water clocks could also visually </w:t>
      </w:r>
      <w:r w:rsidR="001644C0" w:rsidRPr="009048AD">
        <w:rPr>
          <w:rFonts w:asciiTheme="minorHAnsi" w:hAnsiTheme="minorHAnsi"/>
          <w:color w:val="000000" w:themeColor="text1"/>
          <w:sz w:val="24"/>
          <w:lang w:val="en-US"/>
        </w:rPr>
        <w:t>be</w:t>
      </w:r>
      <w:r w:rsidRPr="009048AD">
        <w:rPr>
          <w:rFonts w:asciiTheme="minorHAnsi" w:hAnsiTheme="minorHAnsi"/>
          <w:color w:val="000000" w:themeColor="text1"/>
          <w:sz w:val="24"/>
          <w:lang w:val="en-US"/>
        </w:rPr>
        <w:t xml:space="preserve"> the passage of time. Some of his clocks featured dials, moving figures, and all of them had scales that show the time.</w:t>
      </w:r>
    </w:p>
    <w:p w14:paraId="55FA714F" w14:textId="20DC460B" w:rsidR="004104D9" w:rsidRPr="009048AD" w:rsidRDefault="004104D9" w:rsidP="004104D9">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Weight-Driven Mechanisms are common as Hero explicitly describes. Motion is given by lead weights to drive the turn of gears in his devices. These weights would descend gradually, pulling chains or ropes, which rotated gears connected to the time indicators or automata. Some of Hero’s clocks used chains and pulleys to transfer the motion of descending weights. The gear systems then translated this motion into </w:t>
      </w:r>
      <w:r w:rsidR="005D779E" w:rsidRPr="009048AD">
        <w:rPr>
          <w:rFonts w:asciiTheme="minorHAnsi" w:hAnsiTheme="minorHAnsi"/>
          <w:color w:val="000000" w:themeColor="text1"/>
          <w:sz w:val="24"/>
          <w:lang w:val="en-US"/>
        </w:rPr>
        <w:t>correct</w:t>
      </w:r>
      <w:r w:rsidRPr="009048AD">
        <w:rPr>
          <w:rFonts w:asciiTheme="minorHAnsi" w:hAnsiTheme="minorHAnsi"/>
          <w:color w:val="000000" w:themeColor="text1"/>
          <w:sz w:val="24"/>
          <w:lang w:val="en-US"/>
        </w:rPr>
        <w:t xml:space="preserve"> time measurement, moving dials or figures in precise increments. Hero used valves and cork floats to regulate water or air in his devices. These floats would rise or fall depending on the water level, and the motion would trigger the opening or closing of valves.</w:t>
      </w:r>
    </w:p>
    <w:p w14:paraId="2DF41F31" w14:textId="0A9798E2" w:rsidR="00AB1E45" w:rsidRPr="009048AD" w:rsidRDefault="004104D9" w:rsidP="004104D9">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Many of Hero’s devices, especially those described in his books fluids</w:t>
      </w:r>
      <w:r w:rsidR="003E46BD"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and automatics,</w:t>
      </w:r>
      <w:r w:rsidR="003E46BD" w:rsidRPr="009048AD">
        <w:rPr>
          <w:rStyle w:val="ad"/>
          <w:rFonts w:asciiTheme="minorHAnsi" w:hAnsiTheme="minorHAnsi"/>
          <w:color w:val="000000" w:themeColor="text1"/>
          <w:sz w:val="24"/>
          <w:lang w:val="en-US"/>
        </w:rPr>
        <w:footnoteReference w:id="124"/>
      </w:r>
      <w:r w:rsidR="003E46BD"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were built to perform actions at specific times. His clocks would display time and activate automata. These included moving figures or mechanisms that performed specific tasks, like opening temple doors or pouring libations. These actions were carefully timed using the descent of the weights and the control of gears and valves. Hero's designs for automata included programmable mechanisms that allowed certain actions to be performed at set intervals.</w:t>
      </w:r>
    </w:p>
    <w:p w14:paraId="16485846" w14:textId="77777777" w:rsidR="004104D9" w:rsidRPr="009048AD" w:rsidRDefault="004104D9" w:rsidP="00B57925">
      <w:pPr>
        <w:spacing w:before="60"/>
        <w:ind w:firstLine="288"/>
        <w:rPr>
          <w:rFonts w:asciiTheme="minorHAnsi" w:hAnsiTheme="minorHAnsi"/>
          <w:color w:val="000000" w:themeColor="text1"/>
          <w:sz w:val="24"/>
          <w:lang w:val="en-US"/>
        </w:rPr>
      </w:pPr>
    </w:p>
    <w:p w14:paraId="095D70BF" w14:textId="559BE2C1" w:rsidR="00AB1E45" w:rsidRPr="009048AD" w:rsidRDefault="00AB1E45" w:rsidP="00B57925">
      <w:pPr>
        <w:pStyle w:val="2"/>
        <w:spacing w:before="60"/>
        <w:ind w:firstLine="288"/>
        <w:rPr>
          <w:rFonts w:asciiTheme="minorHAnsi" w:hAnsiTheme="minorHAnsi"/>
          <w:color w:val="000000" w:themeColor="text1"/>
          <w:lang w:val="en-US"/>
        </w:rPr>
      </w:pPr>
      <w:bookmarkStart w:id="116" w:name="_Toc135692378"/>
      <w:bookmarkStart w:id="117" w:name="_Toc197540025"/>
      <w:r w:rsidRPr="009048AD">
        <w:rPr>
          <w:rFonts w:asciiTheme="minorHAnsi" w:hAnsiTheme="minorHAnsi"/>
          <w:color w:val="000000" w:themeColor="text1"/>
          <w:lang w:val="en-US"/>
        </w:rPr>
        <w:lastRenderedPageBreak/>
        <w:t xml:space="preserve">Archimedes </w:t>
      </w:r>
      <w:bookmarkEnd w:id="116"/>
      <w:r w:rsidRPr="009048AD">
        <w:rPr>
          <w:rFonts w:asciiTheme="minorHAnsi" w:hAnsiTheme="minorHAnsi"/>
          <w:color w:val="000000" w:themeColor="text1"/>
          <w:lang w:val="en-US"/>
        </w:rPr>
        <w:t>Mechanism</w:t>
      </w:r>
      <w:r w:rsidR="003D6EE8" w:rsidRPr="009048AD">
        <w:rPr>
          <w:rFonts w:asciiTheme="minorHAnsi" w:hAnsiTheme="minorHAnsi"/>
          <w:color w:val="000000" w:themeColor="text1"/>
          <w:lang w:val="en-US"/>
        </w:rPr>
        <w:t xml:space="preserve"> </w:t>
      </w:r>
      <w:r w:rsidRPr="009048AD">
        <w:rPr>
          <w:rFonts w:asciiTheme="minorHAnsi" w:hAnsiTheme="minorHAnsi"/>
          <w:color w:val="000000" w:themeColor="text1"/>
          <w:lang w:val="en-US"/>
        </w:rPr>
        <w:t>and the Mechanism</w:t>
      </w:r>
      <w:bookmarkEnd w:id="117"/>
      <w:r w:rsidRPr="009048AD">
        <w:rPr>
          <w:rFonts w:asciiTheme="minorHAnsi" w:hAnsiTheme="minorHAnsi"/>
          <w:color w:val="000000" w:themeColor="text1"/>
          <w:lang w:val="en-US"/>
        </w:rPr>
        <w:t xml:space="preserve"> </w:t>
      </w:r>
    </w:p>
    <w:p w14:paraId="60BB0FF9" w14:textId="77777777" w:rsidR="00AB1E45" w:rsidRPr="009048AD" w:rsidRDefault="00AB1E45" w:rsidP="00B57925">
      <w:pPr>
        <w:spacing w:before="60"/>
        <w:ind w:firstLine="288"/>
        <w:rPr>
          <w:rFonts w:asciiTheme="minorHAnsi" w:hAnsiTheme="minorHAnsi"/>
          <w:b/>
          <w:color w:val="000000" w:themeColor="text1"/>
          <w:sz w:val="24"/>
          <w:lang w:val="en-US"/>
        </w:rPr>
      </w:pPr>
    </w:p>
    <w:p w14:paraId="0360B354" w14:textId="167E94F7"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There is also</w:t>
      </w:r>
      <w:r w:rsidR="00924CE9"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that most important description of the Archimedes' </w:t>
      </w:r>
      <w:r w:rsidRPr="009048AD">
        <w:rPr>
          <w:rFonts w:asciiTheme="minorHAnsi" w:hAnsiTheme="minorHAnsi"/>
          <w:i/>
          <w:color w:val="000000" w:themeColor="text1"/>
          <w:sz w:val="24"/>
          <w:lang w:val="en-US"/>
        </w:rPr>
        <w:t>Sphere,</w:t>
      </w:r>
      <w:r w:rsidR="00924CE9" w:rsidRPr="009048AD">
        <w:rPr>
          <w:rFonts w:asciiTheme="minorHAnsi" w:hAnsiTheme="minorHAnsi"/>
          <w:i/>
          <w:color w:val="000000" w:themeColor="text1"/>
          <w:sz w:val="24"/>
          <w:lang w:val="en-US"/>
        </w:rPr>
        <w:t xml:space="preserve"> </w:t>
      </w:r>
      <w:r w:rsidRPr="009048AD">
        <w:rPr>
          <w:rFonts w:asciiTheme="minorHAnsi" w:hAnsiTheme="minorHAnsi"/>
          <w:color w:val="000000" w:themeColor="text1"/>
          <w:sz w:val="24"/>
          <w:lang w:val="en-US"/>
        </w:rPr>
        <w:t>which we know from the descriptions was a Mechanical Celestial Sphere, probably automatic, showing the positions of the planets and other heavenly bodies, i.e. it was a Planetarium.</w:t>
      </w:r>
    </w:p>
    <w:p w14:paraId="2FCC5843" w14:textId="1958207C"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Archimedes (287-212 BC) lives in Syracuse, a Greek city founded by Corinthians and Teneans in 734 BC. In Archimedes' time it was many times larger than Athens, probably with a population of 200,000. We must understand the environment in which Archimedes was born, </w:t>
      </w:r>
      <w:r w:rsidR="00937203" w:rsidRPr="009048AD">
        <w:rPr>
          <w:rFonts w:asciiTheme="minorHAnsi" w:hAnsiTheme="minorHAnsi"/>
          <w:color w:val="000000" w:themeColor="text1"/>
          <w:sz w:val="24"/>
          <w:lang w:val="en-US"/>
        </w:rPr>
        <w:t>raised,</w:t>
      </w:r>
      <w:r w:rsidRPr="009048AD">
        <w:rPr>
          <w:rFonts w:asciiTheme="minorHAnsi" w:hAnsiTheme="minorHAnsi"/>
          <w:color w:val="000000" w:themeColor="text1"/>
          <w:sz w:val="24"/>
          <w:lang w:val="en-US"/>
        </w:rPr>
        <w:t xml:space="preserve"> and </w:t>
      </w:r>
      <w:r w:rsidR="00253B4B" w:rsidRPr="009048AD">
        <w:rPr>
          <w:rFonts w:asciiTheme="minorHAnsi" w:hAnsiTheme="minorHAnsi"/>
          <w:color w:val="000000" w:themeColor="text1"/>
          <w:sz w:val="24"/>
          <w:lang w:val="en-US"/>
        </w:rPr>
        <w:t>educat</w:t>
      </w:r>
      <w:r w:rsidRPr="009048AD">
        <w:rPr>
          <w:rFonts w:asciiTheme="minorHAnsi" w:hAnsiTheme="minorHAnsi"/>
          <w:color w:val="000000" w:themeColor="text1"/>
          <w:sz w:val="24"/>
          <w:lang w:val="en-US"/>
        </w:rPr>
        <w:t xml:space="preserve">ed. The most important Roman philosopher, Cicero, calls Syracuse a most beautiful and oppressive city, which was largely made large, rich and important by the tyrant Dionysius the Elder of Hermocrates, (431-367 BC) who lived two centuries before Archimedes. The word tyrant then did not have today's meaning but meant lord, king, </w:t>
      </w:r>
      <w:r w:rsidR="00BD21C8" w:rsidRPr="009048AD">
        <w:rPr>
          <w:rFonts w:asciiTheme="minorHAnsi" w:hAnsiTheme="minorHAnsi"/>
          <w:color w:val="000000" w:themeColor="text1"/>
          <w:sz w:val="24"/>
          <w:lang w:val="en-US"/>
        </w:rPr>
        <w:t>and </w:t>
      </w:r>
      <w:r w:rsidRPr="009048AD">
        <w:rPr>
          <w:rFonts w:asciiTheme="minorHAnsi" w:hAnsiTheme="minorHAnsi"/>
          <w:color w:val="000000" w:themeColor="text1"/>
          <w:sz w:val="24"/>
          <w:lang w:val="en-US"/>
        </w:rPr>
        <w:t>president as we would say today. Dionysius</w:t>
      </w:r>
      <w:r w:rsidR="00BD21C8" w:rsidRPr="009048AD">
        <w:rPr>
          <w:rFonts w:asciiTheme="minorHAnsi" w:hAnsiTheme="minorHAnsi"/>
          <w:color w:val="000000" w:themeColor="text1"/>
          <w:sz w:val="24"/>
          <w:lang w:val="en-US"/>
        </w:rPr>
        <w:t xml:space="preserve"> was</w:t>
      </w:r>
      <w:r w:rsidRPr="009048AD">
        <w:rPr>
          <w:rFonts w:asciiTheme="minorHAnsi" w:hAnsiTheme="minorHAnsi"/>
          <w:color w:val="000000" w:themeColor="text1"/>
          <w:sz w:val="24"/>
          <w:lang w:val="en-US"/>
        </w:rPr>
        <w:t xml:space="preserve"> also known for the sword of Damocles he had hanging over his head, to remind him that if he does not make the right decisions he is in danger from the people</w:t>
      </w:r>
      <w:r w:rsidR="00BD21C8" w:rsidRPr="009048AD">
        <w:rPr>
          <w:rFonts w:asciiTheme="minorHAnsi" w:hAnsiTheme="minorHAnsi"/>
          <w:color w:val="000000" w:themeColor="text1"/>
          <w:sz w:val="24"/>
          <w:lang w:val="en-US"/>
        </w:rPr>
        <w:t>. Dionysius</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created a huge research center with scientists, engineers</w:t>
      </w:r>
      <w:r w:rsidR="00BD21C8"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and wise men </w:t>
      </w:r>
      <w:r w:rsidR="002130C0" w:rsidRPr="009048AD">
        <w:rPr>
          <w:rFonts w:asciiTheme="minorHAnsi" w:hAnsiTheme="minorHAnsi"/>
          <w:color w:val="000000" w:themeColor="text1"/>
          <w:sz w:val="24"/>
          <w:lang w:val="en-US"/>
        </w:rPr>
        <w:t>from </w:t>
      </w:r>
      <w:r w:rsidRPr="009048AD">
        <w:rPr>
          <w:rFonts w:asciiTheme="minorHAnsi" w:hAnsiTheme="minorHAnsi"/>
          <w:color w:val="000000" w:themeColor="text1"/>
          <w:sz w:val="24"/>
          <w:lang w:val="en-US"/>
        </w:rPr>
        <w:t xml:space="preserve">all </w:t>
      </w:r>
      <w:r w:rsidR="002130C0" w:rsidRPr="009048AD">
        <w:rPr>
          <w:rFonts w:asciiTheme="minorHAnsi" w:hAnsiTheme="minorHAnsi"/>
          <w:color w:val="000000" w:themeColor="text1"/>
          <w:sz w:val="24"/>
          <w:lang w:val="en-US"/>
        </w:rPr>
        <w:t>over </w:t>
      </w:r>
      <w:r w:rsidRPr="009048AD">
        <w:rPr>
          <w:rFonts w:asciiTheme="minorHAnsi" w:hAnsiTheme="minorHAnsi"/>
          <w:color w:val="000000" w:themeColor="text1"/>
          <w:sz w:val="24"/>
          <w:lang w:val="en-US"/>
        </w:rPr>
        <w:t xml:space="preserve">the </w:t>
      </w:r>
      <w:r w:rsidR="00BE132B" w:rsidRPr="009048AD">
        <w:rPr>
          <w:rFonts w:asciiTheme="minorHAnsi" w:hAnsiTheme="minorHAnsi"/>
          <w:color w:val="000000" w:themeColor="text1"/>
          <w:sz w:val="24"/>
          <w:lang w:val="en-US"/>
        </w:rPr>
        <w:t xml:space="preserve">Greek </w:t>
      </w:r>
      <w:r w:rsidRPr="009048AD">
        <w:rPr>
          <w:rFonts w:asciiTheme="minorHAnsi" w:hAnsiTheme="minorHAnsi"/>
          <w:color w:val="000000" w:themeColor="text1"/>
          <w:sz w:val="24"/>
          <w:lang w:val="en-US"/>
        </w:rPr>
        <w:t>world.</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The scientists of</w:t>
      </w:r>
      <w:r w:rsidR="00C35AB8" w:rsidRPr="009048AD">
        <w:rPr>
          <w:rFonts w:asciiTheme="minorHAnsi" w:hAnsiTheme="minorHAnsi"/>
          <w:color w:val="000000" w:themeColor="text1"/>
          <w:sz w:val="24"/>
          <w:lang w:val="en-US"/>
        </w:rPr>
        <w:t xml:space="preserve"> </w:t>
      </w:r>
      <w:r w:rsidR="00BD21C8" w:rsidRPr="009048AD">
        <w:rPr>
          <w:rFonts w:asciiTheme="minorHAnsi" w:hAnsiTheme="minorHAnsi"/>
          <w:color w:val="000000" w:themeColor="text1"/>
          <w:sz w:val="24"/>
          <w:lang w:val="en-US"/>
        </w:rPr>
        <w:t>K</w:t>
      </w:r>
      <w:r w:rsidR="00C35AB8" w:rsidRPr="009048AD">
        <w:rPr>
          <w:rFonts w:asciiTheme="minorHAnsi" w:hAnsiTheme="minorHAnsi"/>
          <w:color w:val="000000" w:themeColor="text1"/>
          <w:sz w:val="24"/>
          <w:lang w:val="en-US"/>
        </w:rPr>
        <w:t>ing</w:t>
      </w:r>
      <w:r w:rsidRPr="009048AD">
        <w:rPr>
          <w:rFonts w:asciiTheme="minorHAnsi" w:hAnsiTheme="minorHAnsi"/>
          <w:color w:val="000000" w:themeColor="text1"/>
          <w:sz w:val="24"/>
          <w:lang w:val="en-US"/>
        </w:rPr>
        <w:t xml:space="preserve"> Dionysiu</w:t>
      </w:r>
      <w:r w:rsidR="00C35AB8" w:rsidRPr="009048AD">
        <w:rPr>
          <w:rFonts w:asciiTheme="minorHAnsi" w:hAnsiTheme="minorHAnsi"/>
          <w:color w:val="000000" w:themeColor="text1"/>
          <w:sz w:val="24"/>
          <w:lang w:val="en-US"/>
        </w:rPr>
        <w:t>s</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mainly</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applied sciences and technologies</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regarding</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weapons and ships because Sicily</w:t>
      </w:r>
      <w:r w:rsidR="005D7E97" w:rsidRPr="009048AD">
        <w:rPr>
          <w:rFonts w:asciiTheme="minorHAnsi" w:hAnsiTheme="minorHAnsi"/>
          <w:color w:val="000000" w:themeColor="text1"/>
          <w:sz w:val="24"/>
          <w:lang w:val="en-US"/>
        </w:rPr>
        <w:t xml:space="preserve"> </w:t>
      </w:r>
      <w:r w:rsidR="00BD21C8" w:rsidRPr="009048AD">
        <w:rPr>
          <w:rFonts w:asciiTheme="minorHAnsi" w:hAnsiTheme="minorHAnsi"/>
          <w:color w:val="000000" w:themeColor="text1"/>
          <w:sz w:val="24"/>
          <w:lang w:val="en-US"/>
        </w:rPr>
        <w:t>was </w:t>
      </w:r>
      <w:r w:rsidRPr="009048AD">
        <w:rPr>
          <w:rFonts w:asciiTheme="minorHAnsi" w:hAnsiTheme="minorHAnsi"/>
          <w:color w:val="000000" w:themeColor="text1"/>
          <w:sz w:val="24"/>
          <w:lang w:val="en-US"/>
        </w:rPr>
        <w:t>a major threat</w:t>
      </w:r>
      <w:r w:rsidR="005D7E97" w:rsidRPr="009048AD">
        <w:rPr>
          <w:rFonts w:asciiTheme="minorHAnsi" w:hAnsiTheme="minorHAnsi"/>
          <w:color w:val="000000" w:themeColor="text1"/>
          <w:sz w:val="24"/>
          <w:lang w:val="en-US"/>
        </w:rPr>
        <w:t xml:space="preserve"> </w:t>
      </w:r>
      <w:r w:rsidR="00BD21C8" w:rsidRPr="009048AD">
        <w:rPr>
          <w:rFonts w:asciiTheme="minorHAnsi" w:hAnsiTheme="minorHAnsi"/>
          <w:color w:val="000000" w:themeColor="text1"/>
          <w:sz w:val="24"/>
          <w:lang w:val="en-US"/>
        </w:rPr>
        <w:t>t</w:t>
      </w:r>
      <w:r w:rsidRPr="009048AD">
        <w:rPr>
          <w:rFonts w:asciiTheme="minorHAnsi" w:hAnsiTheme="minorHAnsi"/>
          <w:color w:val="000000" w:themeColor="text1"/>
          <w:sz w:val="24"/>
          <w:lang w:val="en-US"/>
        </w:rPr>
        <w:t>o the Carthaginians and Tunisians in North Africa.</w:t>
      </w:r>
    </w:p>
    <w:p w14:paraId="4D62C566" w14:textId="3F4CC5BD"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Archimedes grew up in a house where his father Phidias</w:t>
      </w:r>
      <w:r w:rsidR="00924CE9"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was a mathematician and astronomer, as he says, in a city that</w:t>
      </w:r>
      <w:r w:rsidR="00924CE9"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had </w:t>
      </w:r>
      <w:r w:rsidR="00632BE0" w:rsidRPr="009048AD">
        <w:rPr>
          <w:rFonts w:asciiTheme="minorHAnsi" w:hAnsiTheme="minorHAnsi"/>
          <w:color w:val="000000" w:themeColor="text1"/>
          <w:sz w:val="24"/>
          <w:lang w:val="en-US"/>
        </w:rPr>
        <w:t>very long and good</w:t>
      </w:r>
      <w:r w:rsidR="0001538C"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tradition of scientific research for two or three centuries before his birth. Archimedes' work in geometry and mathematics is unparalleled, as Plutarch writes, and as we have seen from studies of his work especially his work found in the palimpsest Byzantine manuscript.</w:t>
      </w:r>
    </w:p>
    <w:p w14:paraId="290FF873" w14:textId="7903F98F" w:rsidR="002F1161" w:rsidRPr="009048AD" w:rsidRDefault="00AB1E45" w:rsidP="002F1161">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Archimedes is also </w:t>
      </w:r>
      <w:r w:rsidR="00F5739A" w:rsidRPr="009048AD">
        <w:rPr>
          <w:rFonts w:asciiTheme="minorHAnsi" w:hAnsiTheme="minorHAnsi"/>
          <w:color w:val="000000" w:themeColor="text1"/>
          <w:sz w:val="24"/>
          <w:lang w:val="en-US"/>
        </w:rPr>
        <w:t>an important</w:t>
      </w:r>
      <w:r w:rsidRPr="009048AD">
        <w:rPr>
          <w:rFonts w:asciiTheme="minorHAnsi" w:hAnsiTheme="minorHAnsi"/>
          <w:color w:val="000000" w:themeColor="text1"/>
          <w:sz w:val="24"/>
          <w:lang w:val="en-US"/>
        </w:rPr>
        <w:t xml:space="preserve"> astronomer. He had built many astronomical instruments and clocks. As Plutarch informs us, he had also measured the angular diameter of the Sun</w:t>
      </w:r>
      <w:r w:rsidRPr="009048AD">
        <w:rPr>
          <w:rStyle w:val="ad"/>
          <w:rFonts w:asciiTheme="minorHAnsi" w:hAnsiTheme="minorHAnsi"/>
          <w:color w:val="000000" w:themeColor="text1"/>
          <w:sz w:val="24"/>
          <w:lang w:val="en-US"/>
        </w:rPr>
        <w:footnoteReference w:id="125"/>
      </w:r>
      <w:r w:rsidRPr="009048AD">
        <w:rPr>
          <w:rFonts w:asciiTheme="minorHAnsi" w:hAnsiTheme="minorHAnsi"/>
          <w:color w:val="000000" w:themeColor="text1"/>
          <w:sz w:val="24"/>
          <w:lang w:val="en-US"/>
        </w:rPr>
        <w:t xml:space="preserve">. However, even those applied sciences that Archimedes considered extraneous, as Plutarch </w:t>
      </w:r>
      <w:r w:rsidRPr="009048AD">
        <w:rPr>
          <w:rFonts w:asciiTheme="minorHAnsi" w:hAnsiTheme="minorHAnsi"/>
          <w:color w:val="000000" w:themeColor="text1"/>
          <w:sz w:val="24"/>
          <w:lang w:val="en-US"/>
        </w:rPr>
        <w:lastRenderedPageBreak/>
        <w:t>informs us,</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proved to be critical for the survival of the Sicilian homeland and especially of the Syracuse citadel. King Hieron</w:t>
      </w:r>
      <w:r w:rsidRPr="009048AD">
        <w:rPr>
          <w:rStyle w:val="ad"/>
          <w:rFonts w:asciiTheme="minorHAnsi" w:hAnsiTheme="minorHAnsi"/>
          <w:color w:val="000000" w:themeColor="text1"/>
          <w:sz w:val="24"/>
          <w:lang w:val="en-US"/>
        </w:rPr>
        <w:footnoteReference w:id="126"/>
      </w:r>
      <w:r w:rsidRPr="009048AD">
        <w:rPr>
          <w:rFonts w:asciiTheme="minorHAnsi" w:hAnsiTheme="minorHAnsi"/>
          <w:color w:val="000000" w:themeColor="text1"/>
          <w:sz w:val="24"/>
          <w:lang w:val="en-US"/>
        </w:rPr>
        <w:t xml:space="preserve"> eventually convinced Archimedes to turn to practical applications, </w:t>
      </w:r>
      <w:r w:rsidR="00DF220F" w:rsidRPr="009048AD">
        <w:rPr>
          <w:rFonts w:asciiTheme="minorHAnsi" w:hAnsiTheme="minorHAnsi"/>
          <w:color w:val="000000" w:themeColor="text1"/>
          <w:sz w:val="24"/>
          <w:lang w:val="en-US"/>
        </w:rPr>
        <w:t>to</w:t>
      </w:r>
      <w:r w:rsidRPr="009048AD">
        <w:rPr>
          <w:rFonts w:asciiTheme="minorHAnsi" w:hAnsiTheme="minorHAnsi"/>
          <w:color w:val="000000" w:themeColor="text1"/>
          <w:sz w:val="24"/>
          <w:lang w:val="en-US"/>
        </w:rPr>
        <w:t xml:space="preserve"> help crucially in the defense of the city. It is characteristic that Archimedes made catapults that threw stones of 270 kg and cranes with grabs, metal jaws, </w:t>
      </w:r>
      <w:r w:rsidR="00C35AB8" w:rsidRPr="009048AD">
        <w:rPr>
          <w:rFonts w:asciiTheme="minorHAnsi" w:hAnsiTheme="minorHAnsi"/>
          <w:color w:val="000000" w:themeColor="text1"/>
          <w:sz w:val="24"/>
          <w:lang w:val="en-US"/>
        </w:rPr>
        <w:t xml:space="preserve">and </w:t>
      </w:r>
      <w:r w:rsidRPr="009048AD">
        <w:rPr>
          <w:rFonts w:asciiTheme="minorHAnsi" w:hAnsiTheme="minorHAnsi"/>
          <w:color w:val="000000" w:themeColor="text1"/>
          <w:sz w:val="24"/>
          <w:lang w:val="en-US"/>
        </w:rPr>
        <w:t xml:space="preserve">metal arms and destroyed the ships of the Romans besieging the city by </w:t>
      </w:r>
      <w:r w:rsidRPr="009048AD">
        <w:rPr>
          <w:rStyle w:val="ad"/>
          <w:rFonts w:asciiTheme="minorHAnsi" w:hAnsiTheme="minorHAnsi"/>
          <w:color w:val="000000" w:themeColor="text1"/>
          <w:sz w:val="24"/>
          <w:lang w:val="en-US"/>
        </w:rPr>
        <w:footnoteReference w:id="127"/>
      </w:r>
      <w:r w:rsidR="00D73F75"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smashing them on the rocks; or holding them suspended by one end and spinning them; dropping the sailors into the water; or throwing lead</w:t>
      </w:r>
      <w:r w:rsidRPr="009048AD">
        <w:rPr>
          <w:rStyle w:val="ad"/>
          <w:rFonts w:asciiTheme="minorHAnsi" w:hAnsiTheme="minorHAnsi"/>
          <w:color w:val="000000" w:themeColor="text1"/>
          <w:sz w:val="24"/>
          <w:lang w:val="en-US"/>
        </w:rPr>
        <w:footnoteReference w:id="128"/>
      </w:r>
      <w:r w:rsidR="00C35AB8"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projectiles.</w:t>
      </w:r>
      <w:r w:rsidR="003F2CDA" w:rsidRPr="009048AD">
        <w:rPr>
          <w:rStyle w:val="ad"/>
          <w:rFonts w:asciiTheme="minorHAnsi" w:hAnsiTheme="minorHAnsi"/>
          <w:color w:val="000000" w:themeColor="text1"/>
          <w:sz w:val="24"/>
          <w:lang w:val="en-US"/>
        </w:rPr>
        <w:footnoteReference w:id="129"/>
      </w:r>
      <w:r w:rsidRPr="009048AD">
        <w:rPr>
          <w:rFonts w:asciiTheme="minorHAnsi" w:hAnsiTheme="minorHAnsi"/>
          <w:color w:val="000000" w:themeColor="text1"/>
          <w:sz w:val="24"/>
          <w:lang w:val="en-US"/>
        </w:rPr>
        <w:t xml:space="preserve"> The Romans feared him so much that as soon as anything appeared above the city walls, which were 17 miles long, they ran away for cover. The m</w:t>
      </w:r>
      <w:r w:rsidR="009E579D" w:rsidRPr="009048AD">
        <w:rPr>
          <w:rFonts w:asciiTheme="minorHAnsi" w:hAnsiTheme="minorHAnsi"/>
          <w:color w:val="000000" w:themeColor="text1"/>
          <w:sz w:val="24"/>
          <w:lang w:val="en-US"/>
        </w:rPr>
        <w:t xml:space="preserve">ost impressive </w:t>
      </w:r>
      <w:r w:rsidRPr="009048AD">
        <w:rPr>
          <w:rFonts w:asciiTheme="minorHAnsi" w:hAnsiTheme="minorHAnsi"/>
          <w:color w:val="000000" w:themeColor="text1"/>
          <w:sz w:val="24"/>
          <w:lang w:val="en-US"/>
        </w:rPr>
        <w:t xml:space="preserve">achievement of the Syracuse mathematician is considered </w:t>
      </w:r>
      <w:r w:rsidR="00D03C74" w:rsidRPr="009048AD">
        <w:rPr>
          <w:rFonts w:asciiTheme="minorHAnsi" w:hAnsiTheme="minorHAnsi"/>
          <w:color w:val="000000" w:themeColor="text1"/>
          <w:sz w:val="24"/>
          <w:lang w:val="en-US"/>
        </w:rPr>
        <w:t>by some</w:t>
      </w:r>
      <w:r w:rsidRPr="009048AD">
        <w:rPr>
          <w:rFonts w:asciiTheme="minorHAnsi" w:hAnsiTheme="minorHAnsi"/>
          <w:color w:val="000000" w:themeColor="text1"/>
          <w:sz w:val="24"/>
          <w:lang w:val="en-US"/>
        </w:rPr>
        <w:t xml:space="preserve"> burning of the Roman fleet using the invention of an array of many hexagonal mirrors</w:t>
      </w:r>
      <w:r w:rsidR="009E579D" w:rsidRPr="009048AD">
        <w:rPr>
          <w:rFonts w:asciiTheme="minorHAnsi" w:hAnsiTheme="minorHAnsi"/>
          <w:color w:val="000000" w:themeColor="text1"/>
          <w:sz w:val="24"/>
          <w:lang w:val="en-US"/>
        </w:rPr>
        <w:t>. "For having raised a certain mirror toward the sun, he received its ray into it and, by the density and smoothness of the mirror, heated the air from the ray and kindled an intense beam of light. He directed this beam toward the ships that were anchored under the path of the fire and burned them all. Therefore, Marcellus, despairing of capturing the city due to Archimedes' ingenious device, withdrew."</w:t>
      </w:r>
      <w:r w:rsidR="002F1161" w:rsidRPr="009048AD">
        <w:rPr>
          <w:rFonts w:asciiTheme="minorHAnsi" w:hAnsiTheme="minorHAnsi"/>
          <w:color w:val="000000" w:themeColor="text1"/>
          <w:sz w:val="24"/>
          <w:lang w:val="en-US"/>
        </w:rPr>
        <w:t xml:space="preserve"> Archimedes is the inventor of the arrangement of mirrors that NASA puts in the new James Webb space telescope, which should more correctly be called the Archimedes telescope.</w:t>
      </w:r>
    </w:p>
    <w:p w14:paraId="743FEF80" w14:textId="3748FD56" w:rsidR="00E70F6C" w:rsidRPr="009048AD" w:rsidRDefault="005D7E97" w:rsidP="002F1161">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 </w:t>
      </w:r>
      <w:r w:rsidR="009E579D" w:rsidRPr="009048AD">
        <w:rPr>
          <w:rFonts w:asciiTheme="minorHAnsi" w:hAnsiTheme="minorHAnsi"/>
          <w:color w:val="000000" w:themeColor="text1"/>
          <w:sz w:val="24"/>
          <w:lang w:val="en-US"/>
        </w:rPr>
        <w:t xml:space="preserve">"And indeed, I fashioned things similar to those of </w:t>
      </w:r>
      <w:r w:rsidR="00445638" w:rsidRPr="009048AD">
        <w:rPr>
          <w:rFonts w:asciiTheme="minorHAnsi" w:hAnsiTheme="minorHAnsi"/>
          <w:color w:val="000000" w:themeColor="text1"/>
          <w:sz w:val="24"/>
          <w:lang w:val="en-US"/>
        </w:rPr>
        <w:t>Hero</w:t>
      </w:r>
      <w:r w:rsidR="009E579D" w:rsidRPr="009048AD">
        <w:rPr>
          <w:rFonts w:asciiTheme="minorHAnsi" w:hAnsiTheme="minorHAnsi"/>
          <w:color w:val="000000" w:themeColor="text1"/>
          <w:sz w:val="24"/>
          <w:lang w:val="en-US"/>
        </w:rPr>
        <w:t xml:space="preserve"> and Archimedes. With the instruments I made in bronze, I lifted water from a bent siphon. I made a perforated vessel, from which two different liquids poured out from its mouth separately. I also placed a bull on dis</w:t>
      </w:r>
      <w:r w:rsidR="009E579D" w:rsidRPr="009048AD">
        <w:rPr>
          <w:rFonts w:asciiTheme="minorHAnsi" w:hAnsiTheme="minorHAnsi"/>
          <w:color w:val="000000" w:themeColor="text1"/>
          <w:sz w:val="24"/>
          <w:lang w:val="en-US"/>
        </w:rPr>
        <w:lastRenderedPageBreak/>
        <w:t>play for you all, spraying a great amount of liquid. I gave it a voice with a deep, melodious sound and endowed it with automatic movement through bronze wings. I also constructed a mirror from which, by a strange method, fire suddenly leaped forth, burning things at a distance."</w:t>
      </w:r>
      <w:r w:rsidR="002F1161" w:rsidRPr="009048AD">
        <w:rPr>
          <w:rStyle w:val="ad"/>
          <w:rFonts w:asciiTheme="minorHAnsi" w:hAnsiTheme="minorHAnsi"/>
          <w:color w:val="000000" w:themeColor="text1"/>
          <w:sz w:val="24"/>
          <w:lang w:val="en-US"/>
        </w:rPr>
        <w:footnoteReference w:id="130"/>
      </w:r>
      <w:r w:rsidRPr="009048AD">
        <w:rPr>
          <w:rFonts w:asciiTheme="minorHAnsi" w:hAnsiTheme="minorHAnsi"/>
          <w:color w:val="000000" w:themeColor="text1"/>
          <w:sz w:val="24"/>
          <w:lang w:val="en-US"/>
        </w:rPr>
        <w:t xml:space="preserve"> </w:t>
      </w:r>
      <w:r w:rsidR="009E579D" w:rsidRPr="009048AD">
        <w:rPr>
          <w:rFonts w:asciiTheme="minorHAnsi" w:hAnsiTheme="minorHAnsi"/>
          <w:color w:val="000000" w:themeColor="text1"/>
          <w:sz w:val="24"/>
          <w:lang w:val="en-US"/>
        </w:rPr>
        <w:t xml:space="preserve">"And indeed, Archimedes, being a relative and friend of King Hieron, wrote that with a given force, it is possible to move a given weight. And as they say, in youthful enthusiasm, he said with the strength of his demonstration that if he had another Earth, he could move this one by standing on that one. Sextus Empiricus writes </w:t>
      </w:r>
      <w:r w:rsidR="002F1161" w:rsidRPr="009048AD">
        <w:rPr>
          <w:rFonts w:asciiTheme="minorHAnsi" w:hAnsiTheme="minorHAnsi"/>
          <w:color w:val="000000" w:themeColor="text1"/>
          <w:sz w:val="24"/>
          <w:lang w:val="en-US"/>
        </w:rPr>
        <w:t xml:space="preserve">about the mechanical Cosmos of Archimedes </w:t>
      </w:r>
      <w:r w:rsidR="009E579D" w:rsidRPr="009048AD">
        <w:rPr>
          <w:rFonts w:asciiTheme="minorHAnsi" w:hAnsiTheme="minorHAnsi"/>
          <w:color w:val="000000" w:themeColor="text1"/>
          <w:sz w:val="24"/>
          <w:lang w:val="en-US"/>
        </w:rPr>
        <w:t xml:space="preserve">'Indeed, we are utterly amazed when we </w:t>
      </w:r>
      <w:r w:rsidR="005D779E" w:rsidRPr="009048AD">
        <w:rPr>
          <w:rFonts w:asciiTheme="minorHAnsi" w:hAnsiTheme="minorHAnsi"/>
          <w:color w:val="000000" w:themeColor="text1"/>
          <w:sz w:val="24"/>
          <w:lang w:val="en-US"/>
        </w:rPr>
        <w:t>see</w:t>
      </w:r>
      <w:r w:rsidR="009E579D" w:rsidRPr="009048AD">
        <w:rPr>
          <w:rFonts w:asciiTheme="minorHAnsi" w:hAnsiTheme="minorHAnsi"/>
          <w:color w:val="000000" w:themeColor="text1"/>
          <w:sz w:val="24"/>
          <w:lang w:val="en-US"/>
        </w:rPr>
        <w:t xml:space="preserve"> the sphere of Archimedes, in which the sun, the moon, and the other stars move. Not by Zeus, are we astonished by the wood or by their motion, but by the craftsman and the causes that move them.'</w:t>
      </w:r>
    </w:p>
    <w:p w14:paraId="4DB5A43B" w14:textId="299C0AEA"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Archimedes is the first scientific researcher of levers</w:t>
      </w:r>
      <w:r w:rsidR="00253B4B" w:rsidRPr="009048AD">
        <w:rPr>
          <w:rFonts w:asciiTheme="minorHAnsi" w:hAnsiTheme="minorHAnsi"/>
          <w:color w:val="000000" w:themeColor="text1"/>
          <w:sz w:val="24"/>
          <w:lang w:val="en-US"/>
        </w:rPr>
        <w:t>.</w:t>
      </w:r>
      <w:r w:rsidRPr="009048AD">
        <w:rPr>
          <w:rStyle w:val="ad"/>
          <w:rFonts w:asciiTheme="minorHAnsi" w:hAnsiTheme="minorHAnsi"/>
          <w:color w:val="000000" w:themeColor="text1"/>
          <w:sz w:val="24"/>
          <w:lang w:val="en-US"/>
        </w:rPr>
        <w:footnoteReference w:id="131"/>
      </w:r>
      <w:r w:rsidR="00924CE9" w:rsidRPr="009048AD">
        <w:rPr>
          <w:rFonts w:asciiTheme="minorHAnsi" w:hAnsiTheme="minorHAnsi"/>
          <w:i/>
          <w:color w:val="000000" w:themeColor="text1"/>
          <w:sz w:val="24"/>
          <w:lang w:val="en-US"/>
        </w:rPr>
        <w:t xml:space="preserve"> </w:t>
      </w:r>
      <w:r w:rsidR="00253B4B" w:rsidRPr="009048AD">
        <w:rPr>
          <w:rFonts w:asciiTheme="minorHAnsi" w:hAnsiTheme="minorHAnsi"/>
          <w:iCs/>
          <w:color w:val="000000" w:themeColor="text1"/>
          <w:sz w:val="24"/>
          <w:lang w:val="en-US"/>
        </w:rPr>
        <w:t>A well-known phrase is attributed to him:</w:t>
      </w:r>
      <w:r w:rsidR="00924CE9" w:rsidRPr="009048AD">
        <w:rPr>
          <w:rFonts w:asciiTheme="minorHAnsi" w:hAnsiTheme="minorHAnsi"/>
          <w:i/>
          <w:color w:val="000000" w:themeColor="text1"/>
          <w:sz w:val="24"/>
          <w:lang w:val="en-US"/>
        </w:rPr>
        <w:t xml:space="preserve"> </w:t>
      </w:r>
      <w:r w:rsidR="00253B4B" w:rsidRPr="009048AD">
        <w:rPr>
          <w:rFonts w:asciiTheme="minorHAnsi" w:hAnsiTheme="minorHAnsi"/>
          <w:i/>
          <w:color w:val="000000" w:themeColor="text1"/>
          <w:sz w:val="24"/>
          <w:lang w:val="en-US"/>
        </w:rPr>
        <w:t>"For this</w:t>
      </w:r>
      <w:r w:rsidR="00D0317D" w:rsidRPr="009048AD">
        <w:rPr>
          <w:rFonts w:asciiTheme="minorHAnsi" w:hAnsiTheme="minorHAnsi"/>
          <w:i/>
          <w:color w:val="000000" w:themeColor="text1"/>
          <w:sz w:val="24"/>
          <w:lang w:val="en-US"/>
        </w:rPr>
        <w:t xml:space="preserve"> </w:t>
      </w:r>
      <w:r w:rsidR="00253B4B" w:rsidRPr="009048AD">
        <w:rPr>
          <w:rFonts w:asciiTheme="minorHAnsi" w:hAnsiTheme="minorHAnsi"/>
          <w:iCs/>
          <w:color w:val="000000" w:themeColor="text1"/>
          <w:sz w:val="24"/>
          <w:lang w:val="en-US"/>
        </w:rPr>
        <w:t>[the lever]</w:t>
      </w:r>
      <w:r w:rsidR="00253B4B" w:rsidRPr="009048AD">
        <w:rPr>
          <w:rFonts w:asciiTheme="minorHAnsi" w:hAnsiTheme="minorHAnsi"/>
          <w:i/>
          <w:color w:val="000000" w:themeColor="text1"/>
          <w:sz w:val="24"/>
          <w:lang w:val="en-US"/>
        </w:rPr>
        <w:t xml:space="preserve"> is said to be a mechanical invention of Archimedes, upon which he is said to have remarked: 'Give me a place to stand, and I will move the Earth'". </w:t>
      </w:r>
      <w:r w:rsidRPr="009048AD">
        <w:rPr>
          <w:rFonts w:asciiTheme="minorHAnsi" w:hAnsiTheme="minorHAnsi"/>
          <w:color w:val="000000" w:themeColor="text1"/>
          <w:sz w:val="24"/>
          <w:lang w:val="en-US"/>
        </w:rPr>
        <w:t xml:space="preserve">Archimedes, long before </w:t>
      </w:r>
      <w:r w:rsidR="00DC3400" w:rsidRPr="009048AD">
        <w:rPr>
          <w:rFonts w:asciiTheme="minorHAnsi" w:hAnsiTheme="minorHAnsi"/>
          <w:color w:val="000000" w:themeColor="text1"/>
          <w:sz w:val="24"/>
          <w:lang w:val="en-US"/>
        </w:rPr>
        <w:t xml:space="preserve">Ctesibius and </w:t>
      </w:r>
      <w:r w:rsidR="00445638" w:rsidRPr="009048AD">
        <w:rPr>
          <w:rFonts w:asciiTheme="minorHAnsi" w:hAnsiTheme="minorHAnsi"/>
          <w:color w:val="000000" w:themeColor="text1"/>
          <w:sz w:val="24"/>
          <w:lang w:val="en-US"/>
        </w:rPr>
        <w:t>Hero</w:t>
      </w:r>
      <w:r w:rsidRPr="009048AD">
        <w:rPr>
          <w:rFonts w:asciiTheme="minorHAnsi" w:hAnsiTheme="minorHAnsi"/>
          <w:color w:val="000000" w:themeColor="text1"/>
          <w:sz w:val="24"/>
          <w:lang w:val="en-US"/>
        </w:rPr>
        <w:t xml:space="preserve">, had built complex automatic clocks powered by a smooth and periodic, repetitive movement of water, with torques created </w:t>
      </w:r>
      <w:r w:rsidR="00DF220F" w:rsidRPr="009048AD">
        <w:rPr>
          <w:rFonts w:asciiTheme="minorHAnsi" w:hAnsiTheme="minorHAnsi"/>
          <w:color w:val="000000" w:themeColor="text1"/>
          <w:sz w:val="24"/>
          <w:lang w:val="en-US"/>
        </w:rPr>
        <w:t>using</w:t>
      </w:r>
      <w:r w:rsidRPr="009048AD">
        <w:rPr>
          <w:rFonts w:asciiTheme="minorHAnsi" w:hAnsiTheme="minorHAnsi"/>
          <w:color w:val="000000" w:themeColor="text1"/>
          <w:sz w:val="24"/>
          <w:lang w:val="en-US"/>
        </w:rPr>
        <w:t xml:space="preserve"> levers, </w:t>
      </w:r>
      <w:r w:rsidR="00937203" w:rsidRPr="009048AD">
        <w:rPr>
          <w:rFonts w:asciiTheme="minorHAnsi" w:hAnsiTheme="minorHAnsi"/>
          <w:color w:val="000000" w:themeColor="text1"/>
          <w:sz w:val="24"/>
          <w:lang w:val="en-US"/>
        </w:rPr>
        <w:t>strings,</w:t>
      </w:r>
      <w:r w:rsidRPr="009048AD">
        <w:rPr>
          <w:rFonts w:asciiTheme="minorHAnsi" w:hAnsiTheme="minorHAnsi"/>
          <w:color w:val="000000" w:themeColor="text1"/>
          <w:sz w:val="24"/>
          <w:lang w:val="en-US"/>
        </w:rPr>
        <w:t xml:space="preserve"> and </w:t>
      </w:r>
      <w:r w:rsidR="00253B4B" w:rsidRPr="009048AD">
        <w:rPr>
          <w:rFonts w:asciiTheme="minorHAnsi" w:hAnsiTheme="minorHAnsi"/>
          <w:color w:val="000000" w:themeColor="text1"/>
          <w:sz w:val="24"/>
          <w:lang w:val="en-US"/>
        </w:rPr>
        <w:t>weights</w:t>
      </w:r>
      <w:r w:rsidRPr="009048AD">
        <w:rPr>
          <w:rFonts w:asciiTheme="minorHAnsi" w:hAnsiTheme="minorHAnsi"/>
          <w:color w:val="000000" w:themeColor="text1"/>
          <w:sz w:val="24"/>
          <w:lang w:val="en-US"/>
        </w:rPr>
        <w:t>. From three different Arabic texts describing Archimedes' clock</w:t>
      </w:r>
      <w:r w:rsidR="00253B4B"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we learn that Archimedes' clock was complex, ha</w:t>
      </w:r>
      <w:r w:rsidR="00253B4B" w:rsidRPr="009048AD">
        <w:rPr>
          <w:rFonts w:asciiTheme="minorHAnsi" w:hAnsiTheme="minorHAnsi"/>
          <w:color w:val="000000" w:themeColor="text1"/>
          <w:sz w:val="24"/>
          <w:lang w:val="en-US"/>
        </w:rPr>
        <w:t>ving</w:t>
      </w:r>
      <w:r w:rsidRPr="009048AD">
        <w:rPr>
          <w:rFonts w:asciiTheme="minorHAnsi" w:hAnsiTheme="minorHAnsi"/>
          <w:color w:val="000000" w:themeColor="text1"/>
          <w:sz w:val="24"/>
          <w:lang w:val="en-US"/>
        </w:rPr>
        <w:t xml:space="preserve"> automat</w:t>
      </w:r>
      <w:r w:rsidR="00253B4B" w:rsidRPr="009048AD">
        <w:rPr>
          <w:rFonts w:asciiTheme="minorHAnsi" w:hAnsiTheme="minorHAnsi"/>
          <w:color w:val="000000" w:themeColor="text1"/>
          <w:sz w:val="24"/>
          <w:lang w:val="en-US"/>
        </w:rPr>
        <w:t>ions</w:t>
      </w:r>
      <w:r w:rsidRPr="009048AD">
        <w:rPr>
          <w:rFonts w:asciiTheme="minorHAnsi" w:hAnsiTheme="minorHAnsi"/>
          <w:color w:val="000000" w:themeColor="text1"/>
          <w:sz w:val="24"/>
          <w:lang w:val="en-US"/>
        </w:rPr>
        <w:t xml:space="preserve"> that worked every hour</w:t>
      </w:r>
      <w:r w:rsidR="00253B4B" w:rsidRPr="009048AD">
        <w:rPr>
          <w:rFonts w:asciiTheme="minorHAnsi" w:hAnsiTheme="minorHAnsi"/>
          <w:color w:val="000000" w:themeColor="text1"/>
          <w:sz w:val="24"/>
          <w:lang w:val="en-US"/>
        </w:rPr>
        <w:t xml:space="preserve">. </w:t>
      </w:r>
      <w:r w:rsidR="00DC3400" w:rsidRPr="009048AD">
        <w:rPr>
          <w:rFonts w:asciiTheme="minorHAnsi" w:hAnsiTheme="minorHAnsi"/>
          <w:color w:val="000000" w:themeColor="text1"/>
          <w:sz w:val="24"/>
          <w:lang w:val="en-US"/>
        </w:rPr>
        <w:t>Several Arabic Scholars and Inventors such as Banū Mūsā brothers and Al-Jazari were inspired by Greek mechanics and automata, including works attributed to Archimedes, Ctesibius</w:t>
      </w:r>
      <w:r w:rsidR="00D03C74" w:rsidRPr="009048AD">
        <w:rPr>
          <w:rFonts w:asciiTheme="minorHAnsi" w:hAnsiTheme="minorHAnsi"/>
          <w:color w:val="000000" w:themeColor="text1"/>
          <w:sz w:val="24"/>
          <w:lang w:val="en-US"/>
        </w:rPr>
        <w:t>,</w:t>
      </w:r>
      <w:r w:rsidR="00DC3400" w:rsidRPr="009048AD">
        <w:rPr>
          <w:rFonts w:asciiTheme="minorHAnsi" w:hAnsiTheme="minorHAnsi"/>
          <w:color w:val="000000" w:themeColor="text1"/>
          <w:sz w:val="24"/>
          <w:lang w:val="en-US"/>
        </w:rPr>
        <w:t xml:space="preserve"> and Hero. </w:t>
      </w:r>
      <w:r w:rsidR="008F0783" w:rsidRPr="009048AD">
        <w:rPr>
          <w:rFonts w:asciiTheme="minorHAnsi" w:hAnsiTheme="minorHAnsi"/>
          <w:color w:val="000000" w:themeColor="text1"/>
          <w:sz w:val="24"/>
          <w:lang w:val="en-US"/>
        </w:rPr>
        <w:t>T</w:t>
      </w:r>
      <w:r w:rsidR="00253B4B" w:rsidRPr="009048AD">
        <w:rPr>
          <w:rFonts w:asciiTheme="minorHAnsi" w:hAnsiTheme="minorHAnsi"/>
          <w:color w:val="000000" w:themeColor="text1"/>
          <w:sz w:val="24"/>
          <w:lang w:val="en-US"/>
        </w:rPr>
        <w:t xml:space="preserve">he Greek </w:t>
      </w:r>
      <w:r w:rsidR="008F0783" w:rsidRPr="009048AD">
        <w:rPr>
          <w:rFonts w:asciiTheme="minorHAnsi" w:hAnsiTheme="minorHAnsi"/>
          <w:color w:val="000000" w:themeColor="text1"/>
          <w:sz w:val="24"/>
          <w:lang w:val="en-US"/>
        </w:rPr>
        <w:t>manuscripts of Archimedes clock</w:t>
      </w:r>
      <w:r w:rsidR="00253B4B" w:rsidRPr="009048AD">
        <w:rPr>
          <w:rFonts w:asciiTheme="minorHAnsi" w:hAnsiTheme="minorHAnsi"/>
          <w:color w:val="000000" w:themeColor="text1"/>
          <w:sz w:val="24"/>
          <w:lang w:val="en-US"/>
        </w:rPr>
        <w:t xml:space="preserve"> were destroyed or not saved, perhaps because no one in Greek libraries was not interested in </w:t>
      </w:r>
      <w:r w:rsidR="008F0783" w:rsidRPr="009048AD">
        <w:rPr>
          <w:rFonts w:asciiTheme="minorHAnsi" w:hAnsiTheme="minorHAnsi"/>
          <w:color w:val="000000" w:themeColor="text1"/>
          <w:sz w:val="24"/>
          <w:lang w:val="en-US"/>
        </w:rPr>
        <w:t>reading</w:t>
      </w:r>
      <w:r w:rsidR="00253B4B" w:rsidRPr="009048AD">
        <w:rPr>
          <w:rFonts w:asciiTheme="minorHAnsi" w:hAnsiTheme="minorHAnsi"/>
          <w:color w:val="000000" w:themeColor="text1"/>
          <w:sz w:val="24"/>
          <w:lang w:val="en-US"/>
        </w:rPr>
        <w:t xml:space="preserve"> this work</w:t>
      </w:r>
      <w:r w:rsidR="008F0783" w:rsidRPr="009048AD">
        <w:rPr>
          <w:rFonts w:asciiTheme="minorHAnsi" w:hAnsiTheme="minorHAnsi"/>
          <w:color w:val="000000" w:themeColor="text1"/>
          <w:sz w:val="24"/>
          <w:lang w:val="en-US"/>
        </w:rPr>
        <w:t>, or copyist</w:t>
      </w:r>
      <w:r w:rsidR="00165319" w:rsidRPr="009048AD">
        <w:rPr>
          <w:rFonts w:asciiTheme="minorHAnsi" w:hAnsiTheme="minorHAnsi"/>
          <w:color w:val="000000" w:themeColor="text1"/>
          <w:sz w:val="24"/>
          <w:lang w:val="en-US"/>
        </w:rPr>
        <w:t>s</w:t>
      </w:r>
      <w:r w:rsidR="008F0783" w:rsidRPr="009048AD">
        <w:rPr>
          <w:rFonts w:asciiTheme="minorHAnsi" w:hAnsiTheme="minorHAnsi"/>
          <w:color w:val="000000" w:themeColor="text1"/>
          <w:sz w:val="24"/>
          <w:lang w:val="en-US"/>
        </w:rPr>
        <w:t xml:space="preserve"> prepared to copy the manuscript as this was difficult with mathematics.</w:t>
      </w:r>
      <w:r w:rsidR="00253B4B" w:rsidRPr="009048AD">
        <w:rPr>
          <w:rFonts w:asciiTheme="minorHAnsi" w:hAnsiTheme="minorHAnsi"/>
          <w:color w:val="000000" w:themeColor="text1"/>
          <w:sz w:val="24"/>
          <w:lang w:val="en-US"/>
        </w:rPr>
        <w:t xml:space="preserve"> Archimedes clock has similarities with</w:t>
      </w:r>
      <w:r w:rsidRPr="009048AD">
        <w:rPr>
          <w:rFonts w:asciiTheme="minorHAnsi" w:hAnsiTheme="minorHAnsi"/>
          <w:color w:val="000000" w:themeColor="text1"/>
          <w:sz w:val="24"/>
          <w:lang w:val="en-US"/>
        </w:rPr>
        <w:t xml:space="preserve"> cuckoo clocks </w:t>
      </w:r>
      <w:r w:rsidR="00253B4B" w:rsidRPr="009048AD">
        <w:rPr>
          <w:rFonts w:asciiTheme="minorHAnsi" w:hAnsiTheme="minorHAnsi"/>
          <w:color w:val="000000" w:themeColor="text1"/>
          <w:sz w:val="24"/>
          <w:lang w:val="en-US"/>
        </w:rPr>
        <w:t xml:space="preserve">of </w:t>
      </w:r>
      <w:r w:rsidRPr="009048AD">
        <w:rPr>
          <w:rFonts w:asciiTheme="minorHAnsi" w:hAnsiTheme="minorHAnsi"/>
          <w:color w:val="000000" w:themeColor="text1"/>
          <w:sz w:val="24"/>
          <w:lang w:val="en-US"/>
        </w:rPr>
        <w:t>today.</w:t>
      </w:r>
    </w:p>
    <w:p w14:paraId="4C6A3ADB" w14:textId="440B37AB"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At least ten authors, Greek and Latin, inform us about Archimedes' mechanical celestial sphere (or more properly planetarium), such as Pappus, Proclus, Sextus, Empiricus, the great Cicero (in four descrip</w:t>
      </w:r>
      <w:r w:rsidRPr="009048AD">
        <w:rPr>
          <w:rFonts w:asciiTheme="minorHAnsi" w:hAnsiTheme="minorHAnsi"/>
          <w:color w:val="000000" w:themeColor="text1"/>
          <w:sz w:val="24"/>
          <w:lang w:val="en-US"/>
        </w:rPr>
        <w:lastRenderedPageBreak/>
        <w:t>tions), Martianus Capella, Ovid and Tertullian. Sextus</w:t>
      </w:r>
      <w:r w:rsidRPr="009048AD">
        <w:rPr>
          <w:rStyle w:val="ad"/>
          <w:rFonts w:asciiTheme="minorHAnsi" w:hAnsiTheme="minorHAnsi"/>
          <w:color w:val="000000" w:themeColor="text1"/>
          <w:sz w:val="24"/>
          <w:lang w:val="en-US"/>
        </w:rPr>
        <w:footnoteReference w:id="132"/>
      </w:r>
      <w:r w:rsidR="00D03C74"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admires </w:t>
      </w:r>
      <w:r w:rsidRPr="009048AD">
        <w:rPr>
          <w:rFonts w:asciiTheme="minorHAnsi" w:hAnsiTheme="minorHAnsi"/>
          <w:i/>
          <w:color w:val="000000" w:themeColor="text1"/>
          <w:sz w:val="24"/>
          <w:lang w:val="en-US"/>
        </w:rPr>
        <w:t xml:space="preserve">the Archimedean sphere, </w:t>
      </w:r>
      <w:r w:rsidRPr="009048AD">
        <w:rPr>
          <w:rFonts w:asciiTheme="minorHAnsi" w:hAnsiTheme="minorHAnsi"/>
          <w:color w:val="000000" w:themeColor="text1"/>
          <w:sz w:val="24"/>
          <w:lang w:val="en-US"/>
        </w:rPr>
        <w:t>"in which the Sun and the Moon move, like the other stars and tell [the god] Jupiter what I admire is not the wood and the movements, but the craftsman [Archimedes] and the system that moves them automatically ».</w:t>
      </w:r>
    </w:p>
    <w:p w14:paraId="2260D214" w14:textId="6D203389"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One of Archimedes' famous Spheres we learn was made of glass and realistically </w:t>
      </w:r>
      <w:r w:rsidR="005D779E" w:rsidRPr="009048AD">
        <w:rPr>
          <w:rFonts w:asciiTheme="minorHAnsi" w:hAnsiTheme="minorHAnsi"/>
          <w:color w:val="000000" w:themeColor="text1"/>
          <w:sz w:val="24"/>
          <w:lang w:val="en-US"/>
        </w:rPr>
        <w:t>stood for</w:t>
      </w:r>
      <w:r w:rsidRPr="009048AD">
        <w:rPr>
          <w:rFonts w:asciiTheme="minorHAnsi" w:hAnsiTheme="minorHAnsi"/>
          <w:color w:val="000000" w:themeColor="text1"/>
          <w:sz w:val="24"/>
          <w:lang w:val="en-US"/>
        </w:rPr>
        <w:t xml:space="preserve"> the movements of the heavenly bodies, the Moon, the Sun, the planets in the zodiac</w:t>
      </w:r>
      <w:r w:rsidR="00B52E70"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and the stars. The only related work that Archimedes wrote is </w:t>
      </w:r>
      <w:r w:rsidRPr="009048AD">
        <w:rPr>
          <w:rFonts w:asciiTheme="minorHAnsi" w:hAnsiTheme="minorHAnsi"/>
          <w:i/>
          <w:color w:val="000000" w:themeColor="text1"/>
          <w:sz w:val="24"/>
          <w:lang w:val="en-US"/>
        </w:rPr>
        <w:t>On Sphere</w:t>
      </w:r>
      <w:r w:rsidR="002F1161" w:rsidRPr="009048AD">
        <w:rPr>
          <w:rFonts w:asciiTheme="minorHAnsi" w:hAnsiTheme="minorHAnsi"/>
          <w:i/>
          <w:color w:val="000000" w:themeColor="text1"/>
          <w:sz w:val="24"/>
          <w:lang w:val="en-US"/>
        </w:rPr>
        <w:t xml:space="preserve"> </w:t>
      </w:r>
      <w:r w:rsidRPr="009048AD">
        <w:rPr>
          <w:rFonts w:asciiTheme="minorHAnsi" w:hAnsiTheme="minorHAnsi"/>
          <w:i/>
          <w:color w:val="000000" w:themeColor="text1"/>
          <w:sz w:val="24"/>
          <w:lang w:val="en-US"/>
        </w:rPr>
        <w:t xml:space="preserve">making, </w:t>
      </w:r>
      <w:r w:rsidRPr="009048AD">
        <w:rPr>
          <w:rFonts w:asciiTheme="minorHAnsi" w:hAnsiTheme="minorHAnsi"/>
          <w:color w:val="000000" w:themeColor="text1"/>
          <w:sz w:val="24"/>
          <w:lang w:val="en-US"/>
        </w:rPr>
        <w:t xml:space="preserve">that is, how to make celestial mechanical spheres. </w:t>
      </w:r>
      <w:r w:rsidR="00B4033E" w:rsidRPr="009048AD">
        <w:rPr>
          <w:rFonts w:asciiTheme="minorHAnsi" w:hAnsiTheme="minorHAnsi"/>
          <w:color w:val="000000" w:themeColor="text1"/>
          <w:sz w:val="24"/>
          <w:lang w:val="en-US"/>
        </w:rPr>
        <w:t>Unfortunately,</w:t>
      </w:r>
      <w:r w:rsidRPr="009048AD">
        <w:rPr>
          <w:rFonts w:asciiTheme="minorHAnsi" w:hAnsiTheme="minorHAnsi"/>
          <w:color w:val="000000" w:themeColor="text1"/>
          <w:sz w:val="24"/>
          <w:lang w:val="en-US"/>
        </w:rPr>
        <w:t xml:space="preserve"> this was lost, because they did not copy it in the libraries, rather because they did not understand it. Karpos even </w:t>
      </w:r>
      <w:r w:rsidR="00937203" w:rsidRPr="009048AD">
        <w:rPr>
          <w:rFonts w:asciiTheme="minorHAnsi" w:hAnsiTheme="minorHAnsi"/>
          <w:color w:val="000000" w:themeColor="text1"/>
          <w:sz w:val="24"/>
          <w:lang w:val="en-US"/>
        </w:rPr>
        <w:t>complains because</w:t>
      </w:r>
      <w:r w:rsidRPr="009048AD">
        <w:rPr>
          <w:rFonts w:asciiTheme="minorHAnsi" w:hAnsiTheme="minorHAnsi"/>
          <w:color w:val="000000" w:themeColor="text1"/>
          <w:sz w:val="24"/>
          <w:lang w:val="en-US"/>
        </w:rPr>
        <w:t xml:space="preserve"> Archimedes did not write other such works.</w:t>
      </w:r>
      <w:r w:rsidRPr="009048AD">
        <w:rPr>
          <w:rStyle w:val="ad"/>
          <w:rFonts w:asciiTheme="minorHAnsi" w:hAnsiTheme="minorHAnsi"/>
          <w:color w:val="000000" w:themeColor="text1"/>
          <w:sz w:val="24"/>
          <w:lang w:val="en-US"/>
        </w:rPr>
        <w:footnoteReference w:id="133"/>
      </w:r>
      <w:r w:rsidRPr="009048AD">
        <w:rPr>
          <w:rFonts w:asciiTheme="minorHAnsi" w:hAnsiTheme="minorHAnsi"/>
          <w:color w:val="000000" w:themeColor="text1"/>
          <w:sz w:val="24"/>
          <w:lang w:val="en-US"/>
        </w:rPr>
        <w:t xml:space="preserve"> </w:t>
      </w:r>
    </w:p>
    <w:p w14:paraId="0BCF8911" w14:textId="77777777" w:rsidR="00531D25" w:rsidRPr="009048AD" w:rsidRDefault="00AB1E45" w:rsidP="00577C8D">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However, there are many writings by Archimedes with the titles: "On mirrors " and "On circles ", "On spheres and cylinders ".</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The titles of his works that we know are: </w:t>
      </w:r>
      <w:r w:rsidRPr="009048AD">
        <w:rPr>
          <w:rFonts w:asciiTheme="minorHAnsi" w:hAnsiTheme="minorHAnsi"/>
          <w:i/>
          <w:color w:val="000000" w:themeColor="text1"/>
          <w:sz w:val="24"/>
          <w:lang w:val="en-US"/>
        </w:rPr>
        <w:t>Arithmetic, On Parallel Lines, On Triangles, Perspective, Equilibrium, Weight, Elements of Mechanics, Hydros</w:t>
      </w:r>
      <w:r w:rsidR="00531D25" w:rsidRPr="009048AD">
        <w:rPr>
          <w:rFonts w:asciiTheme="minorHAnsi" w:hAnsiTheme="minorHAnsi"/>
          <w:i/>
          <w:color w:val="000000" w:themeColor="text1"/>
          <w:sz w:val="24"/>
          <w:lang w:val="en-US"/>
        </w:rPr>
        <w:t>tatics</w:t>
      </w:r>
      <w:r w:rsidRPr="009048AD">
        <w:rPr>
          <w:rFonts w:asciiTheme="minorHAnsi" w:hAnsiTheme="minorHAnsi"/>
          <w:i/>
          <w:color w:val="000000" w:themeColor="text1"/>
          <w:sz w:val="24"/>
          <w:lang w:val="en-US"/>
        </w:rPr>
        <w:t xml:space="preserve">, </w:t>
      </w:r>
      <w:r w:rsidR="002F1161" w:rsidRPr="009048AD">
        <w:rPr>
          <w:rFonts w:asciiTheme="minorHAnsi" w:hAnsiTheme="minorHAnsi"/>
          <w:i/>
          <w:color w:val="000000" w:themeColor="text1"/>
          <w:sz w:val="24"/>
          <w:lang w:val="en-US"/>
        </w:rPr>
        <w:t>Pneumatics</w:t>
      </w:r>
      <w:r w:rsidRPr="009048AD">
        <w:rPr>
          <w:rFonts w:asciiTheme="minorHAnsi" w:hAnsiTheme="minorHAnsi"/>
          <w:i/>
          <w:color w:val="000000" w:themeColor="text1"/>
          <w:sz w:val="24"/>
          <w:lang w:val="en-US"/>
        </w:rPr>
        <w:t>, Catapults, On Concave and Parabolic Mirrors, Episidian</w:t>
      </w:r>
      <w:r w:rsidR="000D60CB" w:rsidRPr="009048AD">
        <w:rPr>
          <w:rFonts w:asciiTheme="minorHAnsi" w:hAnsiTheme="minorHAnsi"/>
          <w:i/>
          <w:color w:val="000000" w:themeColor="text1"/>
          <w:sz w:val="24"/>
          <w:lang w:val="en-US"/>
        </w:rPr>
        <w:t xml:space="preserve"> [additional]</w:t>
      </w:r>
      <w:r w:rsidRPr="009048AD">
        <w:rPr>
          <w:rFonts w:asciiTheme="minorHAnsi" w:hAnsiTheme="minorHAnsi"/>
          <w:i/>
          <w:color w:val="000000" w:themeColor="text1"/>
          <w:sz w:val="24"/>
          <w:lang w:val="en-US"/>
        </w:rPr>
        <w:t xml:space="preserve"> Books, Bricks and Cylinders, On the Quadrilateral, On pairs, On the thirteen polyhedra, Isoperimeters, Combustion through mirrors, On Architecture, On gravity and lightness, On </w:t>
      </w:r>
      <w:r w:rsidR="002F1161" w:rsidRPr="009048AD">
        <w:rPr>
          <w:rFonts w:asciiTheme="minorHAnsi" w:hAnsiTheme="minorHAnsi"/>
          <w:i/>
          <w:color w:val="000000" w:themeColor="text1"/>
          <w:sz w:val="24"/>
          <w:lang w:val="en-US"/>
        </w:rPr>
        <w:t>h</w:t>
      </w:r>
      <w:r w:rsidRPr="009048AD">
        <w:rPr>
          <w:rFonts w:asciiTheme="minorHAnsi" w:hAnsiTheme="minorHAnsi"/>
          <w:i/>
          <w:color w:val="000000" w:themeColor="text1"/>
          <w:sz w:val="24"/>
          <w:lang w:val="en-US"/>
        </w:rPr>
        <w:t xml:space="preserve">odometers, On the center of gravity or Centrobaric, Elements on the supports, On spheroid </w:t>
      </w:r>
      <w:r w:rsidRPr="009048AD">
        <w:rPr>
          <w:rStyle w:val="ad"/>
          <w:rFonts w:asciiTheme="minorHAnsi" w:hAnsiTheme="minorHAnsi"/>
          <w:i/>
          <w:color w:val="000000" w:themeColor="text1"/>
          <w:sz w:val="24"/>
          <w:lang w:val="en-US"/>
        </w:rPr>
        <w:footnoteReference w:id="134"/>
      </w:r>
      <w:r w:rsidRPr="009048AD">
        <w:rPr>
          <w:rFonts w:asciiTheme="minorHAnsi" w:hAnsiTheme="minorHAnsi"/>
          <w:color w:val="000000" w:themeColor="text1"/>
          <w:sz w:val="24"/>
          <w:lang w:val="en-US"/>
        </w:rPr>
        <w:t xml:space="preserve">. From the vast variety it appears that he was a wise super-scientist with knowledge and above all studies and solutions for everything, theoretical and practical, from theoretical geometry to architecture. </w:t>
      </w:r>
    </w:p>
    <w:p w14:paraId="304EBC44" w14:textId="2E303E37" w:rsidR="00577C8D" w:rsidRPr="009048AD" w:rsidRDefault="00AB1E45" w:rsidP="00577C8D">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lastRenderedPageBreak/>
        <w:t>The works of Archimedes are considered timeless, so much so that the historiographer Ioannis Skylitzis (1040-1101 AD), writing the biography of Emperor Leo VI the Wise (866-912), mentions that the emperor had read the works of Archimedes,</w:t>
      </w:r>
      <w:r w:rsidR="00924CE9"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which he had understood like no one else. </w:t>
      </w:r>
      <w:r w:rsidR="00A81E5F" w:rsidRPr="009048AD">
        <w:rPr>
          <w:rFonts w:asciiTheme="minorHAnsi" w:hAnsiTheme="minorHAnsi"/>
          <w:color w:val="000000" w:themeColor="text1"/>
          <w:sz w:val="24"/>
          <w:lang w:val="en-US"/>
        </w:rPr>
        <w:t xml:space="preserve">Leo VI </w:t>
      </w:r>
      <w:r w:rsidR="005D779E" w:rsidRPr="009048AD">
        <w:rPr>
          <w:rFonts w:asciiTheme="minorHAnsi" w:hAnsiTheme="minorHAnsi"/>
          <w:color w:val="000000" w:themeColor="text1"/>
          <w:sz w:val="24"/>
          <w:lang w:val="en-US"/>
        </w:rPr>
        <w:t>set up</w:t>
      </w:r>
      <w:r w:rsidR="00A81E5F" w:rsidRPr="009048AD">
        <w:rPr>
          <w:rFonts w:asciiTheme="minorHAnsi" w:hAnsiTheme="minorHAnsi"/>
          <w:color w:val="000000" w:themeColor="text1"/>
          <w:sz w:val="24"/>
          <w:lang w:val="en-US"/>
        </w:rPr>
        <w:t xml:space="preserve"> in the 9</w:t>
      </w:r>
      <w:r w:rsidR="00A81E5F" w:rsidRPr="009048AD">
        <w:rPr>
          <w:rFonts w:asciiTheme="minorHAnsi" w:hAnsiTheme="minorHAnsi"/>
          <w:color w:val="000000" w:themeColor="text1"/>
          <w:sz w:val="24"/>
          <w:vertAlign w:val="superscript"/>
          <w:lang w:val="en-US"/>
        </w:rPr>
        <w:t>th</w:t>
      </w:r>
      <w:r w:rsidR="00A81E5F" w:rsidRPr="009048AD">
        <w:rPr>
          <w:rFonts w:asciiTheme="minorHAnsi" w:hAnsiTheme="minorHAnsi"/>
          <w:color w:val="000000" w:themeColor="text1"/>
          <w:sz w:val="24"/>
          <w:lang w:val="en-US"/>
        </w:rPr>
        <w:t xml:space="preserve"> century the Greek Renaissance, which included arts, science, and technology.</w:t>
      </w:r>
    </w:p>
    <w:p w14:paraId="45C0A770" w14:textId="6D59BFC6" w:rsidR="00577C8D" w:rsidRPr="009048AD" w:rsidRDefault="00577C8D" w:rsidP="00577C8D">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The most famous example of Byzantine engineering was the throne room automata in the palace of Emperor Theophilos (r. 829–842). The "</w:t>
      </w:r>
      <w:r w:rsidRPr="009048AD">
        <w:rPr>
          <w:rFonts w:asciiTheme="minorHAnsi" w:hAnsiTheme="minorHAnsi"/>
          <w:i/>
          <w:iCs/>
          <w:color w:val="000000" w:themeColor="text1"/>
          <w:sz w:val="24"/>
          <w:lang w:val="en-US"/>
        </w:rPr>
        <w:t>Throne of Solomon</w:t>
      </w:r>
      <w:r w:rsidRPr="009048AD">
        <w:rPr>
          <w:rFonts w:asciiTheme="minorHAnsi" w:hAnsiTheme="minorHAnsi"/>
          <w:color w:val="000000" w:themeColor="text1"/>
          <w:sz w:val="24"/>
          <w:lang w:val="en-US"/>
        </w:rPr>
        <w:t xml:space="preserve">", as it was called, </w:t>
      </w:r>
      <w:r w:rsidR="00497012" w:rsidRPr="009048AD">
        <w:rPr>
          <w:rFonts w:asciiTheme="minorHAnsi" w:hAnsiTheme="minorHAnsi"/>
          <w:color w:val="000000" w:themeColor="text1"/>
          <w:sz w:val="24"/>
          <w:lang w:val="en-US"/>
        </w:rPr>
        <w:t>had</w:t>
      </w:r>
      <w:r w:rsidRPr="009048AD">
        <w:rPr>
          <w:rFonts w:asciiTheme="minorHAnsi" w:hAnsiTheme="minorHAnsi"/>
          <w:color w:val="000000" w:themeColor="text1"/>
          <w:sz w:val="24"/>
          <w:lang w:val="en-US"/>
        </w:rPr>
        <w:t xml:space="preserve"> a display of roaring lions, </w:t>
      </w:r>
      <w:r w:rsidR="00937203" w:rsidRPr="009048AD">
        <w:rPr>
          <w:rFonts w:asciiTheme="minorHAnsi" w:hAnsiTheme="minorHAnsi"/>
          <w:color w:val="000000" w:themeColor="text1"/>
          <w:sz w:val="24"/>
          <w:lang w:val="en-US"/>
        </w:rPr>
        <w:t>moving,</w:t>
      </w:r>
      <w:r w:rsidRPr="009048AD">
        <w:rPr>
          <w:rFonts w:asciiTheme="minorHAnsi" w:hAnsiTheme="minorHAnsi"/>
          <w:color w:val="000000" w:themeColor="text1"/>
          <w:sz w:val="24"/>
          <w:lang w:val="en-US"/>
        </w:rPr>
        <w:t xml:space="preserve"> and singing mechanical birds, and other automata, all moving by complex gear mechanisms. This device was part of a tradition that merged decorative and functional mechanical systems, and it symbolized the emperor’s control over time and nature. Automata were for show. They incorporated time-based mechanisms, triggered at specific intervals by clock-mechanisms. They would perform set movements at the emperor’s command </w:t>
      </w:r>
      <w:r w:rsidR="00C1737D" w:rsidRPr="009048AD">
        <w:rPr>
          <w:rFonts w:asciiTheme="minorHAnsi" w:hAnsiTheme="minorHAnsi"/>
          <w:color w:val="000000" w:themeColor="text1"/>
          <w:sz w:val="24"/>
          <w:lang w:val="en-US"/>
        </w:rPr>
        <w:t>to synchronize</w:t>
      </w:r>
      <w:r w:rsidRPr="009048AD">
        <w:rPr>
          <w:rFonts w:asciiTheme="minorHAnsi" w:hAnsiTheme="minorHAnsi"/>
          <w:color w:val="000000" w:themeColor="text1"/>
          <w:sz w:val="24"/>
          <w:lang w:val="en-US"/>
        </w:rPr>
        <w:t xml:space="preserve"> other timed events</w:t>
      </w:r>
      <w:r w:rsidR="00C1737D" w:rsidRPr="009048AD">
        <w:rPr>
          <w:rFonts w:asciiTheme="minorHAnsi" w:hAnsiTheme="minorHAnsi"/>
          <w:color w:val="000000" w:themeColor="text1"/>
          <w:sz w:val="24"/>
          <w:lang w:val="en-US"/>
        </w:rPr>
        <w:t xml:space="preserve"> to impress visitors at the throne room</w:t>
      </w:r>
      <w:r w:rsidRPr="009048AD">
        <w:rPr>
          <w:rFonts w:asciiTheme="minorHAnsi" w:hAnsiTheme="minorHAnsi"/>
          <w:color w:val="000000" w:themeColor="text1"/>
          <w:sz w:val="24"/>
          <w:lang w:val="en-US"/>
        </w:rPr>
        <w:t>.</w:t>
      </w:r>
    </w:p>
    <w:p w14:paraId="79E7E7FB" w14:textId="77777777" w:rsidR="000000C1" w:rsidRPr="009048AD" w:rsidRDefault="000000C1" w:rsidP="00577C8D">
      <w:pPr>
        <w:spacing w:before="60"/>
        <w:ind w:firstLine="288"/>
        <w:rPr>
          <w:rFonts w:asciiTheme="minorHAnsi" w:hAnsiTheme="minorHAnsi"/>
          <w:color w:val="000000" w:themeColor="text1"/>
          <w:sz w:val="24"/>
          <w:lang w:val="en-US"/>
        </w:rPr>
      </w:pPr>
    </w:p>
    <w:p w14:paraId="77860386" w14:textId="1B6104E0" w:rsidR="00AB1E45" w:rsidRPr="009048AD" w:rsidRDefault="00AB1E45" w:rsidP="00B57925">
      <w:pPr>
        <w:pStyle w:val="2"/>
        <w:spacing w:before="60"/>
        <w:ind w:firstLine="288"/>
        <w:rPr>
          <w:rFonts w:asciiTheme="minorHAnsi" w:hAnsiTheme="minorHAnsi"/>
          <w:color w:val="000000" w:themeColor="text1"/>
          <w:lang w:val="en-US"/>
        </w:rPr>
      </w:pPr>
      <w:bookmarkStart w:id="118" w:name="_Toc135692379"/>
      <w:bookmarkStart w:id="119" w:name="_Toc197540026"/>
      <w:r w:rsidRPr="009048AD">
        <w:rPr>
          <w:rFonts w:asciiTheme="minorHAnsi" w:hAnsiTheme="minorHAnsi"/>
          <w:color w:val="000000" w:themeColor="text1"/>
          <w:lang w:val="en-US"/>
        </w:rPr>
        <w:t>Archimedes' Gear?</w:t>
      </w:r>
      <w:bookmarkEnd w:id="118"/>
      <w:bookmarkEnd w:id="119"/>
    </w:p>
    <w:p w14:paraId="6B422609" w14:textId="77777777" w:rsidR="00AB1E45" w:rsidRPr="009048AD" w:rsidRDefault="00AB1E45" w:rsidP="00B57925">
      <w:pPr>
        <w:spacing w:before="60"/>
        <w:ind w:firstLine="288"/>
        <w:rPr>
          <w:rFonts w:asciiTheme="minorHAnsi" w:hAnsiTheme="minorHAnsi"/>
          <w:b/>
          <w:color w:val="000000" w:themeColor="text1"/>
          <w:sz w:val="24"/>
          <w:lang w:val="en-US"/>
        </w:rPr>
      </w:pPr>
    </w:p>
    <w:p w14:paraId="63BA18EF" w14:textId="2D59FF8F" w:rsidR="00AB1E45" w:rsidRPr="009048AD" w:rsidRDefault="00C1737D"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It is </w:t>
      </w:r>
      <w:r w:rsidR="00AB1E45" w:rsidRPr="009048AD">
        <w:rPr>
          <w:rFonts w:asciiTheme="minorHAnsi" w:hAnsiTheme="minorHAnsi"/>
          <w:color w:val="000000" w:themeColor="text1"/>
          <w:sz w:val="24"/>
          <w:lang w:val="en-US"/>
        </w:rPr>
        <w:t>know</w:t>
      </w:r>
      <w:r w:rsidRPr="009048AD">
        <w:rPr>
          <w:rFonts w:asciiTheme="minorHAnsi" w:hAnsiTheme="minorHAnsi"/>
          <w:color w:val="000000" w:themeColor="text1"/>
          <w:sz w:val="24"/>
          <w:lang w:val="en-US"/>
        </w:rPr>
        <w:t>n</w:t>
      </w:r>
      <w:r w:rsidR="00AB1E45" w:rsidRPr="009048AD">
        <w:rPr>
          <w:rFonts w:asciiTheme="minorHAnsi" w:hAnsiTheme="minorHAnsi"/>
          <w:color w:val="000000" w:themeColor="text1"/>
          <w:sz w:val="24"/>
          <w:lang w:val="en-US"/>
        </w:rPr>
        <w:t xml:space="preserve"> that the great mathematician, physicist, astronomer</w:t>
      </w:r>
      <w:r w:rsidRPr="009048AD">
        <w:rPr>
          <w:rFonts w:asciiTheme="minorHAnsi" w:hAnsiTheme="minorHAnsi"/>
          <w:color w:val="000000" w:themeColor="text1"/>
          <w:sz w:val="24"/>
          <w:lang w:val="en-US"/>
        </w:rPr>
        <w:t>,</w:t>
      </w:r>
      <w:r w:rsidR="00AB1E45" w:rsidRPr="009048AD">
        <w:rPr>
          <w:rFonts w:asciiTheme="minorHAnsi" w:hAnsiTheme="minorHAnsi"/>
          <w:color w:val="000000" w:themeColor="text1"/>
          <w:sz w:val="24"/>
          <w:lang w:val="en-US"/>
        </w:rPr>
        <w:t xml:space="preserve"> and engineer Archimedes had built complex machines, from clocks to automatic weapons that shot a hundred iron arrows.</w:t>
      </w:r>
      <w:r w:rsidRPr="009048AD">
        <w:rPr>
          <w:rStyle w:val="ad"/>
          <w:rFonts w:asciiTheme="minorHAnsi" w:hAnsiTheme="minorHAnsi"/>
          <w:color w:val="000000" w:themeColor="text1"/>
          <w:sz w:val="24"/>
          <w:lang w:val="en-US"/>
        </w:rPr>
        <w:footnoteReference w:id="135"/>
      </w:r>
      <w:r w:rsidR="00AB1E45" w:rsidRPr="009048AD">
        <w:rPr>
          <w:rFonts w:asciiTheme="minorHAnsi" w:hAnsiTheme="minorHAnsi"/>
          <w:color w:val="000000" w:themeColor="text1"/>
          <w:sz w:val="24"/>
          <w:lang w:val="en-US"/>
        </w:rPr>
        <w:t xml:space="preserve"> </w:t>
      </w:r>
      <w:r w:rsidR="00600723" w:rsidRPr="009048AD">
        <w:rPr>
          <w:rFonts w:asciiTheme="minorHAnsi" w:hAnsiTheme="minorHAnsi"/>
          <w:color w:val="000000" w:themeColor="text1"/>
          <w:sz w:val="24"/>
          <w:lang w:val="en-US"/>
        </w:rPr>
        <w:t>An important archaeological</w:t>
      </w:r>
      <w:r w:rsidR="00AB1E45" w:rsidRPr="009048AD">
        <w:rPr>
          <w:rFonts w:asciiTheme="minorHAnsi" w:hAnsiTheme="minorHAnsi"/>
          <w:color w:val="000000" w:themeColor="text1"/>
          <w:sz w:val="24"/>
          <w:lang w:val="en-US"/>
        </w:rPr>
        <w:t xml:space="preserve"> find was the Sardinian Gear, which I named the </w:t>
      </w:r>
      <w:r w:rsidR="00AB1E45" w:rsidRPr="009048AD">
        <w:rPr>
          <w:rFonts w:asciiTheme="minorHAnsi" w:hAnsiTheme="minorHAnsi"/>
          <w:i/>
          <w:iCs/>
          <w:color w:val="000000" w:themeColor="text1"/>
          <w:sz w:val="24"/>
          <w:lang w:val="en-US"/>
        </w:rPr>
        <w:t>Archimedes Gear</w:t>
      </w:r>
      <w:r w:rsidR="00AB1E45" w:rsidRPr="009048AD">
        <w:rPr>
          <w:rFonts w:asciiTheme="minorHAnsi" w:hAnsiTheme="minorHAnsi"/>
          <w:color w:val="000000" w:themeColor="text1"/>
          <w:sz w:val="24"/>
          <w:lang w:val="en-US"/>
        </w:rPr>
        <w:t>, because it was found in the market of the ancient Greek city of Olbia, Sardinia, together with objects made in the time of Archimedes.</w:t>
      </w:r>
      <w:r w:rsidR="00600723" w:rsidRPr="009048AD">
        <w:rPr>
          <w:rStyle w:val="ad"/>
          <w:rFonts w:asciiTheme="minorHAnsi" w:hAnsiTheme="minorHAnsi"/>
          <w:color w:val="000000" w:themeColor="text1"/>
          <w:sz w:val="24"/>
          <w:lang w:val="en-US"/>
        </w:rPr>
        <w:footnoteReference w:id="136"/>
      </w:r>
      <w:r w:rsidR="00AB1E45" w:rsidRPr="009048AD">
        <w:rPr>
          <w:rFonts w:asciiTheme="minorHAnsi" w:hAnsiTheme="minorHAnsi"/>
          <w:color w:val="000000" w:themeColor="text1"/>
          <w:sz w:val="24"/>
          <w:lang w:val="en-US"/>
        </w:rPr>
        <w:t xml:space="preserve"> When</w:t>
      </w:r>
      <w:r w:rsidR="005D7E97" w:rsidRPr="009048AD">
        <w:rPr>
          <w:rFonts w:asciiTheme="minorHAnsi" w:hAnsiTheme="minorHAnsi"/>
          <w:color w:val="000000" w:themeColor="text1"/>
          <w:sz w:val="24"/>
          <w:lang w:val="en-US"/>
        </w:rPr>
        <w:t xml:space="preserve"> </w:t>
      </w:r>
      <w:r w:rsidR="00AB1E45" w:rsidRPr="009048AD">
        <w:rPr>
          <w:rFonts w:asciiTheme="minorHAnsi" w:hAnsiTheme="minorHAnsi"/>
          <w:color w:val="000000" w:themeColor="text1"/>
          <w:sz w:val="24"/>
          <w:lang w:val="en-US"/>
        </w:rPr>
        <w:t xml:space="preserve">my distinguished friend Italian professor </w:t>
      </w:r>
      <w:r w:rsidR="00600723" w:rsidRPr="009048AD">
        <w:rPr>
          <w:rFonts w:asciiTheme="minorHAnsi" w:hAnsiTheme="minorHAnsi"/>
          <w:color w:val="000000" w:themeColor="text1"/>
          <w:sz w:val="24"/>
          <w:lang w:val="en-US"/>
        </w:rPr>
        <w:t>D</w:t>
      </w:r>
      <w:r w:rsidR="00AB1E45" w:rsidRPr="009048AD">
        <w:rPr>
          <w:rFonts w:asciiTheme="minorHAnsi" w:hAnsiTheme="minorHAnsi"/>
          <w:color w:val="000000" w:themeColor="text1"/>
          <w:sz w:val="24"/>
          <w:lang w:val="en-US"/>
        </w:rPr>
        <w:t xml:space="preserve">r. </w:t>
      </w:r>
      <w:r w:rsidR="006F2B7D" w:rsidRPr="009048AD">
        <w:rPr>
          <w:rFonts w:asciiTheme="minorHAnsi" w:hAnsiTheme="minorHAnsi"/>
          <w:color w:val="000000" w:themeColor="text1"/>
          <w:sz w:val="24"/>
          <w:lang w:val="en-US"/>
        </w:rPr>
        <w:t xml:space="preserve">Ing. </w:t>
      </w:r>
      <w:r w:rsidR="00AB1E45" w:rsidRPr="009048AD">
        <w:rPr>
          <w:rFonts w:asciiTheme="minorHAnsi" w:hAnsiTheme="minorHAnsi"/>
          <w:color w:val="000000" w:themeColor="text1"/>
          <w:sz w:val="24"/>
          <w:lang w:val="en-US"/>
        </w:rPr>
        <w:t xml:space="preserve">Giovanni Pastore gave a lecture on the </w:t>
      </w:r>
      <w:r w:rsidR="006F2B7D" w:rsidRPr="009048AD">
        <w:rPr>
          <w:rFonts w:asciiTheme="minorHAnsi" w:hAnsiTheme="minorHAnsi"/>
          <w:color w:val="000000" w:themeColor="text1"/>
          <w:sz w:val="24"/>
          <w:lang w:val="en-US"/>
        </w:rPr>
        <w:t xml:space="preserve">ancient </w:t>
      </w:r>
      <w:r w:rsidR="00AB1E45" w:rsidRPr="009048AD">
        <w:rPr>
          <w:rFonts w:asciiTheme="minorHAnsi" w:hAnsiTheme="minorHAnsi"/>
          <w:color w:val="000000" w:themeColor="text1"/>
          <w:sz w:val="24"/>
          <w:lang w:val="en-US"/>
        </w:rPr>
        <w:t xml:space="preserve">gear of Olvia in the Hipparchus theater of the University of Athens, which I organized in the Department of Physics, I called this gear the </w:t>
      </w:r>
      <w:r w:rsidR="00AB1E45" w:rsidRPr="009048AD">
        <w:rPr>
          <w:rFonts w:asciiTheme="minorHAnsi" w:hAnsiTheme="minorHAnsi"/>
          <w:i/>
          <w:iCs/>
          <w:color w:val="000000" w:themeColor="text1"/>
          <w:sz w:val="24"/>
          <w:lang w:val="en-US"/>
        </w:rPr>
        <w:t>Gear of Archimedes</w:t>
      </w:r>
      <w:r w:rsidR="00AB1E45" w:rsidRPr="009048AD">
        <w:rPr>
          <w:rFonts w:asciiTheme="minorHAnsi" w:hAnsiTheme="minorHAnsi"/>
          <w:i/>
          <w:color w:val="000000" w:themeColor="text1"/>
          <w:sz w:val="24"/>
          <w:lang w:val="en-US"/>
        </w:rPr>
        <w:t>.</w:t>
      </w:r>
      <w:r w:rsidR="005D7E97" w:rsidRPr="009048AD">
        <w:rPr>
          <w:rFonts w:asciiTheme="minorHAnsi" w:hAnsiTheme="minorHAnsi"/>
          <w:i/>
          <w:color w:val="000000" w:themeColor="text1"/>
          <w:sz w:val="24"/>
          <w:lang w:val="en-US"/>
        </w:rPr>
        <w:t xml:space="preserve"> </w:t>
      </w:r>
      <w:r w:rsidR="00600723" w:rsidRPr="009048AD">
        <w:rPr>
          <w:rFonts w:asciiTheme="minorHAnsi" w:hAnsiTheme="minorHAnsi"/>
          <w:color w:val="000000" w:themeColor="text1"/>
          <w:sz w:val="24"/>
          <w:lang w:val="en-US"/>
        </w:rPr>
        <w:t>D</w:t>
      </w:r>
      <w:r w:rsidR="00AB1E45" w:rsidRPr="009048AD">
        <w:rPr>
          <w:rFonts w:asciiTheme="minorHAnsi" w:hAnsiTheme="minorHAnsi"/>
          <w:color w:val="000000" w:themeColor="text1"/>
          <w:sz w:val="24"/>
          <w:lang w:val="en-US"/>
        </w:rPr>
        <w:t xml:space="preserve">r. Pastore has </w:t>
      </w:r>
      <w:r w:rsidR="00AB1E45" w:rsidRPr="009048AD">
        <w:rPr>
          <w:rFonts w:asciiTheme="minorHAnsi" w:hAnsiTheme="minorHAnsi"/>
          <w:color w:val="000000" w:themeColor="text1"/>
          <w:sz w:val="24"/>
          <w:lang w:val="en-US"/>
        </w:rPr>
        <w:lastRenderedPageBreak/>
        <w:t xml:space="preserve">been </w:t>
      </w:r>
      <w:r w:rsidR="00600723" w:rsidRPr="009048AD">
        <w:rPr>
          <w:rFonts w:asciiTheme="minorHAnsi" w:hAnsiTheme="minorHAnsi"/>
          <w:color w:val="000000" w:themeColor="text1"/>
          <w:sz w:val="24"/>
          <w:lang w:val="en-US"/>
        </w:rPr>
        <w:t xml:space="preserve">studying the gear and using </w:t>
      </w:r>
      <w:r w:rsidR="00AB1E45" w:rsidRPr="009048AD">
        <w:rPr>
          <w:rFonts w:asciiTheme="minorHAnsi" w:hAnsiTheme="minorHAnsi"/>
          <w:color w:val="000000" w:themeColor="text1"/>
          <w:sz w:val="24"/>
          <w:lang w:val="en-US"/>
        </w:rPr>
        <w:t xml:space="preserve">this name ever since. </w:t>
      </w:r>
      <w:r w:rsidR="00E04429" w:rsidRPr="009048AD">
        <w:rPr>
          <w:rFonts w:asciiTheme="minorHAnsi" w:hAnsiTheme="minorHAnsi"/>
          <w:color w:val="000000" w:themeColor="text1"/>
          <w:sz w:val="24"/>
          <w:lang w:val="en-US"/>
        </w:rPr>
        <w:t>Friend</w:t>
      </w:r>
      <w:r w:rsidR="00B1418A" w:rsidRPr="009048AD">
        <w:rPr>
          <w:rFonts w:asciiTheme="minorHAnsi" w:hAnsiTheme="minorHAnsi"/>
          <w:color w:val="000000" w:themeColor="text1"/>
          <w:sz w:val="24"/>
          <w:lang w:val="en-US"/>
        </w:rPr>
        <w:t xml:space="preserve"> </w:t>
      </w:r>
      <w:r w:rsidR="00AB1E45" w:rsidRPr="009048AD">
        <w:rPr>
          <w:rFonts w:asciiTheme="minorHAnsi" w:hAnsiTheme="minorHAnsi"/>
          <w:color w:val="000000" w:themeColor="text1"/>
          <w:sz w:val="24"/>
          <w:lang w:val="en-US"/>
        </w:rPr>
        <w:t>Giovanni has written a</w:t>
      </w:r>
      <w:r w:rsidR="00600723" w:rsidRPr="009048AD">
        <w:rPr>
          <w:rFonts w:asciiTheme="minorHAnsi" w:hAnsiTheme="minorHAnsi"/>
          <w:color w:val="000000" w:themeColor="text1"/>
          <w:sz w:val="24"/>
          <w:lang w:val="en-US"/>
        </w:rPr>
        <w:t xml:space="preserve"> fasc</w:t>
      </w:r>
      <w:r w:rsidR="00AB1E45" w:rsidRPr="009048AD">
        <w:rPr>
          <w:rFonts w:asciiTheme="minorHAnsi" w:hAnsiTheme="minorHAnsi"/>
          <w:color w:val="000000" w:themeColor="text1"/>
          <w:sz w:val="24"/>
          <w:lang w:val="en-US"/>
        </w:rPr>
        <w:t>in</w:t>
      </w:r>
      <w:r w:rsidR="00600723" w:rsidRPr="009048AD">
        <w:rPr>
          <w:rFonts w:asciiTheme="minorHAnsi" w:hAnsiTheme="minorHAnsi"/>
          <w:color w:val="000000" w:themeColor="text1"/>
          <w:sz w:val="24"/>
          <w:lang w:val="en-US"/>
        </w:rPr>
        <w:t>a</w:t>
      </w:r>
      <w:r w:rsidR="00AB1E45" w:rsidRPr="009048AD">
        <w:rPr>
          <w:rFonts w:asciiTheme="minorHAnsi" w:hAnsiTheme="minorHAnsi"/>
          <w:color w:val="000000" w:themeColor="text1"/>
          <w:sz w:val="24"/>
          <w:lang w:val="en-US"/>
        </w:rPr>
        <w:t>ting related book with the same title.</w:t>
      </w:r>
      <w:r w:rsidR="00B1418A" w:rsidRPr="009048AD">
        <w:rPr>
          <w:rStyle w:val="ad"/>
          <w:rFonts w:asciiTheme="minorHAnsi" w:hAnsiTheme="minorHAnsi"/>
          <w:color w:val="000000" w:themeColor="text1"/>
          <w:sz w:val="24"/>
          <w:lang w:val="en-US"/>
        </w:rPr>
        <w:footnoteReference w:id="137"/>
      </w:r>
      <w:r w:rsidR="00AB1E45" w:rsidRPr="009048AD">
        <w:rPr>
          <w:rFonts w:asciiTheme="minorHAnsi" w:hAnsiTheme="minorHAnsi"/>
          <w:color w:val="000000" w:themeColor="text1"/>
          <w:sz w:val="24"/>
          <w:lang w:val="en-US"/>
        </w:rPr>
        <w:t xml:space="preserve"> </w:t>
      </w:r>
    </w:p>
    <w:p w14:paraId="755B77CA" w14:textId="6AD8ED0A"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Another important gear and ratchet</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mechanism is the Dodon</w:t>
      </w:r>
      <w:r w:rsidR="00531D25" w:rsidRPr="009048AD">
        <w:rPr>
          <w:rFonts w:asciiTheme="minorHAnsi" w:hAnsiTheme="minorHAnsi"/>
          <w:color w:val="000000" w:themeColor="text1"/>
          <w:sz w:val="24"/>
          <w:lang w:val="en-US"/>
        </w:rPr>
        <w:t>a</w:t>
      </w:r>
      <w:r w:rsidRPr="009048AD">
        <w:rPr>
          <w:rFonts w:asciiTheme="minorHAnsi" w:hAnsiTheme="minorHAnsi"/>
          <w:color w:val="000000" w:themeColor="text1"/>
          <w:sz w:val="24"/>
          <w:lang w:val="en-US"/>
        </w:rPr>
        <w:t xml:space="preserve"> </w:t>
      </w:r>
      <w:r w:rsidR="00956985" w:rsidRPr="009048AD">
        <w:rPr>
          <w:rFonts w:asciiTheme="minorHAnsi" w:hAnsiTheme="minorHAnsi"/>
          <w:color w:val="000000" w:themeColor="text1"/>
          <w:sz w:val="24"/>
          <w:lang w:val="en-US"/>
        </w:rPr>
        <w:t>gear</w:t>
      </w:r>
      <w:r w:rsidRPr="009048AD">
        <w:rPr>
          <w:rFonts w:asciiTheme="minorHAnsi" w:hAnsiTheme="minorHAnsi"/>
          <w:color w:val="000000" w:themeColor="text1"/>
          <w:sz w:val="24"/>
          <w:lang w:val="en-US"/>
        </w:rPr>
        <w:t>, perhaps from a war machine such as a catapult or crane. It could also be from a sprint, a device used at the start of a footrace</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to get all runners off sim</w:t>
      </w:r>
      <w:r w:rsidR="00600723" w:rsidRPr="009048AD">
        <w:rPr>
          <w:rFonts w:asciiTheme="minorHAnsi" w:hAnsiTheme="minorHAnsi"/>
          <w:color w:val="000000" w:themeColor="text1"/>
          <w:sz w:val="24"/>
          <w:lang w:val="en-US"/>
        </w:rPr>
        <w:t>ultan</w:t>
      </w:r>
      <w:r w:rsidRPr="009048AD">
        <w:rPr>
          <w:rFonts w:asciiTheme="minorHAnsi" w:hAnsiTheme="minorHAnsi"/>
          <w:color w:val="000000" w:themeColor="text1"/>
          <w:sz w:val="24"/>
          <w:lang w:val="en-US"/>
        </w:rPr>
        <w:t>e</w:t>
      </w:r>
      <w:r w:rsidR="00600723" w:rsidRPr="009048AD">
        <w:rPr>
          <w:rFonts w:asciiTheme="minorHAnsi" w:hAnsiTheme="minorHAnsi"/>
          <w:color w:val="000000" w:themeColor="text1"/>
          <w:sz w:val="24"/>
          <w:lang w:val="en-US"/>
        </w:rPr>
        <w:t>ously</w:t>
      </w:r>
      <w:r w:rsidRPr="009048AD">
        <w:rPr>
          <w:rFonts w:asciiTheme="minorHAnsi" w:hAnsiTheme="minorHAnsi"/>
          <w:color w:val="000000" w:themeColor="text1"/>
          <w:sz w:val="24"/>
          <w:lang w:val="en-US"/>
        </w:rPr>
        <w:t>.</w:t>
      </w:r>
    </w:p>
    <w:p w14:paraId="510F80F6" w14:textId="51084BA9"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Perhaps similar was the </w:t>
      </w:r>
      <w:r w:rsidR="00E01367" w:rsidRPr="009048AD">
        <w:rPr>
          <w:rFonts w:asciiTheme="minorHAnsi" w:hAnsiTheme="minorHAnsi"/>
          <w:color w:val="000000" w:themeColor="text1"/>
          <w:sz w:val="24"/>
          <w:lang w:val="en-US"/>
        </w:rPr>
        <w:t xml:space="preserve">[Celestial] </w:t>
      </w:r>
      <w:r w:rsidRPr="009048AD">
        <w:rPr>
          <w:rFonts w:asciiTheme="minorHAnsi" w:hAnsiTheme="minorHAnsi"/>
          <w:color w:val="000000" w:themeColor="text1"/>
          <w:sz w:val="24"/>
          <w:lang w:val="en-US"/>
        </w:rPr>
        <w:t xml:space="preserve">Sphere of Hipparchus, </w:t>
      </w:r>
      <w:r w:rsidR="00E01367" w:rsidRPr="009048AD">
        <w:rPr>
          <w:rFonts w:asciiTheme="minorHAnsi" w:hAnsiTheme="minorHAnsi"/>
          <w:color w:val="000000" w:themeColor="text1"/>
          <w:sz w:val="24"/>
          <w:lang w:val="en-US"/>
        </w:rPr>
        <w:t>probab</w:t>
      </w:r>
      <w:r w:rsidRPr="009048AD">
        <w:rPr>
          <w:rFonts w:asciiTheme="minorHAnsi" w:hAnsiTheme="minorHAnsi"/>
          <w:color w:val="000000" w:themeColor="text1"/>
          <w:sz w:val="24"/>
          <w:lang w:val="en-US"/>
        </w:rPr>
        <w:t>ly similar was the Mechanism of Poseidon</w:t>
      </w:r>
      <w:r w:rsidR="00600723" w:rsidRPr="009048AD">
        <w:rPr>
          <w:rFonts w:asciiTheme="minorHAnsi" w:hAnsiTheme="minorHAnsi"/>
          <w:color w:val="000000" w:themeColor="text1"/>
          <w:sz w:val="24"/>
          <w:lang w:val="en-US"/>
        </w:rPr>
        <w:t>ius</w:t>
      </w:r>
      <w:r w:rsidRPr="009048AD">
        <w:rPr>
          <w:rFonts w:asciiTheme="minorHAnsi" w:hAnsiTheme="minorHAnsi"/>
          <w:color w:val="000000" w:themeColor="text1"/>
          <w:sz w:val="24"/>
          <w:lang w:val="en-US"/>
        </w:rPr>
        <w:t>, sufficiently described to us by Cicero who studied at the school of Poseidon</w:t>
      </w:r>
      <w:r w:rsidR="00600723" w:rsidRPr="009048AD">
        <w:rPr>
          <w:rFonts w:asciiTheme="minorHAnsi" w:hAnsiTheme="minorHAnsi"/>
          <w:color w:val="000000" w:themeColor="text1"/>
          <w:sz w:val="24"/>
          <w:lang w:val="en-US"/>
        </w:rPr>
        <w:t>ius</w:t>
      </w:r>
      <w:r w:rsidRPr="009048AD">
        <w:rPr>
          <w:rFonts w:asciiTheme="minorHAnsi" w:hAnsiTheme="minorHAnsi"/>
          <w:color w:val="000000" w:themeColor="text1"/>
          <w:sz w:val="24"/>
          <w:lang w:val="en-US"/>
        </w:rPr>
        <w:t xml:space="preserve"> in Rhodes, perhaps the Sphere of Claudius Ptolemy and the </w:t>
      </w:r>
      <w:r w:rsidR="00E01367" w:rsidRPr="009048AD">
        <w:rPr>
          <w:rFonts w:asciiTheme="minorHAnsi" w:hAnsiTheme="minorHAnsi"/>
          <w:color w:val="000000" w:themeColor="text1"/>
          <w:sz w:val="24"/>
          <w:lang w:val="en-US"/>
        </w:rPr>
        <w:t>“</w:t>
      </w:r>
      <w:r w:rsidRPr="009048AD">
        <w:rPr>
          <w:rFonts w:asciiTheme="minorHAnsi" w:hAnsiTheme="minorHAnsi"/>
          <w:i/>
          <w:iCs/>
          <w:color w:val="000000" w:themeColor="text1"/>
          <w:sz w:val="24"/>
          <w:lang w:val="en-US"/>
        </w:rPr>
        <w:t>table</w:t>
      </w:r>
      <w:r w:rsidR="00E01367"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described to some extent by Proclus, who it also gives evidence of the construction and operation of the </w:t>
      </w:r>
      <w:r w:rsidRPr="009048AD">
        <w:rPr>
          <w:rFonts w:asciiTheme="minorHAnsi" w:hAnsiTheme="minorHAnsi"/>
          <w:i/>
          <w:color w:val="000000" w:themeColor="text1"/>
          <w:sz w:val="24"/>
          <w:lang w:val="en-US"/>
        </w:rPr>
        <w:t xml:space="preserve">table </w:t>
      </w:r>
      <w:r w:rsidRPr="009048AD">
        <w:rPr>
          <w:rFonts w:asciiTheme="minorHAnsi" w:hAnsiTheme="minorHAnsi"/>
          <w:color w:val="000000" w:themeColor="text1"/>
          <w:sz w:val="24"/>
          <w:lang w:val="en-US"/>
        </w:rPr>
        <w:t xml:space="preserve">(mechanical universe) which also </w:t>
      </w:r>
      <w:r w:rsidR="00E01367" w:rsidRPr="009048AD">
        <w:rPr>
          <w:rFonts w:asciiTheme="minorHAnsi" w:hAnsiTheme="minorHAnsi"/>
          <w:color w:val="000000" w:themeColor="text1"/>
          <w:sz w:val="24"/>
          <w:lang w:val="en-US"/>
        </w:rPr>
        <w:t>calculates and shows</w:t>
      </w:r>
      <w:r w:rsidRPr="009048AD">
        <w:rPr>
          <w:rFonts w:asciiTheme="minorHAnsi" w:hAnsiTheme="minorHAnsi"/>
          <w:color w:val="000000" w:themeColor="text1"/>
          <w:sz w:val="24"/>
          <w:lang w:val="en-US"/>
        </w:rPr>
        <w:t xml:space="preserve"> the perigee and apogee of heavenly bodies.</w:t>
      </w:r>
    </w:p>
    <w:p w14:paraId="5AD32B84" w14:textId="77777777" w:rsidR="00AB1E45" w:rsidRPr="009048AD" w:rsidRDefault="00AB1E45" w:rsidP="00B57925">
      <w:pPr>
        <w:spacing w:before="60"/>
        <w:ind w:firstLine="288"/>
        <w:rPr>
          <w:rFonts w:asciiTheme="minorHAnsi" w:hAnsiTheme="minorHAnsi"/>
          <w:color w:val="000000" w:themeColor="text1"/>
          <w:spacing w:val="-2"/>
          <w:sz w:val="24"/>
          <w:lang w:val="en-US"/>
        </w:rPr>
      </w:pPr>
    </w:p>
    <w:p w14:paraId="72395219" w14:textId="768BF062" w:rsidR="00AB1E45" w:rsidRPr="009048AD" w:rsidRDefault="00DB775E" w:rsidP="00DB775E">
      <w:pPr>
        <w:pStyle w:val="2"/>
        <w:spacing w:before="60"/>
        <w:rPr>
          <w:rFonts w:asciiTheme="minorHAnsi" w:hAnsiTheme="minorHAnsi"/>
          <w:color w:val="000000" w:themeColor="text1"/>
          <w:lang w:val="en-US"/>
        </w:rPr>
      </w:pPr>
      <w:bookmarkStart w:id="120" w:name="_Toc135692380"/>
      <w:bookmarkStart w:id="121" w:name="_Toc197540027"/>
      <w:r w:rsidRPr="009048AD">
        <w:rPr>
          <w:rFonts w:asciiTheme="minorHAnsi" w:hAnsiTheme="minorHAnsi"/>
          <w:color w:val="000000" w:themeColor="text1"/>
          <w:lang w:val="en-US"/>
        </w:rPr>
        <w:t>T</w:t>
      </w:r>
      <w:r w:rsidR="00AB1E45" w:rsidRPr="009048AD">
        <w:rPr>
          <w:rFonts w:asciiTheme="minorHAnsi" w:hAnsiTheme="minorHAnsi"/>
          <w:color w:val="000000" w:themeColor="text1"/>
          <w:lang w:val="en-US"/>
        </w:rPr>
        <w:t xml:space="preserve">he </w:t>
      </w:r>
      <w:r w:rsidR="00E01367" w:rsidRPr="009048AD">
        <w:rPr>
          <w:rFonts w:asciiTheme="minorHAnsi" w:hAnsiTheme="minorHAnsi"/>
          <w:color w:val="000000" w:themeColor="text1"/>
          <w:lang w:val="en-US"/>
        </w:rPr>
        <w:t>Clock</w:t>
      </w:r>
      <w:r w:rsidR="00AB1E45" w:rsidRPr="009048AD">
        <w:rPr>
          <w:rFonts w:asciiTheme="minorHAnsi" w:hAnsiTheme="minorHAnsi"/>
          <w:color w:val="000000" w:themeColor="text1"/>
          <w:lang w:val="en-US"/>
        </w:rPr>
        <w:t xml:space="preserve"> of Andronikos</w:t>
      </w:r>
      <w:r w:rsidR="00531D25" w:rsidRPr="009048AD">
        <w:rPr>
          <w:rFonts w:asciiTheme="minorHAnsi" w:hAnsiTheme="minorHAnsi"/>
          <w:color w:val="000000" w:themeColor="text1"/>
          <w:lang w:val="en-US"/>
        </w:rPr>
        <w:t xml:space="preserve"> of</w:t>
      </w:r>
      <w:r w:rsidR="00AB1E45" w:rsidRPr="009048AD">
        <w:rPr>
          <w:rFonts w:asciiTheme="minorHAnsi" w:hAnsiTheme="minorHAnsi"/>
          <w:color w:val="000000" w:themeColor="text1"/>
          <w:lang w:val="en-US"/>
        </w:rPr>
        <w:t xml:space="preserve"> Kyrr</w:t>
      </w:r>
      <w:r w:rsidR="00531D25" w:rsidRPr="009048AD">
        <w:rPr>
          <w:rFonts w:asciiTheme="minorHAnsi" w:hAnsiTheme="minorHAnsi"/>
          <w:color w:val="000000" w:themeColor="text1"/>
          <w:lang w:val="en-US"/>
        </w:rPr>
        <w:t>h</w:t>
      </w:r>
      <w:r w:rsidR="00AB1E45" w:rsidRPr="009048AD">
        <w:rPr>
          <w:rFonts w:asciiTheme="minorHAnsi" w:hAnsiTheme="minorHAnsi"/>
          <w:color w:val="000000" w:themeColor="text1"/>
          <w:lang w:val="en-US"/>
        </w:rPr>
        <w:t xml:space="preserve">os, The </w:t>
      </w:r>
      <w:bookmarkEnd w:id="120"/>
      <w:r w:rsidR="00E01367" w:rsidRPr="009048AD">
        <w:rPr>
          <w:rFonts w:asciiTheme="minorHAnsi" w:hAnsiTheme="minorHAnsi"/>
          <w:color w:val="000000" w:themeColor="text1"/>
          <w:lang w:val="en-US"/>
        </w:rPr>
        <w:t>Tower of Winds in Athens</w:t>
      </w:r>
      <w:bookmarkEnd w:id="121"/>
    </w:p>
    <w:p w14:paraId="1C0F7F8C" w14:textId="01F28FB4" w:rsidR="00AB1E45" w:rsidRPr="009048AD" w:rsidRDefault="00AB1E45" w:rsidP="00B57925">
      <w:pPr>
        <w:spacing w:before="60"/>
        <w:ind w:firstLine="288"/>
        <w:rPr>
          <w:rFonts w:asciiTheme="minorHAnsi" w:hAnsiTheme="minorHAnsi"/>
          <w:b/>
          <w:color w:val="000000" w:themeColor="text1"/>
          <w:sz w:val="24"/>
          <w:lang w:val="en-US"/>
        </w:rPr>
      </w:pPr>
    </w:p>
    <w:p w14:paraId="199CD815" w14:textId="00839EC8" w:rsidR="00AB1E45" w:rsidRPr="009048AD" w:rsidRDefault="00A12AF9"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w:t>
      </w:r>
      <w:r w:rsidR="00AB1E45" w:rsidRPr="009048AD">
        <w:rPr>
          <w:rFonts w:asciiTheme="minorHAnsi" w:hAnsiTheme="minorHAnsi"/>
          <w:color w:val="000000" w:themeColor="text1"/>
          <w:sz w:val="24"/>
          <w:lang w:val="en-US"/>
        </w:rPr>
        <w:t xml:space="preserve">he huge </w:t>
      </w:r>
      <w:r w:rsidRPr="009048AD">
        <w:rPr>
          <w:rFonts w:asciiTheme="minorHAnsi" w:hAnsiTheme="minorHAnsi"/>
          <w:color w:val="000000" w:themeColor="text1"/>
          <w:sz w:val="24"/>
          <w:lang w:val="en-US"/>
        </w:rPr>
        <w:t xml:space="preserve">impressive </w:t>
      </w:r>
      <w:r w:rsidR="00AB1E45" w:rsidRPr="009048AD">
        <w:rPr>
          <w:rFonts w:asciiTheme="minorHAnsi" w:hAnsiTheme="minorHAnsi"/>
          <w:color w:val="000000" w:themeColor="text1"/>
          <w:sz w:val="24"/>
          <w:lang w:val="en-US"/>
        </w:rPr>
        <w:t xml:space="preserve">solar and mechanical-hydraulic probably </w:t>
      </w:r>
      <w:r w:rsidR="00E60EFC" w:rsidRPr="009048AD">
        <w:rPr>
          <w:rFonts w:asciiTheme="minorHAnsi" w:hAnsiTheme="minorHAnsi"/>
          <w:color w:val="000000" w:themeColor="text1"/>
          <w:sz w:val="24"/>
          <w:lang w:val="en-US"/>
        </w:rPr>
        <w:t xml:space="preserve">anaphoric clock </w:t>
      </w:r>
      <w:r w:rsidR="00AB1E45" w:rsidRPr="009048AD">
        <w:rPr>
          <w:rFonts w:asciiTheme="minorHAnsi" w:hAnsiTheme="minorHAnsi"/>
          <w:color w:val="000000" w:themeColor="text1"/>
          <w:sz w:val="24"/>
          <w:lang w:val="en-US"/>
        </w:rPr>
        <w:t xml:space="preserve">of Andronikos </w:t>
      </w:r>
      <w:r w:rsidR="00531D25" w:rsidRPr="009048AD">
        <w:rPr>
          <w:rFonts w:asciiTheme="minorHAnsi" w:hAnsiTheme="minorHAnsi"/>
          <w:color w:val="000000" w:themeColor="text1"/>
          <w:sz w:val="24"/>
          <w:lang w:val="en-US"/>
        </w:rPr>
        <w:t xml:space="preserve">of </w:t>
      </w:r>
      <w:r w:rsidR="00AB1E45" w:rsidRPr="009048AD">
        <w:rPr>
          <w:rFonts w:asciiTheme="minorHAnsi" w:hAnsiTheme="minorHAnsi"/>
          <w:color w:val="000000" w:themeColor="text1"/>
          <w:sz w:val="24"/>
          <w:lang w:val="en-US"/>
        </w:rPr>
        <w:t>Kyrr</w:t>
      </w:r>
      <w:r w:rsidR="00531D25" w:rsidRPr="009048AD">
        <w:rPr>
          <w:rFonts w:asciiTheme="minorHAnsi" w:hAnsiTheme="minorHAnsi"/>
          <w:color w:val="000000" w:themeColor="text1"/>
          <w:sz w:val="24"/>
          <w:lang w:val="en-US"/>
        </w:rPr>
        <w:t>h</w:t>
      </w:r>
      <w:r w:rsidR="00AB1E45" w:rsidRPr="009048AD">
        <w:rPr>
          <w:rFonts w:asciiTheme="minorHAnsi" w:hAnsiTheme="minorHAnsi"/>
          <w:color w:val="000000" w:themeColor="text1"/>
          <w:sz w:val="24"/>
          <w:lang w:val="en-US"/>
        </w:rPr>
        <w:t>os</w:t>
      </w:r>
      <w:r w:rsidR="00E0136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is a beautiful ancient landmark </w:t>
      </w:r>
      <w:r w:rsidR="00E01367" w:rsidRPr="009048AD">
        <w:rPr>
          <w:rFonts w:asciiTheme="minorHAnsi" w:hAnsiTheme="minorHAnsi"/>
          <w:color w:val="000000" w:themeColor="text1"/>
          <w:sz w:val="24"/>
          <w:lang w:val="en-US"/>
        </w:rPr>
        <w:t>in Athens. The octagonal tower</w:t>
      </w:r>
      <w:r w:rsidR="00AB1E45" w:rsidRPr="009048AD">
        <w:rPr>
          <w:rFonts w:asciiTheme="minorHAnsi" w:hAnsiTheme="minorHAnsi"/>
          <w:color w:val="000000" w:themeColor="text1"/>
          <w:sz w:val="24"/>
          <w:lang w:val="en-US"/>
        </w:rPr>
        <w:t xml:space="preserve"> is </w:t>
      </w:r>
      <w:r w:rsidR="005D779E" w:rsidRPr="009048AD">
        <w:rPr>
          <w:rFonts w:asciiTheme="minorHAnsi" w:hAnsiTheme="minorHAnsi"/>
          <w:color w:val="000000" w:themeColor="text1"/>
          <w:sz w:val="24"/>
          <w:lang w:val="en-US"/>
        </w:rPr>
        <w:t>found</w:t>
      </w:r>
      <w:r w:rsidR="00AB1E45" w:rsidRPr="009048AD">
        <w:rPr>
          <w:rFonts w:asciiTheme="minorHAnsi" w:hAnsiTheme="minorHAnsi"/>
          <w:color w:val="000000" w:themeColor="text1"/>
          <w:sz w:val="24"/>
          <w:lang w:val="en-US"/>
        </w:rPr>
        <w:t xml:space="preserve"> at the beginning of Aiolo</w:t>
      </w:r>
      <w:r w:rsidR="00531D25" w:rsidRPr="009048AD">
        <w:rPr>
          <w:rFonts w:asciiTheme="minorHAnsi" w:hAnsiTheme="minorHAnsi"/>
          <w:color w:val="000000" w:themeColor="text1"/>
          <w:sz w:val="24"/>
          <w:lang w:val="en-US"/>
        </w:rPr>
        <w:t>s</w:t>
      </w:r>
      <w:r w:rsidR="00AB1E45" w:rsidRPr="009048AD">
        <w:rPr>
          <w:rFonts w:asciiTheme="minorHAnsi" w:hAnsiTheme="minorHAnsi"/>
          <w:color w:val="000000" w:themeColor="text1"/>
          <w:sz w:val="24"/>
          <w:lang w:val="en-US"/>
        </w:rPr>
        <w:t xml:space="preserve"> Street in Athens</w:t>
      </w:r>
      <w:r w:rsidR="00E01367" w:rsidRPr="009048AD">
        <w:rPr>
          <w:rFonts w:asciiTheme="minorHAnsi" w:hAnsiTheme="minorHAnsi"/>
          <w:color w:val="000000" w:themeColor="text1"/>
          <w:sz w:val="24"/>
          <w:lang w:val="en-US"/>
        </w:rPr>
        <w:t>, northern slope of Acropolis. It is</w:t>
      </w:r>
      <w:r w:rsidR="00AB1E45" w:rsidRPr="009048AD">
        <w:rPr>
          <w:rFonts w:asciiTheme="minorHAnsi" w:hAnsiTheme="minorHAnsi"/>
          <w:color w:val="000000" w:themeColor="text1"/>
          <w:sz w:val="24"/>
          <w:lang w:val="en-US"/>
        </w:rPr>
        <w:t xml:space="preserve"> popularly call</w:t>
      </w:r>
      <w:r w:rsidR="00E01367" w:rsidRPr="009048AD">
        <w:rPr>
          <w:rFonts w:asciiTheme="minorHAnsi" w:hAnsiTheme="minorHAnsi"/>
          <w:color w:val="000000" w:themeColor="text1"/>
          <w:sz w:val="24"/>
          <w:lang w:val="en-US"/>
        </w:rPr>
        <w:t>ed</w:t>
      </w:r>
      <w:r w:rsidR="00AB1E45" w:rsidRPr="009048AD">
        <w:rPr>
          <w:rFonts w:asciiTheme="minorHAnsi" w:hAnsiTheme="minorHAnsi"/>
          <w:color w:val="000000" w:themeColor="text1"/>
          <w:sz w:val="24"/>
          <w:lang w:val="en-US"/>
        </w:rPr>
        <w:t xml:space="preserve"> the </w:t>
      </w:r>
      <w:r w:rsidR="00AB1E45" w:rsidRPr="009048AD">
        <w:rPr>
          <w:rFonts w:asciiTheme="minorHAnsi" w:hAnsiTheme="minorHAnsi"/>
          <w:i/>
          <w:color w:val="000000" w:themeColor="text1"/>
          <w:sz w:val="24"/>
          <w:lang w:val="en-US"/>
        </w:rPr>
        <w:t xml:space="preserve">Tower of the Winds </w:t>
      </w:r>
      <w:r w:rsidR="00AB1E45" w:rsidRPr="009048AD">
        <w:rPr>
          <w:rFonts w:asciiTheme="minorHAnsi" w:hAnsiTheme="minorHAnsi"/>
          <w:color w:val="000000" w:themeColor="text1"/>
          <w:sz w:val="24"/>
          <w:lang w:val="en-US"/>
        </w:rPr>
        <w:t xml:space="preserve">or simply </w:t>
      </w:r>
      <w:r w:rsidR="00AB1E45" w:rsidRPr="009048AD">
        <w:rPr>
          <w:rFonts w:asciiTheme="minorHAnsi" w:hAnsiTheme="minorHAnsi"/>
          <w:i/>
          <w:color w:val="000000" w:themeColor="text1"/>
          <w:sz w:val="24"/>
          <w:lang w:val="en-US"/>
        </w:rPr>
        <w:t>Aerides</w:t>
      </w:r>
      <w:r w:rsidR="00E01367" w:rsidRPr="009048AD">
        <w:rPr>
          <w:rFonts w:asciiTheme="minorHAnsi" w:hAnsiTheme="minorHAnsi"/>
          <w:iCs/>
          <w:color w:val="000000" w:themeColor="text1"/>
          <w:sz w:val="24"/>
          <w:lang w:val="en-US"/>
        </w:rPr>
        <w:t xml:space="preserve"> (winds in Greek)</w:t>
      </w:r>
      <w:r w:rsidR="00AB1E45" w:rsidRPr="009048AD">
        <w:rPr>
          <w:rFonts w:asciiTheme="minorHAnsi" w:hAnsiTheme="minorHAnsi"/>
          <w:i/>
          <w:color w:val="000000" w:themeColor="text1"/>
          <w:sz w:val="24"/>
          <w:lang w:val="en-US"/>
        </w:rPr>
        <w:t xml:space="preserve">, </w:t>
      </w:r>
      <w:r w:rsidR="00AB1E45" w:rsidRPr="009048AD">
        <w:rPr>
          <w:rFonts w:asciiTheme="minorHAnsi" w:hAnsiTheme="minorHAnsi"/>
          <w:color w:val="000000" w:themeColor="text1"/>
          <w:sz w:val="24"/>
          <w:lang w:val="en-US"/>
        </w:rPr>
        <w:t xml:space="preserve">because it has </w:t>
      </w:r>
      <w:r w:rsidR="00F5739A" w:rsidRPr="009048AD">
        <w:rPr>
          <w:rFonts w:asciiTheme="minorHAnsi" w:hAnsiTheme="minorHAnsi"/>
          <w:color w:val="000000" w:themeColor="text1"/>
          <w:sz w:val="24"/>
          <w:lang w:val="en-US"/>
        </w:rPr>
        <w:t>exceptionally beautiful</w:t>
      </w:r>
      <w:r w:rsidR="00AB1E45" w:rsidRPr="009048AD">
        <w:rPr>
          <w:rFonts w:asciiTheme="minorHAnsi" w:hAnsiTheme="minorHAnsi"/>
          <w:color w:val="000000" w:themeColor="text1"/>
          <w:sz w:val="24"/>
          <w:lang w:val="en-US"/>
        </w:rPr>
        <w:t xml:space="preserve"> reliefs with the eight winds.</w:t>
      </w:r>
      <w:r w:rsidR="005D7E97" w:rsidRPr="009048AD">
        <w:rPr>
          <w:rFonts w:asciiTheme="minorHAnsi" w:hAnsiTheme="minorHAnsi"/>
          <w:color w:val="000000" w:themeColor="text1"/>
          <w:sz w:val="24"/>
          <w:lang w:val="en-US"/>
        </w:rPr>
        <w:t xml:space="preserve"> </w:t>
      </w:r>
      <w:r w:rsidR="00AB1E45" w:rsidRPr="009048AD">
        <w:rPr>
          <w:rFonts w:asciiTheme="minorHAnsi" w:hAnsiTheme="minorHAnsi"/>
          <w:color w:val="000000" w:themeColor="text1"/>
          <w:sz w:val="24"/>
          <w:lang w:val="en-US"/>
        </w:rPr>
        <w:t>The octagonal marble tower is 13.85 meters high, each of the 8 sides 3.25 meters wide; and</w:t>
      </w:r>
      <w:r w:rsidR="00E01367" w:rsidRPr="009048AD">
        <w:rPr>
          <w:rFonts w:asciiTheme="minorHAnsi" w:hAnsiTheme="minorHAnsi"/>
          <w:color w:val="000000" w:themeColor="text1"/>
          <w:sz w:val="24"/>
          <w:lang w:val="en-US"/>
        </w:rPr>
        <w:t xml:space="preserve"> </w:t>
      </w:r>
      <w:r w:rsidR="00AB1E45" w:rsidRPr="009048AD">
        <w:rPr>
          <w:rFonts w:asciiTheme="minorHAnsi" w:hAnsiTheme="minorHAnsi"/>
          <w:color w:val="000000" w:themeColor="text1"/>
          <w:sz w:val="24"/>
          <w:lang w:val="en-US"/>
        </w:rPr>
        <w:t>dia</w:t>
      </w:r>
      <w:r w:rsidR="00E01367" w:rsidRPr="009048AD">
        <w:rPr>
          <w:rFonts w:asciiTheme="minorHAnsi" w:hAnsiTheme="minorHAnsi"/>
          <w:color w:val="000000" w:themeColor="text1"/>
          <w:sz w:val="24"/>
          <w:lang w:val="en-US"/>
        </w:rPr>
        <w:t>gonals</w:t>
      </w:r>
      <w:r w:rsidR="00924CE9" w:rsidRPr="009048AD">
        <w:rPr>
          <w:rFonts w:asciiTheme="minorHAnsi" w:hAnsiTheme="minorHAnsi"/>
          <w:color w:val="000000" w:themeColor="text1"/>
          <w:sz w:val="24"/>
          <w:lang w:val="en-US"/>
        </w:rPr>
        <w:t xml:space="preserve"> </w:t>
      </w:r>
      <w:r w:rsidR="00AB1E45" w:rsidRPr="009048AD">
        <w:rPr>
          <w:rFonts w:asciiTheme="minorHAnsi" w:hAnsiTheme="minorHAnsi"/>
          <w:color w:val="000000" w:themeColor="text1"/>
          <w:sz w:val="24"/>
          <w:lang w:val="en-US"/>
        </w:rPr>
        <w:t xml:space="preserve">7.90 meters. The latest estimates say that it was built in 100 </w:t>
      </w:r>
      <w:r w:rsidR="00AB1E45" w:rsidRPr="009048AD">
        <w:rPr>
          <w:rFonts w:asciiTheme="minorHAnsi" w:hAnsiTheme="minorHAnsi"/>
          <w:color w:val="000000" w:themeColor="text1"/>
          <w:sz w:val="24"/>
          <w:lang w:val="en-US"/>
        </w:rPr>
        <w:lastRenderedPageBreak/>
        <w:t>BC</w:t>
      </w:r>
      <w:r w:rsidR="00AB1E45" w:rsidRPr="009048AD">
        <w:rPr>
          <w:rStyle w:val="ad"/>
          <w:rFonts w:asciiTheme="minorHAnsi" w:hAnsiTheme="minorHAnsi"/>
          <w:color w:val="000000" w:themeColor="text1"/>
          <w:sz w:val="24"/>
          <w:lang w:val="en-US"/>
        </w:rPr>
        <w:footnoteReference w:id="138"/>
      </w:r>
      <w:r w:rsidR="00E01367" w:rsidRPr="009048AD">
        <w:rPr>
          <w:rFonts w:asciiTheme="minorHAnsi" w:hAnsiTheme="minorHAnsi"/>
          <w:color w:val="000000" w:themeColor="text1"/>
          <w:sz w:val="24"/>
          <w:lang w:val="en-US"/>
        </w:rPr>
        <w:t xml:space="preserve"> </w:t>
      </w:r>
      <w:r w:rsidR="00AB1E45" w:rsidRPr="009048AD">
        <w:rPr>
          <w:rFonts w:asciiTheme="minorHAnsi" w:hAnsiTheme="minorHAnsi"/>
          <w:color w:val="000000" w:themeColor="text1"/>
          <w:sz w:val="24"/>
          <w:lang w:val="en-US"/>
        </w:rPr>
        <w:t>by the architect and astronomer Andronikos. It is one of the most impressive buildings of ancient</w:t>
      </w:r>
      <w:r w:rsidR="00E01367" w:rsidRPr="009048AD">
        <w:rPr>
          <w:rFonts w:asciiTheme="minorHAnsi" w:hAnsiTheme="minorHAnsi"/>
          <w:color w:val="000000" w:themeColor="text1"/>
          <w:sz w:val="24"/>
          <w:lang w:val="en-US"/>
        </w:rPr>
        <w:t xml:space="preserve"> </w:t>
      </w:r>
      <w:r w:rsidR="00AB1E45" w:rsidRPr="009048AD">
        <w:rPr>
          <w:rFonts w:asciiTheme="minorHAnsi" w:hAnsiTheme="minorHAnsi"/>
          <w:color w:val="000000" w:themeColor="text1"/>
          <w:sz w:val="24"/>
          <w:lang w:val="en-US"/>
        </w:rPr>
        <w:t>Athens, so much so that it was copied in many parts of the world.</w:t>
      </w:r>
      <w:r w:rsidR="00E01367" w:rsidRPr="009048AD">
        <w:rPr>
          <w:rFonts w:asciiTheme="minorHAnsi" w:hAnsiTheme="minorHAnsi"/>
          <w:strike/>
          <w:color w:val="000000" w:themeColor="text1"/>
          <w:sz w:val="24"/>
          <w:lang w:val="en-US"/>
        </w:rPr>
        <w:t xml:space="preserve"> </w:t>
      </w:r>
    </w:p>
    <w:p w14:paraId="311A5647" w14:textId="07900211"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The octagonal clock of Andronicus has nine sundials around the sides of the octagonal building and a mechanical clock inside.</w:t>
      </w:r>
      <w:r w:rsidRPr="009048AD">
        <w:rPr>
          <w:rStyle w:val="ad"/>
          <w:rFonts w:asciiTheme="minorHAnsi" w:hAnsiTheme="minorHAnsi"/>
          <w:color w:val="000000" w:themeColor="text1"/>
          <w:sz w:val="24"/>
          <w:lang w:val="en-US"/>
        </w:rPr>
        <w:footnoteReference w:id="139"/>
      </w:r>
      <w:r w:rsidR="005D7E97" w:rsidRPr="009048AD">
        <w:rPr>
          <w:rFonts w:asciiTheme="minorHAnsi" w:hAnsiTheme="minorHAnsi"/>
          <w:color w:val="000000" w:themeColor="text1"/>
          <w:sz w:val="24"/>
          <w:lang w:val="en-US"/>
        </w:rPr>
        <w:t xml:space="preserve"> </w:t>
      </w:r>
      <w:r w:rsidR="00A12AF9" w:rsidRPr="009048AD">
        <w:rPr>
          <w:rFonts w:asciiTheme="minorHAnsi" w:hAnsiTheme="minorHAnsi"/>
          <w:color w:val="000000" w:themeColor="text1"/>
          <w:sz w:val="24"/>
          <w:lang w:val="en-US"/>
        </w:rPr>
        <w:t xml:space="preserve">It has an ellipse inscribed around the cylindrical container of water, to mark the equinoxes. </w:t>
      </w:r>
      <w:r w:rsidRPr="009048AD">
        <w:rPr>
          <w:rFonts w:asciiTheme="minorHAnsi" w:hAnsiTheme="minorHAnsi"/>
          <w:color w:val="000000" w:themeColor="text1"/>
          <w:sz w:val="24"/>
          <w:lang w:val="en-US"/>
        </w:rPr>
        <w:t xml:space="preserve">This </w:t>
      </w:r>
      <w:r w:rsidR="00F829CA" w:rsidRPr="009048AD">
        <w:rPr>
          <w:rFonts w:asciiTheme="minorHAnsi" w:hAnsiTheme="minorHAnsi"/>
          <w:color w:val="000000" w:themeColor="text1"/>
          <w:sz w:val="24"/>
          <w:lang w:val="en-US"/>
        </w:rPr>
        <w:t>works</w:t>
      </w:r>
      <w:r w:rsidRPr="009048AD">
        <w:rPr>
          <w:rFonts w:asciiTheme="minorHAnsi" w:hAnsiTheme="minorHAnsi"/>
          <w:color w:val="000000" w:themeColor="text1"/>
          <w:sz w:val="24"/>
          <w:lang w:val="en-US"/>
        </w:rPr>
        <w:t xml:space="preserve"> with a regulator a system of water flow and water level with a float, weights and counterweights, winch</w:t>
      </w:r>
      <w:r w:rsidR="00A12AF9"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and ropes or wires, as described by </w:t>
      </w:r>
      <w:r w:rsidR="00445638" w:rsidRPr="009048AD">
        <w:rPr>
          <w:rFonts w:asciiTheme="minorHAnsi" w:hAnsiTheme="minorHAnsi"/>
          <w:color w:val="000000" w:themeColor="text1"/>
          <w:sz w:val="24"/>
          <w:lang w:val="en-US"/>
        </w:rPr>
        <w:t>Hero</w:t>
      </w:r>
      <w:r w:rsidRPr="009048AD">
        <w:rPr>
          <w:rFonts w:asciiTheme="minorHAnsi" w:hAnsiTheme="minorHAnsi"/>
          <w:color w:val="000000" w:themeColor="text1"/>
          <w:sz w:val="24"/>
          <w:lang w:val="en-US"/>
        </w:rPr>
        <w:t>,</w:t>
      </w:r>
      <w:r w:rsidRPr="009048AD">
        <w:rPr>
          <w:rFonts w:asciiTheme="minorHAnsi" w:hAnsiTheme="minorHAnsi"/>
          <w:strike/>
          <w:color w:val="000000" w:themeColor="text1"/>
          <w:sz w:val="24"/>
          <w:lang w:val="en-US"/>
        </w:rPr>
        <w:t xml:space="preserve"> </w:t>
      </w:r>
      <w:r w:rsidRPr="009048AD">
        <w:rPr>
          <w:rFonts w:asciiTheme="minorHAnsi" w:hAnsiTheme="minorHAnsi"/>
          <w:color w:val="000000" w:themeColor="text1"/>
          <w:sz w:val="24"/>
          <w:lang w:val="en-US"/>
        </w:rPr>
        <w:t xml:space="preserve">as I estimate the Antikythera Mechanism also worked. </w:t>
      </w:r>
      <w:r w:rsidR="00956985" w:rsidRPr="009048AD">
        <w:rPr>
          <w:rFonts w:asciiTheme="minorHAnsi" w:hAnsiTheme="minorHAnsi"/>
          <w:color w:val="000000" w:themeColor="text1"/>
          <w:sz w:val="24"/>
          <w:lang w:val="en-US"/>
        </w:rPr>
        <w:t>Our study of the Andronikos clock found that inside the cylinder </w:t>
      </w:r>
      <w:r w:rsidRPr="009048AD">
        <w:rPr>
          <w:rFonts w:asciiTheme="minorHAnsi" w:hAnsiTheme="minorHAnsi"/>
          <w:color w:val="000000" w:themeColor="text1"/>
          <w:sz w:val="24"/>
          <w:lang w:val="en-US"/>
        </w:rPr>
        <w:t xml:space="preserve">at the back of the building, there is a </w:t>
      </w:r>
      <w:r w:rsidR="00A12AF9" w:rsidRPr="009048AD">
        <w:rPr>
          <w:rFonts w:asciiTheme="minorHAnsi" w:hAnsiTheme="minorHAnsi"/>
          <w:color w:val="000000" w:themeColor="text1"/>
          <w:sz w:val="24"/>
          <w:lang w:val="en-US"/>
        </w:rPr>
        <w:t>rectangular</w:t>
      </w:r>
      <w:r w:rsidRPr="009048AD">
        <w:rPr>
          <w:rFonts w:asciiTheme="minorHAnsi" w:hAnsiTheme="minorHAnsi"/>
          <w:color w:val="000000" w:themeColor="text1"/>
          <w:sz w:val="24"/>
          <w:lang w:val="en-US"/>
        </w:rPr>
        <w:t xml:space="preserve"> water container in the ground about 1.60 meters deep, with an almost square and practically constant cross-section of </w:t>
      </w:r>
      <w:r w:rsidR="00A12AF9" w:rsidRPr="009048AD">
        <w:rPr>
          <w:rFonts w:asciiTheme="minorHAnsi" w:hAnsiTheme="minorHAnsi"/>
          <w:color w:val="000000" w:themeColor="text1"/>
          <w:sz w:val="24"/>
          <w:lang w:val="en-US"/>
        </w:rPr>
        <w:t xml:space="preserve">about </w:t>
      </w:r>
      <w:r w:rsidRPr="009048AD">
        <w:rPr>
          <w:rFonts w:asciiTheme="minorHAnsi" w:hAnsiTheme="minorHAnsi"/>
          <w:color w:val="000000" w:themeColor="text1"/>
          <w:sz w:val="24"/>
          <w:lang w:val="en-US"/>
        </w:rPr>
        <w:t>0.4</w:t>
      </w:r>
      <w:r w:rsidR="00A12AF9" w:rsidRPr="009048AD">
        <w:rPr>
          <w:rFonts w:asciiTheme="minorHAnsi" w:hAnsiTheme="minorHAnsi"/>
          <w:color w:val="000000" w:themeColor="text1"/>
          <w:sz w:val="24"/>
          <w:lang w:val="en-US"/>
        </w:rPr>
        <w:t>5</w:t>
      </w:r>
      <w:r w:rsidRPr="009048AD">
        <w:rPr>
          <w:rFonts w:asciiTheme="minorHAnsi" w:hAnsiTheme="minorHAnsi"/>
          <w:color w:val="000000" w:themeColor="text1"/>
          <w:sz w:val="24"/>
          <w:lang w:val="en-US"/>
        </w:rPr>
        <w:t xml:space="preserve"> meters ×</w:t>
      </w:r>
      <w:r w:rsidR="00764B94"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0.6 meters</w:t>
      </w:r>
      <w:r w:rsidR="00A12AF9" w:rsidRPr="009048AD">
        <w:rPr>
          <w:rFonts w:asciiTheme="minorHAnsi" w:hAnsiTheme="minorHAnsi"/>
          <w:color w:val="000000" w:themeColor="text1"/>
          <w:sz w:val="24"/>
          <w:lang w:val="en-US"/>
        </w:rPr>
        <w:t>. The container of water</w:t>
      </w:r>
      <w:r w:rsidRPr="009048AD">
        <w:rPr>
          <w:rFonts w:asciiTheme="minorHAnsi" w:hAnsiTheme="minorHAnsi"/>
          <w:color w:val="000000" w:themeColor="text1"/>
          <w:sz w:val="24"/>
          <w:lang w:val="en-US"/>
        </w:rPr>
        <w:t xml:space="preserve"> at the bottom has a narrow tunnel with a </w:t>
      </w:r>
      <w:r w:rsidR="00764B94" w:rsidRPr="009048AD">
        <w:rPr>
          <w:rFonts w:asciiTheme="minorHAnsi" w:hAnsiTheme="minorHAnsi"/>
          <w:color w:val="000000" w:themeColor="text1"/>
          <w:sz w:val="24"/>
          <w:lang w:val="en-US"/>
        </w:rPr>
        <w:t>diameter</w:t>
      </w:r>
      <w:r w:rsidRPr="009048AD">
        <w:rPr>
          <w:rFonts w:asciiTheme="minorHAnsi" w:hAnsiTheme="minorHAnsi"/>
          <w:color w:val="000000" w:themeColor="text1"/>
          <w:sz w:val="24"/>
          <w:lang w:val="en-US"/>
        </w:rPr>
        <w:t xml:space="preserve"> </w:t>
      </w:r>
      <w:r w:rsidR="00A12AF9" w:rsidRPr="009048AD">
        <w:rPr>
          <w:rFonts w:asciiTheme="minorHAnsi" w:hAnsiTheme="minorHAnsi"/>
          <w:color w:val="000000" w:themeColor="text1"/>
          <w:sz w:val="24"/>
          <w:lang w:val="en-US"/>
        </w:rPr>
        <w:t>of </w:t>
      </w:r>
      <w:r w:rsidRPr="009048AD">
        <w:rPr>
          <w:rFonts w:asciiTheme="minorHAnsi" w:hAnsiTheme="minorHAnsi"/>
          <w:color w:val="000000" w:themeColor="text1"/>
          <w:sz w:val="24"/>
          <w:lang w:val="en-US"/>
        </w:rPr>
        <w:t>around 15 cm, from where the water is withdrawn</w:t>
      </w:r>
      <w:r w:rsidR="00A12AF9" w:rsidRPr="009048AD">
        <w:rPr>
          <w:rFonts w:asciiTheme="minorHAnsi" w:hAnsiTheme="minorHAnsi"/>
          <w:color w:val="000000" w:themeColor="text1"/>
          <w:sz w:val="24"/>
          <w:lang w:val="en-US"/>
        </w:rPr>
        <w:t xml:space="preserve"> periodically with a siphon (missing today)</w:t>
      </w:r>
      <w:r w:rsidRPr="009048AD">
        <w:rPr>
          <w:rFonts w:asciiTheme="minorHAnsi" w:hAnsiTheme="minorHAnsi"/>
          <w:color w:val="000000" w:themeColor="text1"/>
          <w:sz w:val="24"/>
          <w:lang w:val="en-US"/>
        </w:rPr>
        <w:t>. Inside the tunnel</w:t>
      </w:r>
      <w:r w:rsidR="00A12AF9"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w:t>
      </w:r>
      <w:r w:rsidR="00A12AF9" w:rsidRPr="009048AD">
        <w:rPr>
          <w:rFonts w:asciiTheme="minorHAnsi" w:hAnsiTheme="minorHAnsi"/>
          <w:color w:val="000000" w:themeColor="text1"/>
          <w:sz w:val="24"/>
          <w:lang w:val="en-US"/>
        </w:rPr>
        <w:t>there is a</w:t>
      </w:r>
      <w:r w:rsidRPr="009048AD">
        <w:rPr>
          <w:rFonts w:asciiTheme="minorHAnsi" w:hAnsiTheme="minorHAnsi"/>
          <w:color w:val="000000" w:themeColor="text1"/>
          <w:sz w:val="24"/>
          <w:lang w:val="en-US"/>
        </w:rPr>
        <w:t xml:space="preserve"> coiled copper </w:t>
      </w:r>
      <w:r w:rsidR="00764B94" w:rsidRPr="009048AD">
        <w:rPr>
          <w:rFonts w:asciiTheme="minorHAnsi" w:hAnsiTheme="minorHAnsi"/>
          <w:color w:val="000000" w:themeColor="text1"/>
          <w:sz w:val="24"/>
          <w:lang w:val="en-US"/>
        </w:rPr>
        <w:t xml:space="preserve">multithread </w:t>
      </w:r>
      <w:r w:rsidRPr="009048AD">
        <w:rPr>
          <w:rFonts w:asciiTheme="minorHAnsi" w:hAnsiTheme="minorHAnsi"/>
          <w:color w:val="000000" w:themeColor="text1"/>
          <w:sz w:val="24"/>
          <w:lang w:val="en-US"/>
        </w:rPr>
        <w:t>wires that may have been parts of the float and weight system that moved the clock. The hands of the clock must have been on the floor inside the tower. On the floor</w:t>
      </w:r>
      <w:r w:rsidR="00956985"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there is a system of circular grooves in which a chain or wire mov</w:t>
      </w:r>
      <w:r w:rsidR="00956985" w:rsidRPr="009048AD">
        <w:rPr>
          <w:rFonts w:asciiTheme="minorHAnsi" w:hAnsiTheme="minorHAnsi"/>
          <w:color w:val="000000" w:themeColor="text1"/>
          <w:sz w:val="24"/>
          <w:lang w:val="en-US"/>
        </w:rPr>
        <w:t>ing</w:t>
      </w:r>
      <w:r w:rsidRPr="009048AD">
        <w:rPr>
          <w:rFonts w:asciiTheme="minorHAnsi" w:hAnsiTheme="minorHAnsi"/>
          <w:color w:val="000000" w:themeColor="text1"/>
          <w:sz w:val="24"/>
          <w:lang w:val="en-US"/>
        </w:rPr>
        <w:t xml:space="preserve"> the pointers of the Sun, the Moon</w:t>
      </w:r>
      <w:r w:rsidR="00956985"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and the planets. Therefore, inside there was a large </w:t>
      </w:r>
      <w:r w:rsidR="00A12AF9" w:rsidRPr="009048AD">
        <w:rPr>
          <w:rFonts w:asciiTheme="minorHAnsi" w:hAnsiTheme="minorHAnsi"/>
          <w:color w:val="000000" w:themeColor="text1"/>
          <w:sz w:val="24"/>
          <w:lang w:val="en-US"/>
        </w:rPr>
        <w:t>anaphoric</w:t>
      </w:r>
      <w:r w:rsidRPr="009048AD">
        <w:rPr>
          <w:rFonts w:asciiTheme="minorHAnsi" w:hAnsiTheme="minorHAnsi"/>
          <w:color w:val="000000" w:themeColor="text1"/>
          <w:sz w:val="24"/>
          <w:lang w:val="en-US"/>
        </w:rPr>
        <w:t xml:space="preserve"> clock,</w:t>
      </w:r>
      <w:r w:rsidR="00252625" w:rsidRPr="009048AD">
        <w:rPr>
          <w:rStyle w:val="ad"/>
          <w:rFonts w:asciiTheme="minorHAnsi" w:hAnsiTheme="minorHAnsi"/>
          <w:color w:val="000000" w:themeColor="text1"/>
          <w:sz w:val="24"/>
          <w:lang w:val="en-US"/>
        </w:rPr>
        <w:footnoteReference w:id="140"/>
      </w:r>
      <w:r w:rsidRPr="009048AD">
        <w:rPr>
          <w:rFonts w:asciiTheme="minorHAnsi" w:hAnsiTheme="minorHAnsi"/>
          <w:color w:val="000000" w:themeColor="text1"/>
          <w:sz w:val="24"/>
          <w:lang w:val="en-US"/>
        </w:rPr>
        <w:t xml:space="preserve"> </w:t>
      </w:r>
      <w:r w:rsidR="00937203" w:rsidRPr="009048AD">
        <w:rPr>
          <w:rFonts w:asciiTheme="minorHAnsi" w:hAnsiTheme="minorHAnsi"/>
          <w:color w:val="000000" w:themeColor="text1"/>
          <w:sz w:val="24"/>
          <w:lang w:val="en-US"/>
        </w:rPr>
        <w:t>i.e.,</w:t>
      </w:r>
      <w:r w:rsidRPr="009048AD">
        <w:rPr>
          <w:rFonts w:asciiTheme="minorHAnsi" w:hAnsiTheme="minorHAnsi"/>
          <w:color w:val="000000" w:themeColor="text1"/>
          <w:sz w:val="24"/>
          <w:lang w:val="en-US"/>
        </w:rPr>
        <w:t xml:space="preserve"> an astronomical clock that showed the position of the Sun and the Moon in the sky</w:t>
      </w:r>
      <w:r w:rsidR="00A12AF9" w:rsidRPr="009048AD">
        <w:rPr>
          <w:rFonts w:asciiTheme="minorHAnsi" w:hAnsiTheme="minorHAnsi"/>
          <w:color w:val="000000" w:themeColor="text1"/>
          <w:sz w:val="24"/>
          <w:lang w:val="en-US"/>
        </w:rPr>
        <w:t>,</w:t>
      </w:r>
      <w:r w:rsidRPr="009048AD">
        <w:rPr>
          <w:rFonts w:asciiTheme="minorHAnsi" w:hAnsiTheme="minorHAnsi"/>
          <w:color w:val="000000" w:themeColor="text1"/>
          <w:sz w:val="24"/>
          <w:lang w:val="en-US"/>
        </w:rPr>
        <w:t xml:space="preserve"> and maybe even a planetarium with pointers for the planets as well.</w:t>
      </w:r>
    </w:p>
    <w:p w14:paraId="5A6CA18E" w14:textId="77777777" w:rsidR="00AB1E45" w:rsidRPr="009048AD" w:rsidRDefault="00AB1E45" w:rsidP="00B57925">
      <w:pPr>
        <w:spacing w:before="60"/>
        <w:ind w:firstLine="288"/>
        <w:rPr>
          <w:rFonts w:asciiTheme="minorHAnsi" w:hAnsiTheme="minorHAnsi"/>
          <w:color w:val="000000" w:themeColor="text1"/>
          <w:sz w:val="24"/>
          <w:lang w:val="en-US"/>
        </w:rPr>
      </w:pPr>
    </w:p>
    <w:p w14:paraId="147EB488" w14:textId="77777777" w:rsidR="00AB1E45" w:rsidRPr="009048AD" w:rsidRDefault="00AB1E45" w:rsidP="00B57925">
      <w:pPr>
        <w:spacing w:before="60"/>
        <w:ind w:firstLine="288"/>
        <w:jc w:val="center"/>
        <w:rPr>
          <w:rFonts w:asciiTheme="minorHAnsi" w:hAnsiTheme="minorHAnsi"/>
          <w:iCs/>
          <w:color w:val="000000" w:themeColor="text1"/>
          <w:sz w:val="24"/>
          <w:lang w:val="en-US"/>
        </w:rPr>
      </w:pPr>
      <w:r w:rsidRPr="009048AD">
        <w:rPr>
          <w:rFonts w:asciiTheme="minorHAnsi" w:hAnsiTheme="minorHAnsi"/>
          <w:iCs/>
          <w:noProof/>
          <w:color w:val="000000" w:themeColor="text1"/>
          <w:sz w:val="24"/>
          <w:lang w:val="en-US" w:eastAsia="en-US"/>
        </w:rPr>
        <w:lastRenderedPageBreak/>
        <w:drawing>
          <wp:inline distT="0" distB="0" distL="0" distR="0" wp14:anchorId="2573D001" wp14:editId="06EAE6D8">
            <wp:extent cx="4619625" cy="2966085"/>
            <wp:effectExtent l="0" t="0" r="0" b="0"/>
            <wp:docPr id="31" name="Εικόνα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9"/>
                    <pic:cNvPicPr>
                      <a:picLocks noChangeAspect="1" noChangeArrowheads="1"/>
                    </pic:cNvPicPr>
                  </pic:nvPicPr>
                  <pic:blipFill>
                    <a:blip r:embed="rId75" cstate="email">
                      <a:extLst>
                        <a:ext uri="{28A0092B-C50C-407E-A947-70E740481C1C}">
                          <a14:useLocalDpi xmlns:a14="http://schemas.microsoft.com/office/drawing/2010/main"/>
                        </a:ext>
                      </a:extLst>
                    </a:blip>
                    <a:srcRect/>
                    <a:stretch>
                      <a:fillRect/>
                    </a:stretch>
                  </pic:blipFill>
                  <pic:spPr bwMode="auto">
                    <a:xfrm>
                      <a:off x="0" y="0"/>
                      <a:ext cx="4619625" cy="2966085"/>
                    </a:xfrm>
                    <a:prstGeom prst="rect">
                      <a:avLst/>
                    </a:prstGeom>
                    <a:noFill/>
                    <a:ln>
                      <a:noFill/>
                    </a:ln>
                  </pic:spPr>
                </pic:pic>
              </a:graphicData>
            </a:graphic>
          </wp:inline>
        </w:drawing>
      </w:r>
    </w:p>
    <w:p w14:paraId="5BE0871E" w14:textId="15698CE3" w:rsidR="00AB1E45" w:rsidRPr="009048AD" w:rsidRDefault="00AB1E45" w:rsidP="00B57925">
      <w:pPr>
        <w:pStyle w:val="af2"/>
        <w:spacing w:before="60"/>
        <w:ind w:firstLine="288"/>
        <w:rPr>
          <w:rFonts w:asciiTheme="minorHAnsi" w:hAnsiTheme="minorHAnsi"/>
          <w:b w:val="0"/>
          <w:bCs w:val="0"/>
          <w:i/>
          <w:color w:val="000000" w:themeColor="text1"/>
          <w:sz w:val="20"/>
          <w:lang w:val="en-US"/>
        </w:rPr>
      </w:pPr>
      <w:r w:rsidRPr="009048AD">
        <w:rPr>
          <w:rFonts w:asciiTheme="minorHAnsi" w:hAnsiTheme="minorHAnsi"/>
          <w:b w:val="0"/>
          <w:bCs w:val="0"/>
          <w:iCs/>
          <w:color w:val="000000" w:themeColor="text1"/>
          <w:sz w:val="20"/>
          <w:lang w:val="en-US"/>
        </w:rPr>
        <w:t xml:space="preserve">Skiron </w:t>
      </w:r>
      <w:r w:rsidR="001B27D3" w:rsidRPr="009048AD">
        <w:rPr>
          <w:rFonts w:asciiTheme="minorHAnsi" w:hAnsiTheme="minorHAnsi"/>
          <w:b w:val="0"/>
          <w:bCs w:val="0"/>
          <w:iCs/>
          <w:color w:val="000000" w:themeColor="text1"/>
          <w:sz w:val="20"/>
          <w:lang w:val="en-US"/>
        </w:rPr>
        <w:t>is </w:t>
      </w:r>
      <w:r w:rsidR="00764B94" w:rsidRPr="009048AD">
        <w:rPr>
          <w:rFonts w:asciiTheme="minorHAnsi" w:hAnsiTheme="minorHAnsi"/>
          <w:b w:val="0"/>
          <w:bCs w:val="0"/>
          <w:iCs/>
          <w:color w:val="000000" w:themeColor="text1"/>
          <w:sz w:val="20"/>
          <w:lang w:val="en-US"/>
        </w:rPr>
        <w:t>one of the winds</w:t>
      </w:r>
      <w:r w:rsidRPr="009048AD">
        <w:rPr>
          <w:rFonts w:asciiTheme="minorHAnsi" w:hAnsiTheme="minorHAnsi"/>
          <w:b w:val="0"/>
          <w:bCs w:val="0"/>
          <w:iCs/>
          <w:color w:val="000000" w:themeColor="text1"/>
          <w:sz w:val="20"/>
          <w:lang w:val="en-US"/>
        </w:rPr>
        <w:t xml:space="preserve"> in the Clock of Andronicus. </w:t>
      </w:r>
      <w:r w:rsidR="00DE2907" w:rsidRPr="009048AD">
        <w:rPr>
          <w:rFonts w:asciiTheme="minorHAnsi" w:hAnsiTheme="minorHAnsi"/>
          <w:b w:val="0"/>
          <w:bCs w:val="0"/>
          <w:iCs/>
          <w:color w:val="000000" w:themeColor="text1"/>
          <w:sz w:val="20"/>
          <w:lang w:val="en-US"/>
        </w:rPr>
        <w:t xml:space="preserve">Credit: Image </w:t>
      </w:r>
      <w:r w:rsidRPr="009048AD">
        <w:rPr>
          <w:rFonts w:asciiTheme="minorHAnsi" w:hAnsiTheme="minorHAnsi"/>
          <w:b w:val="0"/>
          <w:bCs w:val="0"/>
          <w:iCs/>
          <w:color w:val="000000" w:themeColor="text1"/>
          <w:sz w:val="20"/>
          <w:lang w:val="en-US"/>
        </w:rPr>
        <w:t>of Foundation Aik</w:t>
      </w:r>
      <w:r w:rsidR="00DE2907" w:rsidRPr="009048AD">
        <w:rPr>
          <w:rFonts w:asciiTheme="minorHAnsi" w:hAnsiTheme="minorHAnsi"/>
          <w:b w:val="0"/>
          <w:bCs w:val="0"/>
          <w:iCs/>
          <w:color w:val="000000" w:themeColor="text1"/>
          <w:sz w:val="20"/>
          <w:lang w:val="en-US"/>
        </w:rPr>
        <w:t>atrini</w:t>
      </w:r>
      <w:r w:rsidRPr="009048AD">
        <w:rPr>
          <w:rFonts w:asciiTheme="minorHAnsi" w:hAnsiTheme="minorHAnsi"/>
          <w:b w:val="0"/>
          <w:bCs w:val="0"/>
          <w:iCs/>
          <w:color w:val="000000" w:themeColor="text1"/>
          <w:sz w:val="20"/>
          <w:lang w:val="en-US"/>
        </w:rPr>
        <w:t xml:space="preserve"> Laskaridis. </w:t>
      </w:r>
      <w:r w:rsidR="00DE2907" w:rsidRPr="009048AD">
        <w:rPr>
          <w:rFonts w:asciiTheme="minorHAnsi" w:hAnsiTheme="minorHAnsi"/>
          <w:b w:val="0"/>
          <w:bCs w:val="0"/>
          <w:iCs/>
          <w:color w:val="000000" w:themeColor="text1"/>
          <w:sz w:val="20"/>
          <w:lang w:val="en-US"/>
        </w:rPr>
        <w:t xml:space="preserve">From the book of </w:t>
      </w:r>
      <w:r w:rsidRPr="009048AD">
        <w:rPr>
          <w:rFonts w:asciiTheme="minorHAnsi" w:hAnsiTheme="minorHAnsi"/>
          <w:b w:val="0"/>
          <w:bCs w:val="0"/>
          <w:iCs/>
          <w:color w:val="000000" w:themeColor="text1"/>
          <w:sz w:val="20"/>
          <w:lang w:val="en-US"/>
        </w:rPr>
        <w:t>Stuart, James and Revett, Nicholas</w:t>
      </w:r>
      <w:r w:rsidRPr="009048AD">
        <w:rPr>
          <w:rFonts w:asciiTheme="minorHAnsi" w:hAnsiTheme="minorHAnsi"/>
          <w:b w:val="0"/>
          <w:bCs w:val="0"/>
          <w:i/>
          <w:color w:val="000000" w:themeColor="text1"/>
          <w:sz w:val="20"/>
          <w:lang w:val="en-US"/>
        </w:rPr>
        <w:t xml:space="preserve">. The Antiquities of Athens measured and delineated by James Stuart FRS and FSA and Nicholas Revett painters and architects, </w:t>
      </w:r>
      <w:r w:rsidRPr="009048AD">
        <w:rPr>
          <w:rFonts w:asciiTheme="minorHAnsi" w:hAnsiTheme="minorHAnsi"/>
          <w:b w:val="0"/>
          <w:bCs w:val="0"/>
          <w:iCs/>
          <w:color w:val="000000" w:themeColor="text1"/>
          <w:sz w:val="20"/>
          <w:lang w:val="en-US"/>
        </w:rPr>
        <w:t>vol.</w:t>
      </w:r>
      <w:r w:rsidR="005D7E97" w:rsidRPr="009048AD">
        <w:rPr>
          <w:rFonts w:asciiTheme="minorHAnsi" w:hAnsiTheme="minorHAnsi"/>
          <w:b w:val="0"/>
          <w:bCs w:val="0"/>
          <w:iCs/>
          <w:color w:val="000000" w:themeColor="text1"/>
          <w:sz w:val="20"/>
          <w:lang w:val="en-US"/>
        </w:rPr>
        <w:t xml:space="preserve"> </w:t>
      </w:r>
      <w:r w:rsidRPr="009048AD">
        <w:rPr>
          <w:rFonts w:asciiTheme="minorHAnsi" w:hAnsiTheme="minorHAnsi"/>
          <w:b w:val="0"/>
          <w:bCs w:val="0"/>
          <w:iCs/>
          <w:color w:val="000000" w:themeColor="text1"/>
          <w:sz w:val="20"/>
          <w:lang w:val="en-US"/>
        </w:rPr>
        <w:t>I, London,</w:t>
      </w:r>
      <w:r w:rsidR="005D7E97" w:rsidRPr="009048AD">
        <w:rPr>
          <w:rFonts w:asciiTheme="minorHAnsi" w:hAnsiTheme="minorHAnsi"/>
          <w:b w:val="0"/>
          <w:bCs w:val="0"/>
          <w:iCs/>
          <w:color w:val="000000" w:themeColor="text1"/>
          <w:sz w:val="20"/>
          <w:lang w:val="en-US"/>
        </w:rPr>
        <w:t xml:space="preserve"> </w:t>
      </w:r>
      <w:r w:rsidRPr="009048AD">
        <w:rPr>
          <w:rFonts w:asciiTheme="minorHAnsi" w:hAnsiTheme="minorHAnsi"/>
          <w:b w:val="0"/>
          <w:bCs w:val="0"/>
          <w:iCs/>
          <w:color w:val="000000" w:themeColor="text1"/>
          <w:sz w:val="20"/>
          <w:lang w:val="en-US"/>
        </w:rPr>
        <w:t>John Haberkorn, 1762</w:t>
      </w:r>
      <w:r w:rsidRPr="009048AD">
        <w:rPr>
          <w:rFonts w:asciiTheme="minorHAnsi" w:hAnsiTheme="minorHAnsi"/>
          <w:b w:val="0"/>
          <w:bCs w:val="0"/>
          <w:i/>
          <w:color w:val="000000" w:themeColor="text1"/>
          <w:sz w:val="20"/>
          <w:lang w:val="en-US"/>
        </w:rPr>
        <w:t>.</w:t>
      </w:r>
    </w:p>
    <w:p w14:paraId="4FAC6F33" w14:textId="77777777" w:rsidR="00AB1E45" w:rsidRPr="009048AD" w:rsidRDefault="00AB1E45" w:rsidP="00B57925">
      <w:pPr>
        <w:spacing w:before="60"/>
        <w:ind w:firstLine="288"/>
        <w:jc w:val="center"/>
        <w:rPr>
          <w:rFonts w:asciiTheme="minorHAnsi" w:hAnsiTheme="minorHAnsi"/>
          <w:b/>
          <w:bCs/>
          <w:color w:val="000000" w:themeColor="text1"/>
          <w:kern w:val="32"/>
          <w:sz w:val="18"/>
          <w:szCs w:val="18"/>
          <w:lang w:val="en-US"/>
        </w:rPr>
      </w:pPr>
    </w:p>
    <w:p w14:paraId="2532E78C" w14:textId="77777777" w:rsidR="00AB1E45" w:rsidRPr="009048AD" w:rsidRDefault="00AB1E45" w:rsidP="00B57925">
      <w:pPr>
        <w:spacing w:before="60"/>
        <w:ind w:firstLine="288"/>
        <w:rPr>
          <w:rFonts w:asciiTheme="minorHAnsi" w:hAnsiTheme="minorHAnsi"/>
          <w:color w:val="000000" w:themeColor="text1"/>
          <w:sz w:val="24"/>
          <w:lang w:val="en-US"/>
        </w:rPr>
      </w:pPr>
    </w:p>
    <w:p w14:paraId="2CE9AE8B" w14:textId="77777777" w:rsidR="00AB1E45" w:rsidRPr="009048AD" w:rsidRDefault="00AB1E45" w:rsidP="00B57925">
      <w:pPr>
        <w:spacing w:before="60"/>
        <w:ind w:firstLine="288"/>
        <w:jc w:val="center"/>
        <w:rPr>
          <w:rFonts w:asciiTheme="minorHAnsi" w:hAnsiTheme="minorHAnsi"/>
          <w:color w:val="000000" w:themeColor="text1"/>
          <w:sz w:val="24"/>
          <w:lang w:val="en-US"/>
        </w:rPr>
      </w:pPr>
      <w:r w:rsidRPr="009048AD">
        <w:rPr>
          <w:rFonts w:asciiTheme="minorHAnsi" w:hAnsiTheme="minorHAnsi"/>
          <w:noProof/>
          <w:color w:val="000000" w:themeColor="text1"/>
          <w:sz w:val="24"/>
          <w:lang w:val="en-US" w:eastAsia="en-US"/>
        </w:rPr>
        <w:lastRenderedPageBreak/>
        <w:drawing>
          <wp:inline distT="0" distB="0" distL="0" distR="0" wp14:anchorId="7493F4D6" wp14:editId="48EB5363">
            <wp:extent cx="3412490" cy="4424680"/>
            <wp:effectExtent l="0" t="0" r="0" b="0"/>
            <wp:docPr id="32" name="Εικόνα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Εικόνα 49"/>
                    <pic:cNvPicPr/>
                  </pic:nvPicPr>
                  <pic:blipFill>
                    <a:blip r:embed="rId76" cstate="email">
                      <a:extLst>
                        <a:ext uri="{28A0092B-C50C-407E-A947-70E740481C1C}">
                          <a14:useLocalDpi xmlns:a14="http://schemas.microsoft.com/office/drawing/2010/main"/>
                        </a:ext>
                      </a:extLst>
                    </a:blip>
                    <a:stretch>
                      <a:fillRect/>
                    </a:stretch>
                  </pic:blipFill>
                  <pic:spPr>
                    <a:xfrm>
                      <a:off x="0" y="0"/>
                      <a:ext cx="3412490" cy="4424680"/>
                    </a:xfrm>
                    <a:prstGeom prst="ellipse">
                      <a:avLst/>
                    </a:prstGeom>
                    <a:ln>
                      <a:noFill/>
                    </a:ln>
                    <a:effectLst>
                      <a:softEdge rad="112500"/>
                    </a:effectLst>
                  </pic:spPr>
                </pic:pic>
              </a:graphicData>
            </a:graphic>
          </wp:inline>
        </w:drawing>
      </w:r>
    </w:p>
    <w:p w14:paraId="0C737E75" w14:textId="1CB91D44" w:rsidR="00AB1E45" w:rsidRPr="009048AD" w:rsidRDefault="00AB1E45" w:rsidP="00B57925">
      <w:pPr>
        <w:spacing w:before="60"/>
        <w:ind w:firstLine="288"/>
        <w:rPr>
          <w:rFonts w:asciiTheme="minorHAnsi" w:hAnsiTheme="minorHAnsi"/>
          <w:color w:val="000000" w:themeColor="text1"/>
          <w:sz w:val="28"/>
          <w:lang w:val="en-US"/>
        </w:rPr>
      </w:pPr>
      <w:r w:rsidRPr="009048AD">
        <w:rPr>
          <w:rFonts w:asciiTheme="minorHAnsi" w:hAnsiTheme="minorHAnsi"/>
          <w:color w:val="000000" w:themeColor="text1"/>
          <w:lang w:val="en-US"/>
        </w:rPr>
        <w:t>The Clock of Andronicus. The system with the grooves can be seen on the floor.</w:t>
      </w:r>
      <w:r w:rsidR="001B27D3" w:rsidRPr="009048AD">
        <w:rPr>
          <w:rFonts w:asciiTheme="minorHAnsi" w:hAnsiTheme="minorHAnsi"/>
          <w:color w:val="000000" w:themeColor="text1"/>
          <w:lang w:val="en-US"/>
        </w:rPr>
        <w:t xml:space="preserve"> </w:t>
      </w:r>
      <w:r w:rsidR="00DE2907" w:rsidRPr="009048AD">
        <w:rPr>
          <w:rFonts w:asciiTheme="minorHAnsi" w:hAnsiTheme="minorHAnsi"/>
          <w:color w:val="000000" w:themeColor="text1"/>
          <w:lang w:val="en-US"/>
        </w:rPr>
        <w:t>Image credit:</w:t>
      </w:r>
      <w:r w:rsidRPr="009048AD">
        <w:rPr>
          <w:rFonts w:asciiTheme="minorHAnsi" w:hAnsiTheme="minorHAnsi"/>
          <w:color w:val="000000" w:themeColor="text1"/>
          <w:lang w:val="en-US"/>
        </w:rPr>
        <w:t xml:space="preserve"> Foundation Aik. Laskaridis. </w:t>
      </w:r>
      <w:r w:rsidR="00DE2907" w:rsidRPr="009048AD">
        <w:rPr>
          <w:rFonts w:asciiTheme="minorHAnsi" w:hAnsiTheme="minorHAnsi"/>
          <w:color w:val="000000" w:themeColor="text1"/>
          <w:lang w:val="en-US"/>
        </w:rPr>
        <w:t xml:space="preserve">From the book </w:t>
      </w:r>
      <w:r w:rsidRPr="009048AD">
        <w:rPr>
          <w:rFonts w:asciiTheme="minorHAnsi" w:hAnsiTheme="minorHAnsi"/>
          <w:color w:val="000000" w:themeColor="text1"/>
          <w:lang w:val="en-US"/>
        </w:rPr>
        <w:t xml:space="preserve">Stuart, James and Revett, Nicholas. </w:t>
      </w:r>
      <w:r w:rsidRPr="009048AD">
        <w:rPr>
          <w:rFonts w:asciiTheme="minorHAnsi" w:hAnsiTheme="minorHAnsi"/>
          <w:i/>
          <w:iCs/>
          <w:color w:val="000000" w:themeColor="text1"/>
          <w:lang w:val="en-US"/>
        </w:rPr>
        <w:t>The Antiquities of Athens measured and delineated by James Stuart FRS and FSA and Nicholas Revett painters and architects</w:t>
      </w:r>
      <w:r w:rsidRPr="009048AD">
        <w:rPr>
          <w:rFonts w:asciiTheme="minorHAnsi" w:hAnsiTheme="minorHAnsi"/>
          <w:color w:val="000000" w:themeColor="text1"/>
          <w:lang w:val="en-US"/>
        </w:rPr>
        <w:t>, vol.</w:t>
      </w:r>
      <w:r w:rsidR="005D7E97" w:rsidRPr="009048AD">
        <w:rPr>
          <w:rFonts w:asciiTheme="minorHAnsi" w:hAnsiTheme="minorHAnsi"/>
          <w:color w:val="000000" w:themeColor="text1"/>
          <w:lang w:val="en-US"/>
        </w:rPr>
        <w:t xml:space="preserve"> </w:t>
      </w:r>
      <w:r w:rsidRPr="009048AD">
        <w:rPr>
          <w:rFonts w:asciiTheme="minorHAnsi" w:hAnsiTheme="minorHAnsi"/>
          <w:color w:val="000000" w:themeColor="text1"/>
          <w:lang w:val="en-US"/>
        </w:rPr>
        <w:t>I, London,</w:t>
      </w:r>
      <w:r w:rsidR="005D7E97" w:rsidRPr="009048AD">
        <w:rPr>
          <w:rFonts w:asciiTheme="minorHAnsi" w:hAnsiTheme="minorHAnsi"/>
          <w:color w:val="000000" w:themeColor="text1"/>
          <w:lang w:val="en-US"/>
        </w:rPr>
        <w:t xml:space="preserve"> </w:t>
      </w:r>
      <w:r w:rsidRPr="009048AD">
        <w:rPr>
          <w:rFonts w:asciiTheme="minorHAnsi" w:hAnsiTheme="minorHAnsi"/>
          <w:color w:val="000000" w:themeColor="text1"/>
          <w:lang w:val="en-US"/>
        </w:rPr>
        <w:t>John Haberkorn, 1762.</w:t>
      </w:r>
    </w:p>
    <w:p w14:paraId="45C713AA" w14:textId="77777777" w:rsidR="00AB1E45" w:rsidRPr="009048AD" w:rsidRDefault="00AB1E45" w:rsidP="00B57925">
      <w:pPr>
        <w:spacing w:before="60"/>
        <w:ind w:firstLine="288"/>
        <w:rPr>
          <w:rFonts w:asciiTheme="minorHAnsi" w:hAnsiTheme="minorHAnsi"/>
          <w:b/>
          <w:color w:val="000000" w:themeColor="text1"/>
          <w:spacing w:val="-6"/>
          <w:sz w:val="24"/>
          <w:lang w:val="en-US"/>
        </w:rPr>
      </w:pPr>
    </w:p>
    <w:p w14:paraId="014A2D57" w14:textId="5370C28B" w:rsidR="00AB1E45" w:rsidRPr="009048AD" w:rsidRDefault="00AB1E45" w:rsidP="00B57925">
      <w:pPr>
        <w:pStyle w:val="2"/>
        <w:spacing w:before="60"/>
        <w:ind w:firstLine="288"/>
        <w:rPr>
          <w:rFonts w:asciiTheme="minorHAnsi" w:hAnsiTheme="minorHAnsi"/>
          <w:color w:val="000000" w:themeColor="text1"/>
          <w:lang w:val="en-US"/>
        </w:rPr>
      </w:pPr>
      <w:bookmarkStart w:id="122" w:name="_Toc135692381"/>
      <w:bookmarkStart w:id="123" w:name="_Toc197540028"/>
      <w:r w:rsidRPr="009048AD">
        <w:rPr>
          <w:rFonts w:asciiTheme="minorHAnsi" w:hAnsiTheme="minorHAnsi"/>
          <w:color w:val="000000" w:themeColor="text1"/>
          <w:lang w:val="en-US"/>
        </w:rPr>
        <w:t xml:space="preserve">A Greek </w:t>
      </w:r>
      <w:r w:rsidR="00DE2907" w:rsidRPr="009048AD">
        <w:rPr>
          <w:rFonts w:asciiTheme="minorHAnsi" w:hAnsiTheme="minorHAnsi"/>
          <w:color w:val="000000" w:themeColor="text1"/>
          <w:lang w:val="en-US"/>
        </w:rPr>
        <w:t xml:space="preserve">Astronomical </w:t>
      </w:r>
      <w:r w:rsidRPr="009048AD">
        <w:rPr>
          <w:rFonts w:asciiTheme="minorHAnsi" w:hAnsiTheme="minorHAnsi"/>
          <w:color w:val="000000" w:themeColor="text1"/>
          <w:lang w:val="en-US"/>
        </w:rPr>
        <w:t>Mechanism in France</w:t>
      </w:r>
      <w:bookmarkEnd w:id="122"/>
      <w:bookmarkEnd w:id="123"/>
      <w:r w:rsidRPr="009048AD">
        <w:rPr>
          <w:rFonts w:asciiTheme="minorHAnsi" w:hAnsiTheme="minorHAnsi"/>
          <w:color w:val="000000" w:themeColor="text1"/>
          <w:lang w:val="en-US"/>
        </w:rPr>
        <w:t xml:space="preserve"> </w:t>
      </w:r>
    </w:p>
    <w:p w14:paraId="15BA0826" w14:textId="77777777" w:rsidR="00AB1E45" w:rsidRPr="009048AD" w:rsidRDefault="00AB1E45" w:rsidP="00B57925">
      <w:pPr>
        <w:spacing w:before="60"/>
        <w:ind w:firstLine="288"/>
        <w:jc w:val="center"/>
        <w:rPr>
          <w:rFonts w:asciiTheme="minorHAnsi" w:hAnsiTheme="minorHAnsi"/>
          <w:b/>
          <w:bCs/>
          <w:color w:val="000000" w:themeColor="text1"/>
          <w:kern w:val="32"/>
          <w:sz w:val="18"/>
          <w:szCs w:val="18"/>
          <w:lang w:val="en-US"/>
        </w:rPr>
      </w:pPr>
    </w:p>
    <w:p w14:paraId="5BDAC8C7" w14:textId="38C0FA0F" w:rsidR="0025373E" w:rsidRPr="009048AD" w:rsidRDefault="00AB1E45" w:rsidP="0025373E">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pacing w:val="-2"/>
          <w:sz w:val="24"/>
          <w:lang w:val="en-US"/>
        </w:rPr>
        <w:t xml:space="preserve">Part of an astronomical machine is the Disc of Sèvres in France </w:t>
      </w:r>
      <w:r w:rsidR="00DE2907" w:rsidRPr="009048AD">
        <w:rPr>
          <w:rFonts w:asciiTheme="minorHAnsi" w:hAnsiTheme="minorHAnsi"/>
          <w:color w:val="000000" w:themeColor="text1"/>
          <w:spacing w:val="-2"/>
          <w:sz w:val="24"/>
          <w:lang w:val="en-US"/>
        </w:rPr>
        <w:t xml:space="preserve">was discovered and </w:t>
      </w:r>
      <w:r w:rsidRPr="009048AD">
        <w:rPr>
          <w:rFonts w:asciiTheme="minorHAnsi" w:hAnsiTheme="minorHAnsi"/>
          <w:color w:val="000000" w:themeColor="text1"/>
          <w:spacing w:val="-2"/>
          <w:sz w:val="24"/>
          <w:lang w:val="en-US"/>
        </w:rPr>
        <w:t xml:space="preserve">studied by the archaeologist Mr. Frédéric Devevey and his colleagues, and other similar objects with astronomical use, found in various regions of Europe, of various times, such as the great </w:t>
      </w:r>
      <w:r w:rsidR="00E60EFC" w:rsidRPr="009048AD">
        <w:rPr>
          <w:rFonts w:asciiTheme="minorHAnsi" w:hAnsiTheme="minorHAnsi"/>
          <w:color w:val="000000" w:themeColor="text1"/>
          <w:spacing w:val="-2"/>
          <w:sz w:val="24"/>
          <w:lang w:val="en-US"/>
        </w:rPr>
        <w:t xml:space="preserve">Anaphoric clock </w:t>
      </w:r>
      <w:r w:rsidRPr="009048AD">
        <w:rPr>
          <w:rFonts w:asciiTheme="minorHAnsi" w:hAnsiTheme="minorHAnsi"/>
          <w:color w:val="000000" w:themeColor="text1"/>
          <w:spacing w:val="-2"/>
          <w:sz w:val="24"/>
          <w:lang w:val="en-US"/>
        </w:rPr>
        <w:t xml:space="preserve">of Austria of which only a quarter of the disc survives. Such machines have Greek or Latin inscriptions of the </w:t>
      </w:r>
      <w:r w:rsidR="00B4033E" w:rsidRPr="009048AD">
        <w:rPr>
          <w:rFonts w:asciiTheme="minorHAnsi" w:hAnsiTheme="minorHAnsi"/>
          <w:color w:val="000000" w:themeColor="text1"/>
          <w:spacing w:val="-2"/>
          <w:sz w:val="24"/>
          <w:lang w:val="en-US"/>
        </w:rPr>
        <w:t>months,</w:t>
      </w:r>
      <w:r w:rsidRPr="009048AD">
        <w:rPr>
          <w:rFonts w:asciiTheme="minorHAnsi" w:hAnsiTheme="minorHAnsi"/>
          <w:color w:val="000000" w:themeColor="text1"/>
          <w:spacing w:val="-2"/>
          <w:sz w:val="24"/>
          <w:lang w:val="en-US"/>
        </w:rPr>
        <w:t xml:space="preserve"> and it is estimated that these are from the era of the first centuries after Christ.</w:t>
      </w:r>
    </w:p>
    <w:p w14:paraId="45C47237" w14:textId="19706E59" w:rsidR="00F45308" w:rsidRPr="009048AD" w:rsidRDefault="0025373E" w:rsidP="0025373E">
      <w:pPr>
        <w:spacing w:before="60"/>
        <w:ind w:firstLine="288"/>
        <w:rPr>
          <w:rFonts w:asciiTheme="minorHAnsi" w:hAnsiTheme="minorHAnsi"/>
          <w:color w:val="000000" w:themeColor="text1"/>
          <w:spacing w:val="-2"/>
          <w:sz w:val="24"/>
          <w:lang w:val="en-US"/>
        </w:rPr>
      </w:pPr>
      <w:r w:rsidRPr="009048AD">
        <w:rPr>
          <w:rFonts w:asciiTheme="minorHAnsi" w:hAnsiTheme="minorHAnsi"/>
          <w:color w:val="000000" w:themeColor="text1"/>
          <w:sz w:val="24"/>
          <w:lang w:val="en-US"/>
        </w:rPr>
        <w:lastRenderedPageBreak/>
        <w:t xml:space="preserve">The </w:t>
      </w:r>
      <w:r w:rsidR="00F45308" w:rsidRPr="009048AD">
        <w:rPr>
          <w:rFonts w:asciiTheme="minorHAnsi" w:hAnsiTheme="minorHAnsi"/>
          <w:color w:val="000000" w:themeColor="text1"/>
          <w:sz w:val="24"/>
          <w:lang w:val="en-US"/>
        </w:rPr>
        <w:t xml:space="preserve">disc of Chevroches is a folk instrument of astronomical/astrological use. Three </w:t>
      </w:r>
      <w:r w:rsidRPr="009048AD">
        <w:rPr>
          <w:rFonts w:asciiTheme="minorHAnsi" w:hAnsiTheme="minorHAnsi"/>
          <w:color w:val="000000" w:themeColor="text1"/>
          <w:sz w:val="24"/>
          <w:lang w:val="en-US"/>
        </w:rPr>
        <w:t>eccentric</w:t>
      </w:r>
      <w:r w:rsidR="00F45308" w:rsidRPr="009048AD">
        <w:rPr>
          <w:rFonts w:asciiTheme="minorHAnsi" w:hAnsiTheme="minorHAnsi"/>
          <w:color w:val="000000" w:themeColor="text1"/>
          <w:sz w:val="24"/>
          <w:lang w:val="en-US"/>
        </w:rPr>
        <w:t xml:space="preserve"> rings engraved in the Greek language have the names of the Egyptian and Roman months and the zodiac signs in characters dated around 230 AD (Agamemnon Tselikas) probably of Alexandrian influence, while French archaeologists estimate that it was built 40-50 years later. Given the excellent metallurgical tradition of the Gau</w:t>
      </w:r>
      <w:r w:rsidR="00C243EC" w:rsidRPr="009048AD">
        <w:rPr>
          <w:rFonts w:asciiTheme="minorHAnsi" w:hAnsiTheme="minorHAnsi"/>
          <w:color w:val="000000" w:themeColor="text1"/>
          <w:sz w:val="24"/>
          <w:lang w:val="en-US"/>
        </w:rPr>
        <w:t>l</w:t>
      </w:r>
      <w:r w:rsidR="00F45308" w:rsidRPr="009048AD">
        <w:rPr>
          <w:rFonts w:asciiTheme="minorHAnsi" w:hAnsiTheme="minorHAnsi"/>
          <w:color w:val="000000" w:themeColor="text1"/>
          <w:sz w:val="24"/>
          <w:lang w:val="en-US"/>
        </w:rPr>
        <w:t>s and the Greek influence on the</w:t>
      </w:r>
      <w:r w:rsidR="005D7E97" w:rsidRPr="009048AD">
        <w:rPr>
          <w:rFonts w:asciiTheme="minorHAnsi" w:hAnsiTheme="minorHAnsi"/>
          <w:color w:val="000000" w:themeColor="text1"/>
          <w:sz w:val="24"/>
          <w:lang w:val="en-US"/>
        </w:rPr>
        <w:t xml:space="preserve"> </w:t>
      </w:r>
      <w:r w:rsidR="00F45308" w:rsidRPr="009048AD">
        <w:rPr>
          <w:rFonts w:asciiTheme="minorHAnsi" w:hAnsiTheme="minorHAnsi"/>
          <w:color w:val="000000" w:themeColor="text1"/>
          <w:sz w:val="24"/>
          <w:lang w:val="en-US"/>
        </w:rPr>
        <w:t>Gallic culture, it is possible that the Chevroches machine was made by the Gauls based on similar Alexandrian standards. The Egyptian names and months are the same as those of the Antikythera Mechanism. The disc has the shape of a spherical sector, i.e., part of a sphere with a diameter of 100 mm. The disc that is part of a sphere, has a diameter of 65 mm and a height of 18 mm.</w:t>
      </w:r>
      <w:r w:rsidR="005D7E97" w:rsidRPr="009048AD">
        <w:rPr>
          <w:rFonts w:asciiTheme="minorHAnsi" w:hAnsiTheme="minorHAnsi"/>
          <w:color w:val="000000" w:themeColor="text1"/>
          <w:sz w:val="24"/>
          <w:lang w:val="en-US"/>
        </w:rPr>
        <w:t xml:space="preserve"> </w:t>
      </w:r>
      <w:r w:rsidR="00F45308" w:rsidRPr="009048AD">
        <w:rPr>
          <w:rFonts w:asciiTheme="minorHAnsi" w:hAnsiTheme="minorHAnsi"/>
          <w:color w:val="000000" w:themeColor="text1"/>
          <w:sz w:val="24"/>
          <w:lang w:val="en-US"/>
        </w:rPr>
        <w:t xml:space="preserve">Almost in its center is an eccentric hole of about 5 mm where I estimate the shaft of a celestial globe, or other structure was fitted. Tin solder is visible on the underside of the disc. The disk has the form of a spherical sector of a sphere. The hole in the </w:t>
      </w:r>
      <w:r w:rsidR="00C243EC" w:rsidRPr="009048AD">
        <w:rPr>
          <w:rFonts w:asciiTheme="minorHAnsi" w:hAnsiTheme="minorHAnsi"/>
          <w:color w:val="000000" w:themeColor="text1"/>
          <w:sz w:val="24"/>
          <w:lang w:val="en-US"/>
        </w:rPr>
        <w:t>center</w:t>
      </w:r>
      <w:r w:rsidR="00F45308" w:rsidRPr="009048AD">
        <w:rPr>
          <w:rFonts w:asciiTheme="minorHAnsi" w:hAnsiTheme="minorHAnsi"/>
          <w:color w:val="000000" w:themeColor="text1"/>
          <w:sz w:val="24"/>
          <w:lang w:val="en-US"/>
        </w:rPr>
        <w:t xml:space="preserve"> is eccentric. It has an eccentricity so that with its rotation reproduces the movement of the Sun realistically. Such machines had calendrical use to match the Roman and Egyptian calendars, they not only had an astronomical use, but also an astrological use. It probably showed the movement of the Sun during the year. It is possible that the sun and perhaps even the planets were fitted with arms that revolved around the Earth at the center of the machine like an orrery. </w:t>
      </w:r>
      <w:r w:rsidR="00B4033E" w:rsidRPr="009048AD">
        <w:rPr>
          <w:rFonts w:asciiTheme="minorHAnsi" w:hAnsiTheme="minorHAnsi"/>
          <w:color w:val="000000" w:themeColor="text1"/>
          <w:sz w:val="24"/>
          <w:lang w:val="en-US"/>
        </w:rPr>
        <w:t>So,</w:t>
      </w:r>
      <w:r w:rsidR="00F45308" w:rsidRPr="009048AD">
        <w:rPr>
          <w:rFonts w:asciiTheme="minorHAnsi" w:hAnsiTheme="minorHAnsi"/>
          <w:color w:val="000000" w:themeColor="text1"/>
          <w:sz w:val="24"/>
          <w:lang w:val="en-US"/>
        </w:rPr>
        <w:t xml:space="preserve"> the Sun, the Moon, and perhaps the planets could be placed by the user in the appropriate position near the ecliptic. </w:t>
      </w:r>
    </w:p>
    <w:p w14:paraId="732308F3" w14:textId="4038E9C8" w:rsidR="00F45308" w:rsidRPr="009048AD" w:rsidRDefault="00F45308" w:rsidP="00F45308">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Parts of calendar mechanisms have also been found in the Ancient Gallic city of Alesia, in Hungary (National Museum of Hungary), and three wooden ones in Iceland as described below.</w:t>
      </w:r>
    </w:p>
    <w:p w14:paraId="6D956DF2" w14:textId="7AE21211" w:rsidR="00AB1E45" w:rsidRPr="009048AD" w:rsidRDefault="00AB1E45" w:rsidP="001B27D3">
      <w:pPr>
        <w:tabs>
          <w:tab w:val="left" w:pos="4183"/>
        </w:tabs>
        <w:spacing w:before="60"/>
        <w:rPr>
          <w:rFonts w:asciiTheme="minorHAnsi" w:hAnsiTheme="minorHAnsi"/>
          <w:color w:val="000000" w:themeColor="text1"/>
          <w:sz w:val="24"/>
          <w:lang w:val="en-US"/>
        </w:rPr>
      </w:pPr>
    </w:p>
    <w:p w14:paraId="18A7CFDB" w14:textId="77777777" w:rsidR="00AB1E45" w:rsidRPr="009048AD" w:rsidRDefault="00AB1E45" w:rsidP="00B57925">
      <w:pPr>
        <w:spacing w:before="60"/>
        <w:ind w:firstLine="288"/>
        <w:jc w:val="center"/>
        <w:rPr>
          <w:rFonts w:asciiTheme="minorHAnsi" w:hAnsiTheme="minorHAnsi"/>
          <w:color w:val="000000" w:themeColor="text1"/>
          <w:szCs w:val="16"/>
          <w:lang w:val="en-US"/>
        </w:rPr>
      </w:pPr>
      <w:r w:rsidRPr="009048AD">
        <w:rPr>
          <w:rFonts w:asciiTheme="minorHAnsi" w:hAnsiTheme="minorHAnsi"/>
          <w:noProof/>
          <w:color w:val="000000" w:themeColor="text1"/>
          <w:sz w:val="24"/>
          <w:szCs w:val="24"/>
          <w:lang w:val="en-US" w:eastAsia="en-US"/>
        </w:rPr>
        <w:lastRenderedPageBreak/>
        <w:drawing>
          <wp:inline distT="0" distB="0" distL="0" distR="0" wp14:anchorId="4CAF640E" wp14:editId="0ACF2C83">
            <wp:extent cx="4285615" cy="2504440"/>
            <wp:effectExtent l="0" t="0" r="0" b="0"/>
            <wp:docPr id="35"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7" cstate="email">
                      <a:extLst>
                        <a:ext uri="{28A0092B-C50C-407E-A947-70E740481C1C}">
                          <a14:useLocalDpi xmlns:a14="http://schemas.microsoft.com/office/drawing/2010/main"/>
                        </a:ext>
                      </a:extLst>
                    </a:blip>
                    <a:srcRect/>
                    <a:stretch>
                      <a:fillRect/>
                    </a:stretch>
                  </pic:blipFill>
                  <pic:spPr bwMode="auto">
                    <a:xfrm>
                      <a:off x="0" y="0"/>
                      <a:ext cx="4285615" cy="2504440"/>
                    </a:xfrm>
                    <a:prstGeom prst="rect">
                      <a:avLst/>
                    </a:prstGeom>
                    <a:noFill/>
                    <a:ln>
                      <a:noFill/>
                    </a:ln>
                  </pic:spPr>
                </pic:pic>
              </a:graphicData>
            </a:graphic>
          </wp:inline>
        </w:drawing>
      </w:r>
    </w:p>
    <w:p w14:paraId="78DDD09C" w14:textId="62DCD475" w:rsidR="00AB1E45" w:rsidRPr="009048AD" w:rsidRDefault="00AB1E45" w:rsidP="00B57925">
      <w:pPr>
        <w:spacing w:before="60"/>
        <w:ind w:firstLine="288"/>
        <w:jc w:val="center"/>
        <w:rPr>
          <w:rFonts w:asciiTheme="minorHAnsi" w:hAnsiTheme="minorHAnsi"/>
          <w:color w:val="000000" w:themeColor="text1"/>
          <w:szCs w:val="16"/>
          <w:lang w:val="en-US"/>
        </w:rPr>
      </w:pPr>
      <w:r w:rsidRPr="009048AD">
        <w:rPr>
          <w:rFonts w:asciiTheme="minorHAnsi" w:hAnsiTheme="minorHAnsi"/>
          <w:color w:val="000000" w:themeColor="text1"/>
          <w:szCs w:val="16"/>
          <w:lang w:val="en-US"/>
        </w:rPr>
        <w:t>The Gaza Clock. It was probably made by the philosopher, physicist, mathematician</w:t>
      </w:r>
      <w:r w:rsidR="005D7E97" w:rsidRPr="009048AD">
        <w:rPr>
          <w:rFonts w:asciiTheme="minorHAnsi" w:hAnsiTheme="minorHAnsi"/>
          <w:color w:val="000000" w:themeColor="text1"/>
          <w:szCs w:val="16"/>
          <w:lang w:val="en-US"/>
        </w:rPr>
        <w:t>,</w:t>
      </w:r>
      <w:r w:rsidRPr="009048AD">
        <w:rPr>
          <w:rFonts w:asciiTheme="minorHAnsi" w:hAnsiTheme="minorHAnsi"/>
          <w:color w:val="000000" w:themeColor="text1"/>
          <w:szCs w:val="16"/>
          <w:lang w:val="en-US"/>
        </w:rPr>
        <w:t xml:space="preserve"> and architect of Hagia Sophia Anthemius of Tralle</w:t>
      </w:r>
      <w:r w:rsidR="005D7E97" w:rsidRPr="009048AD">
        <w:rPr>
          <w:rFonts w:asciiTheme="minorHAnsi" w:hAnsiTheme="minorHAnsi"/>
          <w:color w:val="000000" w:themeColor="text1"/>
          <w:szCs w:val="16"/>
          <w:lang w:val="en-US"/>
        </w:rPr>
        <w:t>s</w:t>
      </w:r>
      <w:r w:rsidRPr="009048AD">
        <w:rPr>
          <w:rFonts w:asciiTheme="minorHAnsi" w:hAnsiTheme="minorHAnsi"/>
          <w:color w:val="000000" w:themeColor="text1"/>
          <w:szCs w:val="16"/>
          <w:lang w:val="en-US"/>
        </w:rPr>
        <w:t xml:space="preserve"> around 520 </w:t>
      </w:r>
      <w:r w:rsidR="005D7E97" w:rsidRPr="009048AD">
        <w:rPr>
          <w:rFonts w:asciiTheme="minorHAnsi" w:hAnsiTheme="minorHAnsi"/>
          <w:color w:val="000000" w:themeColor="text1"/>
          <w:szCs w:val="16"/>
          <w:lang w:val="en-US"/>
        </w:rPr>
        <w:t>AD</w:t>
      </w:r>
      <w:r w:rsidRPr="009048AD">
        <w:rPr>
          <w:rFonts w:asciiTheme="minorHAnsi" w:hAnsiTheme="minorHAnsi"/>
          <w:color w:val="000000" w:themeColor="text1"/>
          <w:szCs w:val="16"/>
          <w:lang w:val="en-US"/>
        </w:rPr>
        <w:t>.</w:t>
      </w:r>
    </w:p>
    <w:p w14:paraId="7098D885" w14:textId="77777777" w:rsidR="00AB1E45" w:rsidRPr="009048AD" w:rsidRDefault="00AB1E45" w:rsidP="00B57925">
      <w:pPr>
        <w:spacing w:before="60"/>
        <w:ind w:firstLine="288"/>
        <w:jc w:val="center"/>
        <w:rPr>
          <w:rFonts w:asciiTheme="minorHAnsi" w:hAnsiTheme="minorHAnsi"/>
          <w:color w:val="000000" w:themeColor="text1"/>
          <w:szCs w:val="16"/>
          <w:lang w:val="en-US"/>
        </w:rPr>
      </w:pPr>
    </w:p>
    <w:p w14:paraId="00D9A817" w14:textId="77777777" w:rsidR="002548A1" w:rsidRPr="009048AD" w:rsidRDefault="002548A1" w:rsidP="0025373E">
      <w:pPr>
        <w:spacing w:before="60"/>
        <w:ind w:firstLine="288"/>
        <w:rPr>
          <w:rFonts w:asciiTheme="minorHAnsi" w:hAnsiTheme="minorHAnsi"/>
          <w:color w:val="000000" w:themeColor="text1"/>
          <w:szCs w:val="18"/>
          <w:lang w:val="en-US"/>
        </w:rPr>
      </w:pPr>
    </w:p>
    <w:p w14:paraId="1FB37E07" w14:textId="77777777" w:rsidR="00AB1E45" w:rsidRPr="009048AD" w:rsidRDefault="00AB1E45" w:rsidP="00B57925">
      <w:pPr>
        <w:spacing w:before="60"/>
        <w:ind w:firstLine="288"/>
        <w:rPr>
          <w:rFonts w:asciiTheme="minorHAnsi" w:hAnsiTheme="minorHAnsi"/>
          <w:color w:val="000000" w:themeColor="text1"/>
          <w:spacing w:val="-2"/>
          <w:sz w:val="24"/>
          <w:lang w:val="en-US"/>
        </w:rPr>
      </w:pPr>
    </w:p>
    <w:p w14:paraId="43F69B39" w14:textId="77777777" w:rsidR="00AB1E45" w:rsidRPr="009048AD" w:rsidRDefault="00AB1E45" w:rsidP="00B57925">
      <w:pPr>
        <w:spacing w:before="60"/>
        <w:ind w:firstLine="288"/>
        <w:jc w:val="center"/>
        <w:rPr>
          <w:rFonts w:asciiTheme="minorHAnsi" w:hAnsiTheme="minorHAnsi"/>
          <w:b/>
          <w:color w:val="000000" w:themeColor="text1"/>
          <w:spacing w:val="40"/>
          <w:szCs w:val="18"/>
          <w:lang w:val="en-US"/>
        </w:rPr>
      </w:pPr>
      <w:r w:rsidRPr="009048AD">
        <w:rPr>
          <w:rFonts w:asciiTheme="minorHAnsi" w:hAnsiTheme="minorHAnsi"/>
          <w:b/>
          <w:noProof/>
          <w:color w:val="000000" w:themeColor="text1"/>
          <w:spacing w:val="40"/>
          <w:szCs w:val="18"/>
          <w:lang w:val="en-US" w:eastAsia="en-US"/>
        </w:rPr>
        <w:drawing>
          <wp:inline distT="0" distB="0" distL="0" distR="0" wp14:anchorId="42FC0322" wp14:editId="0A917F59">
            <wp:extent cx="2886075" cy="2886075"/>
            <wp:effectExtent l="0" t="0" r="0" b="0"/>
            <wp:docPr id="38"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3"/>
                    <pic:cNvPicPr>
                      <a:picLocks noChangeAspect="1" noChangeArrowheads="1"/>
                    </pic:cNvPicPr>
                  </pic:nvPicPr>
                  <pic:blipFill>
                    <a:blip r:embed="rId78" cstate="email">
                      <a:extLst>
                        <a:ext uri="{28A0092B-C50C-407E-A947-70E740481C1C}">
                          <a14:useLocalDpi xmlns:a14="http://schemas.microsoft.com/office/drawing/2010/main"/>
                        </a:ext>
                      </a:extLst>
                    </a:blip>
                    <a:srcRect/>
                    <a:stretch>
                      <a:fillRect/>
                    </a:stretch>
                  </pic:blipFill>
                  <pic:spPr bwMode="auto">
                    <a:xfrm>
                      <a:off x="0" y="0"/>
                      <a:ext cx="2886075" cy="2886075"/>
                    </a:xfrm>
                    <a:prstGeom prst="rect">
                      <a:avLst/>
                    </a:prstGeom>
                    <a:noFill/>
                    <a:ln>
                      <a:noFill/>
                    </a:ln>
                  </pic:spPr>
                </pic:pic>
              </a:graphicData>
            </a:graphic>
          </wp:inline>
        </w:drawing>
      </w:r>
    </w:p>
    <w:p w14:paraId="66ADBAE3" w14:textId="77777777" w:rsidR="00AB1E45" w:rsidRPr="009048AD" w:rsidRDefault="00AB1E45" w:rsidP="00B57925">
      <w:pPr>
        <w:spacing w:before="60"/>
        <w:ind w:firstLine="288"/>
        <w:jc w:val="center"/>
        <w:rPr>
          <w:rFonts w:asciiTheme="minorHAnsi" w:hAnsiTheme="minorHAnsi"/>
          <w:i/>
          <w:color w:val="000000" w:themeColor="text1"/>
          <w:spacing w:val="40"/>
          <w:sz w:val="18"/>
          <w:szCs w:val="18"/>
          <w:lang w:val="en-US"/>
        </w:rPr>
      </w:pPr>
    </w:p>
    <w:p w14:paraId="31E786DC" w14:textId="52DC0683" w:rsidR="00AB1E45" w:rsidRPr="009048AD" w:rsidRDefault="001B27D3"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The author presenting a lecture at a college in England.</w:t>
      </w:r>
    </w:p>
    <w:p w14:paraId="5B71D134" w14:textId="77777777" w:rsidR="00AB1E45" w:rsidRPr="009048AD" w:rsidRDefault="00AB1E45" w:rsidP="001B27D3">
      <w:pPr>
        <w:spacing w:before="60"/>
        <w:rPr>
          <w:rFonts w:asciiTheme="minorHAnsi" w:hAnsiTheme="minorHAnsi"/>
          <w:color w:val="000000" w:themeColor="text1"/>
          <w:spacing w:val="-2"/>
          <w:sz w:val="24"/>
          <w:lang w:val="en-US"/>
        </w:rPr>
      </w:pPr>
    </w:p>
    <w:p w14:paraId="3873AA28" w14:textId="6A172A37" w:rsidR="00AB1E45" w:rsidRPr="009048AD" w:rsidRDefault="00AB1E45" w:rsidP="00B57925">
      <w:pPr>
        <w:spacing w:before="60"/>
        <w:ind w:firstLine="288"/>
        <w:rPr>
          <w:rFonts w:asciiTheme="minorHAnsi" w:hAnsiTheme="minorHAnsi"/>
          <w:color w:val="000000" w:themeColor="text1"/>
          <w:spacing w:val="-2"/>
          <w:sz w:val="24"/>
          <w:lang w:val="en-US"/>
        </w:rPr>
      </w:pPr>
    </w:p>
    <w:p w14:paraId="0C17E5DD" w14:textId="77777777" w:rsidR="00AB1E45" w:rsidRPr="009048AD" w:rsidRDefault="00AB1E45" w:rsidP="00B57925">
      <w:pPr>
        <w:spacing w:before="60"/>
        <w:ind w:firstLine="288"/>
        <w:rPr>
          <w:rFonts w:asciiTheme="minorHAnsi" w:hAnsiTheme="minorHAnsi"/>
          <w:b/>
          <w:color w:val="000000" w:themeColor="text1"/>
          <w:sz w:val="24"/>
          <w:lang w:val="en-US"/>
        </w:rPr>
      </w:pPr>
      <w:r w:rsidRPr="009048AD">
        <w:rPr>
          <w:rFonts w:asciiTheme="minorHAnsi" w:hAnsiTheme="minorHAnsi"/>
          <w:b/>
          <w:noProof/>
          <w:color w:val="000000" w:themeColor="text1"/>
          <w:lang w:val="en-US" w:eastAsia="en-US"/>
        </w:rPr>
        <w:lastRenderedPageBreak/>
        <w:drawing>
          <wp:inline distT="0" distB="0" distL="0" distR="0" wp14:anchorId="0EBA56DF" wp14:editId="72679379">
            <wp:extent cx="4683125" cy="4774565"/>
            <wp:effectExtent l="0" t="0" r="0" b="0"/>
            <wp:docPr id="39" name="Εικόνα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78"/>
                    <pic:cNvPicPr>
                      <a:picLocks noChangeAspect="1" noChangeArrowheads="1"/>
                    </pic:cNvPicPr>
                  </pic:nvPicPr>
                  <pic:blipFill>
                    <a:blip r:embed="rId79" cstate="email">
                      <a:extLst>
                        <a:ext uri="{28A0092B-C50C-407E-A947-70E740481C1C}">
                          <a14:useLocalDpi xmlns:a14="http://schemas.microsoft.com/office/drawing/2010/main"/>
                        </a:ext>
                      </a:extLst>
                    </a:blip>
                    <a:srcRect/>
                    <a:stretch>
                      <a:fillRect/>
                    </a:stretch>
                  </pic:blipFill>
                  <pic:spPr bwMode="auto">
                    <a:xfrm>
                      <a:off x="0" y="0"/>
                      <a:ext cx="4683125" cy="4774565"/>
                    </a:xfrm>
                    <a:prstGeom prst="rect">
                      <a:avLst/>
                    </a:prstGeom>
                    <a:noFill/>
                    <a:ln>
                      <a:noFill/>
                    </a:ln>
                  </pic:spPr>
                </pic:pic>
              </a:graphicData>
            </a:graphic>
          </wp:inline>
        </w:drawing>
      </w:r>
    </w:p>
    <w:p w14:paraId="0BDA0BAE" w14:textId="49043682" w:rsidR="00AB1E45" w:rsidRPr="009048AD" w:rsidRDefault="00AB1E45" w:rsidP="00B57925">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 xml:space="preserve">The wheel of </w:t>
      </w:r>
      <w:r w:rsidR="00AD54DD" w:rsidRPr="009048AD">
        <w:rPr>
          <w:rFonts w:asciiTheme="minorHAnsi" w:hAnsiTheme="minorHAnsi"/>
          <w:color w:val="000000" w:themeColor="text1"/>
          <w:lang w:val="en-US"/>
        </w:rPr>
        <w:t>the Sun</w:t>
      </w:r>
      <w:r w:rsidRPr="009048AD">
        <w:rPr>
          <w:rFonts w:asciiTheme="minorHAnsi" w:hAnsiTheme="minorHAnsi"/>
          <w:color w:val="000000" w:themeColor="text1"/>
          <w:lang w:val="en-US"/>
        </w:rPr>
        <w:t>, the largest cog of the Antikythera Mechanism</w:t>
      </w:r>
    </w:p>
    <w:p w14:paraId="46FED51F" w14:textId="77777777" w:rsidR="00AB1E45" w:rsidRPr="009048AD" w:rsidRDefault="00AB1E45" w:rsidP="00B57925">
      <w:pPr>
        <w:spacing w:before="60"/>
        <w:ind w:firstLine="288"/>
        <w:rPr>
          <w:rFonts w:asciiTheme="minorHAnsi" w:hAnsiTheme="minorHAnsi"/>
          <w:b/>
          <w:color w:val="000000" w:themeColor="text1"/>
          <w:sz w:val="24"/>
          <w:lang w:val="en-US"/>
        </w:rPr>
      </w:pPr>
      <w:r w:rsidRPr="009048AD">
        <w:rPr>
          <w:rFonts w:asciiTheme="minorHAnsi" w:hAnsiTheme="minorHAnsi"/>
          <w:b/>
          <w:color w:val="000000" w:themeColor="text1"/>
          <w:sz w:val="24"/>
          <w:lang w:val="en-US"/>
        </w:rPr>
        <w:br w:type="page"/>
      </w:r>
    </w:p>
    <w:p w14:paraId="3942E7F8" w14:textId="05FD748E" w:rsidR="00AB1E45" w:rsidRPr="009048AD" w:rsidRDefault="00AB1E45" w:rsidP="00B57925">
      <w:pPr>
        <w:spacing w:before="60"/>
        <w:ind w:firstLine="288"/>
        <w:rPr>
          <w:rFonts w:asciiTheme="minorHAnsi" w:hAnsiTheme="minorHAnsi"/>
          <w:color w:val="000000" w:themeColor="text1"/>
          <w:spacing w:val="-2"/>
          <w:sz w:val="24"/>
          <w:lang w:val="en-US"/>
        </w:rPr>
      </w:pPr>
    </w:p>
    <w:p w14:paraId="6D7B14C4" w14:textId="1DC0CD0A" w:rsidR="00AB1E45" w:rsidRPr="009048AD" w:rsidRDefault="00AB1E45" w:rsidP="00D17B18">
      <w:pPr>
        <w:pStyle w:val="1"/>
        <w:rPr>
          <w:rFonts w:asciiTheme="minorHAnsi" w:hAnsiTheme="minorHAnsi"/>
          <w:color w:val="000000" w:themeColor="text1"/>
          <w:lang w:val="en-US"/>
        </w:rPr>
      </w:pPr>
      <w:bookmarkStart w:id="124" w:name="_Toc135692385"/>
      <w:bookmarkStart w:id="125" w:name="_Toc197540029"/>
      <w:r w:rsidRPr="009048AD">
        <w:rPr>
          <w:rFonts w:asciiTheme="minorHAnsi" w:hAnsiTheme="minorHAnsi"/>
          <w:color w:val="000000" w:themeColor="text1"/>
          <w:lang w:val="en-US"/>
        </w:rPr>
        <w:t>Greek automata</w:t>
      </w:r>
      <w:bookmarkEnd w:id="124"/>
      <w:bookmarkEnd w:id="125"/>
    </w:p>
    <w:p w14:paraId="2B86847B" w14:textId="63271D9A" w:rsidR="00AB1E45" w:rsidRPr="009048AD" w:rsidRDefault="00AB1E45" w:rsidP="00B57925">
      <w:pPr>
        <w:spacing w:before="60"/>
        <w:ind w:firstLine="288"/>
        <w:rPr>
          <w:rFonts w:asciiTheme="minorHAnsi" w:hAnsiTheme="minorHAnsi"/>
          <w:color w:val="000000" w:themeColor="text1"/>
          <w:sz w:val="36"/>
          <w:lang w:val="en-US"/>
        </w:rPr>
      </w:pPr>
      <w:r w:rsidRPr="009048AD">
        <w:rPr>
          <w:rFonts w:asciiTheme="minorHAnsi" w:hAnsiTheme="minorHAnsi"/>
          <w:noProof/>
          <w:color w:val="000000" w:themeColor="text1"/>
          <w:sz w:val="36"/>
          <w:lang w:val="en-US" w:eastAsia="en-US"/>
        </w:rPr>
        <w:drawing>
          <wp:inline distT="0" distB="0" distL="0" distR="0" wp14:anchorId="797F3B00" wp14:editId="67BDAB75">
            <wp:extent cx="4679315" cy="5208270"/>
            <wp:effectExtent l="0" t="0" r="0" b="0"/>
            <wp:docPr id="40" name="Εικόνα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94"/>
                    <pic:cNvPicPr>
                      <a:picLocks noChangeAspect="1" noChangeArrowheads="1"/>
                    </pic:cNvPicPr>
                  </pic:nvPicPr>
                  <pic:blipFill>
                    <a:blip r:embed="rId80" cstate="email">
                      <a:extLst>
                        <a:ext uri="{28A0092B-C50C-407E-A947-70E740481C1C}">
                          <a14:useLocalDpi xmlns:a14="http://schemas.microsoft.com/office/drawing/2010/main"/>
                        </a:ext>
                      </a:extLst>
                    </a:blip>
                    <a:srcRect/>
                    <a:stretch>
                      <a:fillRect/>
                    </a:stretch>
                  </pic:blipFill>
                  <pic:spPr bwMode="auto">
                    <a:xfrm>
                      <a:off x="0" y="0"/>
                      <a:ext cx="4679315" cy="5208270"/>
                    </a:xfrm>
                    <a:prstGeom prst="rect">
                      <a:avLst/>
                    </a:prstGeom>
                    <a:noFill/>
                    <a:ln>
                      <a:noFill/>
                    </a:ln>
                  </pic:spPr>
                </pic:pic>
              </a:graphicData>
            </a:graphic>
          </wp:inline>
        </w:drawing>
      </w:r>
    </w:p>
    <w:p w14:paraId="62951D34" w14:textId="0404E8AF" w:rsidR="00AB1E45" w:rsidRPr="009048AD" w:rsidRDefault="00AB1E45" w:rsidP="00B57925">
      <w:pPr>
        <w:spacing w:before="60"/>
        <w:ind w:firstLine="288"/>
        <w:rPr>
          <w:rFonts w:asciiTheme="minorHAnsi" w:hAnsiTheme="minorHAnsi"/>
          <w:color w:val="000000" w:themeColor="text1"/>
          <w:sz w:val="16"/>
          <w:lang w:val="en-US"/>
        </w:rPr>
      </w:pPr>
      <w:r w:rsidRPr="009048AD">
        <w:rPr>
          <w:rFonts w:asciiTheme="minorHAnsi" w:hAnsiTheme="minorHAnsi"/>
          <w:color w:val="000000" w:themeColor="text1"/>
          <w:sz w:val="16"/>
          <w:lang w:val="en-US"/>
        </w:rPr>
        <w:t>System of automated change of scenery in a</w:t>
      </w:r>
      <w:r w:rsidR="00AD54DD" w:rsidRPr="009048AD">
        <w:rPr>
          <w:rFonts w:asciiTheme="minorHAnsi" w:hAnsiTheme="minorHAnsi"/>
          <w:color w:val="000000" w:themeColor="text1"/>
          <w:sz w:val="16"/>
          <w:lang w:val="en-US"/>
        </w:rPr>
        <w:t>n automatic</w:t>
      </w:r>
      <w:r w:rsidR="005D7E97" w:rsidRPr="009048AD">
        <w:rPr>
          <w:rFonts w:asciiTheme="minorHAnsi" w:hAnsiTheme="minorHAnsi"/>
          <w:color w:val="000000" w:themeColor="text1"/>
          <w:sz w:val="16"/>
          <w:lang w:val="en-US"/>
        </w:rPr>
        <w:t xml:space="preserve"> </w:t>
      </w:r>
      <w:r w:rsidRPr="009048AD">
        <w:rPr>
          <w:rFonts w:asciiTheme="minorHAnsi" w:hAnsiTheme="minorHAnsi"/>
          <w:color w:val="000000" w:themeColor="text1"/>
          <w:sz w:val="16"/>
          <w:lang w:val="en-US"/>
        </w:rPr>
        <w:t>theater</w:t>
      </w:r>
      <w:r w:rsidR="005D7E97" w:rsidRPr="009048AD">
        <w:rPr>
          <w:rFonts w:asciiTheme="minorHAnsi" w:hAnsiTheme="minorHAnsi"/>
          <w:color w:val="000000" w:themeColor="text1"/>
          <w:sz w:val="16"/>
          <w:lang w:val="en-US"/>
        </w:rPr>
        <w:t xml:space="preserve"> </w:t>
      </w:r>
      <w:r w:rsidRPr="009048AD">
        <w:rPr>
          <w:rFonts w:asciiTheme="minorHAnsi" w:hAnsiTheme="minorHAnsi"/>
          <w:color w:val="000000" w:themeColor="text1"/>
          <w:sz w:val="16"/>
          <w:lang w:val="en-US"/>
        </w:rPr>
        <w:t xml:space="preserve">designed by </w:t>
      </w:r>
      <w:r w:rsidR="00445638" w:rsidRPr="009048AD">
        <w:rPr>
          <w:rFonts w:asciiTheme="minorHAnsi" w:hAnsiTheme="minorHAnsi"/>
          <w:color w:val="000000" w:themeColor="text1"/>
          <w:sz w:val="16"/>
          <w:lang w:val="en-US"/>
        </w:rPr>
        <w:t>Hero</w:t>
      </w:r>
      <w:r w:rsidRPr="009048AD">
        <w:rPr>
          <w:rFonts w:asciiTheme="minorHAnsi" w:hAnsiTheme="minorHAnsi"/>
          <w:color w:val="000000" w:themeColor="text1"/>
          <w:sz w:val="16"/>
          <w:lang w:val="en-US"/>
        </w:rPr>
        <w:t xml:space="preserve">. Using ropes wrapped around a cylinder </w:t>
      </w:r>
      <w:r w:rsidR="001B27D3" w:rsidRPr="009048AD">
        <w:rPr>
          <w:rFonts w:asciiTheme="minorHAnsi" w:hAnsiTheme="minorHAnsi"/>
          <w:color w:val="000000" w:themeColor="text1"/>
          <w:sz w:val="16"/>
          <w:lang w:val="en-US"/>
        </w:rPr>
        <w:t xml:space="preserve">rotating at given times, </w:t>
      </w:r>
      <w:r w:rsidRPr="009048AD">
        <w:rPr>
          <w:rFonts w:asciiTheme="minorHAnsi" w:hAnsiTheme="minorHAnsi"/>
          <w:color w:val="000000" w:themeColor="text1"/>
          <w:sz w:val="16"/>
          <w:lang w:val="en-US"/>
        </w:rPr>
        <w:t>causing the scenery to change as the play progresses. A similar system was used by the clock of Gaza</w:t>
      </w:r>
      <w:r w:rsidR="00AD54DD" w:rsidRPr="009048AD">
        <w:rPr>
          <w:rFonts w:asciiTheme="minorHAnsi" w:hAnsiTheme="minorHAnsi"/>
          <w:color w:val="000000" w:themeColor="text1"/>
          <w:sz w:val="16"/>
          <w:lang w:val="en-US"/>
        </w:rPr>
        <w:t xml:space="preserve"> to make Hercules act and the doors open at the hour</w:t>
      </w:r>
      <w:r w:rsidRPr="009048AD">
        <w:rPr>
          <w:rFonts w:asciiTheme="minorHAnsi" w:hAnsiTheme="minorHAnsi"/>
          <w:color w:val="000000" w:themeColor="text1"/>
          <w:sz w:val="16"/>
          <w:lang w:val="en-US"/>
        </w:rPr>
        <w:t>, the Yazid clock of the clockmaker Muhammad al-Saati of the Umayyad Mosque in Damascus</w:t>
      </w:r>
      <w:r w:rsidR="00AD54DD" w:rsidRPr="009048AD">
        <w:rPr>
          <w:rFonts w:asciiTheme="minorHAnsi" w:hAnsiTheme="minorHAnsi"/>
          <w:color w:val="000000" w:themeColor="text1"/>
          <w:sz w:val="16"/>
          <w:lang w:val="en-US"/>
        </w:rPr>
        <w:t>, and the Al-Jazaari clock</w:t>
      </w:r>
      <w:r w:rsidRPr="009048AD">
        <w:rPr>
          <w:rFonts w:asciiTheme="minorHAnsi" w:hAnsiTheme="minorHAnsi"/>
          <w:color w:val="000000" w:themeColor="text1"/>
          <w:sz w:val="16"/>
          <w:lang w:val="en-US"/>
        </w:rPr>
        <w:t>.</w:t>
      </w:r>
    </w:p>
    <w:p w14:paraId="7A51361A" w14:textId="77777777" w:rsidR="00AD54DD" w:rsidRPr="009048AD" w:rsidRDefault="00AD54DD" w:rsidP="00B57925">
      <w:pPr>
        <w:spacing w:before="60"/>
        <w:ind w:firstLine="288"/>
        <w:rPr>
          <w:rFonts w:asciiTheme="minorHAnsi" w:hAnsiTheme="minorHAnsi"/>
          <w:color w:val="000000" w:themeColor="text1"/>
          <w:sz w:val="16"/>
          <w:lang w:val="en-US"/>
        </w:rPr>
      </w:pPr>
    </w:p>
    <w:p w14:paraId="0D8E33EA" w14:textId="3C164399" w:rsidR="00AB1E45" w:rsidRPr="009048AD" w:rsidRDefault="00D17B18" w:rsidP="00B57925">
      <w:pPr>
        <w:pStyle w:val="2"/>
        <w:spacing w:before="60"/>
        <w:ind w:firstLine="288"/>
        <w:rPr>
          <w:rFonts w:asciiTheme="minorHAnsi" w:hAnsiTheme="minorHAnsi"/>
          <w:color w:val="000000" w:themeColor="text1"/>
          <w:lang w:val="en-US"/>
        </w:rPr>
      </w:pPr>
      <w:bookmarkStart w:id="126" w:name="_Toc135692386"/>
      <w:bookmarkStart w:id="127" w:name="_Toc197540030"/>
      <w:r w:rsidRPr="009048AD">
        <w:rPr>
          <w:rFonts w:asciiTheme="minorHAnsi" w:hAnsiTheme="minorHAnsi"/>
          <w:color w:val="000000" w:themeColor="text1"/>
          <w:lang w:val="en-US"/>
        </w:rPr>
        <w:t xml:space="preserve">Ancient </w:t>
      </w:r>
      <w:r w:rsidR="00AB1E45" w:rsidRPr="009048AD">
        <w:rPr>
          <w:rFonts w:asciiTheme="minorHAnsi" w:hAnsiTheme="minorHAnsi"/>
          <w:color w:val="000000" w:themeColor="text1"/>
          <w:lang w:val="en-US"/>
        </w:rPr>
        <w:t>Greek automata</w:t>
      </w:r>
      <w:bookmarkEnd w:id="126"/>
      <w:bookmarkEnd w:id="127"/>
    </w:p>
    <w:p w14:paraId="236A55E7" w14:textId="77777777" w:rsidR="00AB1E45" w:rsidRPr="009048AD" w:rsidRDefault="00AB1E45" w:rsidP="00B57925">
      <w:pPr>
        <w:spacing w:before="60"/>
        <w:ind w:firstLine="288"/>
        <w:rPr>
          <w:rFonts w:asciiTheme="minorHAnsi" w:hAnsiTheme="minorHAnsi"/>
          <w:b/>
          <w:color w:val="000000" w:themeColor="text1"/>
          <w:sz w:val="24"/>
          <w:lang w:val="en-US"/>
        </w:rPr>
      </w:pPr>
    </w:p>
    <w:p w14:paraId="56CE7203" w14:textId="4F5C9ADD" w:rsidR="00C83841" w:rsidRPr="009048AD" w:rsidRDefault="00AB1E45" w:rsidP="00C83841">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Homer describes the automated</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pilots on ships of the Phaeacians </w:t>
      </w:r>
      <w:r w:rsidR="00C01F28" w:rsidRPr="009048AD">
        <w:rPr>
          <w:rFonts w:asciiTheme="minorHAnsi" w:hAnsiTheme="minorHAnsi"/>
          <w:color w:val="000000" w:themeColor="text1"/>
          <w:sz w:val="24"/>
          <w:lang w:val="en-US"/>
        </w:rPr>
        <w:t>who</w:t>
      </w:r>
      <w:r w:rsidRPr="009048AD">
        <w:rPr>
          <w:rFonts w:asciiTheme="minorHAnsi" w:hAnsiTheme="minorHAnsi"/>
          <w:color w:val="000000" w:themeColor="text1"/>
          <w:sz w:val="24"/>
          <w:lang w:val="en-US"/>
        </w:rPr>
        <w:t>, without effort</w:t>
      </w:r>
      <w:r w:rsidR="00A3404B" w:rsidRPr="009048AD">
        <w:rPr>
          <w:rFonts w:asciiTheme="minorHAnsi" w:hAnsiTheme="minorHAnsi"/>
          <w:color w:val="000000" w:themeColor="text1"/>
          <w:sz w:val="24"/>
          <w:lang w:val="en-US"/>
        </w:rPr>
        <w:t xml:space="preserve"> of the crew</w:t>
      </w:r>
      <w:r w:rsidRPr="009048AD">
        <w:rPr>
          <w:rFonts w:asciiTheme="minorHAnsi" w:hAnsiTheme="minorHAnsi"/>
          <w:color w:val="000000" w:themeColor="text1"/>
          <w:sz w:val="24"/>
          <w:lang w:val="en-US"/>
        </w:rPr>
        <w:t xml:space="preserve"> knew by themselves where they were </w:t>
      </w:r>
      <w:r w:rsidRPr="009048AD">
        <w:rPr>
          <w:rFonts w:asciiTheme="minorHAnsi" w:hAnsiTheme="minorHAnsi"/>
          <w:color w:val="000000" w:themeColor="text1"/>
          <w:sz w:val="24"/>
          <w:lang w:val="en-US"/>
        </w:rPr>
        <w:lastRenderedPageBreak/>
        <w:t xml:space="preserve">going, perhaps reading the captain's mind. </w:t>
      </w:r>
      <w:r w:rsidR="00C01F28" w:rsidRPr="009048AD">
        <w:rPr>
          <w:rFonts w:asciiTheme="minorHAnsi" w:hAnsiTheme="minorHAnsi"/>
          <w:color w:val="000000" w:themeColor="text1"/>
          <w:sz w:val="24"/>
          <w:lang w:val="en-US"/>
        </w:rPr>
        <w:t xml:space="preserve">A similar automatic pilot system was in use till the 1960’s in small Greek boats, made of a system of strings attached to the ship rudder, guided by a small sail or flag. This automatic pilot was called in Greek </w:t>
      </w:r>
      <w:r w:rsidR="00C01F28" w:rsidRPr="009048AD">
        <w:rPr>
          <w:rFonts w:asciiTheme="minorHAnsi" w:hAnsiTheme="minorHAnsi"/>
          <w:i/>
          <w:iCs/>
          <w:color w:val="000000" w:themeColor="text1"/>
          <w:sz w:val="24"/>
          <w:lang w:val="en-US"/>
        </w:rPr>
        <w:t xml:space="preserve">anemotimono </w:t>
      </w:r>
      <w:r w:rsidR="00937203" w:rsidRPr="009048AD">
        <w:rPr>
          <w:rFonts w:asciiTheme="minorHAnsi" w:hAnsiTheme="minorHAnsi"/>
          <w:color w:val="000000" w:themeColor="text1"/>
          <w:sz w:val="24"/>
          <w:lang w:val="en-US"/>
        </w:rPr>
        <w:t>i.e.,</w:t>
      </w:r>
      <w:r w:rsidR="00C01F28" w:rsidRPr="009048AD">
        <w:rPr>
          <w:rFonts w:asciiTheme="minorHAnsi" w:hAnsiTheme="minorHAnsi"/>
          <w:color w:val="000000" w:themeColor="text1"/>
          <w:sz w:val="24"/>
          <w:lang w:val="en-US"/>
        </w:rPr>
        <w:t xml:space="preserve"> wind-ship-rudder. This way ships could go in any preferred direction, even against the wind. </w:t>
      </w:r>
      <w:r w:rsidRPr="009048AD">
        <w:rPr>
          <w:rFonts w:asciiTheme="minorHAnsi" w:hAnsiTheme="minorHAnsi"/>
          <w:color w:val="000000" w:themeColor="text1"/>
          <w:sz w:val="24"/>
          <w:lang w:val="en-US"/>
        </w:rPr>
        <w:t>The Greeks</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made extensive use of automation, like automatic doors. It does not correspond to the fact that Greek philosophers did not appreciate or </w:t>
      </w:r>
      <w:r w:rsidR="00C01F28" w:rsidRPr="009048AD">
        <w:rPr>
          <w:rFonts w:asciiTheme="minorHAnsi" w:hAnsiTheme="minorHAnsi"/>
          <w:color w:val="000000" w:themeColor="text1"/>
          <w:sz w:val="24"/>
          <w:lang w:val="en-US"/>
        </w:rPr>
        <w:t>despise</w:t>
      </w:r>
      <w:r w:rsidRPr="009048AD">
        <w:rPr>
          <w:rFonts w:asciiTheme="minorHAnsi" w:hAnsiTheme="minorHAnsi"/>
          <w:color w:val="000000" w:themeColor="text1"/>
          <w:sz w:val="24"/>
          <w:lang w:val="en-US"/>
        </w:rPr>
        <w:t xml:space="preserve"> mechanical applications and practical solutions. The Greeks prospered because of their technology and dominated the Mediterranean. </w:t>
      </w:r>
    </w:p>
    <w:p w14:paraId="56534784" w14:textId="5DC6D61E" w:rsidR="00C83841" w:rsidRPr="009048AD" w:rsidRDefault="00C83841" w:rsidP="00C83841">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god Hephaestus was famous for crafting lifelike and self-acting mechanisms in Greek mythology. The Golden Maidens were lifelike assistants, made of gold, who helped him in his forge. The Tripods described in The Iliad Homer, presents the automatic tripods that would walk by themselves to and from the gods' assemblies. Talos is an impressive giant bronze automaton, created by Hephaestus or Daedalus (depending on the myth), to guard the island of Crete. Daedalus was said to have created statues so lifelike that they could </w:t>
      </w:r>
      <w:r w:rsidR="00B4033E" w:rsidRPr="009048AD">
        <w:rPr>
          <w:rFonts w:asciiTheme="minorHAnsi" w:hAnsiTheme="minorHAnsi"/>
          <w:color w:val="000000" w:themeColor="text1"/>
          <w:sz w:val="24"/>
          <w:lang w:val="en-US"/>
        </w:rPr>
        <w:t>move or</w:t>
      </w:r>
      <w:r w:rsidRPr="009048AD">
        <w:rPr>
          <w:rFonts w:asciiTheme="minorHAnsi" w:hAnsiTheme="minorHAnsi"/>
          <w:color w:val="000000" w:themeColor="text1"/>
          <w:sz w:val="24"/>
          <w:lang w:val="en-US"/>
        </w:rPr>
        <w:t xml:space="preserve"> appeared as if they were about to.</w:t>
      </w:r>
    </w:p>
    <w:p w14:paraId="0BEFBFF2" w14:textId="1FA70887" w:rsidR="00C83841" w:rsidRPr="009048AD" w:rsidRDefault="00C83841" w:rsidP="00C83841">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Plato in Timaeus, presents the Cosmos as a "living machine" with mechanical properties, a </w:t>
      </w:r>
      <w:r w:rsidR="00B4033E" w:rsidRPr="009048AD">
        <w:rPr>
          <w:rFonts w:asciiTheme="minorHAnsi" w:hAnsiTheme="minorHAnsi"/>
          <w:color w:val="000000" w:themeColor="text1"/>
          <w:sz w:val="24"/>
          <w:lang w:val="en-US"/>
        </w:rPr>
        <w:t>self-moving</w:t>
      </w:r>
      <w:r w:rsidRPr="009048AD">
        <w:rPr>
          <w:rFonts w:asciiTheme="minorHAnsi" w:hAnsiTheme="minorHAnsi"/>
          <w:color w:val="000000" w:themeColor="text1"/>
          <w:sz w:val="24"/>
          <w:lang w:val="en-US"/>
        </w:rPr>
        <w:t xml:space="preserve"> entity, a kind of automaton driven by a divine soul. Aristotle discusses the idea of automata in his works.</w:t>
      </w:r>
    </w:p>
    <w:p w14:paraId="7CF3891E" w14:textId="77777777" w:rsidR="00C83841" w:rsidRPr="009048AD" w:rsidRDefault="00C83841" w:rsidP="00C83841">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These early automata, whether mythological or real, represent humanity's fascination with automatic systems and laid the foundation for more sophisticated machines in later eras.</w:t>
      </w:r>
    </w:p>
    <w:p w14:paraId="4783B0D5" w14:textId="631DC6B9" w:rsidR="00C83841" w:rsidRPr="009048AD" w:rsidRDefault="00C83841" w:rsidP="00C83841">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Both Plato and Aristotle contributed to early concepts of mechanical devices that can be considered automata, particularly in the realms of timekeeping. Plato is often credited with the invention of an early form of an alarm clock in his dialogues, particularly in Timaeus. While the specifics of the design are not extensively documented, the design uses combinations of water clocks that could be set to alert users at desired time. Water clocks measured time through the steady flow of water from one container to another. By designing the system to include a mechanism that would produce a sound—such as a bell or a whistle—when a certain water level was reached. Plato created a timekeeping device that not only </w:t>
      </w:r>
      <w:r w:rsidR="00F829CA" w:rsidRPr="009048AD">
        <w:rPr>
          <w:rFonts w:asciiTheme="minorHAnsi" w:hAnsiTheme="minorHAnsi"/>
          <w:color w:val="000000" w:themeColor="text1"/>
          <w:sz w:val="24"/>
          <w:lang w:val="en-US"/>
        </w:rPr>
        <w:t>showed</w:t>
      </w:r>
      <w:r w:rsidRPr="009048AD">
        <w:rPr>
          <w:rFonts w:asciiTheme="minorHAnsi" w:hAnsiTheme="minorHAnsi"/>
          <w:color w:val="000000" w:themeColor="text1"/>
          <w:sz w:val="24"/>
          <w:lang w:val="en-US"/>
        </w:rPr>
        <w:t xml:space="preserve"> the passage of time but could also alert individuals at designated moments. The alarm clock function was perhaps a reflection of Plato’s philosophical concern in the organization of time and the importance of discipline in life, the importance of regulat</w:t>
      </w:r>
      <w:r w:rsidRPr="009048AD">
        <w:rPr>
          <w:rFonts w:asciiTheme="minorHAnsi" w:hAnsiTheme="minorHAnsi"/>
          <w:color w:val="000000" w:themeColor="text1"/>
          <w:sz w:val="24"/>
          <w:lang w:val="en-US"/>
        </w:rPr>
        <w:lastRenderedPageBreak/>
        <w:t>ing both individual and communal activities. Particularly related to the pursuit of knowledge and virtue</w:t>
      </w:r>
      <w:r w:rsidR="00937203"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Aristotle’s Chronometer is equally impressive. Aristotle also made significant contributions to the understanding of timekeeping, particularly in the context of measuring and regulating time. Aristotle invented a specific chronometer using a water clock of his design. Aristotle’s interest in timekeeping is </w:t>
      </w:r>
      <w:r w:rsidR="00F829CA" w:rsidRPr="009048AD">
        <w:rPr>
          <w:rFonts w:asciiTheme="minorHAnsi" w:hAnsiTheme="minorHAnsi"/>
          <w:color w:val="000000" w:themeColor="text1"/>
          <w:sz w:val="24"/>
          <w:lang w:val="en-US"/>
        </w:rPr>
        <w:t>clear</w:t>
      </w:r>
      <w:r w:rsidRPr="009048AD">
        <w:rPr>
          <w:rFonts w:asciiTheme="minorHAnsi" w:hAnsiTheme="minorHAnsi"/>
          <w:color w:val="000000" w:themeColor="text1"/>
          <w:sz w:val="24"/>
          <w:lang w:val="en-US"/>
        </w:rPr>
        <w:t xml:space="preserve"> in his writings, where he examines various methods of measuring time, including sundials, water clocks, and other devices. Plato’s alarm clock and Aristotle’s chronometer reflect the ancient Greeks' fascination with automation and the regulation of daily life. These early devices </w:t>
      </w:r>
      <w:r w:rsidR="00F829CA" w:rsidRPr="009048AD">
        <w:rPr>
          <w:rFonts w:asciiTheme="minorHAnsi" w:hAnsiTheme="minorHAnsi"/>
          <w:color w:val="000000" w:themeColor="text1"/>
          <w:sz w:val="24"/>
          <w:lang w:val="en-US"/>
        </w:rPr>
        <w:t>are</w:t>
      </w:r>
      <w:r w:rsidRPr="009048AD">
        <w:rPr>
          <w:rFonts w:asciiTheme="minorHAnsi" w:hAnsiTheme="minorHAnsi"/>
          <w:color w:val="000000" w:themeColor="text1"/>
          <w:sz w:val="24"/>
          <w:lang w:val="en-US"/>
        </w:rPr>
        <w:t xml:space="preserve"> some of the first instances where technology was used to enhance human experience by providing reminders and organizing activities based on time. Their contributions laid the foundation for future advancements in mechanics and timekeeping, influencing </w:t>
      </w:r>
      <w:r w:rsidR="00F829CA" w:rsidRPr="009048AD">
        <w:rPr>
          <w:rFonts w:asciiTheme="minorHAnsi" w:hAnsiTheme="minorHAnsi"/>
          <w:color w:val="000000" w:themeColor="text1"/>
          <w:sz w:val="24"/>
          <w:lang w:val="en-US"/>
        </w:rPr>
        <w:t>later</w:t>
      </w:r>
      <w:r w:rsidRPr="009048AD">
        <w:rPr>
          <w:rFonts w:asciiTheme="minorHAnsi" w:hAnsiTheme="minorHAnsi"/>
          <w:color w:val="000000" w:themeColor="text1"/>
          <w:sz w:val="24"/>
          <w:lang w:val="en-US"/>
        </w:rPr>
        <w:t xml:space="preserve"> generations of inventors and philosophers.</w:t>
      </w:r>
    </w:p>
    <w:p w14:paraId="019C49B5" w14:textId="339009DC" w:rsidR="004E2481" w:rsidRPr="009048AD" w:rsidRDefault="00AB1E45" w:rsidP="00C83841">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Archytas (428-347 BC), Plato's friend, made the </w:t>
      </w:r>
      <w:r w:rsidRPr="009048AD">
        <w:rPr>
          <w:rFonts w:asciiTheme="minorHAnsi" w:hAnsiTheme="minorHAnsi"/>
          <w:i/>
          <w:color w:val="000000" w:themeColor="text1"/>
          <w:sz w:val="24"/>
          <w:lang w:val="en-US"/>
        </w:rPr>
        <w:t>flying machine,</w:t>
      </w:r>
      <w:r w:rsidR="005D7E97" w:rsidRPr="009048AD">
        <w:rPr>
          <w:rFonts w:asciiTheme="minorHAnsi" w:hAnsiTheme="minorHAnsi"/>
          <w:i/>
          <w:color w:val="000000" w:themeColor="text1"/>
          <w:sz w:val="24"/>
          <w:lang w:val="en-US"/>
        </w:rPr>
        <w:t xml:space="preserve"> </w:t>
      </w:r>
      <w:r w:rsidRPr="009048AD">
        <w:rPr>
          <w:rFonts w:asciiTheme="minorHAnsi" w:hAnsiTheme="minorHAnsi"/>
          <w:color w:val="000000" w:themeColor="text1"/>
          <w:sz w:val="24"/>
          <w:lang w:val="en-US"/>
        </w:rPr>
        <w:t xml:space="preserve">a gas-propelled pigeon, the first flying artifact, with such mechanical ingenuity and art that it flew? The Roman philosopher Pliny the Elder (23-79 AD) writes in his </w:t>
      </w:r>
      <w:r w:rsidRPr="009048AD">
        <w:rPr>
          <w:rFonts w:asciiTheme="minorHAnsi" w:hAnsiTheme="minorHAnsi"/>
          <w:i/>
          <w:color w:val="000000" w:themeColor="text1"/>
          <w:sz w:val="24"/>
          <w:lang w:val="en-US"/>
        </w:rPr>
        <w:t xml:space="preserve">Natural History </w:t>
      </w:r>
      <w:r w:rsidRPr="009048AD">
        <w:rPr>
          <w:rFonts w:asciiTheme="minorHAnsi" w:hAnsiTheme="minorHAnsi"/>
          <w:color w:val="000000" w:themeColor="text1"/>
          <w:sz w:val="24"/>
          <w:lang w:val="en-US"/>
        </w:rPr>
        <w:t>"</w:t>
      </w:r>
      <w:r w:rsidRPr="009048AD">
        <w:rPr>
          <w:rFonts w:asciiTheme="minorHAnsi" w:hAnsiTheme="minorHAnsi"/>
          <w:i/>
          <w:color w:val="000000" w:themeColor="text1"/>
          <w:sz w:val="24"/>
          <w:lang w:val="en-US"/>
        </w:rPr>
        <w:t xml:space="preserve">so beautifully balanced was the flying machine, with weights moving with a current of air in a tank closed and hidden within it", </w:t>
      </w:r>
      <w:r w:rsidRPr="009048AD">
        <w:rPr>
          <w:rFonts w:asciiTheme="minorHAnsi" w:hAnsiTheme="minorHAnsi"/>
          <w:color w:val="000000" w:themeColor="text1"/>
          <w:sz w:val="24"/>
          <w:lang w:val="en-US"/>
        </w:rPr>
        <w:t xml:space="preserve">with a bladder balloon pig that inflates it and gives thrust as the air flows </w:t>
      </w:r>
      <w:r w:rsidR="009C3A1E" w:rsidRPr="009048AD">
        <w:rPr>
          <w:rFonts w:asciiTheme="minorHAnsi" w:hAnsiTheme="minorHAnsi"/>
          <w:color w:val="000000" w:themeColor="text1"/>
          <w:sz w:val="24"/>
          <w:lang w:val="en-US"/>
        </w:rPr>
        <w:t>backward</w:t>
      </w:r>
      <w:r w:rsidRPr="009048AD">
        <w:rPr>
          <w:rFonts w:asciiTheme="minorHAnsi" w:hAnsiTheme="minorHAnsi"/>
          <w:color w:val="000000" w:themeColor="text1"/>
          <w:sz w:val="24"/>
          <w:lang w:val="en-US"/>
        </w:rPr>
        <w:t>. A similar description is given by the</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Gallic</w:t>
      </w:r>
      <w:r w:rsidR="009C3A1E" w:rsidRPr="009048AD">
        <w:rPr>
          <w:rFonts w:asciiTheme="minorHAnsi" w:hAnsiTheme="minorHAnsi"/>
          <w:color w:val="000000" w:themeColor="text1"/>
          <w:sz w:val="24"/>
          <w:lang w:val="en-US"/>
        </w:rPr>
        <w:t xml:space="preserve"> skeptic</w:t>
      </w:r>
      <w:r w:rsidRPr="009048AD">
        <w:rPr>
          <w:rFonts w:asciiTheme="minorHAnsi" w:hAnsiTheme="minorHAnsi"/>
          <w:color w:val="000000" w:themeColor="text1"/>
          <w:sz w:val="24"/>
          <w:lang w:val="en-US"/>
        </w:rPr>
        <w:t xml:space="preserve"> philosopher Favorin</w:t>
      </w:r>
      <w:r w:rsidR="009C3A1E" w:rsidRPr="009048AD">
        <w:rPr>
          <w:rFonts w:asciiTheme="minorHAnsi" w:hAnsiTheme="minorHAnsi"/>
          <w:color w:val="000000" w:themeColor="text1"/>
          <w:sz w:val="24"/>
          <w:lang w:val="en-US"/>
        </w:rPr>
        <w:t>u</w:t>
      </w:r>
      <w:r w:rsidRPr="009048AD">
        <w:rPr>
          <w:rFonts w:asciiTheme="minorHAnsi" w:hAnsiTheme="minorHAnsi"/>
          <w:color w:val="000000" w:themeColor="text1"/>
          <w:sz w:val="24"/>
          <w:lang w:val="en-US"/>
        </w:rPr>
        <w:t xml:space="preserve">s (80–160 AD), who also lived </w:t>
      </w:r>
      <w:r w:rsidR="009C3A1E" w:rsidRPr="009048AD">
        <w:rPr>
          <w:rFonts w:asciiTheme="minorHAnsi" w:hAnsiTheme="minorHAnsi"/>
          <w:color w:val="000000" w:themeColor="text1"/>
          <w:sz w:val="24"/>
          <w:lang w:val="en-US"/>
        </w:rPr>
        <w:t>at the time of Emperor Hadrian and lived for a</w:t>
      </w:r>
      <w:r w:rsidRPr="009048AD">
        <w:rPr>
          <w:rFonts w:asciiTheme="minorHAnsi" w:hAnsiTheme="minorHAnsi"/>
          <w:color w:val="000000" w:themeColor="text1"/>
          <w:sz w:val="24"/>
          <w:lang w:val="en-US"/>
        </w:rPr>
        <w:t xml:space="preserve"> time </w:t>
      </w:r>
      <w:r w:rsidR="009C3A1E" w:rsidRPr="009048AD">
        <w:rPr>
          <w:rFonts w:asciiTheme="minorHAnsi" w:hAnsiTheme="minorHAnsi"/>
          <w:color w:val="000000" w:themeColor="text1"/>
          <w:sz w:val="24"/>
          <w:lang w:val="en-US"/>
        </w:rPr>
        <w:t>on</w:t>
      </w:r>
      <w:r w:rsidRPr="009048AD">
        <w:rPr>
          <w:rFonts w:asciiTheme="minorHAnsi" w:hAnsiTheme="minorHAnsi"/>
          <w:color w:val="000000" w:themeColor="text1"/>
          <w:sz w:val="24"/>
          <w:lang w:val="en-US"/>
        </w:rPr>
        <w:t xml:space="preserve"> </w:t>
      </w:r>
      <w:r w:rsidR="009C3A1E" w:rsidRPr="009048AD">
        <w:rPr>
          <w:rFonts w:asciiTheme="minorHAnsi" w:hAnsiTheme="minorHAnsi"/>
          <w:color w:val="000000" w:themeColor="text1"/>
          <w:sz w:val="24"/>
          <w:lang w:val="en-US"/>
        </w:rPr>
        <w:t xml:space="preserve">the Greek island of </w:t>
      </w:r>
      <w:r w:rsidRPr="009048AD">
        <w:rPr>
          <w:rFonts w:asciiTheme="minorHAnsi" w:hAnsiTheme="minorHAnsi"/>
          <w:color w:val="000000" w:themeColor="text1"/>
          <w:sz w:val="24"/>
          <w:lang w:val="en-US"/>
        </w:rPr>
        <w:t xml:space="preserve">Chios; </w:t>
      </w:r>
      <w:r w:rsidR="009C3A1E" w:rsidRPr="009048AD">
        <w:rPr>
          <w:rFonts w:asciiTheme="minorHAnsi" w:hAnsiTheme="minorHAnsi"/>
          <w:color w:val="000000" w:themeColor="text1"/>
          <w:sz w:val="24"/>
          <w:lang w:val="en-US"/>
        </w:rPr>
        <w:t xml:space="preserve">Favorinus </w:t>
      </w:r>
      <w:r w:rsidRPr="009048AD">
        <w:rPr>
          <w:rFonts w:asciiTheme="minorHAnsi" w:hAnsiTheme="minorHAnsi"/>
          <w:color w:val="000000" w:themeColor="text1"/>
          <w:sz w:val="24"/>
          <w:lang w:val="en-US"/>
        </w:rPr>
        <w:t>writes: "</w:t>
      </w:r>
      <w:r w:rsidRPr="009048AD">
        <w:rPr>
          <w:rFonts w:asciiTheme="minorHAnsi" w:hAnsiTheme="minorHAnsi"/>
          <w:i/>
          <w:color w:val="000000" w:themeColor="text1"/>
          <w:sz w:val="24"/>
          <w:lang w:val="en-US"/>
        </w:rPr>
        <w:t xml:space="preserve">Archytas </w:t>
      </w:r>
      <w:r w:rsidR="009C3A1E" w:rsidRPr="009048AD">
        <w:rPr>
          <w:rFonts w:asciiTheme="minorHAnsi" w:hAnsiTheme="minorHAnsi"/>
          <w:i/>
          <w:color w:val="000000" w:themeColor="text1"/>
          <w:sz w:val="24"/>
          <w:lang w:val="en-US"/>
        </w:rPr>
        <w:t xml:space="preserve">of Tarentum </w:t>
      </w:r>
      <w:r w:rsidR="009C3A1E" w:rsidRPr="009048AD">
        <w:rPr>
          <w:rFonts w:asciiTheme="minorHAnsi" w:hAnsiTheme="minorHAnsi"/>
          <w:iCs/>
          <w:color w:val="000000" w:themeColor="text1"/>
          <w:sz w:val="24"/>
          <w:lang w:val="en-US"/>
        </w:rPr>
        <w:t>(428 - 350 BC</w:t>
      </w:r>
      <w:r w:rsidRPr="009048AD">
        <w:rPr>
          <w:rFonts w:asciiTheme="minorHAnsi" w:hAnsiTheme="minorHAnsi"/>
          <w:i/>
          <w:color w:val="000000" w:themeColor="text1"/>
          <w:sz w:val="24"/>
          <w:lang w:val="en-US"/>
        </w:rPr>
        <w:t>, who was also an engineer, made a wooden pigeon fly. Each time</w:t>
      </w:r>
      <w:r w:rsidR="009C3A1E" w:rsidRPr="009048AD">
        <w:rPr>
          <w:rFonts w:asciiTheme="minorHAnsi" w:hAnsiTheme="minorHAnsi"/>
          <w:i/>
          <w:color w:val="000000" w:themeColor="text1"/>
          <w:sz w:val="24"/>
          <w:lang w:val="en-US"/>
        </w:rPr>
        <w:t xml:space="preserve"> </w:t>
      </w:r>
      <w:r w:rsidR="009C3A1E" w:rsidRPr="009048AD">
        <w:rPr>
          <w:rFonts w:asciiTheme="minorHAnsi" w:hAnsiTheme="minorHAnsi"/>
          <w:iCs/>
          <w:color w:val="000000" w:themeColor="text1"/>
          <w:sz w:val="24"/>
          <w:lang w:val="en-US"/>
        </w:rPr>
        <w:t>[the pigeon]</w:t>
      </w:r>
      <w:r w:rsidRPr="009048AD">
        <w:rPr>
          <w:rFonts w:asciiTheme="minorHAnsi" w:hAnsiTheme="minorHAnsi"/>
          <w:i/>
          <w:color w:val="000000" w:themeColor="text1"/>
          <w:sz w:val="24"/>
          <w:lang w:val="en-US"/>
        </w:rPr>
        <w:t xml:space="preserve"> it </w:t>
      </w:r>
      <w:r w:rsidR="009C3A1E" w:rsidRPr="009048AD">
        <w:rPr>
          <w:rFonts w:asciiTheme="minorHAnsi" w:hAnsiTheme="minorHAnsi"/>
          <w:i/>
          <w:color w:val="000000" w:themeColor="text1"/>
          <w:sz w:val="24"/>
          <w:lang w:val="en-US"/>
        </w:rPr>
        <w:t>landed;</w:t>
      </w:r>
      <w:r w:rsidRPr="009048AD">
        <w:rPr>
          <w:rFonts w:asciiTheme="minorHAnsi" w:hAnsiTheme="minorHAnsi"/>
          <w:i/>
          <w:color w:val="000000" w:themeColor="text1"/>
          <w:sz w:val="24"/>
          <w:lang w:val="en-US"/>
        </w:rPr>
        <w:t xml:space="preserve"> it </w:t>
      </w:r>
      <w:r w:rsidR="00DB3D37" w:rsidRPr="009048AD">
        <w:rPr>
          <w:rFonts w:asciiTheme="minorHAnsi" w:hAnsiTheme="minorHAnsi"/>
          <w:i/>
          <w:color w:val="000000" w:themeColor="text1"/>
          <w:sz w:val="24"/>
          <w:lang w:val="en-US"/>
        </w:rPr>
        <w:t>did not</w:t>
      </w:r>
      <w:r w:rsidRPr="009048AD">
        <w:rPr>
          <w:rFonts w:asciiTheme="minorHAnsi" w:hAnsiTheme="minorHAnsi"/>
          <w:i/>
          <w:color w:val="000000" w:themeColor="text1"/>
          <w:sz w:val="24"/>
          <w:lang w:val="en-US"/>
        </w:rPr>
        <w:t xml:space="preserve"> fly back on its own</w:t>
      </w:r>
      <w:r w:rsidR="00441FD2" w:rsidRPr="009048AD">
        <w:rPr>
          <w:rFonts w:asciiTheme="minorHAnsi" w:hAnsiTheme="minorHAnsi"/>
          <w:i/>
          <w:color w:val="000000" w:themeColor="text1"/>
          <w:sz w:val="24"/>
          <w:lang w:val="en-US"/>
        </w:rPr>
        <w:t>.”</w:t>
      </w:r>
      <w:r w:rsidRPr="009048AD">
        <w:rPr>
          <w:rFonts w:asciiTheme="minorHAnsi" w:hAnsiTheme="minorHAnsi"/>
          <w:i/>
          <w:color w:val="000000" w:themeColor="text1"/>
          <w:sz w:val="24"/>
          <w:lang w:val="en-US"/>
        </w:rPr>
        <w:t xml:space="preserve"> </w:t>
      </w:r>
      <w:r w:rsidR="009C3A1E" w:rsidRPr="009048AD">
        <w:rPr>
          <w:rFonts w:asciiTheme="minorHAnsi" w:hAnsiTheme="minorHAnsi"/>
          <w:color w:val="000000" w:themeColor="text1"/>
          <w:sz w:val="24"/>
          <w:lang w:val="en-US"/>
        </w:rPr>
        <w:t>The automatic pigeon flew propelled by compressed air</w:t>
      </w:r>
      <w:r w:rsidRPr="009048AD">
        <w:rPr>
          <w:rFonts w:asciiTheme="minorHAnsi" w:hAnsiTheme="minorHAnsi"/>
          <w:color w:val="000000" w:themeColor="text1"/>
          <w:sz w:val="24"/>
          <w:lang w:val="en-US"/>
        </w:rPr>
        <w:t xml:space="preserve"> </w:t>
      </w:r>
      <w:r w:rsidR="009C3A1E" w:rsidRPr="009048AD">
        <w:rPr>
          <w:rFonts w:asciiTheme="minorHAnsi" w:hAnsiTheme="minorHAnsi"/>
          <w:color w:val="000000" w:themeColor="text1"/>
          <w:sz w:val="24"/>
          <w:lang w:val="en-US"/>
        </w:rPr>
        <w:t>of a</w:t>
      </w:r>
      <w:r w:rsidRPr="009048AD">
        <w:rPr>
          <w:rFonts w:asciiTheme="minorHAnsi" w:hAnsiTheme="minorHAnsi"/>
          <w:color w:val="000000" w:themeColor="text1"/>
          <w:sz w:val="24"/>
          <w:lang w:val="en-US"/>
        </w:rPr>
        <w:t xml:space="preserve"> bladder </w:t>
      </w:r>
      <w:r w:rsidR="009C3A1E" w:rsidRPr="009048AD">
        <w:rPr>
          <w:rFonts w:asciiTheme="minorHAnsi" w:hAnsiTheme="minorHAnsi"/>
          <w:color w:val="000000" w:themeColor="text1"/>
          <w:sz w:val="24"/>
          <w:lang w:val="en-US"/>
        </w:rPr>
        <w:t xml:space="preserve">that </w:t>
      </w:r>
      <w:r w:rsidRPr="009048AD">
        <w:rPr>
          <w:rFonts w:asciiTheme="minorHAnsi" w:hAnsiTheme="minorHAnsi"/>
          <w:color w:val="000000" w:themeColor="text1"/>
          <w:sz w:val="24"/>
          <w:lang w:val="en-US"/>
        </w:rPr>
        <w:t>was inflated with pressurized air.</w:t>
      </w:r>
    </w:p>
    <w:p w14:paraId="558D529B" w14:textId="3461C59D" w:rsidR="00BF1AFB" w:rsidRPr="009048AD" w:rsidRDefault="00BF1AFB" w:rsidP="00485957">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Aristotle discusses the nature of slavery and human labor, and he </w:t>
      </w:r>
      <w:r w:rsidR="00F829CA" w:rsidRPr="009048AD">
        <w:rPr>
          <w:rFonts w:asciiTheme="minorHAnsi" w:hAnsiTheme="minorHAnsi"/>
          <w:color w:val="000000" w:themeColor="text1"/>
          <w:sz w:val="24"/>
          <w:lang w:val="en-US"/>
        </w:rPr>
        <w:t>discusses</w:t>
      </w:r>
      <w:r w:rsidRPr="009048AD">
        <w:rPr>
          <w:rFonts w:asciiTheme="minorHAnsi" w:hAnsiTheme="minorHAnsi"/>
          <w:color w:val="000000" w:themeColor="text1"/>
          <w:sz w:val="24"/>
          <w:lang w:val="en-US"/>
        </w:rPr>
        <w:t xml:space="preserve"> the role of technology in reducing the need for human toil. "If every instrument could accomplish its own work, obeying or anticipating the will of others, like the statues of Daedalus or the tripods of Hephaestus, which, says the poet, 'of their own accord entered the assembly of the gods'; if, in like manner, the shuttle would weave and the plectrum touch the lyre without a hand to guide them, chief workmen would not want servants, nor masters slaves." (Aristotle, </w:t>
      </w:r>
      <w:r w:rsidRPr="009048AD">
        <w:rPr>
          <w:rFonts w:asciiTheme="minorHAnsi" w:hAnsiTheme="minorHAnsi"/>
          <w:i/>
          <w:iCs/>
          <w:color w:val="000000" w:themeColor="text1"/>
          <w:sz w:val="24"/>
          <w:lang w:val="en-US"/>
        </w:rPr>
        <w:t>Politics</w:t>
      </w:r>
      <w:r w:rsidRPr="009048AD">
        <w:rPr>
          <w:rFonts w:asciiTheme="minorHAnsi" w:hAnsiTheme="minorHAnsi"/>
          <w:color w:val="000000" w:themeColor="text1"/>
          <w:sz w:val="24"/>
          <w:lang w:val="en-US"/>
        </w:rPr>
        <w:t xml:space="preserve">, Book </w:t>
      </w:r>
      <w:r w:rsidRPr="009048AD">
        <w:rPr>
          <w:rFonts w:asciiTheme="minorHAnsi" w:hAnsiTheme="minorHAnsi"/>
          <w:color w:val="000000" w:themeColor="text1"/>
          <w:sz w:val="24"/>
          <w:lang w:val="en-US"/>
        </w:rPr>
        <w:lastRenderedPageBreak/>
        <w:t>1, ch. 4, 1253b).</w:t>
      </w:r>
      <w:r w:rsidRPr="009048AD">
        <w:rPr>
          <w:rStyle w:val="ad"/>
          <w:rFonts w:asciiTheme="minorHAnsi" w:hAnsiTheme="minorHAnsi"/>
          <w:color w:val="000000" w:themeColor="text1"/>
          <w:sz w:val="24"/>
          <w:lang w:val="en-US"/>
        </w:rPr>
        <w:footnoteReference w:id="141"/>
      </w:r>
      <w:r w:rsidRPr="009048AD">
        <w:rPr>
          <w:rFonts w:asciiTheme="minorHAnsi" w:hAnsiTheme="minorHAnsi"/>
          <w:color w:val="000000" w:themeColor="text1"/>
          <w:sz w:val="24"/>
          <w:lang w:val="en-US"/>
        </w:rPr>
        <w:t xml:space="preserve"> Aristotle envisions a future where automata (self-operating machines) could perform tasks typically done by human laborers. Automata will reduce the need for slavery or exploitation. Aristotle mentions the mythical automata, like Hephaestus’ tripod. Aristotle implies that the reliance on human labor and slaves might become unnecessary. Aristotle’s reflection is not only technical but also ethical, as he touches upon the relationship between masters and slaves. Automata perform tasks independently. He underlines the ethic</w:t>
      </w:r>
      <w:r w:rsidR="00E4152F" w:rsidRPr="009048AD">
        <w:rPr>
          <w:rFonts w:asciiTheme="minorHAnsi" w:hAnsiTheme="minorHAnsi"/>
          <w:color w:val="000000" w:themeColor="text1"/>
          <w:sz w:val="24"/>
          <w:lang w:val="en-US"/>
        </w:rPr>
        <w:t>al</w:t>
      </w:r>
      <w:r w:rsidRPr="009048AD">
        <w:rPr>
          <w:rFonts w:asciiTheme="minorHAnsi" w:hAnsiTheme="minorHAnsi"/>
          <w:color w:val="000000" w:themeColor="text1"/>
          <w:sz w:val="24"/>
          <w:lang w:val="en-US"/>
        </w:rPr>
        <w:t xml:space="preserve"> dimensions of slavery and the exploitation of human labor. Aristotle contemplated a future where the master-slave relationship, will be transformed or even eliminated by technology. Aristotle’s writing opens the possibility of a society where such exploitation would be unnecessary, presenting a form of ethical reflection on the issue.</w:t>
      </w:r>
    </w:p>
    <w:p w14:paraId="7D5D0DE8" w14:textId="72D6AA63" w:rsidR="004E2481" w:rsidRPr="009048AD" w:rsidRDefault="00AB1E45" w:rsidP="00BF1AFB">
      <w:pPr>
        <w:autoSpaceDE w:val="0"/>
        <w:autoSpaceDN w:val="0"/>
        <w:adjustRightInd w:val="0"/>
        <w:spacing w:before="60"/>
        <w:ind w:firstLine="288"/>
        <w:rPr>
          <w:rFonts w:asciiTheme="minorHAnsi" w:eastAsia="Calibri" w:hAnsiTheme="minorHAnsi"/>
          <w:color w:val="000000" w:themeColor="text1"/>
          <w:sz w:val="24"/>
          <w:lang w:val="en-US" w:eastAsia="en-GB"/>
        </w:rPr>
      </w:pPr>
      <w:r w:rsidRPr="009048AD">
        <w:rPr>
          <w:rFonts w:asciiTheme="minorHAnsi" w:eastAsia="Calibri" w:hAnsiTheme="minorHAnsi"/>
          <w:color w:val="000000" w:themeColor="text1"/>
          <w:sz w:val="24"/>
          <w:lang w:val="en-US" w:eastAsia="en-GB"/>
        </w:rPr>
        <w:t xml:space="preserve">The Antikythera Mechanism </w:t>
      </w:r>
      <w:r w:rsidR="00E4152F" w:rsidRPr="009048AD">
        <w:rPr>
          <w:rFonts w:asciiTheme="minorHAnsi" w:eastAsia="Calibri" w:hAnsiTheme="minorHAnsi"/>
          <w:color w:val="000000" w:themeColor="text1"/>
          <w:sz w:val="24"/>
          <w:lang w:val="en-US" w:eastAsia="en-GB"/>
        </w:rPr>
        <w:t xml:space="preserve">is </w:t>
      </w:r>
      <w:r w:rsidR="00F5739A" w:rsidRPr="009048AD">
        <w:rPr>
          <w:rFonts w:asciiTheme="minorHAnsi" w:eastAsia="Calibri" w:hAnsiTheme="minorHAnsi"/>
          <w:color w:val="000000" w:themeColor="text1"/>
          <w:sz w:val="24"/>
          <w:lang w:val="en-US" w:eastAsia="en-GB"/>
        </w:rPr>
        <w:t>extraordinarily complex</w:t>
      </w:r>
      <w:r w:rsidR="00E4152F" w:rsidRPr="009048AD">
        <w:rPr>
          <w:rFonts w:asciiTheme="minorHAnsi" w:eastAsia="Calibri" w:hAnsiTheme="minorHAnsi"/>
          <w:color w:val="000000" w:themeColor="text1"/>
          <w:sz w:val="24"/>
          <w:lang w:val="en-US" w:eastAsia="en-GB"/>
        </w:rPr>
        <w:t xml:space="preserve"> and advanced </w:t>
      </w:r>
      <w:r w:rsidR="00445638" w:rsidRPr="009048AD">
        <w:rPr>
          <w:rFonts w:asciiTheme="minorHAnsi" w:eastAsia="Calibri" w:hAnsiTheme="minorHAnsi"/>
          <w:color w:val="000000" w:themeColor="text1"/>
          <w:sz w:val="24"/>
          <w:lang w:val="en-US" w:eastAsia="en-GB"/>
        </w:rPr>
        <w:t xml:space="preserve">device. It </w:t>
      </w:r>
      <w:r w:rsidRPr="009048AD">
        <w:rPr>
          <w:rFonts w:asciiTheme="minorHAnsi" w:eastAsia="Calibri" w:hAnsiTheme="minorHAnsi"/>
          <w:color w:val="000000" w:themeColor="text1"/>
          <w:sz w:val="24"/>
          <w:lang w:val="en-US" w:eastAsia="en-GB"/>
        </w:rPr>
        <w:t>may also have been a clock. This is what we conclude by reading ancient texts that describe similar machines, such as that of the great mathematician, physicist</w:t>
      </w:r>
      <w:r w:rsidR="00C1737D" w:rsidRPr="009048AD">
        <w:rPr>
          <w:rFonts w:asciiTheme="minorHAnsi" w:eastAsia="Calibri" w:hAnsiTheme="minorHAnsi"/>
          <w:color w:val="000000" w:themeColor="text1"/>
          <w:sz w:val="24"/>
          <w:lang w:val="en-US" w:eastAsia="en-GB"/>
        </w:rPr>
        <w:t>,</w:t>
      </w:r>
      <w:r w:rsidRPr="009048AD">
        <w:rPr>
          <w:rFonts w:asciiTheme="minorHAnsi" w:eastAsia="Calibri" w:hAnsiTheme="minorHAnsi"/>
          <w:color w:val="000000" w:themeColor="text1"/>
          <w:sz w:val="24"/>
          <w:lang w:val="en-US" w:eastAsia="en-GB"/>
        </w:rPr>
        <w:t xml:space="preserve"> and engineer Hero, and in particular the book called </w:t>
      </w:r>
      <w:r w:rsidRPr="009048AD">
        <w:rPr>
          <w:rFonts w:asciiTheme="minorHAnsi" w:eastAsia="Calibri" w:hAnsiTheme="minorHAnsi"/>
          <w:i/>
          <w:color w:val="000000" w:themeColor="text1"/>
          <w:sz w:val="24"/>
          <w:lang w:val="en-US" w:eastAsia="en-GB"/>
        </w:rPr>
        <w:t xml:space="preserve">"Archimedes' Clock" </w:t>
      </w:r>
      <w:r w:rsidRPr="009048AD">
        <w:rPr>
          <w:rFonts w:asciiTheme="minorHAnsi" w:eastAsia="Calibri" w:hAnsiTheme="minorHAnsi"/>
          <w:color w:val="000000" w:themeColor="text1"/>
          <w:sz w:val="24"/>
          <w:lang w:val="en-US" w:eastAsia="en-GB"/>
        </w:rPr>
        <w:t>which has been preserved in many Arabic manuscripts, but unfortunately not in Greek</w:t>
      </w:r>
      <w:r w:rsidR="004E2481" w:rsidRPr="009048AD">
        <w:rPr>
          <w:rFonts w:asciiTheme="minorHAnsi" w:eastAsia="Calibri" w:hAnsiTheme="minorHAnsi"/>
          <w:color w:val="000000" w:themeColor="text1"/>
          <w:sz w:val="24"/>
          <w:lang w:val="en-US" w:eastAsia="en-GB"/>
        </w:rPr>
        <w:t>.</w:t>
      </w:r>
      <w:r w:rsidRPr="009048AD">
        <w:rPr>
          <w:rStyle w:val="ad"/>
          <w:rFonts w:asciiTheme="minorHAnsi" w:eastAsia="Calibri" w:hAnsiTheme="minorHAnsi"/>
          <w:color w:val="000000" w:themeColor="text1"/>
          <w:sz w:val="24"/>
          <w:lang w:val="en-US" w:eastAsia="en-GB"/>
        </w:rPr>
        <w:footnoteReference w:id="142"/>
      </w:r>
    </w:p>
    <w:p w14:paraId="63DD2134" w14:textId="1682C65C" w:rsidR="00AB1E45" w:rsidRPr="009048AD" w:rsidRDefault="005B1A7B"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S</w:t>
      </w:r>
      <w:r w:rsidR="00AB1E45" w:rsidRPr="009048AD">
        <w:rPr>
          <w:rFonts w:asciiTheme="minorHAnsi" w:hAnsiTheme="minorHAnsi"/>
          <w:color w:val="000000" w:themeColor="text1"/>
          <w:sz w:val="24"/>
          <w:lang w:val="en-US"/>
        </w:rPr>
        <w:t xml:space="preserve">tatuettes were found in the wreck, including one rotating on an axis. It is possible that the Mechanism or Pinakidion had statuettes of demons, as is the case with medieval astronomical clocks. </w:t>
      </w:r>
      <w:r w:rsidR="009C3A1E" w:rsidRPr="009048AD">
        <w:rPr>
          <w:rFonts w:asciiTheme="minorHAnsi" w:hAnsiTheme="minorHAnsi"/>
          <w:color w:val="000000" w:themeColor="text1"/>
          <w:sz w:val="24"/>
          <w:lang w:val="en-US"/>
        </w:rPr>
        <w:t>As</w:t>
      </w:r>
      <w:r w:rsidR="00AB1E45" w:rsidRPr="009048AD">
        <w:rPr>
          <w:rFonts w:asciiTheme="minorHAnsi" w:hAnsiTheme="minorHAnsi"/>
          <w:color w:val="000000" w:themeColor="text1"/>
          <w:sz w:val="24"/>
          <w:lang w:val="en-US"/>
        </w:rPr>
        <w:t xml:space="preserve"> we read in ancient texts about</w:t>
      </w:r>
      <w:r w:rsidR="005D7E97" w:rsidRPr="009048AD">
        <w:rPr>
          <w:rFonts w:asciiTheme="minorHAnsi" w:hAnsiTheme="minorHAnsi"/>
          <w:color w:val="000000" w:themeColor="text1"/>
          <w:sz w:val="24"/>
          <w:lang w:val="en-US"/>
        </w:rPr>
        <w:t xml:space="preserve"> </w:t>
      </w:r>
      <w:r w:rsidR="00AB1E45" w:rsidRPr="009048AD">
        <w:rPr>
          <w:rFonts w:asciiTheme="minorHAnsi" w:hAnsiTheme="minorHAnsi"/>
          <w:color w:val="000000" w:themeColor="text1"/>
          <w:sz w:val="24"/>
          <w:lang w:val="en-US"/>
        </w:rPr>
        <w:t xml:space="preserve">mechanisms, the Mechanism of Argestius Chromatius in Rome cost 200 pounds of gold. The statuettes are </w:t>
      </w:r>
      <w:r w:rsidR="009C3A1E" w:rsidRPr="009048AD">
        <w:rPr>
          <w:rFonts w:asciiTheme="minorHAnsi" w:hAnsiTheme="minorHAnsi"/>
          <w:color w:val="000000" w:themeColor="text1"/>
          <w:sz w:val="24"/>
          <w:lang w:val="en-US"/>
        </w:rPr>
        <w:t>automated</w:t>
      </w:r>
      <w:r w:rsidR="005D7E97" w:rsidRPr="009048AD">
        <w:rPr>
          <w:rFonts w:asciiTheme="minorHAnsi" w:hAnsiTheme="minorHAnsi"/>
          <w:color w:val="000000" w:themeColor="text1"/>
          <w:sz w:val="24"/>
          <w:lang w:val="en-US"/>
        </w:rPr>
        <w:t xml:space="preserve"> </w:t>
      </w:r>
      <w:r w:rsidR="00AB1E45" w:rsidRPr="009048AD">
        <w:rPr>
          <w:rFonts w:asciiTheme="minorHAnsi" w:hAnsiTheme="minorHAnsi"/>
          <w:color w:val="000000" w:themeColor="text1"/>
          <w:sz w:val="24"/>
          <w:lang w:val="en-US"/>
        </w:rPr>
        <w:t xml:space="preserve">and </w:t>
      </w:r>
      <w:r w:rsidR="009C3A1E" w:rsidRPr="009048AD">
        <w:rPr>
          <w:rFonts w:asciiTheme="minorHAnsi" w:hAnsiTheme="minorHAnsi"/>
          <w:color w:val="000000" w:themeColor="text1"/>
          <w:sz w:val="24"/>
          <w:lang w:val="en-US"/>
        </w:rPr>
        <w:t>perform</w:t>
      </w:r>
      <w:r w:rsidR="00AB1E45" w:rsidRPr="009048AD">
        <w:rPr>
          <w:rFonts w:asciiTheme="minorHAnsi" w:hAnsiTheme="minorHAnsi"/>
          <w:color w:val="000000" w:themeColor="text1"/>
          <w:sz w:val="24"/>
          <w:lang w:val="en-US"/>
        </w:rPr>
        <w:t xml:space="preserve"> some task</w:t>
      </w:r>
      <w:r w:rsidR="005D7E97" w:rsidRPr="009048AD">
        <w:rPr>
          <w:rFonts w:asciiTheme="minorHAnsi" w:hAnsiTheme="minorHAnsi"/>
          <w:color w:val="000000" w:themeColor="text1"/>
          <w:sz w:val="24"/>
          <w:lang w:val="en-US"/>
        </w:rPr>
        <w:t xml:space="preserve"> </w:t>
      </w:r>
      <w:r w:rsidR="00AB1E45" w:rsidRPr="009048AD">
        <w:rPr>
          <w:rFonts w:asciiTheme="minorHAnsi" w:hAnsiTheme="minorHAnsi"/>
          <w:color w:val="000000" w:themeColor="text1"/>
          <w:sz w:val="24"/>
          <w:lang w:val="en-US"/>
        </w:rPr>
        <w:t>with their hand, e.g.: pointing to the time on Ctesibius' clocks;</w:t>
      </w:r>
      <w:r w:rsidR="005D7E97" w:rsidRPr="009048AD">
        <w:rPr>
          <w:rFonts w:asciiTheme="minorHAnsi" w:hAnsiTheme="minorHAnsi"/>
          <w:color w:val="000000" w:themeColor="text1"/>
          <w:sz w:val="24"/>
          <w:lang w:val="en-US"/>
        </w:rPr>
        <w:t xml:space="preserve"> </w:t>
      </w:r>
      <w:r w:rsidR="00AB1E45" w:rsidRPr="009048AD">
        <w:rPr>
          <w:rFonts w:asciiTheme="minorHAnsi" w:hAnsiTheme="minorHAnsi"/>
          <w:color w:val="000000" w:themeColor="text1"/>
          <w:sz w:val="24"/>
          <w:lang w:val="en-US"/>
        </w:rPr>
        <w:t>striking a</w:t>
      </w:r>
      <w:r w:rsidR="005D7E97" w:rsidRPr="009048AD">
        <w:rPr>
          <w:rFonts w:asciiTheme="minorHAnsi" w:hAnsiTheme="minorHAnsi"/>
          <w:color w:val="000000" w:themeColor="text1"/>
          <w:sz w:val="24"/>
          <w:lang w:val="en-US"/>
        </w:rPr>
        <w:t xml:space="preserve"> </w:t>
      </w:r>
      <w:r w:rsidR="00AB1E45" w:rsidRPr="009048AD">
        <w:rPr>
          <w:rFonts w:asciiTheme="minorHAnsi" w:hAnsiTheme="minorHAnsi"/>
          <w:color w:val="000000" w:themeColor="text1"/>
          <w:sz w:val="24"/>
          <w:lang w:val="en-US"/>
        </w:rPr>
        <w:t xml:space="preserve">bell on the hour, </w:t>
      </w:r>
      <w:r w:rsidR="001B27D3" w:rsidRPr="009048AD">
        <w:rPr>
          <w:rFonts w:asciiTheme="minorHAnsi" w:hAnsiTheme="minorHAnsi"/>
          <w:color w:val="000000" w:themeColor="text1"/>
          <w:sz w:val="24"/>
          <w:lang w:val="en-US"/>
        </w:rPr>
        <w:t>or a cymbal</w:t>
      </w:r>
      <w:r w:rsidR="0079352B" w:rsidRPr="009048AD">
        <w:rPr>
          <w:rFonts w:asciiTheme="minorHAnsi" w:hAnsiTheme="minorHAnsi"/>
          <w:color w:val="000000" w:themeColor="text1"/>
          <w:sz w:val="24"/>
          <w:lang w:val="en-US"/>
        </w:rPr>
        <w:t xml:space="preserve"> (cf</w:t>
      </w:r>
      <w:r w:rsidR="00AB1E45" w:rsidRPr="009048AD">
        <w:rPr>
          <w:rFonts w:asciiTheme="minorHAnsi" w:hAnsiTheme="minorHAnsi"/>
          <w:color w:val="000000" w:themeColor="text1"/>
          <w:sz w:val="24"/>
          <w:lang w:val="en-US"/>
        </w:rPr>
        <w:t>.</w:t>
      </w:r>
      <w:r w:rsidR="00C243EC" w:rsidRPr="009048AD">
        <w:rPr>
          <w:rFonts w:asciiTheme="minorHAnsi" w:hAnsiTheme="minorHAnsi"/>
          <w:color w:val="000000" w:themeColor="text1"/>
          <w:sz w:val="24"/>
          <w:lang w:val="en-US"/>
        </w:rPr>
        <w:t xml:space="preserve"> </w:t>
      </w:r>
      <w:r w:rsidR="0079352B" w:rsidRPr="009048AD">
        <w:rPr>
          <w:rFonts w:asciiTheme="minorHAnsi" w:hAnsiTheme="minorHAnsi"/>
          <w:color w:val="000000" w:themeColor="text1"/>
          <w:sz w:val="24"/>
          <w:lang w:val="en-US"/>
        </w:rPr>
        <w:t>Venice, Saint Mark’s square clock</w:t>
      </w:r>
      <w:r w:rsidR="009B7301" w:rsidRPr="009048AD">
        <w:rPr>
          <w:rFonts w:asciiTheme="minorHAnsi" w:hAnsiTheme="minorHAnsi"/>
          <w:color w:val="000000" w:themeColor="text1"/>
          <w:sz w:val="24"/>
          <w:lang w:val="en-US"/>
        </w:rPr>
        <w:t xml:space="preserve"> and </w:t>
      </w:r>
      <w:r w:rsidR="00F5739A" w:rsidRPr="009048AD">
        <w:rPr>
          <w:rFonts w:asciiTheme="minorHAnsi" w:hAnsiTheme="minorHAnsi"/>
          <w:color w:val="000000" w:themeColor="text1"/>
          <w:sz w:val="24"/>
          <w:lang w:val="en-US"/>
        </w:rPr>
        <w:t>other</w:t>
      </w:r>
      <w:r w:rsidR="009B7301" w:rsidRPr="009048AD">
        <w:rPr>
          <w:rFonts w:asciiTheme="minorHAnsi" w:hAnsiTheme="minorHAnsi"/>
          <w:color w:val="000000" w:themeColor="text1"/>
          <w:sz w:val="24"/>
          <w:lang w:val="en-US"/>
        </w:rPr>
        <w:t xml:space="preserve"> clocks</w:t>
      </w:r>
      <w:r w:rsidR="0079352B" w:rsidRPr="009048AD">
        <w:rPr>
          <w:rFonts w:asciiTheme="minorHAnsi" w:hAnsiTheme="minorHAnsi"/>
          <w:color w:val="000000" w:themeColor="text1"/>
          <w:sz w:val="24"/>
          <w:lang w:val="en-US"/>
        </w:rPr>
        <w:t>).</w:t>
      </w:r>
    </w:p>
    <w:p w14:paraId="1B99C76E" w14:textId="77777777" w:rsidR="00C83841" w:rsidRPr="009048AD" w:rsidRDefault="00C83841" w:rsidP="00C83841">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Philo of Byzantium (3rd century BCE) built on earlier works and described several automata in his treatises. Famous is the Automatic Wine Pourer, a device that could pour wine when a cup was placed beneath it, using air pressure, Singing Birds that could "sing" when pow</w:t>
      </w:r>
      <w:r w:rsidRPr="009048AD">
        <w:rPr>
          <w:rFonts w:asciiTheme="minorHAnsi" w:hAnsiTheme="minorHAnsi"/>
          <w:color w:val="000000" w:themeColor="text1"/>
          <w:sz w:val="24"/>
          <w:lang w:val="en-US"/>
        </w:rPr>
        <w:lastRenderedPageBreak/>
        <w:t>ered by air pressure. Philo also designed water driven devices and systems that mimicked the actions of living creatures.</w:t>
      </w:r>
    </w:p>
    <w:p w14:paraId="50013ACC" w14:textId="01B21B79" w:rsidR="00AB1E45" w:rsidRPr="009048AD" w:rsidRDefault="00AB1E45" w:rsidP="00D2456C">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The Mechanism should be imagined as a rococo</w:t>
      </w:r>
      <w:r w:rsidR="0079352B" w:rsidRPr="009048AD">
        <w:rPr>
          <w:rFonts w:asciiTheme="minorHAnsi" w:hAnsiTheme="minorHAnsi"/>
          <w:color w:val="000000" w:themeColor="text1"/>
          <w:sz w:val="24"/>
          <w:lang w:val="en-US"/>
        </w:rPr>
        <w:t xml:space="preserve">-style </w:t>
      </w:r>
      <w:r w:rsidRPr="009048AD">
        <w:rPr>
          <w:rFonts w:asciiTheme="minorHAnsi" w:hAnsiTheme="minorHAnsi"/>
          <w:color w:val="000000" w:themeColor="text1"/>
          <w:sz w:val="24"/>
          <w:lang w:val="en-US"/>
        </w:rPr>
        <w:t xml:space="preserve">astronomical clock. </w:t>
      </w:r>
      <w:r w:rsidR="009B7301" w:rsidRPr="009048AD">
        <w:rPr>
          <w:rFonts w:asciiTheme="minorHAnsi" w:hAnsiTheme="minorHAnsi"/>
          <w:color w:val="000000" w:themeColor="text1"/>
          <w:sz w:val="24"/>
          <w:lang w:val="en-US"/>
        </w:rPr>
        <w:t>During t</w:t>
      </w:r>
      <w:r w:rsidRPr="009048AD">
        <w:rPr>
          <w:rFonts w:asciiTheme="minorHAnsi" w:hAnsiTheme="minorHAnsi"/>
          <w:color w:val="000000" w:themeColor="text1"/>
          <w:sz w:val="24"/>
          <w:lang w:val="en-US"/>
        </w:rPr>
        <w:t>he Hellenistic period</w:t>
      </w:r>
      <w:r w:rsidR="0024766B"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rich people</w:t>
      </w:r>
      <w:r w:rsidR="0024766B" w:rsidRPr="009048AD">
        <w:rPr>
          <w:rFonts w:asciiTheme="minorHAnsi" w:hAnsiTheme="minorHAnsi"/>
          <w:color w:val="000000" w:themeColor="text1"/>
          <w:sz w:val="24"/>
          <w:lang w:val="en-US"/>
        </w:rPr>
        <w:t>,</w:t>
      </w:r>
      <w:r w:rsidR="0079352B" w:rsidRPr="009048AD">
        <w:rPr>
          <w:rFonts w:asciiTheme="minorHAnsi" w:hAnsiTheme="minorHAnsi"/>
          <w:color w:val="000000" w:themeColor="text1"/>
          <w:sz w:val="24"/>
          <w:lang w:val="en-US"/>
        </w:rPr>
        <w:t xml:space="preserve"> in the kingdoms following Alexander the Great Greek Empire</w:t>
      </w:r>
      <w:r w:rsidR="0024766B" w:rsidRPr="009048AD">
        <w:rPr>
          <w:rFonts w:asciiTheme="minorHAnsi" w:hAnsiTheme="minorHAnsi"/>
          <w:color w:val="000000" w:themeColor="text1"/>
          <w:sz w:val="24"/>
          <w:lang w:val="en-US"/>
        </w:rPr>
        <w:t>,</w:t>
      </w:r>
      <w:r w:rsidR="009B7301" w:rsidRPr="009048AD">
        <w:rPr>
          <w:rFonts w:asciiTheme="minorHAnsi" w:hAnsiTheme="minorHAnsi"/>
          <w:color w:val="000000" w:themeColor="text1"/>
          <w:sz w:val="24"/>
          <w:lang w:val="en-US"/>
        </w:rPr>
        <w:t xml:space="preserve"> liked</w:t>
      </w:r>
      <w:r w:rsidRPr="009048AD">
        <w:rPr>
          <w:rFonts w:asciiTheme="minorHAnsi" w:hAnsiTheme="minorHAnsi"/>
          <w:color w:val="000000" w:themeColor="text1"/>
          <w:sz w:val="24"/>
          <w:lang w:val="en-US"/>
        </w:rPr>
        <w:t xml:space="preserve"> sophisticated objects with decorations.</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The exteriors of similar</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mechanisms could have resembled</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temples, with Ionic or Corinthian columns, and perhaps even some statuettes. From ancient texts we know that some ancient clocks</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had functional figurines that</w:t>
      </w:r>
      <w:r w:rsidR="005D7E97" w:rsidRPr="009048AD">
        <w:rPr>
          <w:rFonts w:asciiTheme="minorHAnsi" w:hAnsiTheme="minorHAnsi"/>
          <w:color w:val="000000" w:themeColor="text1"/>
          <w:sz w:val="24"/>
          <w:lang w:val="en-US"/>
        </w:rPr>
        <w:t xml:space="preserve"> </w:t>
      </w:r>
      <w:r w:rsidR="00F829CA" w:rsidRPr="009048AD">
        <w:rPr>
          <w:rFonts w:asciiTheme="minorHAnsi" w:hAnsiTheme="minorHAnsi"/>
          <w:color w:val="000000" w:themeColor="text1"/>
          <w:sz w:val="24"/>
          <w:lang w:val="en-US"/>
        </w:rPr>
        <w:t>showed</w:t>
      </w:r>
      <w:r w:rsidRPr="009048AD">
        <w:rPr>
          <w:rFonts w:asciiTheme="minorHAnsi" w:hAnsiTheme="minorHAnsi"/>
          <w:color w:val="000000" w:themeColor="text1"/>
          <w:sz w:val="24"/>
          <w:lang w:val="en-US"/>
        </w:rPr>
        <w:t xml:space="preserve"> something with their hand or</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performed some function, i.e., they</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were robots.</w:t>
      </w:r>
      <w:r w:rsidR="00D2456C" w:rsidRPr="009048AD">
        <w:rPr>
          <w:rFonts w:asciiTheme="minorHAnsi" w:hAnsiTheme="minorHAnsi"/>
          <w:color w:val="000000" w:themeColor="text1"/>
          <w:sz w:val="24"/>
          <w:lang w:val="en-US"/>
        </w:rPr>
        <w:t xml:space="preserve"> T</w:t>
      </w:r>
      <w:r w:rsidRPr="009048AD">
        <w:rPr>
          <w:rFonts w:asciiTheme="minorHAnsi" w:hAnsiTheme="minorHAnsi"/>
          <w:color w:val="000000" w:themeColor="text1"/>
          <w:sz w:val="24"/>
          <w:lang w:val="en-US"/>
        </w:rPr>
        <w:t>he</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underwater archeologists who often descend to the depths </w:t>
      </w:r>
      <w:r w:rsidR="0079352B" w:rsidRPr="009048AD">
        <w:rPr>
          <w:rFonts w:asciiTheme="minorHAnsi" w:hAnsiTheme="minorHAnsi"/>
          <w:color w:val="000000" w:themeColor="text1"/>
          <w:sz w:val="24"/>
          <w:lang w:val="en-US"/>
        </w:rPr>
        <w:t>of</w:t>
      </w:r>
      <w:r w:rsidRPr="009048AD">
        <w:rPr>
          <w:rFonts w:asciiTheme="minorHAnsi" w:hAnsiTheme="minorHAnsi"/>
          <w:color w:val="000000" w:themeColor="text1"/>
          <w:sz w:val="24"/>
          <w:lang w:val="en-US"/>
        </w:rPr>
        <w:t xml:space="preserve"> Antikythera </w:t>
      </w:r>
      <w:r w:rsidR="0079352B" w:rsidRPr="009048AD">
        <w:rPr>
          <w:rFonts w:asciiTheme="minorHAnsi" w:hAnsiTheme="minorHAnsi"/>
          <w:color w:val="000000" w:themeColor="text1"/>
          <w:sz w:val="24"/>
          <w:lang w:val="en-US"/>
        </w:rPr>
        <w:t>have recovered and will</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recover more artifacts</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that will illuminate the darker aspects of this mysterious Mechanism.</w:t>
      </w:r>
    </w:p>
    <w:p w14:paraId="4E3426F7" w14:textId="77777777" w:rsidR="00C60295" w:rsidRPr="009048AD" w:rsidRDefault="00C60295" w:rsidP="00B57925">
      <w:pPr>
        <w:spacing w:before="60"/>
        <w:ind w:firstLine="288"/>
        <w:rPr>
          <w:rFonts w:asciiTheme="minorHAnsi" w:hAnsiTheme="minorHAnsi"/>
          <w:color w:val="000000" w:themeColor="text1"/>
          <w:sz w:val="24"/>
          <w:lang w:val="en-US"/>
        </w:rPr>
      </w:pPr>
    </w:p>
    <w:p w14:paraId="225045C2" w14:textId="2FFC1D7A" w:rsidR="00C60295" w:rsidRPr="009048AD" w:rsidRDefault="00C60295" w:rsidP="00D17B18">
      <w:pPr>
        <w:pStyle w:val="2"/>
        <w:rPr>
          <w:rFonts w:asciiTheme="minorHAnsi" w:hAnsiTheme="minorHAnsi"/>
          <w:color w:val="000000" w:themeColor="text1"/>
          <w:lang w:val="en-US"/>
        </w:rPr>
      </w:pPr>
      <w:bookmarkStart w:id="128" w:name="_Toc197540031"/>
      <w:r w:rsidRPr="009048AD">
        <w:rPr>
          <w:rFonts w:asciiTheme="minorHAnsi" w:hAnsiTheme="minorHAnsi"/>
          <w:color w:val="000000" w:themeColor="text1"/>
          <w:lang w:val="en-US"/>
        </w:rPr>
        <w:t>Byzantine Automata</w:t>
      </w:r>
      <w:bookmarkEnd w:id="128"/>
    </w:p>
    <w:p w14:paraId="5F3F1605" w14:textId="77777777" w:rsidR="00C60295" w:rsidRPr="009048AD" w:rsidRDefault="00C60295" w:rsidP="00B57925">
      <w:pPr>
        <w:spacing w:before="60"/>
        <w:ind w:firstLine="288"/>
        <w:rPr>
          <w:rFonts w:asciiTheme="minorHAnsi" w:hAnsiTheme="minorHAnsi"/>
          <w:color w:val="000000" w:themeColor="text1"/>
          <w:sz w:val="24"/>
          <w:lang w:val="en-US"/>
        </w:rPr>
      </w:pPr>
    </w:p>
    <w:p w14:paraId="4615E8DE" w14:textId="43BF29CD" w:rsidR="00097B14" w:rsidRPr="009048AD" w:rsidRDefault="00097B14" w:rsidP="00D51156">
      <w:pPr>
        <w:spacing w:before="60"/>
        <w:ind w:firstLine="288"/>
        <w:rPr>
          <w:rFonts w:asciiTheme="minorHAnsi" w:eastAsia="Calibri" w:hAnsiTheme="minorHAnsi"/>
          <w:color w:val="000000" w:themeColor="text1"/>
          <w:sz w:val="24"/>
          <w:lang w:val="en-US" w:eastAsia="en-GB"/>
        </w:rPr>
      </w:pPr>
      <w:r w:rsidRPr="009048AD">
        <w:rPr>
          <w:rFonts w:asciiTheme="minorHAnsi" w:hAnsiTheme="minorHAnsi"/>
          <w:color w:val="000000" w:themeColor="text1"/>
          <w:sz w:val="24"/>
          <w:lang w:val="en-US"/>
        </w:rPr>
        <w:t xml:space="preserve">There were advanced mechanical clocks in the (Eastern, Byzantine) Roman Empire. </w:t>
      </w:r>
      <w:r w:rsidRPr="009048AD">
        <w:rPr>
          <w:rFonts w:asciiTheme="minorHAnsi" w:eastAsia="Calibri" w:hAnsiTheme="minorHAnsi"/>
          <w:color w:val="000000" w:themeColor="text1"/>
          <w:sz w:val="24"/>
          <w:lang w:val="en-US" w:eastAsia="en-GB"/>
        </w:rPr>
        <w:t xml:space="preserve">Near the palace of Constantinople, an astronomical observatory and clock was in an octagonal tower, probably inspired by the clock of Andronikos </w:t>
      </w:r>
      <w:r w:rsidR="00986713" w:rsidRPr="009048AD">
        <w:rPr>
          <w:rFonts w:asciiTheme="minorHAnsi" w:eastAsia="Calibri" w:hAnsiTheme="minorHAnsi"/>
          <w:color w:val="000000" w:themeColor="text1"/>
          <w:sz w:val="24"/>
          <w:lang w:val="en-US" w:eastAsia="en-GB"/>
        </w:rPr>
        <w:t xml:space="preserve">of </w:t>
      </w:r>
      <w:r w:rsidRPr="009048AD">
        <w:rPr>
          <w:rFonts w:asciiTheme="minorHAnsi" w:eastAsia="Calibri" w:hAnsiTheme="minorHAnsi"/>
          <w:color w:val="000000" w:themeColor="text1"/>
          <w:sz w:val="24"/>
          <w:lang w:val="en-US" w:eastAsia="en-GB"/>
        </w:rPr>
        <w:t>Kyr</w:t>
      </w:r>
      <w:r w:rsidR="00986713" w:rsidRPr="009048AD">
        <w:rPr>
          <w:rFonts w:asciiTheme="minorHAnsi" w:eastAsia="Calibri" w:hAnsiTheme="minorHAnsi"/>
          <w:color w:val="000000" w:themeColor="text1"/>
          <w:sz w:val="24"/>
          <w:lang w:val="en-US" w:eastAsia="en-GB"/>
        </w:rPr>
        <w:t>rh</w:t>
      </w:r>
      <w:r w:rsidRPr="009048AD">
        <w:rPr>
          <w:rFonts w:asciiTheme="minorHAnsi" w:eastAsia="Calibri" w:hAnsiTheme="minorHAnsi"/>
          <w:color w:val="000000" w:themeColor="text1"/>
          <w:sz w:val="24"/>
          <w:lang w:val="en-US" w:eastAsia="en-GB"/>
        </w:rPr>
        <w:t>os located in Athens. This building, named Clock, was not saved.</w:t>
      </w:r>
    </w:p>
    <w:p w14:paraId="134BE491" w14:textId="37137F7E" w:rsidR="00C83841" w:rsidRPr="009048AD" w:rsidRDefault="00C83841" w:rsidP="00C83841">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John Philoponus (6th century CE) was primarily a philosopher, but he expanded on the mechanics of motion and causality, which influenced later developments in automata. His interpretation of Aristotelian mechanics and discussion of</w:t>
      </w:r>
      <w:r w:rsidR="000B1C54" w:rsidRPr="009048AD">
        <w:rPr>
          <w:rFonts w:asciiTheme="minorHAnsi" w:hAnsiTheme="minorHAnsi"/>
          <w:color w:val="000000" w:themeColor="text1"/>
          <w:sz w:val="24"/>
          <w:lang w:val="en-US"/>
        </w:rPr>
        <w:t xml:space="preserve"> momentum, and</w:t>
      </w:r>
      <w:r w:rsidRPr="009048AD">
        <w:rPr>
          <w:rFonts w:asciiTheme="minorHAnsi" w:hAnsiTheme="minorHAnsi"/>
          <w:color w:val="000000" w:themeColor="text1"/>
          <w:sz w:val="24"/>
          <w:lang w:val="en-US"/>
        </w:rPr>
        <w:t xml:space="preserve"> impetus theory laid the groundwork for understanding motion, a fundamental principle in automata.</w:t>
      </w:r>
    </w:p>
    <w:p w14:paraId="6AC4020E" w14:textId="74E32AEE" w:rsidR="00483582" w:rsidRPr="009048AD" w:rsidRDefault="00D2456C" w:rsidP="00D51156">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Automata continue for centuries in the Greek world. T</w:t>
      </w:r>
      <w:r w:rsidR="0079352B" w:rsidRPr="009048AD">
        <w:rPr>
          <w:rFonts w:asciiTheme="minorHAnsi" w:hAnsiTheme="minorHAnsi"/>
          <w:color w:val="000000" w:themeColor="text1"/>
          <w:sz w:val="24"/>
          <w:lang w:val="en-US"/>
        </w:rPr>
        <w:t xml:space="preserve">he </w:t>
      </w:r>
      <w:r w:rsidR="0080446C" w:rsidRPr="009048AD">
        <w:rPr>
          <w:rFonts w:asciiTheme="minorHAnsi" w:hAnsiTheme="minorHAnsi"/>
          <w:color w:val="000000" w:themeColor="text1"/>
          <w:sz w:val="24"/>
          <w:lang w:val="en-US"/>
        </w:rPr>
        <w:t>glorious</w:t>
      </w:r>
      <w:r w:rsidR="00AB1E45"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 xml:space="preserve">octagonal </w:t>
      </w:r>
      <w:r w:rsidR="00AB1E45" w:rsidRPr="009048AD">
        <w:rPr>
          <w:rFonts w:asciiTheme="minorHAnsi" w:hAnsiTheme="minorHAnsi"/>
          <w:color w:val="000000" w:themeColor="text1"/>
          <w:sz w:val="24"/>
          <w:lang w:val="en-US"/>
        </w:rPr>
        <w:t xml:space="preserve">golden </w:t>
      </w:r>
      <w:r w:rsidRPr="009048AD">
        <w:rPr>
          <w:rFonts w:asciiTheme="minorHAnsi" w:hAnsiTheme="minorHAnsi"/>
          <w:color w:val="000000" w:themeColor="text1"/>
          <w:sz w:val="24"/>
          <w:lang w:val="en-US"/>
        </w:rPr>
        <w:t xml:space="preserve">room of the Byzantine </w:t>
      </w:r>
      <w:r w:rsidR="00AB1E45" w:rsidRPr="009048AD">
        <w:rPr>
          <w:rFonts w:asciiTheme="minorHAnsi" w:hAnsiTheme="minorHAnsi"/>
          <w:color w:val="000000" w:themeColor="text1"/>
          <w:sz w:val="24"/>
          <w:lang w:val="en-US"/>
        </w:rPr>
        <w:t>throne</w:t>
      </w:r>
      <w:r w:rsidRPr="009048AD">
        <w:rPr>
          <w:rFonts w:asciiTheme="minorHAnsi" w:hAnsiTheme="minorHAnsi"/>
          <w:color w:val="000000" w:themeColor="text1"/>
          <w:sz w:val="24"/>
          <w:lang w:val="en-US"/>
        </w:rPr>
        <w:t>,</w:t>
      </w:r>
      <w:r w:rsidR="00AB1E45" w:rsidRPr="009048AD">
        <w:rPr>
          <w:rFonts w:asciiTheme="minorHAnsi" w:hAnsiTheme="minorHAnsi"/>
          <w:color w:val="000000" w:themeColor="text1"/>
          <w:sz w:val="24"/>
          <w:lang w:val="en-US"/>
        </w:rPr>
        <w:t xml:space="preserve"> the "Golden Triclino" </w:t>
      </w:r>
      <w:r w:rsidR="00097B14" w:rsidRPr="009048AD">
        <w:rPr>
          <w:rFonts w:asciiTheme="minorHAnsi" w:hAnsiTheme="minorHAnsi"/>
          <w:color w:val="000000" w:themeColor="text1"/>
          <w:sz w:val="24"/>
          <w:lang w:val="en-US"/>
        </w:rPr>
        <w:t>or Chryssotriklinus</w:t>
      </w:r>
      <w:r w:rsidRPr="009048AD">
        <w:rPr>
          <w:rFonts w:asciiTheme="minorHAnsi" w:hAnsiTheme="minorHAnsi"/>
          <w:color w:val="000000" w:themeColor="text1"/>
          <w:sz w:val="24"/>
          <w:lang w:val="en-US"/>
        </w:rPr>
        <w:t xml:space="preserve"> in Constantinople was </w:t>
      </w:r>
      <w:r w:rsidR="0080446C" w:rsidRPr="009048AD">
        <w:rPr>
          <w:rFonts w:asciiTheme="minorHAnsi" w:hAnsiTheme="minorHAnsi"/>
          <w:color w:val="000000" w:themeColor="text1"/>
          <w:sz w:val="24"/>
          <w:lang w:val="en-US"/>
        </w:rPr>
        <w:t>famous worldwide</w:t>
      </w:r>
      <w:r w:rsidRPr="009048AD">
        <w:rPr>
          <w:rFonts w:asciiTheme="minorHAnsi" w:hAnsiTheme="minorHAnsi"/>
          <w:color w:val="000000" w:themeColor="text1"/>
          <w:sz w:val="24"/>
          <w:lang w:val="en-US"/>
        </w:rPr>
        <w:t xml:space="preserve"> for its automata.</w:t>
      </w:r>
      <w:r w:rsidR="00097B14" w:rsidRPr="009048AD">
        <w:rPr>
          <w:rStyle w:val="ad"/>
          <w:rFonts w:asciiTheme="minorHAnsi" w:hAnsiTheme="minorHAnsi"/>
          <w:color w:val="000000" w:themeColor="text1"/>
          <w:sz w:val="24"/>
          <w:lang w:val="en-US"/>
        </w:rPr>
        <w:footnoteReference w:id="143"/>
      </w:r>
      <w:r w:rsidR="00097B14"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T</w:t>
      </w:r>
      <w:r w:rsidR="00097B14" w:rsidRPr="009048AD">
        <w:rPr>
          <w:rFonts w:asciiTheme="minorHAnsi" w:hAnsiTheme="minorHAnsi"/>
          <w:color w:val="000000" w:themeColor="text1"/>
          <w:sz w:val="24"/>
          <w:lang w:val="en-US"/>
        </w:rPr>
        <w:t>he</w:t>
      </w:r>
      <w:r w:rsidRPr="009048AD">
        <w:rPr>
          <w:rFonts w:asciiTheme="minorHAnsi" w:hAnsiTheme="minorHAnsi"/>
          <w:color w:val="000000" w:themeColor="text1"/>
          <w:sz w:val="24"/>
          <w:lang w:val="en-US"/>
        </w:rPr>
        <w:t xml:space="preserve"> </w:t>
      </w:r>
      <w:r w:rsidR="00AB1E45" w:rsidRPr="009048AD">
        <w:rPr>
          <w:rFonts w:asciiTheme="minorHAnsi" w:hAnsiTheme="minorHAnsi"/>
          <w:color w:val="000000" w:themeColor="text1"/>
          <w:sz w:val="24"/>
          <w:lang w:val="en-US"/>
        </w:rPr>
        <w:t xml:space="preserve">throne </w:t>
      </w:r>
      <w:r w:rsidRPr="009048AD">
        <w:rPr>
          <w:rFonts w:asciiTheme="minorHAnsi" w:hAnsiTheme="minorHAnsi"/>
          <w:color w:val="000000" w:themeColor="text1"/>
          <w:sz w:val="24"/>
          <w:lang w:val="en-US"/>
        </w:rPr>
        <w:t>hall</w:t>
      </w:r>
      <w:r w:rsidR="00AB1E45" w:rsidRPr="009048AD">
        <w:rPr>
          <w:rFonts w:asciiTheme="minorHAnsi" w:hAnsiTheme="minorHAnsi"/>
          <w:color w:val="000000" w:themeColor="text1"/>
          <w:sz w:val="24"/>
          <w:lang w:val="en-US"/>
        </w:rPr>
        <w:t xml:space="preserve"> of the 9th century Constantinople palace </w:t>
      </w:r>
      <w:r w:rsidRPr="009048AD">
        <w:rPr>
          <w:rFonts w:asciiTheme="minorHAnsi" w:hAnsiTheme="minorHAnsi"/>
          <w:color w:val="000000" w:themeColor="text1"/>
          <w:sz w:val="24"/>
          <w:lang w:val="en-US"/>
        </w:rPr>
        <w:t>was </w:t>
      </w:r>
      <w:r w:rsidR="00AB1E45" w:rsidRPr="009048AD">
        <w:rPr>
          <w:rFonts w:asciiTheme="minorHAnsi" w:hAnsiTheme="minorHAnsi"/>
          <w:color w:val="000000" w:themeColor="text1"/>
          <w:sz w:val="24"/>
          <w:lang w:val="en-US"/>
        </w:rPr>
        <w:t xml:space="preserve">built by the great Leo the Mathematician (Philosopher). The throne’s construction relied on hydraulic and pneumatic structures </w:t>
      </w:r>
      <w:r w:rsidR="00F829CA" w:rsidRPr="009048AD">
        <w:rPr>
          <w:rFonts w:asciiTheme="minorHAnsi" w:hAnsiTheme="minorHAnsi"/>
          <w:color w:val="000000" w:themeColor="text1"/>
          <w:sz w:val="24"/>
          <w:lang w:val="en-US"/>
        </w:rPr>
        <w:lastRenderedPageBreak/>
        <w:t>worked</w:t>
      </w:r>
      <w:r w:rsidR="00AB1E45" w:rsidRPr="009048AD">
        <w:rPr>
          <w:rFonts w:asciiTheme="minorHAnsi" w:hAnsiTheme="minorHAnsi"/>
          <w:color w:val="000000" w:themeColor="text1"/>
          <w:sz w:val="24"/>
          <w:lang w:val="en-US"/>
        </w:rPr>
        <w:t xml:space="preserve"> by water, compressed air, weights</w:t>
      </w:r>
      <w:r w:rsidR="00097B14" w:rsidRPr="009048AD">
        <w:rPr>
          <w:rFonts w:asciiTheme="minorHAnsi" w:hAnsiTheme="minorHAnsi"/>
          <w:color w:val="000000" w:themeColor="text1"/>
          <w:sz w:val="24"/>
          <w:lang w:val="en-US"/>
        </w:rPr>
        <w:t>,</w:t>
      </w:r>
      <w:r w:rsidR="00AB1E45" w:rsidRPr="009048AD">
        <w:rPr>
          <w:rFonts w:asciiTheme="minorHAnsi" w:hAnsiTheme="minorHAnsi"/>
          <w:color w:val="000000" w:themeColor="text1"/>
          <w:sz w:val="24"/>
          <w:lang w:val="en-US"/>
        </w:rPr>
        <w:t xml:space="preserve"> and counterweights that</w:t>
      </w:r>
      <w:r w:rsidR="005D7E97" w:rsidRPr="009048AD">
        <w:rPr>
          <w:rFonts w:asciiTheme="minorHAnsi" w:hAnsiTheme="minorHAnsi"/>
          <w:color w:val="000000" w:themeColor="text1"/>
          <w:sz w:val="24"/>
          <w:lang w:val="en-US"/>
        </w:rPr>
        <w:t xml:space="preserve"> </w:t>
      </w:r>
      <w:r w:rsidR="00AB1E45" w:rsidRPr="009048AD">
        <w:rPr>
          <w:rFonts w:asciiTheme="minorHAnsi" w:hAnsiTheme="minorHAnsi"/>
          <w:color w:val="000000" w:themeColor="text1"/>
          <w:sz w:val="24"/>
          <w:lang w:val="en-US"/>
        </w:rPr>
        <w:t>caused automatons to</w:t>
      </w:r>
      <w:r w:rsidR="005D7E97" w:rsidRPr="009048AD">
        <w:rPr>
          <w:rFonts w:asciiTheme="minorHAnsi" w:hAnsiTheme="minorHAnsi"/>
          <w:color w:val="000000" w:themeColor="text1"/>
          <w:sz w:val="24"/>
          <w:lang w:val="en-US"/>
        </w:rPr>
        <w:t xml:space="preserve"> </w:t>
      </w:r>
      <w:r w:rsidR="00AB1E45" w:rsidRPr="009048AD">
        <w:rPr>
          <w:rFonts w:asciiTheme="minorHAnsi" w:hAnsiTheme="minorHAnsi"/>
          <w:color w:val="000000" w:themeColor="text1"/>
          <w:sz w:val="24"/>
          <w:lang w:val="en-US"/>
        </w:rPr>
        <w:t>perform</w:t>
      </w:r>
      <w:r w:rsidR="0080446C" w:rsidRPr="009048AD">
        <w:rPr>
          <w:rFonts w:asciiTheme="minorHAnsi" w:hAnsiTheme="minorHAnsi"/>
          <w:color w:val="000000" w:themeColor="text1"/>
          <w:sz w:val="24"/>
          <w:lang w:val="en-US"/>
        </w:rPr>
        <w:t>, impress</w:t>
      </w:r>
      <w:r w:rsidR="00AB1E45" w:rsidRPr="009048AD">
        <w:rPr>
          <w:rFonts w:asciiTheme="minorHAnsi" w:hAnsiTheme="minorHAnsi"/>
          <w:color w:val="000000" w:themeColor="text1"/>
          <w:sz w:val="24"/>
          <w:lang w:val="en-US"/>
        </w:rPr>
        <w:t xml:space="preserve"> and entertain</w:t>
      </w:r>
      <w:r w:rsidR="0080446C" w:rsidRPr="009048AD">
        <w:rPr>
          <w:rFonts w:asciiTheme="minorHAnsi" w:hAnsiTheme="minorHAnsi"/>
          <w:color w:val="000000" w:themeColor="text1"/>
          <w:sz w:val="24"/>
          <w:lang w:val="en-US"/>
        </w:rPr>
        <w:t xml:space="preserve"> the visitors.</w:t>
      </w:r>
      <w:r w:rsidR="00AB1E45" w:rsidRPr="009048AD">
        <w:rPr>
          <w:rFonts w:asciiTheme="minorHAnsi" w:hAnsiTheme="minorHAnsi"/>
          <w:color w:val="000000" w:themeColor="text1"/>
          <w:sz w:val="24"/>
          <w:lang w:val="en-US"/>
        </w:rPr>
        <w:t xml:space="preserve"> </w:t>
      </w:r>
      <w:r w:rsidR="0080446C" w:rsidRPr="009048AD">
        <w:rPr>
          <w:rFonts w:asciiTheme="minorHAnsi" w:hAnsiTheme="minorHAnsi"/>
          <w:color w:val="000000" w:themeColor="text1"/>
          <w:sz w:val="24"/>
          <w:lang w:val="en-US"/>
        </w:rPr>
        <w:t>M</w:t>
      </w:r>
      <w:r w:rsidR="00AB1E45" w:rsidRPr="009048AD">
        <w:rPr>
          <w:rFonts w:asciiTheme="minorHAnsi" w:hAnsiTheme="minorHAnsi"/>
          <w:color w:val="000000" w:themeColor="text1"/>
          <w:sz w:val="24"/>
          <w:lang w:val="en-US"/>
        </w:rPr>
        <w:t xml:space="preserve">echanical gilded lions reared and roared as official guests entered the throne room and the emperor was </w:t>
      </w:r>
      <w:r w:rsidR="007D7EBB" w:rsidRPr="009048AD">
        <w:rPr>
          <w:rFonts w:asciiTheme="minorHAnsi" w:hAnsiTheme="minorHAnsi"/>
          <w:color w:val="000000" w:themeColor="text1"/>
          <w:sz w:val="24"/>
          <w:lang w:val="en-US"/>
        </w:rPr>
        <w:t>lifted</w:t>
      </w:r>
      <w:r w:rsidR="00AB1E45" w:rsidRPr="009048AD">
        <w:rPr>
          <w:rFonts w:asciiTheme="minorHAnsi" w:hAnsiTheme="minorHAnsi"/>
          <w:color w:val="000000" w:themeColor="text1"/>
          <w:sz w:val="24"/>
          <w:lang w:val="en-US"/>
        </w:rPr>
        <w:t xml:space="preserve"> in clouds;</w:t>
      </w:r>
      <w:r w:rsidR="005D7E97" w:rsidRPr="009048AD">
        <w:rPr>
          <w:rFonts w:asciiTheme="minorHAnsi" w:hAnsiTheme="minorHAnsi"/>
          <w:color w:val="000000" w:themeColor="text1"/>
          <w:sz w:val="24"/>
          <w:lang w:val="en-US"/>
        </w:rPr>
        <w:t xml:space="preserve"> </w:t>
      </w:r>
      <w:r w:rsidR="00AB1E45" w:rsidRPr="009048AD">
        <w:rPr>
          <w:rFonts w:asciiTheme="minorHAnsi" w:hAnsiTheme="minorHAnsi"/>
          <w:color w:val="000000" w:themeColor="text1"/>
          <w:sz w:val="24"/>
          <w:lang w:val="en-US"/>
        </w:rPr>
        <w:t>mechanical birds chirped while seated on a gilded plane tree;</w:t>
      </w:r>
      <w:r w:rsidR="005D7E97" w:rsidRPr="009048AD">
        <w:rPr>
          <w:rFonts w:asciiTheme="minorHAnsi" w:hAnsiTheme="minorHAnsi"/>
          <w:color w:val="000000" w:themeColor="text1"/>
          <w:sz w:val="24"/>
          <w:lang w:val="en-US"/>
        </w:rPr>
        <w:t xml:space="preserve"> </w:t>
      </w:r>
      <w:r w:rsidR="00AB1E45" w:rsidRPr="009048AD">
        <w:rPr>
          <w:rFonts w:asciiTheme="minorHAnsi" w:hAnsiTheme="minorHAnsi"/>
          <w:color w:val="000000" w:themeColor="text1"/>
          <w:sz w:val="24"/>
          <w:lang w:val="en-US"/>
        </w:rPr>
        <w:t>an automatic golden angel trumpeted paeans (hymns of praise); and automatic winemakers offered wine.</w:t>
      </w:r>
      <w:r w:rsidR="00483582" w:rsidRPr="009048AD">
        <w:rPr>
          <w:rFonts w:asciiTheme="minorHAnsi" w:hAnsiTheme="minorHAnsi"/>
          <w:color w:val="000000" w:themeColor="text1"/>
          <w:sz w:val="24"/>
          <w:lang w:val="en-US"/>
        </w:rPr>
        <w:t xml:space="preserve"> Leo the Mathematician or the Philosopher</w:t>
      </w:r>
      <w:r w:rsidR="00D51156" w:rsidRPr="009048AD">
        <w:rPr>
          <w:rFonts w:asciiTheme="minorHAnsi" w:hAnsiTheme="minorHAnsi"/>
          <w:color w:val="000000" w:themeColor="text1"/>
          <w:sz w:val="24"/>
          <w:lang w:val="en-US"/>
        </w:rPr>
        <w:t xml:space="preserve">, </w:t>
      </w:r>
      <w:r w:rsidR="00483582" w:rsidRPr="009048AD">
        <w:rPr>
          <w:rFonts w:asciiTheme="minorHAnsi" w:hAnsiTheme="minorHAnsi"/>
          <w:color w:val="000000" w:themeColor="text1"/>
          <w:sz w:val="24"/>
          <w:lang w:val="en-US"/>
        </w:rPr>
        <w:t>is also known for his work with automata</w:t>
      </w:r>
      <w:r w:rsidR="00D51156" w:rsidRPr="009048AD">
        <w:rPr>
          <w:rFonts w:asciiTheme="minorHAnsi" w:hAnsiTheme="minorHAnsi"/>
          <w:color w:val="000000" w:themeColor="text1"/>
          <w:sz w:val="24"/>
          <w:lang w:val="en-US"/>
        </w:rPr>
        <w:t xml:space="preserve"> at the Byzantium. He is called “the true Renaissance man” and “the cleverest man in Byzantium in the 9th century”. Leo’s</w:t>
      </w:r>
      <w:r w:rsidR="00483582" w:rsidRPr="009048AD">
        <w:rPr>
          <w:rFonts w:asciiTheme="minorHAnsi" w:hAnsiTheme="minorHAnsi"/>
          <w:color w:val="000000" w:themeColor="text1"/>
          <w:sz w:val="24"/>
          <w:lang w:val="en-US"/>
        </w:rPr>
        <w:t xml:space="preserve"> mechanical devices </w:t>
      </w:r>
      <w:r w:rsidR="00D51156" w:rsidRPr="009048AD">
        <w:rPr>
          <w:rFonts w:asciiTheme="minorHAnsi" w:hAnsiTheme="minorHAnsi"/>
          <w:color w:val="000000" w:themeColor="text1"/>
          <w:sz w:val="24"/>
          <w:lang w:val="en-US"/>
        </w:rPr>
        <w:t xml:space="preserve">are </w:t>
      </w:r>
      <w:r w:rsidR="00483582" w:rsidRPr="009048AD">
        <w:rPr>
          <w:rFonts w:asciiTheme="minorHAnsi" w:hAnsiTheme="minorHAnsi"/>
          <w:color w:val="000000" w:themeColor="text1"/>
          <w:sz w:val="24"/>
          <w:lang w:val="en-US"/>
        </w:rPr>
        <w:t xml:space="preserve">designed to mimic living beings or perform tasks autonomously. His automata were among the marvels of Byzantine technological ingenuity, and they were primarily housed in the court of Emperor Theophilos. One of the most famous examples is the automated throne of the emperor, which featured mechanical lions that roared and birds that sang, stunning visitors to the court. These creations combined Leo’s knowledge of mechanics, hydraulics, and pneumatics, </w:t>
      </w:r>
      <w:r w:rsidR="00F829CA" w:rsidRPr="009048AD">
        <w:rPr>
          <w:rFonts w:asciiTheme="minorHAnsi" w:hAnsiTheme="minorHAnsi"/>
          <w:color w:val="000000" w:themeColor="text1"/>
          <w:sz w:val="24"/>
          <w:lang w:val="en-US"/>
        </w:rPr>
        <w:t>highlighting</w:t>
      </w:r>
      <w:r w:rsidR="00483582" w:rsidRPr="009048AD">
        <w:rPr>
          <w:rFonts w:asciiTheme="minorHAnsi" w:hAnsiTheme="minorHAnsi"/>
          <w:color w:val="000000" w:themeColor="text1"/>
          <w:sz w:val="24"/>
          <w:lang w:val="en-US"/>
        </w:rPr>
        <w:t xml:space="preserve"> his </w:t>
      </w:r>
      <w:r w:rsidR="00937203" w:rsidRPr="009048AD">
        <w:rPr>
          <w:rFonts w:asciiTheme="minorHAnsi" w:hAnsiTheme="minorHAnsi"/>
          <w:color w:val="000000" w:themeColor="text1"/>
          <w:sz w:val="24"/>
          <w:lang w:val="en-US"/>
        </w:rPr>
        <w:t>ingenuity,</w:t>
      </w:r>
      <w:r w:rsidR="00483582" w:rsidRPr="009048AD">
        <w:rPr>
          <w:rFonts w:asciiTheme="minorHAnsi" w:hAnsiTheme="minorHAnsi"/>
          <w:color w:val="000000" w:themeColor="text1"/>
          <w:sz w:val="24"/>
          <w:lang w:val="en-US"/>
        </w:rPr>
        <w:t xml:space="preserve"> and blending science with spectacle.</w:t>
      </w:r>
      <w:r w:rsidR="00D51156" w:rsidRPr="009048AD">
        <w:rPr>
          <w:rFonts w:asciiTheme="minorHAnsi" w:hAnsiTheme="minorHAnsi"/>
          <w:color w:val="000000" w:themeColor="text1"/>
          <w:sz w:val="24"/>
          <w:lang w:val="en-US"/>
        </w:rPr>
        <w:t xml:space="preserve"> </w:t>
      </w:r>
      <w:r w:rsidR="00483582" w:rsidRPr="009048AD">
        <w:rPr>
          <w:rFonts w:asciiTheme="minorHAnsi" w:hAnsiTheme="minorHAnsi"/>
          <w:color w:val="000000" w:themeColor="text1"/>
          <w:sz w:val="24"/>
          <w:lang w:val="en-US"/>
        </w:rPr>
        <w:t>Emperor of Byzantium Theophilos, who appreciated both scholarship and technological innovation, commissioned Leo to create these automata as part of the Byzantine imperial court's efforts to project an image of power and sophistication.</w:t>
      </w:r>
      <w:r w:rsidR="00D51156" w:rsidRPr="009048AD">
        <w:rPr>
          <w:rFonts w:asciiTheme="minorHAnsi" w:hAnsiTheme="minorHAnsi"/>
          <w:color w:val="000000" w:themeColor="text1"/>
          <w:sz w:val="24"/>
          <w:lang w:val="en-US"/>
        </w:rPr>
        <w:t xml:space="preserve"> The </w:t>
      </w:r>
      <w:r w:rsidR="00DB775E" w:rsidRPr="009048AD">
        <w:rPr>
          <w:rFonts w:asciiTheme="minorHAnsi" w:hAnsiTheme="minorHAnsi"/>
          <w:color w:val="000000" w:themeColor="text1"/>
          <w:sz w:val="24"/>
          <w:lang w:val="en-US"/>
        </w:rPr>
        <w:t>emperor</w:t>
      </w:r>
      <w:r w:rsidR="00D51156" w:rsidRPr="009048AD">
        <w:rPr>
          <w:rFonts w:asciiTheme="minorHAnsi" w:hAnsiTheme="minorHAnsi"/>
          <w:color w:val="000000" w:themeColor="text1"/>
          <w:sz w:val="24"/>
          <w:lang w:val="en-US"/>
        </w:rPr>
        <w:t xml:space="preserve"> </w:t>
      </w:r>
      <w:r w:rsidR="00DB775E" w:rsidRPr="009048AD">
        <w:rPr>
          <w:rFonts w:asciiTheme="minorHAnsi" w:hAnsiTheme="minorHAnsi"/>
          <w:color w:val="000000" w:themeColor="text1"/>
          <w:sz w:val="24"/>
          <w:lang w:val="en-US"/>
        </w:rPr>
        <w:t>appoint</w:t>
      </w:r>
      <w:r w:rsidR="00D51156" w:rsidRPr="009048AD">
        <w:rPr>
          <w:rFonts w:asciiTheme="minorHAnsi" w:hAnsiTheme="minorHAnsi"/>
          <w:color w:val="000000" w:themeColor="text1"/>
          <w:sz w:val="24"/>
          <w:lang w:val="en-US"/>
        </w:rPr>
        <w:t>ed Leo the Mathematician as a professor at the University of Constantinople.</w:t>
      </w:r>
    </w:p>
    <w:p w14:paraId="1EF1DE75" w14:textId="77777777" w:rsidR="00C22A99" w:rsidRDefault="002E1600" w:rsidP="00C22A99">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Descriptions of the automata in the Constantinople throne room of the Chrysotriklinos are given by Byzantine historians and chroniclers, including Liutprand of Cremona.</w:t>
      </w:r>
      <w:r w:rsidR="00180146" w:rsidRPr="009048AD">
        <w:rPr>
          <w:rStyle w:val="ad"/>
          <w:rFonts w:asciiTheme="minorHAnsi" w:hAnsiTheme="minorHAnsi"/>
          <w:color w:val="000000" w:themeColor="text1"/>
          <w:sz w:val="24"/>
          <w:lang w:val="en-US"/>
        </w:rPr>
        <w:footnoteReference w:id="144"/>
      </w:r>
      <w:r w:rsidRPr="009048AD">
        <w:rPr>
          <w:rFonts w:asciiTheme="minorHAnsi" w:hAnsiTheme="minorHAnsi"/>
          <w:color w:val="000000" w:themeColor="text1"/>
          <w:sz w:val="24"/>
          <w:lang w:val="en-US"/>
        </w:rPr>
        <w:t xml:space="preserve"> He was the ambassador from the Holy Roman Empire who visited Constantinople in the 10th century. According to Liutprand's writings mechanical gold lions and birds were among the automata that flanked the emperor's throne. The lions would roar, and the birds, often described as golden peacocks or singing birds, would sing and move their wings. These automata were not just decorations but functional. They contributed to the imperial ceremonial experience, reinforcing the Byzantine notion of the emperor as the representative of divine will on Earth. These automata were likely powered by complex mechanisms, possibly using hydraulic or mechanical principles derived from earlier Roman engineering and Greek automata traditions, such as those described by </w:t>
      </w:r>
      <w:r w:rsidR="00445638" w:rsidRPr="009048AD">
        <w:rPr>
          <w:rFonts w:asciiTheme="minorHAnsi" w:hAnsiTheme="minorHAnsi"/>
          <w:color w:val="000000" w:themeColor="text1"/>
          <w:sz w:val="24"/>
          <w:lang w:val="en-US"/>
        </w:rPr>
        <w:t>Hero</w:t>
      </w:r>
      <w:r w:rsidRPr="009048AD">
        <w:rPr>
          <w:rFonts w:asciiTheme="minorHAnsi" w:hAnsiTheme="minorHAnsi"/>
          <w:color w:val="000000" w:themeColor="text1"/>
          <w:sz w:val="24"/>
          <w:lang w:val="en-US"/>
        </w:rPr>
        <w:t xml:space="preserve"> of Alexandria. </w:t>
      </w:r>
      <w:r w:rsidRPr="009048AD">
        <w:rPr>
          <w:rFonts w:asciiTheme="minorHAnsi" w:hAnsiTheme="minorHAnsi"/>
          <w:color w:val="000000" w:themeColor="text1"/>
          <w:sz w:val="24"/>
          <w:lang w:val="en-US"/>
        </w:rPr>
        <w:lastRenderedPageBreak/>
        <w:t>The imperial throne itself was said to rise automatically. This was symbolizing the emperor's ascension to divine authority. This throne movement added an aura of mystery and divine power, further emphasizing the emperor's elevated status. The existence of these automata shows the continuation of the Greek tradition in Byzantium.</w:t>
      </w:r>
      <w:r w:rsidR="00B15544" w:rsidRPr="009048AD">
        <w:rPr>
          <w:rFonts w:asciiTheme="minorHAnsi" w:hAnsiTheme="minorHAnsi"/>
          <w:color w:val="000000" w:themeColor="text1"/>
          <w:sz w:val="24"/>
          <w:lang w:val="en-US"/>
        </w:rPr>
        <w:t xml:space="preserve"> At the time of the Fourth Crusade in 1204, Constantinople was sacked, and much of the Great Palace was looted or destroyed. </w:t>
      </w:r>
      <w:r w:rsidR="00477AD2" w:rsidRPr="009048AD">
        <w:rPr>
          <w:rFonts w:asciiTheme="minorHAnsi" w:hAnsiTheme="minorHAnsi"/>
          <w:color w:val="000000" w:themeColor="text1"/>
          <w:sz w:val="24"/>
          <w:lang w:val="en-US"/>
        </w:rPr>
        <w:t>Well before that Pope Innocent III had called for the Fourth Crusade to reclaim the Holy Land, he was vehemently opposed to the diversion of the Crusade to Constantinople. The Pope excommunicated the Crusaders after the attack on the Christian</w:t>
      </w:r>
      <w:r w:rsidR="00FA54D0" w:rsidRPr="009048AD">
        <w:rPr>
          <w:rFonts w:asciiTheme="minorHAnsi" w:hAnsiTheme="minorHAnsi"/>
          <w:color w:val="000000" w:themeColor="text1"/>
          <w:sz w:val="24"/>
          <w:lang w:val="en-US"/>
        </w:rPr>
        <w:t xml:space="preserve">, </w:t>
      </w:r>
      <w:r w:rsidR="00D841DC" w:rsidRPr="009048AD">
        <w:rPr>
          <w:rFonts w:asciiTheme="minorHAnsi" w:hAnsiTheme="minorHAnsi"/>
          <w:color w:val="000000" w:themeColor="text1"/>
          <w:sz w:val="24"/>
          <w:lang w:val="en-US"/>
        </w:rPr>
        <w:t>former Byzantine</w:t>
      </w:r>
      <w:r w:rsidR="00FA54D0" w:rsidRPr="009048AD">
        <w:rPr>
          <w:rFonts w:asciiTheme="minorHAnsi" w:hAnsiTheme="minorHAnsi"/>
          <w:color w:val="000000" w:themeColor="text1"/>
          <w:sz w:val="24"/>
          <w:lang w:val="en-US"/>
        </w:rPr>
        <w:t>,</w:t>
      </w:r>
      <w:r w:rsidR="00477AD2" w:rsidRPr="009048AD">
        <w:rPr>
          <w:rFonts w:asciiTheme="minorHAnsi" w:hAnsiTheme="minorHAnsi"/>
          <w:color w:val="000000" w:themeColor="text1"/>
          <w:sz w:val="24"/>
          <w:lang w:val="en-US"/>
        </w:rPr>
        <w:t xml:space="preserve"> city of Zara </w:t>
      </w:r>
      <w:r w:rsidR="00FA54D0" w:rsidRPr="009048AD">
        <w:rPr>
          <w:rFonts w:asciiTheme="minorHAnsi" w:hAnsiTheme="minorHAnsi"/>
          <w:color w:val="000000" w:themeColor="text1"/>
          <w:sz w:val="24"/>
          <w:lang w:val="en-US"/>
        </w:rPr>
        <w:t xml:space="preserve">in the </w:t>
      </w:r>
      <w:r w:rsidR="00477AD2" w:rsidRPr="009048AD">
        <w:rPr>
          <w:rFonts w:asciiTheme="minorHAnsi" w:hAnsiTheme="minorHAnsi"/>
          <w:color w:val="000000" w:themeColor="text1"/>
          <w:sz w:val="24"/>
          <w:lang w:val="en-US"/>
        </w:rPr>
        <w:t xml:space="preserve">Adriatic, but </w:t>
      </w:r>
      <w:r w:rsidR="00FA54D0" w:rsidRPr="009048AD">
        <w:rPr>
          <w:rFonts w:asciiTheme="minorHAnsi" w:hAnsiTheme="minorHAnsi"/>
          <w:color w:val="000000" w:themeColor="text1"/>
          <w:sz w:val="24"/>
          <w:lang w:val="en-US"/>
        </w:rPr>
        <w:t>feeling powerful as they were,</w:t>
      </w:r>
      <w:r w:rsidR="00477AD2" w:rsidRPr="009048AD">
        <w:rPr>
          <w:rFonts w:asciiTheme="minorHAnsi" w:hAnsiTheme="minorHAnsi"/>
          <w:color w:val="000000" w:themeColor="text1"/>
          <w:sz w:val="24"/>
          <w:lang w:val="en-US"/>
        </w:rPr>
        <w:t xml:space="preserve"> march</w:t>
      </w:r>
      <w:r w:rsidR="00FA54D0" w:rsidRPr="009048AD">
        <w:rPr>
          <w:rFonts w:asciiTheme="minorHAnsi" w:hAnsiTheme="minorHAnsi"/>
          <w:color w:val="000000" w:themeColor="text1"/>
          <w:sz w:val="24"/>
          <w:lang w:val="en-US"/>
        </w:rPr>
        <w:t>ed</w:t>
      </w:r>
      <w:r w:rsidR="00477AD2" w:rsidRPr="009048AD">
        <w:rPr>
          <w:rFonts w:asciiTheme="minorHAnsi" w:hAnsiTheme="minorHAnsi"/>
          <w:color w:val="000000" w:themeColor="text1"/>
          <w:sz w:val="24"/>
          <w:lang w:val="en-US"/>
        </w:rPr>
        <w:t xml:space="preserve"> on </w:t>
      </w:r>
      <w:r w:rsidR="00FA54D0" w:rsidRPr="009048AD">
        <w:rPr>
          <w:rFonts w:asciiTheme="minorHAnsi" w:hAnsiTheme="minorHAnsi"/>
          <w:color w:val="000000" w:themeColor="text1"/>
          <w:sz w:val="24"/>
          <w:lang w:val="en-US"/>
        </w:rPr>
        <w:t xml:space="preserve">to </w:t>
      </w:r>
      <w:r w:rsidR="00477AD2" w:rsidRPr="009048AD">
        <w:rPr>
          <w:rFonts w:asciiTheme="minorHAnsi" w:hAnsiTheme="minorHAnsi"/>
          <w:color w:val="000000" w:themeColor="text1"/>
          <w:sz w:val="24"/>
          <w:lang w:val="en-US"/>
        </w:rPr>
        <w:t xml:space="preserve">Constantinople. </w:t>
      </w:r>
      <w:r w:rsidR="00B15544" w:rsidRPr="009048AD">
        <w:rPr>
          <w:rFonts w:asciiTheme="minorHAnsi" w:hAnsiTheme="minorHAnsi"/>
          <w:color w:val="000000" w:themeColor="text1"/>
          <w:sz w:val="24"/>
          <w:lang w:val="en-US"/>
        </w:rPr>
        <w:t xml:space="preserve">The Chrysotriklinos and the Byzantium suffered </w:t>
      </w:r>
      <w:r w:rsidR="00F5739A" w:rsidRPr="009048AD">
        <w:rPr>
          <w:rFonts w:asciiTheme="minorHAnsi" w:hAnsiTheme="minorHAnsi"/>
          <w:color w:val="000000" w:themeColor="text1"/>
          <w:sz w:val="24"/>
          <w:lang w:val="en-US"/>
        </w:rPr>
        <w:t>considerable damage</w:t>
      </w:r>
      <w:r w:rsidR="00B15544" w:rsidRPr="009048AD">
        <w:rPr>
          <w:rFonts w:asciiTheme="minorHAnsi" w:hAnsiTheme="minorHAnsi"/>
          <w:color w:val="000000" w:themeColor="text1"/>
          <w:sz w:val="24"/>
          <w:lang w:val="en-US"/>
        </w:rPr>
        <w:t xml:space="preserve"> during th</w:t>
      </w:r>
      <w:r w:rsidR="00FA54D0" w:rsidRPr="009048AD">
        <w:rPr>
          <w:rFonts w:asciiTheme="minorHAnsi" w:hAnsiTheme="minorHAnsi"/>
          <w:color w:val="000000" w:themeColor="text1"/>
          <w:sz w:val="24"/>
          <w:lang w:val="en-US"/>
        </w:rPr>
        <w:t>e half a century of occupation</w:t>
      </w:r>
      <w:r w:rsidR="00B15544" w:rsidRPr="009048AD">
        <w:rPr>
          <w:rFonts w:asciiTheme="minorHAnsi" w:hAnsiTheme="minorHAnsi"/>
          <w:color w:val="000000" w:themeColor="text1"/>
          <w:sz w:val="24"/>
          <w:lang w:val="en-US"/>
        </w:rPr>
        <w:t xml:space="preserve">. </w:t>
      </w:r>
      <w:r w:rsidR="00477AD2" w:rsidRPr="009048AD">
        <w:rPr>
          <w:rFonts w:asciiTheme="minorHAnsi" w:hAnsiTheme="minorHAnsi"/>
          <w:color w:val="000000" w:themeColor="text1"/>
          <w:sz w:val="24"/>
          <w:lang w:val="en-US"/>
        </w:rPr>
        <w:t>During and a</w:t>
      </w:r>
      <w:r w:rsidR="00B15544" w:rsidRPr="009048AD">
        <w:rPr>
          <w:rFonts w:asciiTheme="minorHAnsi" w:hAnsiTheme="minorHAnsi"/>
          <w:color w:val="000000" w:themeColor="text1"/>
          <w:sz w:val="24"/>
          <w:lang w:val="en-US"/>
        </w:rPr>
        <w:t>fter the Latin occupation</w:t>
      </w:r>
      <w:r w:rsidR="00180146" w:rsidRPr="009048AD">
        <w:rPr>
          <w:rFonts w:asciiTheme="minorHAnsi" w:hAnsiTheme="minorHAnsi"/>
          <w:color w:val="000000" w:themeColor="text1"/>
          <w:sz w:val="24"/>
          <w:lang w:val="en-US"/>
        </w:rPr>
        <w:t xml:space="preserve"> and the lute</w:t>
      </w:r>
      <w:r w:rsidR="00B15544" w:rsidRPr="009048AD">
        <w:rPr>
          <w:rFonts w:asciiTheme="minorHAnsi" w:hAnsiTheme="minorHAnsi"/>
          <w:color w:val="000000" w:themeColor="text1"/>
          <w:sz w:val="24"/>
          <w:lang w:val="en-US"/>
        </w:rPr>
        <w:t xml:space="preserve"> of Constantinople (1204–1261)</w:t>
      </w:r>
      <w:r w:rsidR="00180146" w:rsidRPr="009048AD">
        <w:rPr>
          <w:rFonts w:asciiTheme="minorHAnsi" w:hAnsiTheme="minorHAnsi"/>
          <w:color w:val="000000" w:themeColor="text1"/>
          <w:sz w:val="24"/>
          <w:lang w:val="en-US"/>
        </w:rPr>
        <w:t xml:space="preserve"> by the Crusaders</w:t>
      </w:r>
      <w:r w:rsidR="00B15544" w:rsidRPr="009048AD">
        <w:rPr>
          <w:rFonts w:asciiTheme="minorHAnsi" w:hAnsiTheme="minorHAnsi"/>
          <w:color w:val="000000" w:themeColor="text1"/>
          <w:sz w:val="24"/>
          <w:lang w:val="en-US"/>
        </w:rPr>
        <w:t>, the palace, the schools, and the libraries fell into great disrepair and never recov</w:t>
      </w:r>
      <w:r w:rsidR="00C22A99" w:rsidRPr="009048AD">
        <w:rPr>
          <w:rFonts w:asciiTheme="minorHAnsi" w:hAnsiTheme="minorHAnsi"/>
          <w:noProof/>
          <w:color w:val="000000" w:themeColor="text1"/>
          <w:sz w:val="24"/>
          <w:lang w:val="en-US" w:eastAsia="en-US"/>
        </w:rPr>
        <w:drawing>
          <wp:anchor distT="0" distB="0" distL="114300" distR="114300" simplePos="0" relativeHeight="251666944" behindDoc="0" locked="0" layoutInCell="1" allowOverlap="1" wp14:anchorId="5E9CE64C" wp14:editId="56DD5EB3">
            <wp:simplePos x="0" y="0"/>
            <wp:positionH relativeFrom="margin">
              <wp:posOffset>128749</wp:posOffset>
            </wp:positionH>
            <wp:positionV relativeFrom="paragraph">
              <wp:posOffset>3366667</wp:posOffset>
            </wp:positionV>
            <wp:extent cx="2093595" cy="2677795"/>
            <wp:effectExtent l="0" t="0" r="1905" b="8255"/>
            <wp:wrapTopAndBottom/>
            <wp:docPr id="1038049372" name="Εικόνα 4" descr="C:\Users\user\Desktop\EΚΔΟΣΕΙΣ\BIBLIO MOYSA\TELIKES EIKONES\25. Αρχαίο ηλιακό ρολόι. Ανακατασκευή Διονύσης Κριάρης B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user\Desktop\EΚΔΟΣΕΙΣ\BIBLIO MOYSA\TELIKES EIKONES\25. Αρχαίο ηλιακό ρολόι. Ανακατασκευή Διονύσης Κριάρης BW.jpg"/>
                    <pic:cNvPicPr>
                      <a:picLocks noChangeAspect="1" noChangeArrowheads="1"/>
                    </pic:cNvPicPr>
                  </pic:nvPicPr>
                  <pic:blipFill>
                    <a:blip r:embed="rId81" cstate="email">
                      <a:extLst>
                        <a:ext uri="{28A0092B-C50C-407E-A947-70E740481C1C}">
                          <a14:useLocalDpi xmlns:a14="http://schemas.microsoft.com/office/drawing/2010/main"/>
                        </a:ext>
                      </a:extLst>
                    </a:blip>
                    <a:srcRect/>
                    <a:stretch>
                      <a:fillRect/>
                    </a:stretch>
                  </pic:blipFill>
                  <pic:spPr bwMode="auto">
                    <a:xfrm>
                      <a:off x="0" y="0"/>
                      <a:ext cx="2093595" cy="2677795"/>
                    </a:xfrm>
                    <a:prstGeom prst="rect">
                      <a:avLst/>
                    </a:prstGeom>
                    <a:noFill/>
                    <a:ln>
                      <a:noFill/>
                    </a:ln>
                  </pic:spPr>
                </pic:pic>
              </a:graphicData>
            </a:graphic>
            <wp14:sizeRelH relativeFrom="page">
              <wp14:pctWidth>0</wp14:pctWidth>
            </wp14:sizeRelH>
            <wp14:sizeRelV relativeFrom="page">
              <wp14:pctHeight>0</wp14:pctHeight>
            </wp14:sizeRelV>
          </wp:anchor>
        </w:drawing>
      </w:r>
      <w:r w:rsidR="00B15544" w:rsidRPr="009048AD">
        <w:rPr>
          <w:rFonts w:asciiTheme="minorHAnsi" w:hAnsiTheme="minorHAnsi"/>
          <w:color w:val="000000" w:themeColor="text1"/>
          <w:sz w:val="24"/>
          <w:lang w:val="en-US"/>
        </w:rPr>
        <w:t>ered.</w:t>
      </w:r>
      <w:r w:rsidR="00477AD2" w:rsidRPr="009048AD">
        <w:rPr>
          <w:rFonts w:asciiTheme="minorHAnsi" w:hAnsiTheme="minorHAnsi"/>
          <w:color w:val="000000" w:themeColor="text1"/>
          <w:sz w:val="24"/>
          <w:lang w:val="en-US"/>
        </w:rPr>
        <w:t xml:space="preserve"> </w:t>
      </w:r>
    </w:p>
    <w:p w14:paraId="70A34D04" w14:textId="77777777" w:rsidR="00C22A99" w:rsidRDefault="00C22A99" w:rsidP="00C22A99">
      <w:pPr>
        <w:spacing w:before="60"/>
        <w:ind w:firstLine="288"/>
        <w:rPr>
          <w:rFonts w:asciiTheme="minorHAnsi" w:hAnsiTheme="minorHAnsi"/>
          <w:color w:val="000000" w:themeColor="text1"/>
          <w:sz w:val="24"/>
          <w:lang w:val="en-US"/>
        </w:rPr>
      </w:pPr>
    </w:p>
    <w:p w14:paraId="1F40B8DA" w14:textId="3FEFE14E" w:rsidR="00C22A99" w:rsidRPr="009048AD" w:rsidRDefault="00C22A99" w:rsidP="00C22A99">
      <w:pPr>
        <w:spacing w:before="60"/>
        <w:ind w:firstLine="288"/>
        <w:rPr>
          <w:rFonts w:asciiTheme="minorHAnsi" w:hAnsiTheme="minorHAnsi"/>
          <w:color w:val="000000" w:themeColor="text1"/>
          <w:szCs w:val="16"/>
          <w:lang w:val="en-US"/>
        </w:rPr>
      </w:pPr>
      <w:r w:rsidRPr="009048AD">
        <w:rPr>
          <w:rFonts w:asciiTheme="minorHAnsi" w:hAnsiTheme="minorHAnsi"/>
          <w:color w:val="000000" w:themeColor="text1"/>
          <w:szCs w:val="16"/>
        </w:rPr>
        <w:t>Byzantine period ancient sundial calendar mechanism (around 500 AD) worked by gears. Programmed to work for various latitudes and cities (Alexandria, Antioch, Rhodes, Athens, Sicily, Thessaly, Rome, Dalmatia, Caesarea). Reconstruction of Dionysis Kriaris. The original is at the Science Museum London.</w:t>
      </w:r>
    </w:p>
    <w:p w14:paraId="5B014C0F" w14:textId="11004EE0" w:rsidR="002E1600" w:rsidRPr="009048AD" w:rsidRDefault="002E1600" w:rsidP="00477AD2">
      <w:pPr>
        <w:spacing w:before="60"/>
        <w:ind w:firstLine="288"/>
        <w:rPr>
          <w:rFonts w:asciiTheme="minorHAnsi" w:hAnsiTheme="minorHAnsi"/>
          <w:color w:val="000000" w:themeColor="text1"/>
          <w:sz w:val="24"/>
          <w:lang w:val="en-US"/>
        </w:rPr>
      </w:pPr>
    </w:p>
    <w:p w14:paraId="7BE19BE9" w14:textId="21A04CFA" w:rsidR="00B15544" w:rsidRPr="009048AD" w:rsidRDefault="00B15544" w:rsidP="002E1600">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The automata and the grandeur of the Chrysotriklinos had a lasting impact on European and Islamic courts. They inspired future genera</w:t>
      </w:r>
      <w:r w:rsidRPr="009048AD">
        <w:rPr>
          <w:rFonts w:asciiTheme="minorHAnsi" w:hAnsiTheme="minorHAnsi"/>
          <w:color w:val="000000" w:themeColor="text1"/>
          <w:sz w:val="24"/>
          <w:lang w:val="en-US"/>
        </w:rPr>
        <w:lastRenderedPageBreak/>
        <w:t>tions of rulers in their own ceremonial and architectural traditions. Although no specific artifacts from the Chrysotriklinos survive, the descriptions of the mechanical marvels and the opulent setting contributed to the mythic and legendary status of the Byzantine emperors in the Arabic and the medieval Western world.</w:t>
      </w:r>
    </w:p>
    <w:p w14:paraId="25A26D8C" w14:textId="24630735" w:rsidR="00AC1B8F" w:rsidRPr="009048AD" w:rsidRDefault="00AC1B8F" w:rsidP="00C22A99">
      <w:pPr>
        <w:spacing w:before="60"/>
        <w:ind w:firstLine="288"/>
        <w:rPr>
          <w:rFonts w:asciiTheme="minorHAnsi" w:hAnsiTheme="minorHAnsi"/>
          <w:color w:val="000000" w:themeColor="text1"/>
          <w:sz w:val="24"/>
          <w:lang w:val="en-US"/>
        </w:rPr>
      </w:pPr>
    </w:p>
    <w:p w14:paraId="4986A749" w14:textId="77777777" w:rsidR="00AC1B8F" w:rsidRPr="009048AD" w:rsidRDefault="00AC1B8F" w:rsidP="002E1600">
      <w:pPr>
        <w:spacing w:before="60"/>
        <w:ind w:firstLine="288"/>
        <w:rPr>
          <w:rFonts w:asciiTheme="minorHAnsi" w:hAnsiTheme="minorHAnsi"/>
          <w:color w:val="000000" w:themeColor="text1"/>
          <w:sz w:val="24"/>
          <w:lang w:val="en-US"/>
        </w:rPr>
      </w:pPr>
    </w:p>
    <w:p w14:paraId="39DD4B46" w14:textId="0A3E2CAC" w:rsidR="00AC1B8F" w:rsidRPr="009048AD" w:rsidRDefault="00AC1B8F" w:rsidP="00D17B18">
      <w:pPr>
        <w:pStyle w:val="2"/>
        <w:rPr>
          <w:rFonts w:asciiTheme="minorHAnsi" w:hAnsiTheme="minorHAnsi"/>
          <w:color w:val="000000" w:themeColor="text1"/>
        </w:rPr>
      </w:pPr>
      <w:bookmarkStart w:id="129" w:name="_Toc197540032"/>
      <w:r w:rsidRPr="009048AD">
        <w:rPr>
          <w:rFonts w:asciiTheme="minorHAnsi" w:hAnsiTheme="minorHAnsi"/>
          <w:color w:val="000000" w:themeColor="text1"/>
        </w:rPr>
        <w:t>The Byzantine pocket watch</w:t>
      </w:r>
      <w:r w:rsidR="000747A0" w:rsidRPr="009048AD">
        <w:rPr>
          <w:rFonts w:asciiTheme="minorHAnsi" w:hAnsiTheme="minorHAnsi"/>
          <w:color w:val="000000" w:themeColor="text1"/>
        </w:rPr>
        <w:t>, Lunar Phase (and Eclipse?) predictor</w:t>
      </w:r>
      <w:bookmarkEnd w:id="129"/>
      <w:r w:rsidR="000747A0" w:rsidRPr="009048AD">
        <w:rPr>
          <w:rFonts w:asciiTheme="minorHAnsi" w:hAnsiTheme="minorHAnsi"/>
          <w:color w:val="000000" w:themeColor="text1"/>
        </w:rPr>
        <w:t xml:space="preserve"> </w:t>
      </w:r>
    </w:p>
    <w:p w14:paraId="6DBB321E" w14:textId="77777777" w:rsidR="00AC1B8F" w:rsidRPr="009048AD" w:rsidRDefault="00AC1B8F" w:rsidP="002E1600">
      <w:pPr>
        <w:spacing w:before="60"/>
        <w:ind w:firstLine="288"/>
        <w:rPr>
          <w:rFonts w:asciiTheme="minorHAnsi" w:hAnsiTheme="minorHAnsi"/>
          <w:color w:val="000000" w:themeColor="text1"/>
          <w:sz w:val="24"/>
        </w:rPr>
      </w:pPr>
    </w:p>
    <w:p w14:paraId="00809C49" w14:textId="77777777" w:rsidR="000747A0" w:rsidRPr="009048AD" w:rsidRDefault="00AC1B8F" w:rsidP="000747A0">
      <w:pPr>
        <w:spacing w:before="60"/>
        <w:ind w:left="288" w:firstLine="288"/>
        <w:rPr>
          <w:rFonts w:asciiTheme="minorHAnsi" w:hAnsiTheme="minorHAnsi"/>
          <w:color w:val="000000" w:themeColor="text1"/>
          <w:sz w:val="24"/>
        </w:rPr>
      </w:pPr>
      <w:r w:rsidRPr="009048AD">
        <w:rPr>
          <w:rFonts w:asciiTheme="minorHAnsi" w:hAnsiTheme="minorHAnsi"/>
          <w:color w:val="000000" w:themeColor="text1"/>
          <w:sz w:val="24"/>
        </w:rPr>
        <w:t>Ancient sundial calendar mechanism, probably Byzantine period around 500 AD operated by gears</w:t>
      </w:r>
      <w:r w:rsidRPr="009048AD">
        <w:rPr>
          <w:rFonts w:asciiTheme="minorHAnsi" w:hAnsiTheme="minorHAnsi"/>
          <w:color w:val="000000" w:themeColor="text1"/>
          <w:sz w:val="24"/>
          <w:lang w:val="en-US"/>
        </w:rPr>
        <w:t xml:space="preserve"> is at the Science Museum, London</w:t>
      </w:r>
      <w:r w:rsidRPr="009048AD">
        <w:rPr>
          <w:rFonts w:asciiTheme="minorHAnsi" w:hAnsiTheme="minorHAnsi"/>
          <w:color w:val="000000" w:themeColor="text1"/>
          <w:sz w:val="24"/>
        </w:rPr>
        <w:t xml:space="preserve">. It is programmed to work  for various latitudes and cities that are marked in a scale: Alexandria, Antioch, Rhodes, Athens, Sicily, Thessaly, Rome, Dalmatia, Caesarea. Reconstruction of Dionysis Kriaris. Ancient sundial calendar mechanism, probably Byzantine period around 500 AD operated by gears1. It is regulated for various cities Alexandria, Antioch, Rhodes, Athens, Sicily, Thessaly, Rome, Dalmatia, Caesarea. The mechanism is a remarkable Byzantine artifact: a portable sundial equipped with calendar gears, probably dating back to the 6th century AD. Using the position of the sun for a given latitude, it </w:t>
      </w:r>
      <w:r w:rsidR="00F829CA" w:rsidRPr="009048AD">
        <w:rPr>
          <w:rFonts w:asciiTheme="minorHAnsi" w:hAnsiTheme="minorHAnsi"/>
          <w:color w:val="000000" w:themeColor="text1"/>
          <w:sz w:val="24"/>
        </w:rPr>
        <w:t>finds</w:t>
      </w:r>
      <w:r w:rsidRPr="009048AD">
        <w:rPr>
          <w:rFonts w:asciiTheme="minorHAnsi" w:hAnsiTheme="minorHAnsi"/>
          <w:color w:val="000000" w:themeColor="text1"/>
          <w:sz w:val="24"/>
        </w:rPr>
        <w:t xml:space="preserve"> the date through intricate gear mechanisms. Its existence recalls the advanced technical skills of Byzantine scientists and craftsmen in the design of complex computational mechanisms and the manufacture of compact, expensive mechanical devices. The Byzantine mechanism uses gears to </w:t>
      </w:r>
      <w:r w:rsidR="00F829CA" w:rsidRPr="009048AD">
        <w:rPr>
          <w:rFonts w:asciiTheme="minorHAnsi" w:hAnsiTheme="minorHAnsi"/>
          <w:color w:val="000000" w:themeColor="text1"/>
          <w:sz w:val="24"/>
        </w:rPr>
        <w:t>find</w:t>
      </w:r>
      <w:r w:rsidRPr="009048AD">
        <w:rPr>
          <w:rFonts w:asciiTheme="minorHAnsi" w:hAnsiTheme="minorHAnsi"/>
          <w:color w:val="000000" w:themeColor="text1"/>
          <w:sz w:val="24"/>
        </w:rPr>
        <w:t xml:space="preserve"> the date and seasonal changes for the width (city) of the observer based on changes in the altitude of the sun. The skill of the manufacturer reflects both Greek knowledge of astronomy and calendars in Byzantium. The mechanics of the device have parallels with </w:t>
      </w:r>
      <w:r w:rsidR="00F829CA" w:rsidRPr="009048AD">
        <w:rPr>
          <w:rFonts w:asciiTheme="minorHAnsi" w:hAnsiTheme="minorHAnsi"/>
          <w:color w:val="000000" w:themeColor="text1"/>
          <w:sz w:val="24"/>
        </w:rPr>
        <w:t>earlier</w:t>
      </w:r>
      <w:r w:rsidRPr="009048AD">
        <w:rPr>
          <w:rFonts w:asciiTheme="minorHAnsi" w:hAnsiTheme="minorHAnsi"/>
          <w:color w:val="000000" w:themeColor="text1"/>
          <w:sz w:val="24"/>
        </w:rPr>
        <w:t xml:space="preserve"> Greek engineering traditions, particularly the Antikythera Mechanism. It </w:t>
      </w:r>
      <w:r w:rsidR="00F829CA" w:rsidRPr="009048AD">
        <w:rPr>
          <w:rFonts w:asciiTheme="minorHAnsi" w:hAnsiTheme="minorHAnsi"/>
          <w:color w:val="000000" w:themeColor="text1"/>
          <w:sz w:val="24"/>
        </w:rPr>
        <w:t>proves</w:t>
      </w:r>
      <w:r w:rsidRPr="009048AD">
        <w:rPr>
          <w:rFonts w:asciiTheme="minorHAnsi" w:hAnsiTheme="minorHAnsi"/>
          <w:color w:val="000000" w:themeColor="text1"/>
          <w:sz w:val="24"/>
        </w:rPr>
        <w:t xml:space="preserve"> the continuity of technological innovation in the Byzantine era. </w:t>
      </w:r>
    </w:p>
    <w:p w14:paraId="2BF31227" w14:textId="4FD13543" w:rsidR="009D26E6" w:rsidRPr="009048AD" w:rsidRDefault="000747A0" w:rsidP="000747A0">
      <w:pPr>
        <w:spacing w:before="60"/>
        <w:ind w:left="288" w:firstLine="288"/>
        <w:rPr>
          <w:rFonts w:asciiTheme="minorHAnsi" w:hAnsiTheme="minorHAnsi"/>
          <w:color w:val="000000" w:themeColor="text1"/>
          <w:sz w:val="24"/>
        </w:rPr>
      </w:pPr>
      <w:r w:rsidRPr="009048AD">
        <w:rPr>
          <w:rFonts w:asciiTheme="minorHAnsi" w:hAnsiTheme="minorHAnsi"/>
          <w:color w:val="000000" w:themeColor="text1"/>
          <w:sz w:val="24"/>
        </w:rPr>
        <w:t xml:space="preserve">The lunar mechanism of Al Biruni that predicts eclipses (see below) has remarkable similarities to the 5 centuries earlier Byzantine lunar and calendar mechanism. </w:t>
      </w:r>
      <w:r w:rsidR="009D26E6" w:rsidRPr="009048AD">
        <w:rPr>
          <w:rFonts w:asciiTheme="minorHAnsi" w:hAnsiTheme="minorHAnsi"/>
          <w:color w:val="000000" w:themeColor="text1"/>
          <w:sz w:val="24"/>
        </w:rPr>
        <w:t xml:space="preserve">All the surviving parts of the Byzantine mechanism are almost identical to the ones of the disk of the </w:t>
      </w:r>
      <w:r w:rsidR="009D26E6" w:rsidRPr="009048AD">
        <w:rPr>
          <w:rFonts w:asciiTheme="minorHAnsi" w:hAnsiTheme="minorHAnsi"/>
          <w:color w:val="000000" w:themeColor="text1"/>
          <w:sz w:val="24"/>
        </w:rPr>
        <w:lastRenderedPageBreak/>
        <w:t>eclipses  described by Al-Biruni, based on older texts by Nas</w:t>
      </w:r>
      <w:r w:rsidR="009D26E6" w:rsidRPr="009048AD">
        <w:rPr>
          <w:rFonts w:ascii="Calibri" w:hAnsi="Calibri" w:cs="Calibri"/>
          <w:color w:val="000000" w:themeColor="text1"/>
          <w:sz w:val="24"/>
        </w:rPr>
        <w:t>ṭ</w:t>
      </w:r>
      <w:r w:rsidR="009D26E6" w:rsidRPr="009048AD">
        <w:rPr>
          <w:rFonts w:asciiTheme="minorHAnsi" w:hAnsiTheme="minorHAnsi" w:cs="Georgia"/>
          <w:color w:val="000000" w:themeColor="text1"/>
          <w:sz w:val="24"/>
        </w:rPr>
        <w:t>ū</w:t>
      </w:r>
      <w:r w:rsidR="009D26E6" w:rsidRPr="009048AD">
        <w:rPr>
          <w:rFonts w:asciiTheme="minorHAnsi" w:hAnsiTheme="minorHAnsi"/>
          <w:color w:val="000000" w:themeColor="text1"/>
          <w:sz w:val="24"/>
        </w:rPr>
        <w:t>lus al-A</w:t>
      </w:r>
      <w:r w:rsidR="009D26E6" w:rsidRPr="009048AD">
        <w:rPr>
          <w:rFonts w:asciiTheme="minorHAnsi" w:hAnsiTheme="minorHAnsi" w:cs="Cambria"/>
          <w:color w:val="000000" w:themeColor="text1"/>
          <w:sz w:val="24"/>
        </w:rPr>
        <w:t>ṣ</w:t>
      </w:r>
      <w:r w:rsidR="009D26E6" w:rsidRPr="009048AD">
        <w:rPr>
          <w:rFonts w:ascii="Calibri" w:hAnsi="Calibri" w:cs="Calibri"/>
          <w:color w:val="000000" w:themeColor="text1"/>
          <w:sz w:val="24"/>
        </w:rPr>
        <w:t>ṭ</w:t>
      </w:r>
      <w:r w:rsidR="009D26E6" w:rsidRPr="009048AD">
        <w:rPr>
          <w:rFonts w:asciiTheme="minorHAnsi" w:hAnsiTheme="minorHAnsi"/>
          <w:color w:val="000000" w:themeColor="text1"/>
          <w:sz w:val="24"/>
        </w:rPr>
        <w:t>url</w:t>
      </w:r>
      <w:r w:rsidR="009D26E6" w:rsidRPr="009048AD">
        <w:rPr>
          <w:rFonts w:asciiTheme="minorHAnsi" w:hAnsiTheme="minorHAnsi" w:cs="Georgia"/>
          <w:color w:val="000000" w:themeColor="text1"/>
          <w:sz w:val="24"/>
        </w:rPr>
        <w:t>ā</w:t>
      </w:r>
      <w:r w:rsidR="009D26E6" w:rsidRPr="009048AD">
        <w:rPr>
          <w:rFonts w:asciiTheme="minorHAnsi" w:hAnsiTheme="minorHAnsi"/>
          <w:color w:val="000000" w:themeColor="text1"/>
          <w:sz w:val="24"/>
        </w:rPr>
        <w:t>b</w:t>
      </w:r>
      <w:r w:rsidR="009D26E6" w:rsidRPr="009048AD">
        <w:rPr>
          <w:rFonts w:asciiTheme="minorHAnsi" w:hAnsiTheme="minorHAnsi" w:cs="Georgia"/>
          <w:color w:val="000000" w:themeColor="text1"/>
          <w:sz w:val="24"/>
        </w:rPr>
        <w:t>ī</w:t>
      </w:r>
      <w:r w:rsidR="009D26E6" w:rsidRPr="009048AD">
        <w:rPr>
          <w:rFonts w:asciiTheme="minorHAnsi" w:hAnsiTheme="minorHAnsi"/>
          <w:color w:val="000000" w:themeColor="text1"/>
          <w:sz w:val="24"/>
        </w:rPr>
        <w:t xml:space="preserve"> and al-</w:t>
      </w:r>
      <w:r w:rsidR="009D26E6" w:rsidRPr="009048AD">
        <w:rPr>
          <w:rFonts w:ascii="Calibri" w:hAnsi="Calibri" w:cs="Calibri"/>
          <w:color w:val="000000" w:themeColor="text1"/>
          <w:sz w:val="24"/>
        </w:rPr>
        <w:t>Ḥ</w:t>
      </w:r>
      <w:r w:rsidR="009D26E6" w:rsidRPr="009048AD">
        <w:rPr>
          <w:rFonts w:asciiTheme="minorHAnsi" w:hAnsiTheme="minorHAnsi"/>
          <w:color w:val="000000" w:themeColor="text1"/>
          <w:sz w:val="24"/>
        </w:rPr>
        <w:t>use</w:t>
      </w:r>
      <w:r w:rsidR="009D26E6" w:rsidRPr="009048AD">
        <w:rPr>
          <w:rFonts w:asciiTheme="minorHAnsi" w:hAnsiTheme="minorHAnsi" w:cs="Georgia"/>
          <w:color w:val="000000" w:themeColor="text1"/>
          <w:sz w:val="24"/>
        </w:rPr>
        <w:t>ī</w:t>
      </w:r>
      <w:r w:rsidR="009D26E6" w:rsidRPr="009048AD">
        <w:rPr>
          <w:rFonts w:asciiTheme="minorHAnsi" w:hAnsiTheme="minorHAnsi"/>
          <w:color w:val="000000" w:themeColor="text1"/>
          <w:sz w:val="24"/>
        </w:rPr>
        <w:t>n  ibn Mu</w:t>
      </w:r>
      <w:r w:rsidR="009D26E6" w:rsidRPr="009048AD">
        <w:rPr>
          <w:rFonts w:ascii="Calibri" w:hAnsi="Calibri" w:cs="Calibri"/>
          <w:color w:val="000000" w:themeColor="text1"/>
          <w:sz w:val="24"/>
        </w:rPr>
        <w:t>ḥ</w:t>
      </w:r>
      <w:r w:rsidR="009D26E6" w:rsidRPr="009048AD">
        <w:rPr>
          <w:rFonts w:asciiTheme="minorHAnsi" w:hAnsiTheme="minorHAnsi"/>
          <w:color w:val="000000" w:themeColor="text1"/>
          <w:sz w:val="24"/>
        </w:rPr>
        <w:t>ammad al-Adam</w:t>
      </w:r>
      <w:r w:rsidR="009D26E6" w:rsidRPr="009048AD">
        <w:rPr>
          <w:rFonts w:asciiTheme="minorHAnsi" w:hAnsiTheme="minorHAnsi" w:cs="Georgia"/>
          <w:color w:val="000000" w:themeColor="text1"/>
          <w:sz w:val="24"/>
        </w:rPr>
        <w:t>ī.</w:t>
      </w:r>
      <w:r w:rsidR="009D26E6" w:rsidRPr="009048AD">
        <w:rPr>
          <w:rFonts w:asciiTheme="minorHAnsi" w:hAnsiTheme="minorHAnsi"/>
          <w:color w:val="000000" w:themeColor="text1"/>
          <w:sz w:val="24"/>
        </w:rPr>
        <w:t xml:space="preserve"> </w:t>
      </w:r>
    </w:p>
    <w:p w14:paraId="0E446B2C" w14:textId="064B93B8" w:rsidR="000747A0" w:rsidRPr="009048AD" w:rsidRDefault="000747A0" w:rsidP="000747A0">
      <w:pPr>
        <w:spacing w:before="60"/>
        <w:ind w:left="288" w:firstLine="288"/>
        <w:rPr>
          <w:rFonts w:asciiTheme="minorHAnsi" w:hAnsiTheme="minorHAnsi"/>
          <w:color w:val="000000" w:themeColor="text1"/>
          <w:sz w:val="24"/>
        </w:rPr>
      </w:pPr>
      <w:r w:rsidRPr="009048AD">
        <w:rPr>
          <w:rFonts w:asciiTheme="minorHAnsi" w:hAnsiTheme="minorHAnsi"/>
          <w:color w:val="000000" w:themeColor="text1"/>
          <w:sz w:val="24"/>
        </w:rPr>
        <w:t>It is very probable that the Byzantine device had missing parts that predicted the eclipses too as the Al-Biruni described mechanisms</w:t>
      </w:r>
      <w:r w:rsidR="00937203" w:rsidRPr="009048AD">
        <w:rPr>
          <w:rFonts w:asciiTheme="minorHAnsi" w:hAnsiTheme="minorHAnsi"/>
          <w:color w:val="000000" w:themeColor="text1"/>
          <w:sz w:val="24"/>
        </w:rPr>
        <w:t xml:space="preserve">. </w:t>
      </w:r>
    </w:p>
    <w:p w14:paraId="347C8510" w14:textId="71D042A9" w:rsidR="00D05A44" w:rsidRPr="009048AD" w:rsidRDefault="00D05A44" w:rsidP="002E1600">
      <w:pPr>
        <w:spacing w:before="60"/>
        <w:ind w:firstLine="288"/>
        <w:rPr>
          <w:rFonts w:asciiTheme="minorHAnsi" w:hAnsiTheme="minorHAnsi"/>
          <w:color w:val="000000" w:themeColor="text1"/>
          <w:sz w:val="24"/>
        </w:rPr>
      </w:pPr>
    </w:p>
    <w:p w14:paraId="64B3905E" w14:textId="77777777" w:rsidR="00D05A44" w:rsidRPr="009048AD" w:rsidRDefault="00D05A44" w:rsidP="002E1600">
      <w:pPr>
        <w:spacing w:before="60"/>
        <w:ind w:firstLine="288"/>
        <w:rPr>
          <w:rFonts w:asciiTheme="minorHAnsi" w:hAnsiTheme="minorHAnsi"/>
          <w:color w:val="000000" w:themeColor="text1"/>
          <w:sz w:val="24"/>
        </w:rPr>
      </w:pPr>
    </w:p>
    <w:p w14:paraId="1AC42C0A" w14:textId="77777777" w:rsidR="00D17B18" w:rsidRPr="009048AD" w:rsidRDefault="00D17B18" w:rsidP="00D17B18">
      <w:pPr>
        <w:pStyle w:val="2"/>
        <w:spacing w:before="60"/>
        <w:ind w:firstLine="288"/>
        <w:rPr>
          <w:rFonts w:asciiTheme="minorHAnsi" w:hAnsiTheme="minorHAnsi"/>
          <w:color w:val="000000" w:themeColor="text1"/>
          <w:lang w:val="en-US"/>
        </w:rPr>
      </w:pPr>
      <w:bookmarkStart w:id="130" w:name="_Toc135692382"/>
      <w:bookmarkStart w:id="131" w:name="_Toc197540033"/>
      <w:r w:rsidRPr="009048AD">
        <w:rPr>
          <w:rFonts w:asciiTheme="minorHAnsi" w:hAnsiTheme="minorHAnsi"/>
          <w:color w:val="000000" w:themeColor="text1"/>
          <w:lang w:val="en-US"/>
        </w:rPr>
        <w:t>The Gaza Clock</w:t>
      </w:r>
      <w:bookmarkEnd w:id="130"/>
      <w:bookmarkEnd w:id="131"/>
    </w:p>
    <w:p w14:paraId="72DA4C2E" w14:textId="77777777" w:rsidR="00D17B18" w:rsidRPr="009048AD" w:rsidRDefault="00D17B18" w:rsidP="00D17B18">
      <w:pPr>
        <w:spacing w:before="60"/>
        <w:ind w:firstLine="288"/>
        <w:rPr>
          <w:rFonts w:asciiTheme="minorHAnsi" w:hAnsiTheme="minorHAnsi"/>
          <w:color w:val="000000" w:themeColor="text1"/>
          <w:sz w:val="24"/>
          <w:lang w:val="en-US"/>
        </w:rPr>
      </w:pPr>
    </w:p>
    <w:p w14:paraId="3BA964AA" w14:textId="77777777" w:rsidR="00D17B18" w:rsidRPr="009048AD" w:rsidRDefault="00D17B18" w:rsidP="00D17B18">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Over the centuries we have in ancient texts descriptions of various machines like the Antikythera Mechanism, mainly clocks which also have automation to impress. It is worth mentioning the roaring lions of the Palace of Constantinople and the elaborate and impressive mechanical hydraulic clock with automata of Gaza.</w:t>
      </w:r>
    </w:p>
    <w:p w14:paraId="6C87B395" w14:textId="77777777" w:rsidR="00D17B18" w:rsidRPr="009048AD" w:rsidRDefault="00D17B18" w:rsidP="00D17B18">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Byzantine clocks are not as well documented as those from later medieval Europe. Examples of Byzantine mechanical clocks and automata are mentioned in historical records, often in the context of imperial displays of power and luxury. These devices were typically found in palaces and churches and used to highlight the technological and artistic achievements of the Byzantine Empire. </w:t>
      </w:r>
    </w:p>
    <w:p w14:paraId="2D015590" w14:textId="77777777" w:rsidR="00D17B18" w:rsidRPr="009048AD" w:rsidRDefault="00D17B18" w:rsidP="00D17B18">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The Gaza clock, described by the historian Procopius in his work "Buildings" (Greek: Peri Ktismatōn), refers to an impressive mechanical clock that was installed in the church of the Archangel Michael in Gaza, during the reign of the Byzantine Emperor Justinian I (r. 527–565 CE). The Church of the Archangel Michael in Gaza was probably built during the reign of the Byzantine Emperor Justinian. This clock was part of Justinian's extensive building projects, which included not only religious structures but also innovative mechanical devices. </w:t>
      </w:r>
      <w:r w:rsidRPr="009048AD">
        <w:rPr>
          <w:rFonts w:asciiTheme="minorHAnsi" w:hAnsiTheme="minorHAnsi"/>
          <w:color w:val="000000" w:themeColor="text1"/>
          <w:sz w:val="24"/>
          <w:szCs w:val="24"/>
          <w:lang w:val="en-US"/>
        </w:rPr>
        <w:t xml:space="preserve">The clock of Gaza was a small temple built in a principal place with 12 doors for hours of the day and as many windows for the hours at night. From the 12 doors Hercules comes out and shows </w:t>
      </w:r>
      <w:r w:rsidRPr="009048AD">
        <w:rPr>
          <w:rFonts w:asciiTheme="minorHAnsi" w:hAnsiTheme="minorHAnsi"/>
          <w:color w:val="000000" w:themeColor="text1"/>
          <w:sz w:val="24"/>
          <w:lang w:val="en-US"/>
        </w:rPr>
        <w:t xml:space="preserve">the time doing one of his twelve labors, while at the same time, the chariot of the god Apollo shows the course of the Sun on a circular scale. This clock is considered to have been made during the time of Justinian because Procopius who describes it refers to constructions made during the reign of Justinian (527 - 565) in his book On </w:t>
      </w:r>
      <w:r w:rsidRPr="009048AD">
        <w:rPr>
          <w:rFonts w:asciiTheme="minorHAnsi" w:hAnsiTheme="minorHAnsi"/>
          <w:i/>
          <w:color w:val="000000" w:themeColor="text1"/>
          <w:sz w:val="24"/>
          <w:lang w:val="en-US"/>
        </w:rPr>
        <w:t xml:space="preserve">Buildings </w:t>
      </w:r>
      <w:r w:rsidRPr="009048AD">
        <w:rPr>
          <w:rFonts w:asciiTheme="minorHAnsi" w:hAnsiTheme="minorHAnsi"/>
          <w:color w:val="000000" w:themeColor="text1"/>
          <w:sz w:val="24"/>
          <w:lang w:val="en-US"/>
        </w:rPr>
        <w:t>written around 530-565 AD.</w:t>
      </w:r>
    </w:p>
    <w:p w14:paraId="273C47A9" w14:textId="77777777" w:rsidR="00D17B18" w:rsidRPr="009048AD" w:rsidRDefault="00D17B18" w:rsidP="00D17B18">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lang w:val="en-US"/>
        </w:rPr>
        <w:t>However, given its description, it may have been built in the Alexandrian or Hellenistic era and not necessarily in the Byzantine period. Be</w:t>
      </w:r>
      <w:r w:rsidRPr="009048AD">
        <w:rPr>
          <w:rFonts w:asciiTheme="minorHAnsi" w:hAnsiTheme="minorHAnsi"/>
          <w:color w:val="000000" w:themeColor="text1"/>
          <w:sz w:val="24"/>
          <w:lang w:val="en-US"/>
        </w:rPr>
        <w:lastRenderedPageBreak/>
        <w:t xml:space="preserve">cause Procopius describes the Gaza clock it is likely that it was made around 520 AD by the philosopher Anthemius </w:t>
      </w:r>
      <w:r w:rsidRPr="009048AD">
        <w:rPr>
          <w:rFonts w:asciiTheme="minorHAnsi" w:hAnsiTheme="minorHAnsi"/>
          <w:color w:val="000000" w:themeColor="text1"/>
          <w:sz w:val="24"/>
          <w:szCs w:val="24"/>
          <w:lang w:val="en-US"/>
        </w:rPr>
        <w:t xml:space="preserve">of Tralles (474 </w:t>
      </w:r>
      <w:r w:rsidRPr="009048AD">
        <w:rPr>
          <w:rFonts w:asciiTheme="minorHAnsi" w:hAnsiTheme="minorHAnsi" w:cs="Georgia"/>
          <w:color w:val="000000" w:themeColor="text1"/>
          <w:sz w:val="24"/>
          <w:szCs w:val="24"/>
          <w:lang w:val="en-US"/>
        </w:rPr>
        <w:t xml:space="preserve">– </w:t>
      </w:r>
      <w:r w:rsidRPr="009048AD">
        <w:rPr>
          <w:rFonts w:asciiTheme="minorHAnsi" w:hAnsiTheme="minorHAnsi"/>
          <w:color w:val="000000" w:themeColor="text1"/>
          <w:sz w:val="24"/>
          <w:szCs w:val="24"/>
          <w:lang w:val="en-US"/>
        </w:rPr>
        <w:t xml:space="preserve">533 or 558), </w:t>
      </w:r>
      <w:r w:rsidRPr="009048AD">
        <w:rPr>
          <w:rFonts w:asciiTheme="minorHAnsi" w:hAnsiTheme="minorHAnsi"/>
          <w:color w:val="000000" w:themeColor="text1"/>
          <w:sz w:val="24"/>
          <w:lang w:val="en-US"/>
        </w:rPr>
        <w:t xml:space="preserve">known as the architect of Hagia Sophia (built 532 - 537). Anthemius was educated in Tralles. This city had an excellent tradition in automation. </w:t>
      </w:r>
      <w:r w:rsidRPr="009048AD">
        <w:rPr>
          <w:rFonts w:asciiTheme="minorHAnsi" w:hAnsiTheme="minorHAnsi"/>
          <w:color w:val="000000" w:themeColor="text1"/>
          <w:sz w:val="24"/>
          <w:szCs w:val="24"/>
          <w:lang w:val="en-US"/>
        </w:rPr>
        <w:t>Anthemius had studied and possibly worked in Alexandria as well. He was an outstanding mathematician, physicist, architect, and engineer who used the laws of physics and advanced mathematics and experimented in various fields including parabolic mirrors and a dark room. Anthemius had created artificial "lightning" with parabolic or near-cylindrical mirrors, as well as an artificial "earthquake" with steam that he piped into leather structures and tubes with which he piped the steam and created sounds and flashes to tease and impress his friends and is called even that he might have made some gunpowder and other explosives. Characteristic of the value of Anthemius is that the important mathematician Eu</w:t>
      </w:r>
      <w:r w:rsidRPr="009048AD">
        <w:rPr>
          <w:rFonts w:asciiTheme="minorHAnsi" w:hAnsiTheme="minorHAnsi" w:cs="Georgia"/>
          <w:color w:val="000000" w:themeColor="text1"/>
          <w:sz w:val="24"/>
          <w:szCs w:val="24"/>
          <w:lang w:val="en-US"/>
        </w:rPr>
        <w:t>tocius</w:t>
      </w:r>
      <w:r w:rsidRPr="009048AD">
        <w:rPr>
          <w:rFonts w:asciiTheme="minorHAnsi" w:hAnsiTheme="minorHAnsi"/>
          <w:color w:val="000000" w:themeColor="text1"/>
          <w:sz w:val="24"/>
          <w:szCs w:val="24"/>
          <w:lang w:val="en-US"/>
        </w:rPr>
        <w:t xml:space="preserve"> </w:t>
      </w:r>
      <w:r w:rsidRPr="009048AD">
        <w:rPr>
          <w:rFonts w:asciiTheme="minorHAnsi" w:hAnsiTheme="minorHAnsi" w:cs="Georgia"/>
          <w:color w:val="000000" w:themeColor="text1"/>
          <w:sz w:val="24"/>
          <w:szCs w:val="24"/>
          <w:lang w:val="en-US"/>
        </w:rPr>
        <w:t xml:space="preserve">(ca. </w:t>
      </w:r>
      <w:r w:rsidRPr="009048AD">
        <w:rPr>
          <w:rFonts w:asciiTheme="minorHAnsi" w:hAnsiTheme="minorHAnsi"/>
          <w:color w:val="000000" w:themeColor="text1"/>
          <w:sz w:val="24"/>
          <w:szCs w:val="24"/>
          <w:lang w:val="en-US"/>
        </w:rPr>
        <w:t xml:space="preserve">480 </w:t>
      </w:r>
      <w:r w:rsidRPr="009048AD">
        <w:rPr>
          <w:rFonts w:asciiTheme="minorHAnsi" w:hAnsiTheme="minorHAnsi" w:cs="Georgia"/>
          <w:color w:val="000000" w:themeColor="text1"/>
          <w:sz w:val="24"/>
          <w:szCs w:val="24"/>
          <w:lang w:val="en-US"/>
        </w:rPr>
        <w:t xml:space="preserve">– </w:t>
      </w:r>
      <w:r w:rsidRPr="009048AD">
        <w:rPr>
          <w:rFonts w:asciiTheme="minorHAnsi" w:hAnsiTheme="minorHAnsi"/>
          <w:color w:val="000000" w:themeColor="text1"/>
          <w:sz w:val="24"/>
          <w:szCs w:val="24"/>
          <w:lang w:val="en-US"/>
        </w:rPr>
        <w:t>520) of A</w:t>
      </w:r>
      <w:r w:rsidRPr="009048AD">
        <w:rPr>
          <w:rFonts w:asciiTheme="minorHAnsi" w:hAnsiTheme="minorHAnsi" w:cs="Georgia"/>
          <w:color w:val="000000" w:themeColor="text1"/>
          <w:sz w:val="24"/>
          <w:szCs w:val="24"/>
          <w:lang w:val="en-US"/>
        </w:rPr>
        <w:t xml:space="preserve">scalon, </w:t>
      </w:r>
      <w:r w:rsidRPr="009048AD">
        <w:rPr>
          <w:rFonts w:asciiTheme="minorHAnsi" w:hAnsiTheme="minorHAnsi"/>
          <w:color w:val="000000" w:themeColor="text1"/>
          <w:sz w:val="24"/>
          <w:szCs w:val="24"/>
          <w:lang w:val="en-US"/>
        </w:rPr>
        <w:t xml:space="preserve">Greek philosopher in Palestine, head of the Alexandrian school. Eutocius among others saved many of the mathematical achievements of Archimedes, thoroughly commenting on the book of the great mathematician </w:t>
      </w:r>
      <w:r w:rsidRPr="009048AD">
        <w:rPr>
          <w:rFonts w:asciiTheme="minorHAnsi" w:hAnsiTheme="minorHAnsi"/>
          <w:i/>
          <w:color w:val="000000" w:themeColor="text1"/>
          <w:sz w:val="24"/>
          <w:szCs w:val="24"/>
          <w:lang w:val="en-US"/>
        </w:rPr>
        <w:t>Measurement of a Circle</w:t>
      </w:r>
      <w:r w:rsidRPr="009048AD">
        <w:rPr>
          <w:rFonts w:asciiTheme="minorHAnsi" w:hAnsiTheme="minorHAnsi"/>
          <w:iCs/>
          <w:color w:val="000000" w:themeColor="text1"/>
          <w:sz w:val="24"/>
          <w:szCs w:val="24"/>
          <w:lang w:val="en-US"/>
        </w:rPr>
        <w:t xml:space="preserve"> explaining how Archimedes solved a cubic equation using conic sections</w:t>
      </w:r>
      <w:r w:rsidRPr="009048AD">
        <w:rPr>
          <w:rFonts w:asciiTheme="minorHAnsi" w:hAnsiTheme="minorHAnsi"/>
          <w:i/>
          <w:color w:val="000000" w:themeColor="text1"/>
          <w:sz w:val="24"/>
          <w:szCs w:val="24"/>
          <w:lang w:val="en-US"/>
        </w:rPr>
        <w:t>.</w:t>
      </w:r>
      <w:r w:rsidRPr="009048AD">
        <w:rPr>
          <w:rFonts w:asciiTheme="minorHAnsi" w:hAnsiTheme="minorHAnsi"/>
          <w:color w:val="000000" w:themeColor="text1"/>
          <w:sz w:val="24"/>
          <w:szCs w:val="24"/>
          <w:lang w:val="en-US"/>
        </w:rPr>
        <w:t xml:space="preserve"> Eutocius dedicated his book </w:t>
      </w:r>
      <w:r w:rsidRPr="009048AD">
        <w:rPr>
          <w:rFonts w:asciiTheme="minorHAnsi" w:hAnsiTheme="minorHAnsi"/>
          <w:i/>
          <w:color w:val="000000" w:themeColor="text1"/>
          <w:sz w:val="24"/>
          <w:szCs w:val="24"/>
          <w:lang w:val="en-US"/>
        </w:rPr>
        <w:t xml:space="preserve">On Conic Sections </w:t>
      </w:r>
      <w:r w:rsidRPr="009048AD">
        <w:rPr>
          <w:rFonts w:asciiTheme="minorHAnsi" w:hAnsiTheme="minorHAnsi"/>
          <w:color w:val="000000" w:themeColor="text1"/>
          <w:sz w:val="24"/>
          <w:szCs w:val="24"/>
          <w:lang w:val="en-US"/>
        </w:rPr>
        <w:t>to Anthemius, who was his schoolmate. This dedication shows the influence of the Anthemius on philosophy, mathematics, physics, optics in particular, and architecture of his time. The great Persian mathematician and astronomer Nasir al-Din al-Tusi (1201 – 1274) and the great German astronomer Kepler (1571 – 1630) used this book to formulate his famous three laws for the motions of the planets and all heavenly bodies.</w:t>
      </w:r>
    </w:p>
    <w:p w14:paraId="4E95E9C6" w14:textId="77777777" w:rsidR="00D17B18" w:rsidRPr="009048AD" w:rsidRDefault="00D17B18" w:rsidP="00D17B18">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 xml:space="preserve">Anthemius describes various machines in his book </w:t>
      </w:r>
      <w:r w:rsidRPr="009048AD">
        <w:rPr>
          <w:rFonts w:asciiTheme="minorHAnsi" w:hAnsiTheme="minorHAnsi"/>
          <w:i/>
          <w:color w:val="000000" w:themeColor="text1"/>
          <w:sz w:val="24"/>
          <w:szCs w:val="24"/>
          <w:lang w:val="en-US"/>
        </w:rPr>
        <w:t xml:space="preserve">On Strange Machines, </w:t>
      </w:r>
      <w:r w:rsidRPr="009048AD">
        <w:rPr>
          <w:rFonts w:asciiTheme="minorHAnsi" w:hAnsiTheme="minorHAnsi"/>
          <w:color w:val="000000" w:themeColor="text1"/>
          <w:sz w:val="24"/>
          <w:szCs w:val="24"/>
          <w:lang w:val="en-US"/>
        </w:rPr>
        <w:t>a book that was unfortunately lost over the centuries because no one copied books on mathematics and difficult physics topics, such as Anthemius' optics or the works of Archimedes. Anthemius learned a lot about automata from craftsmen in Tralles (formerly Seleucia in Asia Minor and today Aydin Turkey) because the city had an excellent tradi</w:t>
      </w:r>
      <w:r w:rsidRPr="009048AD">
        <w:rPr>
          <w:rFonts w:asciiTheme="minorHAnsi" w:hAnsiTheme="minorHAnsi"/>
          <w:color w:val="000000" w:themeColor="text1"/>
          <w:sz w:val="24"/>
          <w:szCs w:val="24"/>
          <w:lang w:val="en-US"/>
        </w:rPr>
        <w:lastRenderedPageBreak/>
        <w:t>tion of automata that imitated living beings, etc.</w:t>
      </w:r>
      <w:commentRangeStart w:id="132"/>
      <w:commentRangeStart w:id="133"/>
      <w:r w:rsidRPr="009048AD">
        <w:rPr>
          <w:rStyle w:val="ad"/>
          <w:rFonts w:asciiTheme="minorHAnsi" w:hAnsiTheme="minorHAnsi"/>
          <w:color w:val="000000" w:themeColor="text1"/>
          <w:sz w:val="24"/>
          <w:szCs w:val="24"/>
          <w:lang w:val="en-US"/>
        </w:rPr>
        <w:footnoteReference w:id="145"/>
      </w:r>
      <w:r w:rsidRPr="009048AD">
        <w:rPr>
          <w:rFonts w:asciiTheme="minorHAnsi" w:hAnsiTheme="minorHAnsi"/>
          <w:color w:val="000000" w:themeColor="text1"/>
          <w:sz w:val="24"/>
          <w:szCs w:val="24"/>
          <w:lang w:val="en-US"/>
        </w:rPr>
        <w:t xml:space="preserve"> </w:t>
      </w:r>
      <w:commentRangeEnd w:id="132"/>
      <w:r w:rsidRPr="009048AD">
        <w:rPr>
          <w:rStyle w:val="afb"/>
          <w:rFonts w:asciiTheme="minorHAnsi" w:hAnsiTheme="minorHAnsi"/>
          <w:color w:val="000000" w:themeColor="text1"/>
          <w:lang w:val="en-US"/>
        </w:rPr>
        <w:commentReference w:id="132"/>
      </w:r>
      <w:commentRangeEnd w:id="133"/>
      <w:r w:rsidRPr="009048AD">
        <w:rPr>
          <w:rStyle w:val="afb"/>
          <w:rFonts w:asciiTheme="minorHAnsi" w:hAnsiTheme="minorHAnsi"/>
          <w:color w:val="000000" w:themeColor="text1"/>
        </w:rPr>
        <w:commentReference w:id="133"/>
      </w:r>
      <w:r w:rsidRPr="009048AD">
        <w:rPr>
          <w:rFonts w:asciiTheme="minorHAnsi" w:hAnsiTheme="minorHAnsi"/>
          <w:color w:val="000000" w:themeColor="text1"/>
          <w:sz w:val="24"/>
          <w:szCs w:val="24"/>
          <w:lang w:val="en-US"/>
        </w:rPr>
        <w:t>Anthemius studies conic sections, the optics of parabolic and elliptical mirrors, and the astronomically important orientations of buildings</w:t>
      </w:r>
      <w:r w:rsidRPr="009048AD">
        <w:rPr>
          <w:rStyle w:val="ad"/>
          <w:rFonts w:asciiTheme="minorHAnsi" w:hAnsiTheme="minorHAnsi"/>
          <w:color w:val="000000" w:themeColor="text1"/>
          <w:sz w:val="24"/>
          <w:szCs w:val="24"/>
          <w:lang w:val="en-US"/>
        </w:rPr>
        <w:footnoteReference w:id="146"/>
      </w:r>
      <w:r w:rsidRPr="009048AD">
        <w:rPr>
          <w:rFonts w:asciiTheme="minorHAnsi" w:hAnsiTheme="minorHAnsi"/>
          <w:color w:val="000000" w:themeColor="text1"/>
          <w:sz w:val="24"/>
          <w:szCs w:val="24"/>
          <w:lang w:val="en-US"/>
        </w:rPr>
        <w:t>. Hagia Sophia was built to face the sunrise during the winter solstice, i.e., the sunrise on Christmas morning. It is worth noting that this church was built on the remains of an ancient Greek temple of Apollo,</w:t>
      </w:r>
      <w:r w:rsidRPr="009048AD">
        <w:rPr>
          <w:rStyle w:val="ad"/>
          <w:rFonts w:asciiTheme="minorHAnsi" w:hAnsiTheme="minorHAnsi"/>
          <w:color w:val="000000" w:themeColor="text1"/>
          <w:sz w:val="24"/>
          <w:szCs w:val="24"/>
          <w:lang w:val="en-US"/>
        </w:rPr>
        <w:footnoteReference w:id="147"/>
      </w:r>
      <w:r w:rsidRPr="009048AD">
        <w:rPr>
          <w:rFonts w:asciiTheme="minorHAnsi" w:hAnsiTheme="minorHAnsi"/>
          <w:color w:val="000000" w:themeColor="text1"/>
          <w:sz w:val="24"/>
          <w:szCs w:val="24"/>
          <w:lang w:val="en-US"/>
        </w:rPr>
        <w:t xml:space="preserve"> so the orientation is much older.</w:t>
      </w:r>
    </w:p>
    <w:p w14:paraId="6836206D" w14:textId="77777777" w:rsidR="00D17B18" w:rsidRPr="009048AD" w:rsidRDefault="00D17B18" w:rsidP="00D17B18">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lang w:val="en-US"/>
        </w:rPr>
        <w:t xml:space="preserve">Procopius writes that the clock of Gaza was three-storied and marked the hours with trumpets and blows that Perseus inflicted on Medusa's head. </w:t>
      </w:r>
      <w:r w:rsidRPr="009048AD">
        <w:rPr>
          <w:rFonts w:asciiTheme="minorHAnsi" w:hAnsiTheme="minorHAnsi"/>
          <w:color w:val="000000" w:themeColor="text1"/>
          <w:sz w:val="24"/>
          <w:szCs w:val="24"/>
          <w:lang w:val="en-US"/>
        </w:rPr>
        <w:t xml:space="preserve">The Gaza clock has Perseus automatically striking the hours and Hercules with his club performing each of his twelve labors in succession. </w:t>
      </w:r>
      <w:r w:rsidRPr="009048AD">
        <w:rPr>
          <w:rFonts w:asciiTheme="minorHAnsi" w:hAnsiTheme="minorHAnsi"/>
          <w:color w:val="000000" w:themeColor="text1"/>
          <w:sz w:val="24"/>
          <w:lang w:val="en-US"/>
        </w:rPr>
        <w:t xml:space="preserve">The Gaza clock was decorated on its base with Pan, satyrs, and nymphs. At that time, the anthropomorphic Sun stretched out his hand as he drove his chariot through the circular disk with the indications. The finger of the sun god pointed every hour to the corresponding one of the twelve gates. The gates opened in succession every hour and depicted Hercules performing one of his twelve labors. </w:t>
      </w:r>
      <w:r w:rsidRPr="009048AD">
        <w:rPr>
          <w:rFonts w:asciiTheme="minorHAnsi" w:hAnsiTheme="minorHAnsi"/>
          <w:color w:val="000000" w:themeColor="text1"/>
          <w:sz w:val="24"/>
          <w:szCs w:val="24"/>
          <w:lang w:val="en-US"/>
        </w:rPr>
        <w:t xml:space="preserve">The feats are represented by moving automata, one every hour in a door that opens into the frieze of the monumental clock. In addition, at night the clock shows the time by successively opening one of 12 gates that are illuminated at the corresponding time. </w:t>
      </w:r>
    </w:p>
    <w:p w14:paraId="7F86EB15" w14:textId="77777777" w:rsidR="00D17B18" w:rsidRPr="009048AD" w:rsidRDefault="00D17B18" w:rsidP="00D17B18">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 xml:space="preserve">Because the Gaza clock has the characteristics of Greek Antiquity, it is more likely that it was made in antiquity and not by the important architect Anthemius who possibly repaired it. If it was built by Anthemius, it must have been made before the construction of Hagia Sophia because he could not be in two cities that were far apart. Hagia Sophia </w:t>
      </w:r>
      <w:r w:rsidRPr="009048AD">
        <w:rPr>
          <w:rFonts w:asciiTheme="minorHAnsi" w:hAnsiTheme="minorHAnsi"/>
          <w:color w:val="000000" w:themeColor="text1"/>
          <w:sz w:val="24"/>
          <w:szCs w:val="24"/>
          <w:lang w:val="en-US"/>
        </w:rPr>
        <w:lastRenderedPageBreak/>
        <w:t>had a clock, as the name of one of its doors implies “</w:t>
      </w:r>
      <w:r w:rsidRPr="009048AD">
        <w:rPr>
          <w:rFonts w:asciiTheme="minorHAnsi" w:hAnsiTheme="minorHAnsi"/>
          <w:i/>
          <w:iCs/>
          <w:color w:val="000000" w:themeColor="text1"/>
          <w:sz w:val="24"/>
          <w:szCs w:val="24"/>
          <w:lang w:val="en-US"/>
        </w:rPr>
        <w:t>Gate of the Horologium at Hagia Sophia</w:t>
      </w:r>
      <w:r w:rsidRPr="009048AD">
        <w:rPr>
          <w:rFonts w:asciiTheme="minorHAnsi" w:hAnsiTheme="minorHAnsi"/>
          <w:color w:val="000000" w:themeColor="text1"/>
          <w:sz w:val="24"/>
          <w:szCs w:val="24"/>
          <w:lang w:val="en-US"/>
        </w:rPr>
        <w:t>”.</w:t>
      </w:r>
      <w:r w:rsidRPr="009048AD">
        <w:rPr>
          <w:rStyle w:val="ad"/>
          <w:rFonts w:asciiTheme="minorHAnsi" w:hAnsiTheme="minorHAnsi"/>
          <w:color w:val="000000" w:themeColor="text1"/>
          <w:sz w:val="24"/>
          <w:szCs w:val="24"/>
          <w:lang w:val="en-US"/>
        </w:rPr>
        <w:footnoteReference w:id="148"/>
      </w:r>
      <w:r w:rsidRPr="009048AD">
        <w:rPr>
          <w:rFonts w:asciiTheme="minorHAnsi" w:hAnsiTheme="minorHAnsi"/>
          <w:color w:val="000000" w:themeColor="text1"/>
          <w:sz w:val="24"/>
          <w:szCs w:val="24"/>
          <w:lang w:val="en-US"/>
        </w:rPr>
        <w:t xml:space="preserve"> specific details about the clock’s design are scarce, it likely featured intricate craftsmanship typical of Byzantine art. Hagia Sophia had a mechanical clock installed, possibly as early as the 6th century under Emperor Justinian I. While there are no surviving technical details of this clock, it is known that the Hagia Sophia served as a center for timekeeping in the capital, regulating religious services and public events. It would have been used to mark the hours for religious services and was likely based on existing water clock technology, potentially involving a system of gears or weights. The Hagia Sophia clock served both practical and ceremonial purposes, helping to regulate daily activities and religious practices within Hagia Sophia. The clock was not just a timekeeping device but also a symbol of the sophistication and innovation of the Byzantine Empire. No records of the clock’s appearance and mechanics have survived, leaving much to historical speculation and scholarly research. As a working hypothesis, this clock could have been designed and made by Anthemius with craftsmen from Tralles who had a specialty and long tradition in automatics, a long tradition of this city since the time of Seleucids (312 - 64 BC). </w:t>
      </w:r>
    </w:p>
    <w:p w14:paraId="75F57DA3" w14:textId="77777777" w:rsidR="00D17B18" w:rsidRPr="009048AD" w:rsidRDefault="00D17B18" w:rsidP="00D17B18">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The Hippodrome of Constantinople was equipped with a large clepsydra or water clock. This water clock would have been used to measure time for races and other public events in the Hippodrome, a key social and political arena in Byzantine life. The Hippodrome, Hagia Sophia, and Palaces (built over the centuries ) were all astronomically oriented in Constantinople, probably following the orientations of previous ancient Greek temples and roads.</w:t>
      </w:r>
    </w:p>
    <w:p w14:paraId="65E1BD8A" w14:textId="77777777" w:rsidR="00D17B18" w:rsidRPr="009048AD" w:rsidRDefault="00D17B18" w:rsidP="00D17B18">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The Church of Saint Sophia in Thessaloniki, a major city in the Byzantine Empire, reportedly had a clock in one of its towers during the later Byzantine period. It was probably a mechanical clock, likely powered by weights and gears, similar to the clocks that would later become more common in Europe during the medieval period.</w:t>
      </w:r>
    </w:p>
    <w:p w14:paraId="2031438E" w14:textId="77777777" w:rsidR="00D17B18" w:rsidRPr="009048AD" w:rsidRDefault="00D17B18" w:rsidP="00D17B18">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The Gaza clock was an advanced mechanical timekeeping device for its era and had notable features. Procopius describes that the clock included mechanical figures (automata) that moved to show the pas</w:t>
      </w:r>
      <w:r w:rsidRPr="009048AD">
        <w:rPr>
          <w:rFonts w:asciiTheme="minorHAnsi" w:hAnsiTheme="minorHAnsi"/>
          <w:color w:val="000000" w:themeColor="text1"/>
          <w:sz w:val="24"/>
          <w:szCs w:val="24"/>
          <w:lang w:val="en-US"/>
        </w:rPr>
        <w:lastRenderedPageBreak/>
        <w:t xml:space="preserve">sage of time. These automata were likely controlled by gears, chains, weights, water-driven, dials, floats combined with siphons to regulate the timing. Gear trains to transfer the movement of weights or water to the automata and bells. </w:t>
      </w:r>
    </w:p>
    <w:p w14:paraId="1CF9720F" w14:textId="77777777" w:rsidR="00D17B18" w:rsidRPr="009048AD" w:rsidRDefault="00D17B18" w:rsidP="00D17B18">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The figures were described as performing various movements at certain intervals, possibly striking bells or carrying out symbolic actions on the hour. These figures were likely located on the front of the clock or mounted in the church as part of a visible display, a common feature in Byzantine mechanical devices intended to impress and symbolize divine order or imperial authority. The Gaza clock had a Chiming Mechanism. It could chime to mark specific hours or sections of the day, possibly using a mechanism that rang bells or produced other audible signals. The use of bells or chimes to show the hours was common in later medieval clocks, but Procopius suggests that the Gaza clock already incorporated some form of auditory signal to mark time. The chimes were likely activated by weights and the hydraulic system. It was probably like those described in the works of Ctesibius and Hero of Alexandria. It was activated by the flow of water and the descent of weights that would trigger a gear system that struck the bells. The clock was housed in the Church of the Archangel Michael, one of the most important churches in Gaza during the Byzantine era. This church was a basilica with an elevated position in the city, making it a prominent location for the installation of such an advanced mechanical device. The Gaza clock was intended for public use, marking the hours, and regulating the time for church services and possibly civic activities. Byzantine mechanical clocks often served both liturgical and civic functions, marking the time for prayers, rituals, or public events. The placement of the clock in this church suggests it was part of the public timekeeping system in Gaza. It was used to regulate the daily schedule for communal activities. The church was a focal point not just for worship but also for civic life, emphasizing the Byzantine tradition of combining religious and technological display. Procopius highlights the clock as a significant part of the city's infrastructure, which shows that it was an important technological achievement and part of Justinian’s broader strategy of urban and religious development.</w:t>
      </w:r>
    </w:p>
    <w:p w14:paraId="28996A44" w14:textId="77777777" w:rsidR="00D17B18" w:rsidRPr="009048AD" w:rsidRDefault="00D17B18" w:rsidP="00D17B18">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 xml:space="preserve">      </w:t>
      </w:r>
    </w:p>
    <w:p w14:paraId="208E6AC0" w14:textId="77777777" w:rsidR="00D17B18" w:rsidRPr="009048AD" w:rsidRDefault="00D17B18" w:rsidP="00D17B18">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 xml:space="preserve">The Gaza clock fits into a broader tradition of Byzantine engineering and mechanical devices. By the 6th century, the Byzantine Empire had inherited a wealth of mechanical knowledge from earlier Greek engineers like Ctesibius and Hero of Alexandria, who had developed water </w:t>
      </w:r>
      <w:r w:rsidRPr="009048AD">
        <w:rPr>
          <w:rFonts w:asciiTheme="minorHAnsi" w:hAnsiTheme="minorHAnsi"/>
          <w:color w:val="000000" w:themeColor="text1"/>
          <w:sz w:val="24"/>
          <w:szCs w:val="24"/>
          <w:lang w:val="en-US"/>
        </w:rPr>
        <w:lastRenderedPageBreak/>
        <w:t>clocks (clepsydra) and mechanical automata. In Byzantine culture, mechanical clocks and automata were often used for more than practical timekeeping. They had symbolic and political significance, standing for Imperial authority and the power to regulate both time and space. The concept of divine order displayed in astronomical automata like the ones of the Gaza clock, is used in a religious setting to impress the people. Moving figures, the Sun, the Moon, symbolized the power of God, the saints, or angels. The mechanical precision echoes cosmic regularity and effectively divine order. Civic pride, particularly in major cities like Gaza, where such devices served both practical and symbolic roles in urban life.</w:t>
      </w:r>
    </w:p>
    <w:p w14:paraId="12A21C7F" w14:textId="77777777" w:rsidR="00D17B18" w:rsidRPr="009048AD" w:rsidRDefault="00D17B18" w:rsidP="00D17B18">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The Gaza clock, as described by Procopius, was a highly advanced mechanical device installed in the Church of the Archangel Michael. It featured automata, chiming mechanisms, and likely used gears, weights, and water driven systems to keep time and perform functions at regular intervals. It symbolized imperial power and divine order, serving as a timekeeping device for religious and civic life. This clock is the culmination of Hellenistic engineering traditions carried forward by the Byzantines and later influenced Islamic and Western European clockmaking traditions.</w:t>
      </w:r>
    </w:p>
    <w:p w14:paraId="702BF852" w14:textId="77777777" w:rsidR="00D17B18" w:rsidRPr="009048AD" w:rsidRDefault="00D17B18" w:rsidP="00D17B18">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The Gaza clock also resembles Archimedes' clock in many details. It has a Medusa that blinks its eyes every hour exactly, just like Archimedes' astronomical clock did. Its movement is given by the Archimedes clock system, with counterweights and regulation of the movement by water. The doors are opened every hour by a system of ropes that are gradually wound along the same length each hour as they wrap around a cylinder so that the door opens just in time. The system with ropes and doors is described in detail and with figures by Hero who uses it for automations such as mechanical theaters. Every hour the 12 or 24 ropes are wound around the circumference of a cylinder which, rotating at a constant angular speed, reduces their length and once in each revolution, the door is opened when the rope has gathered enough.</w:t>
      </w:r>
    </w:p>
    <w:p w14:paraId="61E246DE" w14:textId="77777777" w:rsidR="00D17B18" w:rsidRPr="009048AD" w:rsidRDefault="00D17B18" w:rsidP="00D17B18">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 xml:space="preserve">The Gaza clock like other Byzantine timekeeping devices, helped lay the foundation for the development of mechanical clocks in both the Islamic world and later medieval Europe. The Arabic and Greek scholars who translated Greek and Byzantine books on engineering and mechanics preserved and further developed these technologies, incorporating them into their clockmaking traditions. The combination of automata, gears, and water-driven mechanisms seen in Byzantine devices like the Gaza clock influenced later European mechanical clocks in </w:t>
      </w:r>
      <w:r w:rsidRPr="009048AD">
        <w:rPr>
          <w:rFonts w:asciiTheme="minorHAnsi" w:hAnsiTheme="minorHAnsi"/>
          <w:color w:val="000000" w:themeColor="text1"/>
          <w:sz w:val="24"/>
          <w:szCs w:val="24"/>
          <w:lang w:val="en-US"/>
        </w:rPr>
        <w:lastRenderedPageBreak/>
        <w:t>the Middle Ages, which began to use weight-driven systems and gear trains to power complex automata and time displays.</w:t>
      </w:r>
    </w:p>
    <w:p w14:paraId="40C58DD6" w14:textId="77777777" w:rsidR="00D17B18" w:rsidRPr="009048AD" w:rsidRDefault="00D17B18" w:rsidP="00D17B18">
      <w:pPr>
        <w:spacing w:before="60"/>
        <w:ind w:firstLine="288"/>
        <w:rPr>
          <w:rFonts w:asciiTheme="minorHAnsi" w:hAnsiTheme="minorHAnsi"/>
          <w:color w:val="000000" w:themeColor="text1"/>
          <w:spacing w:val="-2"/>
          <w:sz w:val="24"/>
          <w:lang w:val="en-US"/>
        </w:rPr>
      </w:pPr>
    </w:p>
    <w:p w14:paraId="75DF26C0" w14:textId="77777777" w:rsidR="00D17B18" w:rsidRPr="009048AD" w:rsidRDefault="00D17B18" w:rsidP="00D17B18">
      <w:pPr>
        <w:spacing w:before="60"/>
        <w:ind w:firstLine="288"/>
        <w:jc w:val="center"/>
        <w:rPr>
          <w:rFonts w:asciiTheme="minorHAnsi" w:hAnsiTheme="minorHAnsi"/>
          <w:color w:val="000000" w:themeColor="text1"/>
          <w:sz w:val="40"/>
          <w:lang w:val="en-US"/>
        </w:rPr>
      </w:pPr>
      <w:r w:rsidRPr="009048AD">
        <w:rPr>
          <w:rFonts w:asciiTheme="minorHAnsi" w:hAnsiTheme="minorHAnsi"/>
          <w:noProof/>
          <w:color w:val="000000" w:themeColor="text1"/>
          <w:sz w:val="40"/>
          <w:lang w:val="en-US" w:eastAsia="en-US"/>
        </w:rPr>
        <w:drawing>
          <wp:inline distT="0" distB="0" distL="0" distR="0" wp14:anchorId="31BD2684" wp14:editId="1FE530C9">
            <wp:extent cx="4241800" cy="2870200"/>
            <wp:effectExtent l="0" t="0" r="0" b="0"/>
            <wp:docPr id="37" name="Εικόνα 30" descr="Εικόνα που περιέχει σκίτσο/σχέδιο, ζωγραφιά, τέχνη με γραμμές, τέχνη&#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Εικόνα 30" descr="Εικόνα που περιέχει σκίτσο/σχέδιο, ζωγραφιά, τέχνη με γραμμές, τέχνη&#10;&#10;Περιγραφή που δημιουργήθηκε αυτόματα"/>
                    <pic:cNvPicPr>
                      <a:picLocks noChangeAspect="1" noChangeArrowheads="1"/>
                    </pic:cNvPicPr>
                  </pic:nvPicPr>
                  <pic:blipFill>
                    <a:blip r:embed="rId82" cstate="email">
                      <a:extLst>
                        <a:ext uri="{28A0092B-C50C-407E-A947-70E740481C1C}">
                          <a14:useLocalDpi xmlns:a14="http://schemas.microsoft.com/office/drawing/2010/main"/>
                        </a:ext>
                      </a:extLst>
                    </a:blip>
                    <a:srcRect/>
                    <a:stretch>
                      <a:fillRect/>
                    </a:stretch>
                  </pic:blipFill>
                  <pic:spPr bwMode="auto">
                    <a:xfrm>
                      <a:off x="0" y="0"/>
                      <a:ext cx="4241800" cy="2870200"/>
                    </a:xfrm>
                    <a:prstGeom prst="rect">
                      <a:avLst/>
                    </a:prstGeom>
                    <a:noFill/>
                    <a:ln>
                      <a:noFill/>
                    </a:ln>
                  </pic:spPr>
                </pic:pic>
              </a:graphicData>
            </a:graphic>
          </wp:inline>
        </w:drawing>
      </w:r>
    </w:p>
    <w:p w14:paraId="0CDE960E" w14:textId="77777777" w:rsidR="00D17B18" w:rsidRPr="009048AD" w:rsidRDefault="00D17B18" w:rsidP="00D17B18">
      <w:pPr>
        <w:spacing w:before="60"/>
        <w:ind w:firstLine="288"/>
        <w:rPr>
          <w:rFonts w:asciiTheme="minorHAnsi" w:hAnsiTheme="minorHAnsi"/>
          <w:color w:val="000000" w:themeColor="text1"/>
          <w:szCs w:val="18"/>
          <w:lang w:val="en-US"/>
        </w:rPr>
      </w:pPr>
      <w:r w:rsidRPr="009048AD">
        <w:rPr>
          <w:rFonts w:asciiTheme="minorHAnsi" w:hAnsiTheme="minorHAnsi"/>
          <w:color w:val="000000" w:themeColor="text1"/>
          <w:szCs w:val="18"/>
          <w:lang w:val="en-US"/>
        </w:rPr>
        <w:t>The famous clock of Ridhwan al-Saati, described in 1203 like the clock of Al-Jazari based on the clock of Archimedes and Gaza. The movement is regulated by changing the position of a float in a water tank with a weight and counterweight system tied to a rope wrapped around a cylinder that powers the clock. Automations such as opening a door every hour are similarly driven by twelve ropes of varying lengths wound around a cylinder rotating at a constant rate.</w:t>
      </w:r>
    </w:p>
    <w:p w14:paraId="522F45C4" w14:textId="77777777" w:rsidR="00D17B18" w:rsidRPr="009048AD" w:rsidRDefault="00D17B18" w:rsidP="00D17B18">
      <w:pPr>
        <w:spacing w:before="60"/>
        <w:ind w:firstLine="288"/>
        <w:rPr>
          <w:rFonts w:asciiTheme="minorHAnsi" w:hAnsiTheme="minorHAnsi"/>
          <w:color w:val="000000" w:themeColor="text1"/>
          <w:sz w:val="24"/>
          <w:szCs w:val="24"/>
          <w:lang w:val="en-US"/>
        </w:rPr>
      </w:pPr>
      <w:hyperlink r:id="rId83" w:history="1">
        <w:r w:rsidRPr="009048AD">
          <w:rPr>
            <w:rStyle w:val="-0"/>
            <w:rFonts w:asciiTheme="minorHAnsi" w:hAnsiTheme="minorHAnsi"/>
            <w:color w:val="000000" w:themeColor="text1"/>
            <w:szCs w:val="18"/>
            <w:lang w:val="en-US"/>
          </w:rPr>
          <w:t>https://en.wikipedia.org/wiki/File:Ridhwan_al-Saati_clock.jpg</w:t>
        </w:r>
      </w:hyperlink>
    </w:p>
    <w:p w14:paraId="7A945042" w14:textId="77777777" w:rsidR="00D17B18" w:rsidRPr="009048AD" w:rsidRDefault="00D17B18" w:rsidP="00D17B18">
      <w:pPr>
        <w:spacing w:before="60"/>
        <w:ind w:firstLine="288"/>
        <w:rPr>
          <w:rFonts w:asciiTheme="minorHAnsi" w:hAnsiTheme="minorHAnsi"/>
          <w:color w:val="000000" w:themeColor="text1"/>
          <w:sz w:val="24"/>
          <w:szCs w:val="24"/>
          <w:lang w:val="en-US"/>
        </w:rPr>
      </w:pPr>
    </w:p>
    <w:p w14:paraId="26D7EEF0" w14:textId="77777777" w:rsidR="00D17B18" w:rsidRPr="009048AD" w:rsidRDefault="00D17B18" w:rsidP="00D17B18">
      <w:pPr>
        <w:spacing w:before="60"/>
        <w:ind w:firstLine="288"/>
        <w:rPr>
          <w:rFonts w:asciiTheme="minorHAnsi" w:hAnsiTheme="minorHAnsi"/>
          <w:color w:val="000000" w:themeColor="text1"/>
          <w:sz w:val="24"/>
          <w:szCs w:val="24"/>
          <w:lang w:val="en-US"/>
        </w:rPr>
      </w:pPr>
    </w:p>
    <w:p w14:paraId="44F62383" w14:textId="77777777" w:rsidR="00D17B18" w:rsidRPr="009048AD" w:rsidRDefault="00D17B18" w:rsidP="00D17B18">
      <w:pPr>
        <w:spacing w:before="60"/>
        <w:ind w:firstLine="288"/>
        <w:rPr>
          <w:rFonts w:asciiTheme="minorHAnsi" w:hAnsiTheme="minorHAnsi"/>
          <w:color w:val="000000" w:themeColor="text1"/>
          <w:sz w:val="24"/>
          <w:szCs w:val="24"/>
          <w:lang w:val="en-US"/>
        </w:rPr>
      </w:pPr>
    </w:p>
    <w:p w14:paraId="28C9A5FF" w14:textId="77777777" w:rsidR="00D17B18" w:rsidRPr="009048AD" w:rsidRDefault="00D17B18" w:rsidP="00D17B18">
      <w:pPr>
        <w:pStyle w:val="1"/>
        <w:rPr>
          <w:rFonts w:asciiTheme="minorHAnsi" w:hAnsiTheme="minorHAnsi"/>
          <w:color w:val="000000" w:themeColor="text1"/>
          <w:sz w:val="24"/>
          <w:lang w:val="en-US"/>
        </w:rPr>
      </w:pPr>
      <w:bookmarkStart w:id="134" w:name="_Toc135692383"/>
      <w:bookmarkStart w:id="135" w:name="_Toc197540034"/>
      <w:r w:rsidRPr="009048AD">
        <w:rPr>
          <w:rFonts w:asciiTheme="minorHAnsi" w:hAnsiTheme="minorHAnsi"/>
          <w:color w:val="000000" w:themeColor="text1"/>
          <w:lang w:val="en-US"/>
        </w:rPr>
        <w:t>Islamic automata</w:t>
      </w:r>
      <w:bookmarkEnd w:id="134"/>
      <w:bookmarkEnd w:id="135"/>
    </w:p>
    <w:p w14:paraId="5AF1E6CD" w14:textId="77777777" w:rsidR="00D17B18" w:rsidRPr="009048AD" w:rsidRDefault="00D17B18" w:rsidP="00D17B18">
      <w:pPr>
        <w:spacing w:before="60"/>
        <w:ind w:firstLine="288"/>
        <w:rPr>
          <w:rFonts w:asciiTheme="minorHAnsi" w:hAnsiTheme="minorHAnsi"/>
          <w:color w:val="000000" w:themeColor="text1"/>
          <w:sz w:val="24"/>
          <w:lang w:val="en-US"/>
        </w:rPr>
      </w:pPr>
    </w:p>
    <w:p w14:paraId="0D302509" w14:textId="77777777" w:rsidR="00D17B18" w:rsidRPr="009048AD" w:rsidRDefault="00D17B18" w:rsidP="00D17B18">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Arabs and Europeans continued the horological and automatic tradition learned from the ancient Greeks and Byzantium. Thus, we have Arabic clocks and automatics, continuing with medieval European clocks. </w:t>
      </w:r>
    </w:p>
    <w:p w14:paraId="0B098697" w14:textId="77777777" w:rsidR="00D17B18" w:rsidRPr="009048AD" w:rsidRDefault="00D17B18" w:rsidP="00D17B18">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lang w:val="en-US"/>
        </w:rPr>
        <w:t xml:space="preserve">There are automatic Islamic clocks that are newer versions of the Gaza clock. </w:t>
      </w:r>
      <w:r w:rsidRPr="009048AD">
        <w:rPr>
          <w:rFonts w:asciiTheme="minorHAnsi" w:hAnsiTheme="minorHAnsi"/>
          <w:color w:val="000000" w:themeColor="text1"/>
          <w:sz w:val="24"/>
          <w:szCs w:val="24"/>
          <w:lang w:val="en-US"/>
        </w:rPr>
        <w:t xml:space="preserve">Like Gaza is the Yazid clock of the </w:t>
      </w:r>
      <w:r w:rsidRPr="009048AD">
        <w:rPr>
          <w:rFonts w:asciiTheme="minorHAnsi" w:hAnsiTheme="minorHAnsi" w:cs="Papyrus"/>
          <w:color w:val="000000" w:themeColor="text1"/>
          <w:sz w:val="24"/>
          <w:szCs w:val="24"/>
          <w:lang w:val="en-US"/>
        </w:rPr>
        <w:t xml:space="preserve">famous </w:t>
      </w:r>
      <w:r w:rsidRPr="009048AD">
        <w:rPr>
          <w:rFonts w:asciiTheme="minorHAnsi" w:hAnsiTheme="minorHAnsi"/>
          <w:color w:val="000000" w:themeColor="text1"/>
          <w:sz w:val="24"/>
          <w:szCs w:val="24"/>
          <w:lang w:val="en-US"/>
        </w:rPr>
        <w:t>Persian clockmaker Mu</w:t>
      </w:r>
      <w:r w:rsidRPr="009048AD">
        <w:rPr>
          <w:rFonts w:ascii="Calibri" w:hAnsi="Calibri" w:cs="Calibri"/>
          <w:color w:val="000000" w:themeColor="text1"/>
          <w:sz w:val="24"/>
          <w:szCs w:val="24"/>
          <w:lang w:val="en-US"/>
        </w:rPr>
        <w:t>ḥ</w:t>
      </w:r>
      <w:r w:rsidRPr="009048AD">
        <w:rPr>
          <w:rFonts w:asciiTheme="minorHAnsi" w:hAnsiTheme="minorHAnsi"/>
          <w:color w:val="000000" w:themeColor="text1"/>
          <w:sz w:val="24"/>
          <w:szCs w:val="24"/>
          <w:lang w:val="en-US"/>
        </w:rPr>
        <w:t xml:space="preserve">ammad al-Saati which was placed in the Gate of Hours, or gate of the clocks of the Umayyad Great Mosque in Damascus, Syria. </w:t>
      </w:r>
      <w:r w:rsidRPr="009048AD">
        <w:rPr>
          <w:rFonts w:asciiTheme="minorHAnsi" w:hAnsiTheme="minorHAnsi"/>
          <w:color w:val="000000" w:themeColor="text1"/>
          <w:sz w:val="24"/>
          <w:szCs w:val="24"/>
          <w:lang w:val="en-US"/>
        </w:rPr>
        <w:lastRenderedPageBreak/>
        <w:t xml:space="preserve">The clock was made around 1160-1170. The maker's son, the Syrian physician Ridwan al-Saati, describes the monumental clock in his book </w:t>
      </w:r>
      <w:r w:rsidRPr="009048AD">
        <w:rPr>
          <w:rFonts w:asciiTheme="minorHAnsi" w:hAnsiTheme="minorHAnsi"/>
          <w:i/>
          <w:color w:val="000000" w:themeColor="text1"/>
          <w:sz w:val="24"/>
          <w:szCs w:val="24"/>
          <w:lang w:val="en-US"/>
        </w:rPr>
        <w:t xml:space="preserve">On the Making of Clocks </w:t>
      </w:r>
      <w:r w:rsidRPr="009048AD">
        <w:rPr>
          <w:rFonts w:asciiTheme="minorHAnsi" w:hAnsiTheme="minorHAnsi"/>
          <w:color w:val="000000" w:themeColor="text1"/>
          <w:sz w:val="24"/>
          <w:szCs w:val="24"/>
          <w:lang w:val="en-US"/>
        </w:rPr>
        <w:t xml:space="preserve">(1203). Yazid's clock was 2.8 m high and 4.2 m </w:t>
      </w:r>
      <w:r w:rsidRPr="009048AD">
        <w:rPr>
          <w:rFonts w:asciiTheme="minorHAnsi" w:hAnsiTheme="minorHAnsi" w:cs="Papyrus"/>
          <w:color w:val="000000" w:themeColor="text1"/>
          <w:sz w:val="24"/>
          <w:szCs w:val="24"/>
          <w:lang w:val="en-US"/>
        </w:rPr>
        <w:t xml:space="preserve">wide. </w:t>
      </w:r>
      <w:r w:rsidRPr="009048AD">
        <w:rPr>
          <w:rFonts w:asciiTheme="minorHAnsi" w:hAnsiTheme="minorHAnsi"/>
          <w:color w:val="000000" w:themeColor="text1"/>
          <w:sz w:val="24"/>
          <w:szCs w:val="24"/>
          <w:lang w:val="en-US"/>
        </w:rPr>
        <w:t xml:space="preserve">This clock is remarkably like the Gaza clock. Like the Gaza clock, it also had 12 </w:t>
      </w:r>
      <w:r w:rsidRPr="009048AD">
        <w:rPr>
          <w:rFonts w:asciiTheme="minorHAnsi" w:hAnsiTheme="minorHAnsi" w:cs="Papyrus"/>
          <w:color w:val="000000" w:themeColor="text1"/>
          <w:sz w:val="24"/>
          <w:szCs w:val="24"/>
          <w:lang w:val="en-US"/>
        </w:rPr>
        <w:t xml:space="preserve">doors that </w:t>
      </w:r>
      <w:r w:rsidRPr="009048AD">
        <w:rPr>
          <w:rFonts w:asciiTheme="minorHAnsi" w:hAnsiTheme="minorHAnsi"/>
          <w:color w:val="000000" w:themeColor="text1"/>
          <w:sz w:val="24"/>
          <w:szCs w:val="24"/>
          <w:lang w:val="en-US"/>
        </w:rPr>
        <w:t xml:space="preserve">opened automatically in sequence every hour and 12 lamps </w:t>
      </w:r>
      <w:r w:rsidRPr="009048AD">
        <w:rPr>
          <w:rFonts w:asciiTheme="minorHAnsi" w:hAnsiTheme="minorHAnsi" w:cs="Papyrus"/>
          <w:color w:val="000000" w:themeColor="text1"/>
          <w:sz w:val="24"/>
          <w:szCs w:val="24"/>
          <w:lang w:val="en-US"/>
        </w:rPr>
        <w:t xml:space="preserve">that </w:t>
      </w:r>
      <w:r w:rsidRPr="009048AD">
        <w:rPr>
          <w:rFonts w:asciiTheme="minorHAnsi" w:hAnsiTheme="minorHAnsi"/>
          <w:color w:val="000000" w:themeColor="text1"/>
          <w:sz w:val="24"/>
          <w:szCs w:val="24"/>
          <w:lang w:val="en-US"/>
        </w:rPr>
        <w:t xml:space="preserve">lit up, in turn, every hour of the night. The philosopher Ismail Al-Jazari (1136 – 1206) describes along many other mechanical constructions and automata in his book Teaching Mechanical Techniques. </w:t>
      </w:r>
    </w:p>
    <w:p w14:paraId="077D0ACD" w14:textId="77777777" w:rsidR="00D17B18" w:rsidRPr="009048AD" w:rsidRDefault="00D17B18" w:rsidP="00D17B18">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Al-Jazari’s castle clock is a famous example of this innovation, combining principles of hydraulics, mechanics, and automation featured multiple dials and indicators for timekeeping and astronomical data, but also a mechanical theater with moving figures, controlled by a system of pulleys, weights, and cylinders—echoing the techniques developed by Ctesibius and Hero.</w:t>
      </w:r>
    </w:p>
    <w:p w14:paraId="631419EF" w14:textId="77777777" w:rsidR="00D17B18" w:rsidRPr="009048AD" w:rsidRDefault="00D17B18" w:rsidP="00D17B18">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 xml:space="preserve">Al-Jazari's work, including his famous water clocks, drew heavily on earlier inventions from Greek engineers like Ctesibius and Hero of Alexandria. Ctesibius, the father of pneumatics, and Hero great mathematician were highly influential in the development of mechanical and hydraulic technologies in the Hellenistic world. Their designs laid the groundwork for many later advancements, including those by Al-Jazari. Ctesibius was known for his pioneering work on water clocks (clepsydras), which used water flow to measure time. He developed systems of regulating the flow of water to create a more correct passage of time. Al-Jazari refined and expanded on these ideas, creating elaborate water clocks that not only measured time but also included automaton displays, often with sounds and moving figures, as part of their operation. Hero of Alexandria designed a "theater" automaton, a mechanical scene that was run using a system of strings, weights, and a rotating cylinder. This mechanism allowed for the timed movement of objects, such as figures on a stage, in a pre-programmed sequence. Al-Jazari incorporated similar principles in his water clocks and automaton designs, using a rotating cylinder with strings to control the movement of figures and displays, often with the aid of water as a regulating force. </w:t>
      </w:r>
    </w:p>
    <w:p w14:paraId="1533E043" w14:textId="77777777" w:rsidR="00D17B18" w:rsidRPr="009048AD" w:rsidRDefault="00D17B18" w:rsidP="00D17B18">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 xml:space="preserve">Al-Jazari's clocks are the culmination of centuries of engineering knowledge from both the Greek and Islamic worlds. His genius lay in synthesizing these earlier innovations into highly advanced, multifunctional devices that not only served practical purposes but also proved the creative potential of engineering. </w:t>
      </w:r>
    </w:p>
    <w:p w14:paraId="022F162D" w14:textId="77777777" w:rsidR="00D17B18" w:rsidRPr="009048AD" w:rsidRDefault="00D17B18" w:rsidP="00D17B18">
      <w:pPr>
        <w:spacing w:before="60"/>
        <w:ind w:firstLine="288"/>
        <w:rPr>
          <w:rFonts w:asciiTheme="minorHAnsi" w:hAnsiTheme="minorHAnsi"/>
          <w:color w:val="000000" w:themeColor="text1"/>
          <w:szCs w:val="18"/>
        </w:rPr>
      </w:pPr>
    </w:p>
    <w:p w14:paraId="637279C9" w14:textId="77777777" w:rsidR="00D17B18" w:rsidRPr="009048AD" w:rsidRDefault="00D17B18" w:rsidP="00D17B18">
      <w:pPr>
        <w:spacing w:before="60"/>
        <w:ind w:firstLine="288"/>
        <w:jc w:val="center"/>
        <w:rPr>
          <w:rFonts w:asciiTheme="minorHAnsi" w:hAnsiTheme="minorHAnsi"/>
          <w:color w:val="000000" w:themeColor="text1"/>
          <w:sz w:val="24"/>
          <w:szCs w:val="24"/>
          <w:lang w:val="en-US"/>
        </w:rPr>
      </w:pPr>
      <w:r w:rsidRPr="009048AD">
        <w:rPr>
          <w:rFonts w:asciiTheme="minorHAnsi" w:hAnsiTheme="minorHAnsi"/>
          <w:noProof/>
          <w:color w:val="000000" w:themeColor="text1"/>
          <w:sz w:val="24"/>
          <w:szCs w:val="24"/>
          <w:lang w:val="en-US" w:eastAsia="en-US"/>
        </w:rPr>
        <w:lastRenderedPageBreak/>
        <w:drawing>
          <wp:inline distT="0" distB="0" distL="0" distR="0" wp14:anchorId="1E7B603A" wp14:editId="7E275E8B">
            <wp:extent cx="3667637" cy="5934903"/>
            <wp:effectExtent l="0" t="0" r="9525" b="0"/>
            <wp:docPr id="1617842130"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842130" name=""/>
                    <pic:cNvPicPr/>
                  </pic:nvPicPr>
                  <pic:blipFill>
                    <a:blip r:embed="rId84"/>
                    <a:stretch>
                      <a:fillRect/>
                    </a:stretch>
                  </pic:blipFill>
                  <pic:spPr>
                    <a:xfrm>
                      <a:off x="0" y="0"/>
                      <a:ext cx="3667637" cy="5934903"/>
                    </a:xfrm>
                    <a:prstGeom prst="rect">
                      <a:avLst/>
                    </a:prstGeom>
                  </pic:spPr>
                </pic:pic>
              </a:graphicData>
            </a:graphic>
          </wp:inline>
        </w:drawing>
      </w:r>
    </w:p>
    <w:p w14:paraId="39B71220" w14:textId="77777777" w:rsidR="00D17B18" w:rsidRPr="009048AD" w:rsidRDefault="00D17B18" w:rsidP="00D17B18">
      <w:pPr>
        <w:spacing w:before="60"/>
        <w:ind w:firstLine="288"/>
        <w:jc w:val="center"/>
        <w:rPr>
          <w:rFonts w:asciiTheme="minorHAnsi" w:hAnsiTheme="minorHAnsi"/>
          <w:color w:val="000000" w:themeColor="text1"/>
          <w:lang w:val="en-US"/>
        </w:rPr>
      </w:pPr>
      <w:r w:rsidRPr="009048AD">
        <w:rPr>
          <w:rFonts w:asciiTheme="minorHAnsi" w:hAnsiTheme="minorHAnsi"/>
          <w:color w:val="000000" w:themeColor="text1"/>
          <w:lang w:val="en-US"/>
        </w:rPr>
        <w:t xml:space="preserve">The clock Al-Jazzari or the elephant clock. A water clock constructed by theIsmail Al-Jazari (1136–1206). from </w:t>
      </w:r>
      <w:r w:rsidRPr="009048AD">
        <w:rPr>
          <w:rFonts w:asciiTheme="minorHAnsi" w:hAnsiTheme="minorHAnsi"/>
          <w:i/>
          <w:iCs/>
          <w:color w:val="000000" w:themeColor="text1"/>
          <w:lang w:val="en-US"/>
        </w:rPr>
        <w:t>The Book of Knowledge of Ingenious Mechanical Devices.</w:t>
      </w:r>
      <w:r w:rsidRPr="009048AD">
        <w:rPr>
          <w:rFonts w:asciiTheme="minorHAnsi" w:hAnsiTheme="minorHAnsi"/>
          <w:color w:val="000000" w:themeColor="text1"/>
          <w:lang w:val="en-US"/>
        </w:rPr>
        <w:t xml:space="preserve"> Image from Wikipedia </w:t>
      </w:r>
      <w:hyperlink r:id="rId85" w:history="1">
        <w:r w:rsidRPr="009048AD">
          <w:rPr>
            <w:rStyle w:val="-0"/>
            <w:rFonts w:asciiTheme="minorHAnsi" w:hAnsiTheme="minorHAnsi"/>
            <w:color w:val="000000" w:themeColor="text1"/>
          </w:rPr>
          <w:t>Al-jazari_elephant_clock.png (1013×1587) (wikimedia.org)</w:t>
        </w:r>
      </w:hyperlink>
    </w:p>
    <w:p w14:paraId="3F3F3B01" w14:textId="77777777" w:rsidR="00D17B18" w:rsidRPr="009048AD" w:rsidRDefault="00D17B18" w:rsidP="00D17B18">
      <w:pPr>
        <w:spacing w:before="60"/>
        <w:rPr>
          <w:rFonts w:asciiTheme="minorHAnsi" w:hAnsiTheme="minorHAnsi"/>
          <w:color w:val="000000" w:themeColor="text1"/>
          <w:sz w:val="24"/>
          <w:szCs w:val="24"/>
          <w:lang w:val="en-US"/>
        </w:rPr>
      </w:pPr>
    </w:p>
    <w:p w14:paraId="77C765FC" w14:textId="77777777" w:rsidR="00D17B18" w:rsidRPr="009048AD" w:rsidRDefault="00D17B18" w:rsidP="00D17B18">
      <w:pPr>
        <w:spacing w:before="60"/>
        <w:ind w:firstLine="288"/>
        <w:rPr>
          <w:rFonts w:asciiTheme="minorHAnsi" w:hAnsiTheme="minorHAnsi"/>
          <w:color w:val="000000" w:themeColor="text1"/>
          <w:sz w:val="24"/>
          <w:szCs w:val="24"/>
          <w:lang w:val="en-US"/>
        </w:rPr>
      </w:pPr>
      <w:r w:rsidRPr="009048AD">
        <w:rPr>
          <w:rFonts w:asciiTheme="minorHAnsi" w:hAnsiTheme="minorHAnsi"/>
          <w:color w:val="000000" w:themeColor="text1"/>
          <w:sz w:val="24"/>
          <w:szCs w:val="24"/>
          <w:lang w:val="en-US"/>
        </w:rPr>
        <w:t xml:space="preserve">He describes the </w:t>
      </w:r>
      <w:r w:rsidRPr="009048AD">
        <w:rPr>
          <w:rFonts w:asciiTheme="minorHAnsi" w:hAnsiTheme="minorHAnsi" w:cs="Papyrus"/>
          <w:color w:val="000000" w:themeColor="text1"/>
          <w:sz w:val="24"/>
          <w:szCs w:val="24"/>
          <w:lang w:val="en-US"/>
        </w:rPr>
        <w:t xml:space="preserve">equally </w:t>
      </w:r>
      <w:r w:rsidRPr="009048AD">
        <w:rPr>
          <w:rFonts w:asciiTheme="minorHAnsi" w:hAnsiTheme="minorHAnsi"/>
          <w:color w:val="000000" w:themeColor="text1"/>
          <w:sz w:val="24"/>
          <w:szCs w:val="24"/>
          <w:lang w:val="en-US"/>
        </w:rPr>
        <w:t xml:space="preserve">famous Al-Jazzari or elephant clock. The clock of Al-Jazzari is also based on the clock of Archimedes and the Gaza clocks. Based on these it is believed that probably the Antikythera </w:t>
      </w:r>
      <w:r w:rsidRPr="009048AD">
        <w:rPr>
          <w:rFonts w:asciiTheme="minorHAnsi" w:hAnsiTheme="minorHAnsi"/>
          <w:color w:val="000000" w:themeColor="text1"/>
          <w:sz w:val="24"/>
          <w:szCs w:val="24"/>
          <w:lang w:val="en-US"/>
        </w:rPr>
        <w:lastRenderedPageBreak/>
        <w:t xml:space="preserve">Mechanism had automations like those of Archimedes, Gaza, and al-Saati. </w:t>
      </w:r>
    </w:p>
    <w:p w14:paraId="37A05F78" w14:textId="77777777" w:rsidR="00D17B18" w:rsidRPr="009048AD" w:rsidRDefault="00D17B18" w:rsidP="00D17B18">
      <w:pPr>
        <w:spacing w:before="60"/>
        <w:ind w:firstLine="288"/>
        <w:rPr>
          <w:rFonts w:asciiTheme="minorHAnsi" w:hAnsiTheme="minorHAnsi"/>
          <w:color w:val="000000" w:themeColor="text1"/>
          <w:sz w:val="24"/>
          <w:lang w:val="en-US"/>
        </w:rPr>
      </w:pPr>
    </w:p>
    <w:p w14:paraId="5B4B9848" w14:textId="669AEBAD" w:rsidR="00D05A44" w:rsidRPr="009048AD" w:rsidRDefault="00AC1B8F" w:rsidP="00D17B18">
      <w:pPr>
        <w:pStyle w:val="2"/>
        <w:rPr>
          <w:rFonts w:asciiTheme="minorHAnsi" w:hAnsiTheme="minorHAnsi"/>
          <w:color w:val="000000" w:themeColor="text1"/>
        </w:rPr>
      </w:pPr>
      <w:bookmarkStart w:id="136" w:name="_Toc197540035"/>
      <w:r w:rsidRPr="009048AD">
        <w:rPr>
          <w:rFonts w:asciiTheme="minorHAnsi" w:hAnsiTheme="minorHAnsi"/>
          <w:color w:val="000000" w:themeColor="text1"/>
        </w:rPr>
        <w:t xml:space="preserve">Eclipse </w:t>
      </w:r>
      <w:r w:rsidR="00C22A99" w:rsidRPr="009048AD">
        <w:rPr>
          <w:rFonts w:asciiTheme="minorHAnsi" w:hAnsiTheme="minorHAnsi"/>
          <w:color w:val="000000" w:themeColor="text1"/>
        </w:rPr>
        <w:t>Computer</w:t>
      </w:r>
      <w:r w:rsidRPr="009048AD">
        <w:rPr>
          <w:rFonts w:asciiTheme="minorHAnsi" w:hAnsiTheme="minorHAnsi"/>
          <w:color w:val="000000" w:themeColor="text1"/>
        </w:rPr>
        <w:t xml:space="preserve"> and the Astrolabe of Al Biruni</w:t>
      </w:r>
      <w:bookmarkEnd w:id="136"/>
    </w:p>
    <w:p w14:paraId="08B59C93" w14:textId="77777777" w:rsidR="00D05A44" w:rsidRPr="009048AD" w:rsidRDefault="00D05A44" w:rsidP="002E1600">
      <w:pPr>
        <w:spacing w:before="60"/>
        <w:ind w:firstLine="288"/>
        <w:rPr>
          <w:rFonts w:asciiTheme="minorHAnsi" w:hAnsiTheme="minorHAnsi"/>
          <w:color w:val="000000" w:themeColor="text1"/>
          <w:sz w:val="24"/>
        </w:rPr>
      </w:pPr>
    </w:p>
    <w:p w14:paraId="3C223177" w14:textId="77777777" w:rsidR="000747A0" w:rsidRPr="009048AD" w:rsidRDefault="00AC1B8F" w:rsidP="000747A0">
      <w:pPr>
        <w:spacing w:before="60"/>
        <w:ind w:left="288" w:firstLine="288"/>
        <w:rPr>
          <w:rFonts w:asciiTheme="minorHAnsi" w:hAnsiTheme="minorHAnsi"/>
          <w:color w:val="000000" w:themeColor="text1"/>
          <w:sz w:val="24"/>
        </w:rPr>
      </w:pPr>
      <w:r w:rsidRPr="009048AD">
        <w:rPr>
          <w:rFonts w:asciiTheme="minorHAnsi" w:hAnsiTheme="minorHAnsi"/>
          <w:color w:val="000000" w:themeColor="text1"/>
          <w:sz w:val="24"/>
        </w:rPr>
        <w:t xml:space="preserve">Two important instruments </w:t>
      </w:r>
      <w:r w:rsidR="00F27C56" w:rsidRPr="009048AD">
        <w:rPr>
          <w:rFonts w:asciiTheme="minorHAnsi" w:hAnsiTheme="minorHAnsi"/>
          <w:color w:val="000000" w:themeColor="text1"/>
          <w:sz w:val="24"/>
        </w:rPr>
        <w:t xml:space="preserve">described and </w:t>
      </w:r>
      <w:r w:rsidRPr="009048AD">
        <w:rPr>
          <w:rFonts w:asciiTheme="minorHAnsi" w:hAnsiTheme="minorHAnsi"/>
          <w:color w:val="000000" w:themeColor="text1"/>
          <w:sz w:val="24"/>
        </w:rPr>
        <w:t xml:space="preserve">made by the great astronomer </w:t>
      </w:r>
      <w:r w:rsidR="00D05A44" w:rsidRPr="009048AD">
        <w:rPr>
          <w:rFonts w:asciiTheme="minorHAnsi" w:hAnsiTheme="minorHAnsi"/>
          <w:color w:val="000000" w:themeColor="text1"/>
          <w:sz w:val="24"/>
        </w:rPr>
        <w:t xml:space="preserve">Al-Bīrūnī </w:t>
      </w:r>
      <w:r w:rsidRPr="009048AD">
        <w:rPr>
          <w:rFonts w:asciiTheme="minorHAnsi" w:hAnsiTheme="minorHAnsi"/>
          <w:color w:val="000000" w:themeColor="text1"/>
          <w:sz w:val="24"/>
        </w:rPr>
        <w:t>(973-1048), the eclipse computer and his astrolabe, highlight the mathematical principles behind these machines, especially eclipses.</w:t>
      </w:r>
      <w:r w:rsidR="00C73455" w:rsidRPr="009048AD">
        <w:rPr>
          <w:rStyle w:val="ad"/>
          <w:rFonts w:asciiTheme="minorHAnsi" w:hAnsiTheme="minorHAnsi"/>
          <w:color w:val="000000" w:themeColor="text1"/>
          <w:sz w:val="24"/>
        </w:rPr>
        <w:footnoteReference w:id="149"/>
      </w:r>
      <w:r w:rsidR="00D05A44" w:rsidRPr="009048AD">
        <w:rPr>
          <w:rFonts w:asciiTheme="minorHAnsi" w:hAnsiTheme="minorHAnsi"/>
          <w:color w:val="000000" w:themeColor="text1"/>
          <w:sz w:val="24"/>
        </w:rPr>
        <w:t xml:space="preserve"> Al Biruni says that he describes the </w:t>
      </w:r>
      <w:r w:rsidR="00D05A44" w:rsidRPr="009048AD">
        <w:rPr>
          <w:rFonts w:asciiTheme="minorHAnsi" w:hAnsiTheme="minorHAnsi"/>
          <w:i/>
          <w:iCs/>
          <w:color w:val="000000" w:themeColor="text1"/>
          <w:sz w:val="24"/>
        </w:rPr>
        <w:t>Box of the Moon</w:t>
      </w:r>
      <w:r w:rsidR="00D05A44" w:rsidRPr="009048AD">
        <w:rPr>
          <w:rFonts w:asciiTheme="minorHAnsi" w:hAnsiTheme="minorHAnsi"/>
          <w:color w:val="000000" w:themeColor="text1"/>
          <w:sz w:val="24"/>
        </w:rPr>
        <w:t>, that he has collected from ancient Arabic texts</w:t>
      </w:r>
      <w:r w:rsidR="00F27C56" w:rsidRPr="009048AD">
        <w:rPr>
          <w:rFonts w:asciiTheme="minorHAnsi" w:hAnsiTheme="minorHAnsi"/>
          <w:color w:val="000000" w:themeColor="text1"/>
          <w:sz w:val="24"/>
        </w:rPr>
        <w:t>. Al-Bīrūnī details two devices attachable to the back of the astrolabe.</w:t>
      </w:r>
      <w:r w:rsidR="000D1E93" w:rsidRPr="009048AD">
        <w:rPr>
          <w:rFonts w:asciiTheme="minorHAnsi" w:hAnsiTheme="minorHAnsi"/>
          <w:color w:val="000000" w:themeColor="text1"/>
          <w:sz w:val="24"/>
        </w:rPr>
        <w:t xml:space="preserve"> In his manuscript</w:t>
      </w:r>
      <w:r w:rsidR="00C73455" w:rsidRPr="009048AD">
        <w:rPr>
          <w:rFonts w:asciiTheme="minorHAnsi" w:hAnsiTheme="minorHAnsi"/>
          <w:color w:val="000000" w:themeColor="text1"/>
          <w:sz w:val="24"/>
        </w:rPr>
        <w:t xml:space="preserve"> </w:t>
      </w:r>
      <w:r w:rsidR="000D1E93" w:rsidRPr="009048AD">
        <w:rPr>
          <w:rFonts w:asciiTheme="minorHAnsi" w:hAnsiTheme="minorHAnsi"/>
          <w:i/>
          <w:iCs/>
          <w:color w:val="000000" w:themeColor="text1"/>
          <w:sz w:val="24"/>
        </w:rPr>
        <w:t>Construction of the disk of the eclipses</w:t>
      </w:r>
      <w:r w:rsidR="000D1E93" w:rsidRPr="009048AD">
        <w:rPr>
          <w:rFonts w:asciiTheme="minorHAnsi" w:hAnsiTheme="minorHAnsi"/>
          <w:color w:val="000000" w:themeColor="text1"/>
          <w:sz w:val="24"/>
        </w:rPr>
        <w:t xml:space="preserve"> writes that the disk of the eclipses, Nas</w:t>
      </w:r>
      <w:r w:rsidR="000D1E93" w:rsidRPr="009048AD">
        <w:rPr>
          <w:rFonts w:ascii="Calibri" w:hAnsi="Calibri" w:cs="Calibri"/>
          <w:color w:val="000000" w:themeColor="text1"/>
          <w:sz w:val="24"/>
        </w:rPr>
        <w:t>ṭ</w:t>
      </w:r>
      <w:r w:rsidR="000D1E93" w:rsidRPr="009048AD">
        <w:rPr>
          <w:rFonts w:asciiTheme="minorHAnsi" w:hAnsiTheme="minorHAnsi" w:cs="Georgia"/>
          <w:color w:val="000000" w:themeColor="text1"/>
          <w:sz w:val="24"/>
        </w:rPr>
        <w:t>ū</w:t>
      </w:r>
      <w:r w:rsidR="000D1E93" w:rsidRPr="009048AD">
        <w:rPr>
          <w:rFonts w:asciiTheme="minorHAnsi" w:hAnsiTheme="minorHAnsi"/>
          <w:color w:val="000000" w:themeColor="text1"/>
          <w:sz w:val="24"/>
        </w:rPr>
        <w:t>lus al-A</w:t>
      </w:r>
      <w:r w:rsidR="000D1E93" w:rsidRPr="009048AD">
        <w:rPr>
          <w:rFonts w:asciiTheme="minorHAnsi" w:hAnsiTheme="minorHAnsi" w:cs="Cambria"/>
          <w:color w:val="000000" w:themeColor="text1"/>
          <w:sz w:val="24"/>
        </w:rPr>
        <w:t>ṣ</w:t>
      </w:r>
      <w:r w:rsidR="000D1E93" w:rsidRPr="009048AD">
        <w:rPr>
          <w:rFonts w:ascii="Calibri" w:hAnsi="Calibri" w:cs="Calibri"/>
          <w:color w:val="000000" w:themeColor="text1"/>
          <w:sz w:val="24"/>
        </w:rPr>
        <w:t>ṭ</w:t>
      </w:r>
      <w:r w:rsidR="000D1E93" w:rsidRPr="009048AD">
        <w:rPr>
          <w:rFonts w:asciiTheme="minorHAnsi" w:hAnsiTheme="minorHAnsi"/>
          <w:color w:val="000000" w:themeColor="text1"/>
          <w:sz w:val="24"/>
        </w:rPr>
        <w:t>url</w:t>
      </w:r>
      <w:r w:rsidR="000D1E93" w:rsidRPr="009048AD">
        <w:rPr>
          <w:rFonts w:asciiTheme="minorHAnsi" w:hAnsiTheme="minorHAnsi" w:cs="Georgia"/>
          <w:color w:val="000000" w:themeColor="text1"/>
          <w:sz w:val="24"/>
        </w:rPr>
        <w:t>ā</w:t>
      </w:r>
      <w:r w:rsidR="000D1E93" w:rsidRPr="009048AD">
        <w:rPr>
          <w:rFonts w:asciiTheme="minorHAnsi" w:hAnsiTheme="minorHAnsi"/>
          <w:color w:val="000000" w:themeColor="text1"/>
          <w:sz w:val="24"/>
        </w:rPr>
        <w:t>b</w:t>
      </w:r>
      <w:r w:rsidR="000D1E93" w:rsidRPr="009048AD">
        <w:rPr>
          <w:rFonts w:asciiTheme="minorHAnsi" w:hAnsiTheme="minorHAnsi" w:cs="Georgia"/>
          <w:color w:val="000000" w:themeColor="text1"/>
          <w:sz w:val="24"/>
        </w:rPr>
        <w:t>ī</w:t>
      </w:r>
      <w:r w:rsidR="000D1E93" w:rsidRPr="009048AD">
        <w:rPr>
          <w:rFonts w:asciiTheme="minorHAnsi" w:hAnsiTheme="minorHAnsi"/>
          <w:color w:val="000000" w:themeColor="text1"/>
          <w:sz w:val="24"/>
        </w:rPr>
        <w:t xml:space="preserve"> and al-</w:t>
      </w:r>
      <w:r w:rsidR="000D1E93" w:rsidRPr="009048AD">
        <w:rPr>
          <w:rFonts w:ascii="Calibri" w:hAnsi="Calibri" w:cs="Calibri"/>
          <w:color w:val="000000" w:themeColor="text1"/>
          <w:sz w:val="24"/>
        </w:rPr>
        <w:t>Ḥ</w:t>
      </w:r>
      <w:r w:rsidR="000D1E93" w:rsidRPr="009048AD">
        <w:rPr>
          <w:rFonts w:asciiTheme="minorHAnsi" w:hAnsiTheme="minorHAnsi"/>
          <w:color w:val="000000" w:themeColor="text1"/>
          <w:sz w:val="24"/>
        </w:rPr>
        <w:t>use</w:t>
      </w:r>
      <w:r w:rsidR="000D1E93" w:rsidRPr="009048AD">
        <w:rPr>
          <w:rFonts w:asciiTheme="minorHAnsi" w:hAnsiTheme="minorHAnsi" w:cs="Georgia"/>
          <w:color w:val="000000" w:themeColor="text1"/>
          <w:sz w:val="24"/>
        </w:rPr>
        <w:t>ī</w:t>
      </w:r>
      <w:r w:rsidR="000D1E93" w:rsidRPr="009048AD">
        <w:rPr>
          <w:rFonts w:asciiTheme="minorHAnsi" w:hAnsiTheme="minorHAnsi"/>
          <w:color w:val="000000" w:themeColor="text1"/>
          <w:sz w:val="24"/>
        </w:rPr>
        <w:t>n  ibn Mu</w:t>
      </w:r>
      <w:r w:rsidR="000D1E93" w:rsidRPr="009048AD">
        <w:rPr>
          <w:rFonts w:ascii="Calibri" w:hAnsi="Calibri" w:cs="Calibri"/>
          <w:color w:val="000000" w:themeColor="text1"/>
          <w:sz w:val="24"/>
        </w:rPr>
        <w:t>ḥ</w:t>
      </w:r>
      <w:r w:rsidR="000D1E93" w:rsidRPr="009048AD">
        <w:rPr>
          <w:rFonts w:asciiTheme="minorHAnsi" w:hAnsiTheme="minorHAnsi"/>
          <w:color w:val="000000" w:themeColor="text1"/>
          <w:sz w:val="24"/>
        </w:rPr>
        <w:t>ammad al-Adam</w:t>
      </w:r>
      <w:r w:rsidR="000D1E93" w:rsidRPr="009048AD">
        <w:rPr>
          <w:rFonts w:asciiTheme="minorHAnsi" w:hAnsiTheme="minorHAnsi" w:cs="Georgia"/>
          <w:color w:val="000000" w:themeColor="text1"/>
          <w:sz w:val="24"/>
        </w:rPr>
        <w:t>ī</w:t>
      </w:r>
      <w:r w:rsidR="000D1E93" w:rsidRPr="009048AD">
        <w:rPr>
          <w:rFonts w:asciiTheme="minorHAnsi" w:hAnsiTheme="minorHAnsi"/>
          <w:color w:val="000000" w:themeColor="text1"/>
          <w:sz w:val="24"/>
        </w:rPr>
        <w:t xml:space="preserve"> were concerned and that U</w:t>
      </w:r>
      <w:r w:rsidR="000D1E93" w:rsidRPr="009048AD">
        <w:rPr>
          <w:rFonts w:ascii="Calibri" w:hAnsi="Calibri" w:cs="Calibri"/>
          <w:color w:val="000000" w:themeColor="text1"/>
          <w:sz w:val="24"/>
        </w:rPr>
        <w:t>ṭ</w:t>
      </w:r>
      <w:r w:rsidR="000D1E93" w:rsidRPr="009048AD">
        <w:rPr>
          <w:rFonts w:asciiTheme="minorHAnsi" w:hAnsiTheme="minorHAnsi" w:cs="Georgia"/>
          <w:color w:val="000000" w:themeColor="text1"/>
          <w:sz w:val="24"/>
        </w:rPr>
        <w:t>ā</w:t>
      </w:r>
      <w:r w:rsidR="000D1E93" w:rsidRPr="009048AD">
        <w:rPr>
          <w:rFonts w:asciiTheme="minorHAnsi" w:hAnsiTheme="minorHAnsi"/>
          <w:color w:val="000000" w:themeColor="text1"/>
          <w:sz w:val="24"/>
        </w:rPr>
        <w:t>rid ibn Mu</w:t>
      </w:r>
      <w:r w:rsidR="000D1E93" w:rsidRPr="009048AD">
        <w:rPr>
          <w:rFonts w:ascii="Calibri" w:hAnsi="Calibri" w:cs="Calibri"/>
          <w:color w:val="000000" w:themeColor="text1"/>
          <w:sz w:val="24"/>
        </w:rPr>
        <w:t>ḥ</w:t>
      </w:r>
      <w:r w:rsidR="000D1E93" w:rsidRPr="009048AD">
        <w:rPr>
          <w:rFonts w:asciiTheme="minorHAnsi" w:hAnsiTheme="minorHAnsi"/>
          <w:color w:val="000000" w:themeColor="text1"/>
          <w:sz w:val="24"/>
        </w:rPr>
        <w:t>ammad al-</w:t>
      </w:r>
      <w:r w:rsidR="000D1E93" w:rsidRPr="009048AD">
        <w:rPr>
          <w:rFonts w:ascii="Calibri" w:hAnsi="Calibri" w:cs="Calibri"/>
          <w:color w:val="000000" w:themeColor="text1"/>
          <w:sz w:val="24"/>
        </w:rPr>
        <w:t>Ḥ</w:t>
      </w:r>
      <w:r w:rsidR="000D1E93" w:rsidRPr="009048AD">
        <w:rPr>
          <w:rFonts w:asciiTheme="minorHAnsi" w:hAnsiTheme="minorHAnsi" w:cs="Georgia"/>
          <w:color w:val="000000" w:themeColor="text1"/>
          <w:sz w:val="24"/>
        </w:rPr>
        <w:t>ā</w:t>
      </w:r>
      <w:r w:rsidR="000D1E93" w:rsidRPr="009048AD">
        <w:rPr>
          <w:rFonts w:asciiTheme="minorHAnsi" w:hAnsiTheme="minorHAnsi"/>
          <w:color w:val="000000" w:themeColor="text1"/>
          <w:sz w:val="24"/>
        </w:rPr>
        <w:t xml:space="preserve">sib has elaborated on. The device can be placed together among the disks of the astrolabe. As Dr. </w:t>
      </w:r>
      <w:r w:rsidR="00F27C56" w:rsidRPr="009048AD">
        <w:rPr>
          <w:rFonts w:asciiTheme="minorHAnsi" w:hAnsiTheme="minorHAnsi"/>
          <w:color w:val="000000" w:themeColor="text1"/>
          <w:sz w:val="24"/>
        </w:rPr>
        <w:t xml:space="preserve">Flora Vafea delves into Al-Bīrūnī’s descriptions of lunar and solar eclipse prediction methods using a specific disk mechanism. </w:t>
      </w:r>
      <w:r w:rsidR="000D1E93" w:rsidRPr="009048AD">
        <w:rPr>
          <w:rFonts w:asciiTheme="minorHAnsi" w:hAnsiTheme="minorHAnsi"/>
          <w:color w:val="000000" w:themeColor="text1"/>
          <w:sz w:val="24"/>
        </w:rPr>
        <w:t xml:space="preserve">The mechanism predicts the hours of the moon rising during daytime and nighttime. </w:t>
      </w:r>
      <w:r w:rsidR="000747A0" w:rsidRPr="009048AD">
        <w:rPr>
          <w:rFonts w:asciiTheme="minorHAnsi" w:hAnsiTheme="minorHAnsi"/>
          <w:color w:val="000000" w:themeColor="text1"/>
          <w:sz w:val="24"/>
        </w:rPr>
        <w:t xml:space="preserve">Most remarkably </w:t>
      </w:r>
      <w:r w:rsidRPr="009048AD">
        <w:rPr>
          <w:rFonts w:asciiTheme="minorHAnsi" w:hAnsiTheme="minorHAnsi"/>
          <w:color w:val="000000" w:themeColor="text1"/>
          <w:sz w:val="24"/>
        </w:rPr>
        <w:t xml:space="preserve"> Al-Bīrūnī's </w:t>
      </w:r>
      <w:r w:rsidR="000747A0" w:rsidRPr="009048AD">
        <w:rPr>
          <w:rFonts w:asciiTheme="minorHAnsi" w:hAnsiTheme="minorHAnsi"/>
          <w:color w:val="000000" w:themeColor="text1"/>
          <w:sz w:val="24"/>
        </w:rPr>
        <w:t xml:space="preserve">device predicts the eclipses and gives a n estimate of the duration of the eclipse. </w:t>
      </w:r>
    </w:p>
    <w:p w14:paraId="0C0E0685" w14:textId="71E3F70C" w:rsidR="00E411DC" w:rsidRPr="009048AD" w:rsidRDefault="00E411DC" w:rsidP="00E411DC">
      <w:pPr>
        <w:spacing w:before="60"/>
        <w:ind w:left="288" w:firstLine="288"/>
        <w:rPr>
          <w:rFonts w:asciiTheme="minorHAnsi" w:hAnsiTheme="minorHAnsi"/>
          <w:color w:val="000000" w:themeColor="text1"/>
          <w:sz w:val="24"/>
        </w:rPr>
      </w:pPr>
      <w:r w:rsidRPr="009048AD">
        <w:rPr>
          <w:rFonts w:asciiTheme="minorHAnsi" w:hAnsiTheme="minorHAnsi"/>
          <w:color w:val="000000" w:themeColor="text1"/>
          <w:sz w:val="24"/>
        </w:rPr>
        <w:t>Nas</w:t>
      </w:r>
      <w:r w:rsidRPr="009048AD">
        <w:rPr>
          <w:rFonts w:ascii="Calibri" w:hAnsi="Calibri" w:cs="Calibri"/>
          <w:color w:val="000000" w:themeColor="text1"/>
          <w:sz w:val="24"/>
        </w:rPr>
        <w:t>ṭ</w:t>
      </w:r>
      <w:r w:rsidRPr="009048AD">
        <w:rPr>
          <w:rFonts w:asciiTheme="minorHAnsi" w:hAnsiTheme="minorHAnsi" w:cs="Georgia"/>
          <w:color w:val="000000" w:themeColor="text1"/>
          <w:sz w:val="24"/>
        </w:rPr>
        <w:t>ū</w:t>
      </w:r>
      <w:r w:rsidRPr="009048AD">
        <w:rPr>
          <w:rFonts w:asciiTheme="minorHAnsi" w:hAnsiTheme="minorHAnsi"/>
          <w:color w:val="000000" w:themeColor="text1"/>
          <w:sz w:val="24"/>
        </w:rPr>
        <w:t>lus al-A</w:t>
      </w:r>
      <w:r w:rsidRPr="009048AD">
        <w:rPr>
          <w:rFonts w:asciiTheme="minorHAnsi" w:hAnsiTheme="minorHAnsi" w:cs="Cambria"/>
          <w:color w:val="000000" w:themeColor="text1"/>
          <w:sz w:val="24"/>
        </w:rPr>
        <w:t>ṣ</w:t>
      </w:r>
      <w:r w:rsidRPr="009048AD">
        <w:rPr>
          <w:rFonts w:ascii="Calibri" w:hAnsi="Calibri" w:cs="Calibri"/>
          <w:color w:val="000000" w:themeColor="text1"/>
          <w:sz w:val="24"/>
        </w:rPr>
        <w:t>ṭ</w:t>
      </w:r>
      <w:r w:rsidRPr="009048AD">
        <w:rPr>
          <w:rFonts w:asciiTheme="minorHAnsi" w:hAnsiTheme="minorHAnsi"/>
          <w:color w:val="000000" w:themeColor="text1"/>
          <w:sz w:val="24"/>
        </w:rPr>
        <w:t>url</w:t>
      </w:r>
      <w:r w:rsidRPr="009048AD">
        <w:rPr>
          <w:rFonts w:asciiTheme="minorHAnsi" w:hAnsiTheme="minorHAnsi" w:cs="Georgia"/>
          <w:color w:val="000000" w:themeColor="text1"/>
          <w:sz w:val="24"/>
        </w:rPr>
        <w:t>ā</w:t>
      </w:r>
      <w:r w:rsidRPr="009048AD">
        <w:rPr>
          <w:rFonts w:asciiTheme="minorHAnsi" w:hAnsiTheme="minorHAnsi"/>
          <w:color w:val="000000" w:themeColor="text1"/>
          <w:sz w:val="24"/>
        </w:rPr>
        <w:t>b</w:t>
      </w:r>
      <w:r w:rsidRPr="009048AD">
        <w:rPr>
          <w:rFonts w:asciiTheme="minorHAnsi" w:hAnsiTheme="minorHAnsi" w:cs="Georgia"/>
          <w:color w:val="000000" w:themeColor="text1"/>
          <w:sz w:val="24"/>
        </w:rPr>
        <w:t>ī</w:t>
      </w:r>
      <w:r w:rsidRPr="009048AD">
        <w:rPr>
          <w:rFonts w:asciiTheme="minorHAnsi" w:hAnsiTheme="minorHAnsi"/>
          <w:color w:val="000000" w:themeColor="text1"/>
          <w:sz w:val="24"/>
        </w:rPr>
        <w:t xml:space="preserve"> is an 8th-century astronomer and instrument maker in Baghdad, known for designing and constructing early astrolabes. He is considered one of the pioneers in advancing the astrolabe's precision and utility.</w:t>
      </w:r>
    </w:p>
    <w:p w14:paraId="50118FF2" w14:textId="68BB907F" w:rsidR="00E411DC" w:rsidRPr="009048AD" w:rsidRDefault="00E411DC" w:rsidP="00E411DC">
      <w:pPr>
        <w:spacing w:before="60"/>
        <w:ind w:left="288" w:firstLine="288"/>
        <w:rPr>
          <w:rFonts w:asciiTheme="minorHAnsi" w:hAnsiTheme="minorHAnsi"/>
          <w:color w:val="000000" w:themeColor="text1"/>
          <w:sz w:val="24"/>
        </w:rPr>
      </w:pPr>
      <w:r w:rsidRPr="009048AD">
        <w:rPr>
          <w:rFonts w:asciiTheme="minorHAnsi" w:hAnsiTheme="minorHAnsi"/>
          <w:color w:val="000000" w:themeColor="text1"/>
          <w:sz w:val="24"/>
        </w:rPr>
        <w:t>Al-</w:t>
      </w:r>
      <w:r w:rsidRPr="009048AD">
        <w:rPr>
          <w:rFonts w:ascii="Calibri" w:hAnsi="Calibri" w:cs="Calibri"/>
          <w:color w:val="000000" w:themeColor="text1"/>
          <w:sz w:val="24"/>
        </w:rPr>
        <w:t>Ḥ</w:t>
      </w:r>
      <w:r w:rsidRPr="009048AD">
        <w:rPr>
          <w:rFonts w:asciiTheme="minorHAnsi" w:hAnsiTheme="minorHAnsi"/>
          <w:color w:val="000000" w:themeColor="text1"/>
          <w:sz w:val="24"/>
        </w:rPr>
        <w:t>use</w:t>
      </w:r>
      <w:r w:rsidRPr="009048AD">
        <w:rPr>
          <w:rFonts w:asciiTheme="minorHAnsi" w:hAnsiTheme="minorHAnsi" w:cs="Georgia"/>
          <w:color w:val="000000" w:themeColor="text1"/>
          <w:sz w:val="24"/>
        </w:rPr>
        <w:t>ī</w:t>
      </w:r>
      <w:r w:rsidRPr="009048AD">
        <w:rPr>
          <w:rFonts w:asciiTheme="minorHAnsi" w:hAnsiTheme="minorHAnsi"/>
          <w:color w:val="000000" w:themeColor="text1"/>
          <w:sz w:val="24"/>
        </w:rPr>
        <w:t>n ibn Mu</w:t>
      </w:r>
      <w:r w:rsidRPr="009048AD">
        <w:rPr>
          <w:rFonts w:ascii="Calibri" w:hAnsi="Calibri" w:cs="Calibri"/>
          <w:color w:val="000000" w:themeColor="text1"/>
          <w:sz w:val="24"/>
        </w:rPr>
        <w:t>ḥ</w:t>
      </w:r>
      <w:r w:rsidRPr="009048AD">
        <w:rPr>
          <w:rFonts w:asciiTheme="minorHAnsi" w:hAnsiTheme="minorHAnsi"/>
          <w:color w:val="000000" w:themeColor="text1"/>
          <w:sz w:val="24"/>
        </w:rPr>
        <w:t>ammad al-Adam</w:t>
      </w:r>
      <w:r w:rsidRPr="009048AD">
        <w:rPr>
          <w:rFonts w:asciiTheme="minorHAnsi" w:hAnsiTheme="minorHAnsi" w:cs="Georgia"/>
          <w:color w:val="000000" w:themeColor="text1"/>
          <w:sz w:val="24"/>
        </w:rPr>
        <w:t>ī</w:t>
      </w:r>
      <w:r w:rsidRPr="009048AD">
        <w:rPr>
          <w:rFonts w:asciiTheme="minorHAnsi" w:hAnsiTheme="minorHAnsi"/>
          <w:color w:val="000000" w:themeColor="text1"/>
          <w:sz w:val="24"/>
        </w:rPr>
        <w:t xml:space="preserve"> is prominent 9th-century astronomer and maker of astrolabes. He has made significant improvements in the mathematical accuracy and construction techniques of astrolabes. </w:t>
      </w:r>
    </w:p>
    <w:p w14:paraId="2A5AD287" w14:textId="389BABE5" w:rsidR="00E411DC" w:rsidRPr="009048AD" w:rsidRDefault="00E411DC" w:rsidP="00E411DC">
      <w:pPr>
        <w:spacing w:before="60"/>
        <w:ind w:left="288" w:firstLine="288"/>
        <w:rPr>
          <w:rFonts w:asciiTheme="minorHAnsi" w:hAnsiTheme="minorHAnsi"/>
          <w:color w:val="000000" w:themeColor="text1"/>
          <w:sz w:val="24"/>
        </w:rPr>
      </w:pPr>
      <w:r w:rsidRPr="009048AD">
        <w:rPr>
          <w:rFonts w:asciiTheme="minorHAnsi" w:hAnsiTheme="minorHAnsi"/>
          <w:color w:val="000000" w:themeColor="text1"/>
          <w:sz w:val="24"/>
        </w:rPr>
        <w:lastRenderedPageBreak/>
        <w:t>U</w:t>
      </w:r>
      <w:r w:rsidRPr="009048AD">
        <w:rPr>
          <w:rFonts w:ascii="Calibri" w:hAnsi="Calibri" w:cs="Calibri"/>
          <w:color w:val="000000" w:themeColor="text1"/>
          <w:sz w:val="24"/>
        </w:rPr>
        <w:t>ṭ</w:t>
      </w:r>
      <w:r w:rsidRPr="009048AD">
        <w:rPr>
          <w:rFonts w:asciiTheme="minorHAnsi" w:hAnsiTheme="minorHAnsi" w:cs="Georgia"/>
          <w:color w:val="000000" w:themeColor="text1"/>
          <w:sz w:val="24"/>
        </w:rPr>
        <w:t>ā</w:t>
      </w:r>
      <w:r w:rsidRPr="009048AD">
        <w:rPr>
          <w:rFonts w:asciiTheme="minorHAnsi" w:hAnsiTheme="minorHAnsi"/>
          <w:color w:val="000000" w:themeColor="text1"/>
          <w:sz w:val="24"/>
        </w:rPr>
        <w:t>rid ibn Mu</w:t>
      </w:r>
      <w:r w:rsidRPr="009048AD">
        <w:rPr>
          <w:rFonts w:ascii="Calibri" w:hAnsi="Calibri" w:cs="Calibri"/>
          <w:color w:val="000000" w:themeColor="text1"/>
          <w:sz w:val="24"/>
        </w:rPr>
        <w:t>ḥ</w:t>
      </w:r>
      <w:r w:rsidRPr="009048AD">
        <w:rPr>
          <w:rFonts w:asciiTheme="minorHAnsi" w:hAnsiTheme="minorHAnsi"/>
          <w:color w:val="000000" w:themeColor="text1"/>
          <w:sz w:val="24"/>
        </w:rPr>
        <w:t>ammad al-</w:t>
      </w:r>
      <w:r w:rsidRPr="009048AD">
        <w:rPr>
          <w:rFonts w:ascii="Calibri" w:hAnsi="Calibri" w:cs="Calibri"/>
          <w:color w:val="000000" w:themeColor="text1"/>
          <w:sz w:val="24"/>
        </w:rPr>
        <w:t>Ḥ</w:t>
      </w:r>
      <w:r w:rsidRPr="009048AD">
        <w:rPr>
          <w:rFonts w:asciiTheme="minorHAnsi" w:hAnsiTheme="minorHAnsi" w:cs="Georgia"/>
          <w:color w:val="000000" w:themeColor="text1"/>
          <w:sz w:val="24"/>
        </w:rPr>
        <w:t>ā</w:t>
      </w:r>
      <w:r w:rsidRPr="009048AD">
        <w:rPr>
          <w:rFonts w:asciiTheme="minorHAnsi" w:hAnsiTheme="minorHAnsi"/>
          <w:color w:val="000000" w:themeColor="text1"/>
          <w:sz w:val="24"/>
        </w:rPr>
        <w:t>sib, mathematician and astronomer in the 9th century, known for his expertise in arithmetic, astronomical tables and instruments, contributing to the refinement of astrolabes and other celestial devices.</w:t>
      </w:r>
    </w:p>
    <w:p w14:paraId="360FEF7E" w14:textId="6F3DB705" w:rsidR="00AC1B8F" w:rsidRPr="009048AD" w:rsidRDefault="00E411DC" w:rsidP="000747A0">
      <w:pPr>
        <w:spacing w:before="60"/>
        <w:ind w:left="288" w:firstLine="288"/>
        <w:rPr>
          <w:rFonts w:asciiTheme="minorHAnsi" w:hAnsiTheme="minorHAnsi"/>
          <w:color w:val="000000" w:themeColor="text1"/>
          <w:sz w:val="24"/>
        </w:rPr>
      </w:pPr>
      <w:r w:rsidRPr="009048AD">
        <w:rPr>
          <w:rFonts w:asciiTheme="minorHAnsi" w:hAnsiTheme="minorHAnsi"/>
          <w:color w:val="000000" w:themeColor="text1"/>
          <w:sz w:val="24"/>
        </w:rPr>
        <w:t>Nas</w:t>
      </w:r>
      <w:r w:rsidRPr="009048AD">
        <w:rPr>
          <w:rFonts w:ascii="Calibri" w:hAnsi="Calibri" w:cs="Calibri"/>
          <w:color w:val="000000" w:themeColor="text1"/>
          <w:sz w:val="24"/>
        </w:rPr>
        <w:t>ṭ</w:t>
      </w:r>
      <w:r w:rsidRPr="009048AD">
        <w:rPr>
          <w:rFonts w:asciiTheme="minorHAnsi" w:hAnsiTheme="minorHAnsi" w:cs="Georgia"/>
          <w:color w:val="000000" w:themeColor="text1"/>
          <w:sz w:val="24"/>
        </w:rPr>
        <w:t>ū</w:t>
      </w:r>
      <w:r w:rsidRPr="009048AD">
        <w:rPr>
          <w:rFonts w:asciiTheme="minorHAnsi" w:hAnsiTheme="minorHAnsi"/>
          <w:color w:val="000000" w:themeColor="text1"/>
          <w:sz w:val="24"/>
        </w:rPr>
        <w:t>lus al-A</w:t>
      </w:r>
      <w:r w:rsidRPr="009048AD">
        <w:rPr>
          <w:rFonts w:asciiTheme="minorHAnsi" w:hAnsiTheme="minorHAnsi" w:cs="Cambria"/>
          <w:color w:val="000000" w:themeColor="text1"/>
          <w:sz w:val="24"/>
        </w:rPr>
        <w:t>ṣ</w:t>
      </w:r>
      <w:r w:rsidRPr="009048AD">
        <w:rPr>
          <w:rFonts w:ascii="Calibri" w:hAnsi="Calibri" w:cs="Calibri"/>
          <w:color w:val="000000" w:themeColor="text1"/>
          <w:sz w:val="24"/>
        </w:rPr>
        <w:t>ṭ</w:t>
      </w:r>
      <w:r w:rsidRPr="009048AD">
        <w:rPr>
          <w:rFonts w:asciiTheme="minorHAnsi" w:hAnsiTheme="minorHAnsi"/>
          <w:color w:val="000000" w:themeColor="text1"/>
          <w:sz w:val="24"/>
        </w:rPr>
        <w:t>url</w:t>
      </w:r>
      <w:r w:rsidRPr="009048AD">
        <w:rPr>
          <w:rFonts w:asciiTheme="minorHAnsi" w:hAnsiTheme="minorHAnsi" w:cs="Georgia"/>
          <w:color w:val="000000" w:themeColor="text1"/>
          <w:sz w:val="24"/>
        </w:rPr>
        <w:t>ā</w:t>
      </w:r>
      <w:r w:rsidRPr="009048AD">
        <w:rPr>
          <w:rFonts w:asciiTheme="minorHAnsi" w:hAnsiTheme="minorHAnsi"/>
          <w:color w:val="000000" w:themeColor="text1"/>
          <w:sz w:val="24"/>
        </w:rPr>
        <w:t>b</w:t>
      </w:r>
      <w:r w:rsidRPr="009048AD">
        <w:rPr>
          <w:rFonts w:asciiTheme="minorHAnsi" w:hAnsiTheme="minorHAnsi" w:cs="Georgia"/>
          <w:color w:val="000000" w:themeColor="text1"/>
          <w:sz w:val="24"/>
        </w:rPr>
        <w:t>ī</w:t>
      </w:r>
      <w:r w:rsidRPr="009048AD">
        <w:rPr>
          <w:rFonts w:asciiTheme="minorHAnsi" w:hAnsiTheme="minorHAnsi"/>
          <w:color w:val="000000" w:themeColor="text1"/>
          <w:sz w:val="24"/>
        </w:rPr>
        <w:t>, Al-</w:t>
      </w:r>
      <w:r w:rsidRPr="009048AD">
        <w:rPr>
          <w:rFonts w:ascii="Calibri" w:hAnsi="Calibri" w:cs="Calibri"/>
          <w:color w:val="000000" w:themeColor="text1"/>
          <w:sz w:val="24"/>
        </w:rPr>
        <w:t>Ḥ</w:t>
      </w:r>
      <w:r w:rsidRPr="009048AD">
        <w:rPr>
          <w:rFonts w:asciiTheme="minorHAnsi" w:hAnsiTheme="minorHAnsi"/>
          <w:color w:val="000000" w:themeColor="text1"/>
          <w:sz w:val="24"/>
        </w:rPr>
        <w:t>use</w:t>
      </w:r>
      <w:r w:rsidRPr="009048AD">
        <w:rPr>
          <w:rFonts w:asciiTheme="minorHAnsi" w:hAnsiTheme="minorHAnsi" w:cs="Georgia"/>
          <w:color w:val="000000" w:themeColor="text1"/>
          <w:sz w:val="24"/>
        </w:rPr>
        <w:t>ī</w:t>
      </w:r>
      <w:r w:rsidRPr="009048AD">
        <w:rPr>
          <w:rFonts w:asciiTheme="minorHAnsi" w:hAnsiTheme="minorHAnsi"/>
          <w:color w:val="000000" w:themeColor="text1"/>
          <w:sz w:val="24"/>
        </w:rPr>
        <w:t>n ibn Mu</w:t>
      </w:r>
      <w:r w:rsidRPr="009048AD">
        <w:rPr>
          <w:rFonts w:ascii="Calibri" w:hAnsi="Calibri" w:cs="Calibri"/>
          <w:color w:val="000000" w:themeColor="text1"/>
          <w:sz w:val="24"/>
        </w:rPr>
        <w:t>ḥ</w:t>
      </w:r>
      <w:r w:rsidRPr="009048AD">
        <w:rPr>
          <w:rFonts w:asciiTheme="minorHAnsi" w:hAnsiTheme="minorHAnsi"/>
          <w:color w:val="000000" w:themeColor="text1"/>
          <w:sz w:val="24"/>
        </w:rPr>
        <w:t>ammad al-Adam</w:t>
      </w:r>
      <w:r w:rsidRPr="009048AD">
        <w:rPr>
          <w:rFonts w:asciiTheme="minorHAnsi" w:hAnsiTheme="minorHAnsi" w:cs="Georgia"/>
          <w:color w:val="000000" w:themeColor="text1"/>
          <w:sz w:val="24"/>
        </w:rPr>
        <w:t>ī</w:t>
      </w:r>
      <w:r w:rsidRPr="009048AD">
        <w:rPr>
          <w:rFonts w:asciiTheme="minorHAnsi" w:hAnsiTheme="minorHAnsi"/>
          <w:color w:val="000000" w:themeColor="text1"/>
          <w:sz w:val="24"/>
        </w:rPr>
        <w:t>, U</w:t>
      </w:r>
      <w:r w:rsidRPr="009048AD">
        <w:rPr>
          <w:rFonts w:ascii="Calibri" w:hAnsi="Calibri" w:cs="Calibri"/>
          <w:color w:val="000000" w:themeColor="text1"/>
          <w:sz w:val="24"/>
        </w:rPr>
        <w:t>ṭ</w:t>
      </w:r>
      <w:r w:rsidRPr="009048AD">
        <w:rPr>
          <w:rFonts w:asciiTheme="minorHAnsi" w:hAnsiTheme="minorHAnsi" w:cs="Georgia"/>
          <w:color w:val="000000" w:themeColor="text1"/>
          <w:sz w:val="24"/>
        </w:rPr>
        <w:t>ā</w:t>
      </w:r>
      <w:r w:rsidRPr="009048AD">
        <w:rPr>
          <w:rFonts w:asciiTheme="minorHAnsi" w:hAnsiTheme="minorHAnsi"/>
          <w:color w:val="000000" w:themeColor="text1"/>
          <w:sz w:val="24"/>
        </w:rPr>
        <w:t>rid ibn Mu</w:t>
      </w:r>
      <w:r w:rsidRPr="009048AD">
        <w:rPr>
          <w:rFonts w:ascii="Calibri" w:hAnsi="Calibri" w:cs="Calibri"/>
          <w:color w:val="000000" w:themeColor="text1"/>
          <w:sz w:val="24"/>
        </w:rPr>
        <w:t>ḥ</w:t>
      </w:r>
      <w:r w:rsidRPr="009048AD">
        <w:rPr>
          <w:rFonts w:asciiTheme="minorHAnsi" w:hAnsiTheme="minorHAnsi"/>
          <w:color w:val="000000" w:themeColor="text1"/>
          <w:sz w:val="24"/>
        </w:rPr>
        <w:t>ammad al-</w:t>
      </w:r>
      <w:r w:rsidRPr="009048AD">
        <w:rPr>
          <w:rFonts w:ascii="Calibri" w:hAnsi="Calibri" w:cs="Calibri"/>
          <w:color w:val="000000" w:themeColor="text1"/>
          <w:sz w:val="24"/>
        </w:rPr>
        <w:t>Ḥ</w:t>
      </w:r>
      <w:r w:rsidRPr="009048AD">
        <w:rPr>
          <w:rFonts w:asciiTheme="minorHAnsi" w:hAnsiTheme="minorHAnsi" w:cs="Georgia"/>
          <w:color w:val="000000" w:themeColor="text1"/>
          <w:sz w:val="24"/>
        </w:rPr>
        <w:t>ā</w:t>
      </w:r>
      <w:r w:rsidRPr="009048AD">
        <w:rPr>
          <w:rFonts w:asciiTheme="minorHAnsi" w:hAnsiTheme="minorHAnsi"/>
          <w:color w:val="000000" w:themeColor="text1"/>
          <w:sz w:val="24"/>
        </w:rPr>
        <w:t xml:space="preserve">sib and </w:t>
      </w:r>
      <w:r w:rsidR="00AC1B8F" w:rsidRPr="009048AD">
        <w:rPr>
          <w:rFonts w:asciiTheme="minorHAnsi" w:hAnsiTheme="minorHAnsi"/>
          <w:color w:val="000000" w:themeColor="text1"/>
          <w:sz w:val="24"/>
        </w:rPr>
        <w:t xml:space="preserve">Al-Bīrūnī's contributions to science and especially to astronomical instruments, automatic eclipse prediction and astrolabes are significant. </w:t>
      </w:r>
      <w:r w:rsidRPr="009048AD">
        <w:rPr>
          <w:rFonts w:asciiTheme="minorHAnsi" w:hAnsiTheme="minorHAnsi"/>
          <w:color w:val="000000" w:themeColor="text1"/>
          <w:sz w:val="24"/>
        </w:rPr>
        <w:t>Their</w:t>
      </w:r>
      <w:r w:rsidR="00AC1B8F" w:rsidRPr="009048AD">
        <w:rPr>
          <w:rFonts w:asciiTheme="minorHAnsi" w:hAnsiTheme="minorHAnsi"/>
          <w:color w:val="000000" w:themeColor="text1"/>
          <w:sz w:val="24"/>
        </w:rPr>
        <w:t xml:space="preserve"> work </w:t>
      </w:r>
      <w:r w:rsidR="00F829CA" w:rsidRPr="009048AD">
        <w:rPr>
          <w:rFonts w:asciiTheme="minorHAnsi" w:hAnsiTheme="minorHAnsi"/>
          <w:color w:val="000000" w:themeColor="text1"/>
          <w:sz w:val="24"/>
        </w:rPr>
        <w:t>is</w:t>
      </w:r>
      <w:r w:rsidR="00AC1B8F" w:rsidRPr="009048AD">
        <w:rPr>
          <w:rFonts w:asciiTheme="minorHAnsi" w:hAnsiTheme="minorHAnsi"/>
          <w:color w:val="000000" w:themeColor="text1"/>
          <w:sz w:val="24"/>
        </w:rPr>
        <w:t xml:space="preserve"> a key advance in Islamic astronomy, combining theoretical understanding with observational tools. </w:t>
      </w:r>
      <w:r w:rsidRPr="009048AD">
        <w:rPr>
          <w:rFonts w:asciiTheme="minorHAnsi" w:hAnsiTheme="minorHAnsi"/>
          <w:color w:val="000000" w:themeColor="text1"/>
          <w:sz w:val="24"/>
        </w:rPr>
        <w:t>They have continued the Greek traditions in theoretical and observational astronomy</w:t>
      </w:r>
      <w:r w:rsidR="00AC1B8F" w:rsidRPr="009048AD">
        <w:rPr>
          <w:rFonts w:asciiTheme="minorHAnsi" w:hAnsiTheme="minorHAnsi"/>
          <w:color w:val="000000" w:themeColor="text1"/>
          <w:sz w:val="24"/>
        </w:rPr>
        <w:t xml:space="preserve"> created a specialized astrolabe plate for predicting solar and lunar eclipses. The astrolabe of Al Biruni was used to project the three-dimensional movement of celestial bodies in a two-dimensional plane by the method of Hipparchus. The transformation, made possible by Hipparchus' stereographic projection, allowed astronomers to map the sky on a flat surface, </w:t>
      </w:r>
      <w:r w:rsidR="00F829CA" w:rsidRPr="009048AD">
        <w:rPr>
          <w:rFonts w:asciiTheme="minorHAnsi" w:hAnsiTheme="minorHAnsi"/>
          <w:color w:val="000000" w:themeColor="text1"/>
          <w:sz w:val="24"/>
        </w:rPr>
        <w:t>easing</w:t>
      </w:r>
      <w:r w:rsidR="00AC1B8F" w:rsidRPr="009048AD">
        <w:rPr>
          <w:rFonts w:asciiTheme="minorHAnsi" w:hAnsiTheme="minorHAnsi"/>
          <w:color w:val="000000" w:themeColor="text1"/>
          <w:sz w:val="24"/>
        </w:rPr>
        <w:t xml:space="preserve"> easier observation and calculation. The astrolabe highlights the historical significance of these techniques in medieval Islamic science.</w:t>
      </w:r>
    </w:p>
    <w:p w14:paraId="69BED49E" w14:textId="77777777" w:rsidR="00C60295" w:rsidRPr="009048AD" w:rsidRDefault="00C60295" w:rsidP="00C60295">
      <w:pPr>
        <w:spacing w:before="60"/>
        <w:ind w:firstLine="288"/>
        <w:rPr>
          <w:rFonts w:asciiTheme="minorHAnsi" w:hAnsiTheme="minorHAnsi"/>
          <w:color w:val="000000" w:themeColor="text1"/>
          <w:lang w:val="en-US"/>
        </w:rPr>
      </w:pPr>
    </w:p>
    <w:p w14:paraId="640F4E2A" w14:textId="77777777" w:rsidR="00937661" w:rsidRPr="009048AD" w:rsidRDefault="00937661" w:rsidP="00C60295">
      <w:pPr>
        <w:spacing w:before="60"/>
        <w:ind w:firstLine="288"/>
        <w:rPr>
          <w:rFonts w:asciiTheme="minorHAnsi" w:hAnsiTheme="minorHAnsi"/>
          <w:color w:val="000000" w:themeColor="text1"/>
          <w:sz w:val="24"/>
          <w:szCs w:val="24"/>
          <w:lang w:val="en-US"/>
        </w:rPr>
      </w:pPr>
    </w:p>
    <w:p w14:paraId="5F99465E" w14:textId="399693F1" w:rsidR="00D51156" w:rsidRPr="009048AD" w:rsidRDefault="00097B14" w:rsidP="00097B14">
      <w:pPr>
        <w:pStyle w:val="1"/>
        <w:rPr>
          <w:rFonts w:asciiTheme="minorHAnsi" w:hAnsiTheme="minorHAnsi"/>
          <w:color w:val="000000" w:themeColor="text1"/>
          <w:lang w:val="en-US"/>
        </w:rPr>
      </w:pPr>
      <w:bookmarkStart w:id="137" w:name="_Toc197540036"/>
      <w:r w:rsidRPr="009048AD">
        <w:rPr>
          <w:rFonts w:asciiTheme="minorHAnsi" w:hAnsiTheme="minorHAnsi"/>
          <w:color w:val="000000" w:themeColor="text1"/>
          <w:lang w:val="en-US"/>
        </w:rPr>
        <w:t>Western European clocks</w:t>
      </w:r>
      <w:bookmarkEnd w:id="137"/>
    </w:p>
    <w:p w14:paraId="686EFC21" w14:textId="77777777" w:rsidR="00F211C8" w:rsidRPr="009048AD" w:rsidRDefault="00F211C8" w:rsidP="00B57925">
      <w:pPr>
        <w:spacing w:before="60"/>
        <w:ind w:firstLine="288"/>
        <w:rPr>
          <w:rFonts w:asciiTheme="minorHAnsi" w:hAnsiTheme="minorHAnsi"/>
          <w:color w:val="000000" w:themeColor="text1"/>
          <w:sz w:val="24"/>
          <w:lang w:val="en-US"/>
        </w:rPr>
      </w:pPr>
    </w:p>
    <w:p w14:paraId="5A856C2E" w14:textId="3C7EFE5D" w:rsidR="007841EE" w:rsidRPr="009048AD" w:rsidRDefault="007841EE" w:rsidP="007841EE">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Europeans have been influenced directly by Byzantine civilization. One of the most famous Byzantine timepieces was the mechanical clock sent by the Byzantine emperor Constantine VII Porphyrogenitus (r. 913–959) to the Holy Roman Emperor Charlemagne's successor, possibly in the 9th century, as a diplomatic gift. According to historical records, this clock was an impressive piece of technology that incorporated weights, gears, and automata. The clock reportedly featured a sophisticated gear system and included mechanical figures that moved in synchronization with time.</w:t>
      </w:r>
      <w:r w:rsidR="002B1075" w:rsidRPr="009048AD">
        <w:rPr>
          <w:rFonts w:asciiTheme="minorHAnsi" w:hAnsiTheme="minorHAnsi"/>
          <w:color w:val="000000" w:themeColor="text1"/>
          <w:sz w:val="24"/>
          <w:lang w:val="en-US"/>
        </w:rPr>
        <w:t xml:space="preserve"> I</w:t>
      </w:r>
      <w:r w:rsidRPr="009048AD">
        <w:rPr>
          <w:rFonts w:asciiTheme="minorHAnsi" w:hAnsiTheme="minorHAnsi"/>
          <w:color w:val="000000" w:themeColor="text1"/>
          <w:sz w:val="24"/>
          <w:lang w:val="en-US"/>
        </w:rPr>
        <w:t>ts moving parts and audible sounds amazed the Western European courts, which lacked advanced mechanical technology.</w:t>
      </w:r>
    </w:p>
    <w:p w14:paraId="5A41B52E" w14:textId="3445C0C9" w:rsidR="00E1787A" w:rsidRPr="009048AD" w:rsidRDefault="00AB1E45" w:rsidP="00E1787A">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European clocks, such as the magnificent clock of Venice, appear</w:t>
      </w:r>
      <w:r w:rsidR="007841EE" w:rsidRPr="009048AD">
        <w:rPr>
          <w:rFonts w:asciiTheme="minorHAnsi" w:hAnsiTheme="minorHAnsi"/>
          <w:color w:val="000000" w:themeColor="text1"/>
          <w:sz w:val="24"/>
          <w:lang w:val="en-US"/>
        </w:rPr>
        <w:t>ed</w:t>
      </w:r>
      <w:r w:rsidRPr="009048AD">
        <w:rPr>
          <w:rFonts w:asciiTheme="minorHAnsi" w:hAnsiTheme="minorHAnsi"/>
          <w:color w:val="000000" w:themeColor="text1"/>
          <w:sz w:val="24"/>
          <w:lang w:val="en-US"/>
        </w:rPr>
        <w:t xml:space="preserve"> in the West after the destruction of Constantinople by the Crusaders in 1204. They are probably copies of Greek (Byzantine) clocks which they took as booty, along with so many other numerous and valuable ob</w:t>
      </w:r>
      <w:r w:rsidRPr="009048AD">
        <w:rPr>
          <w:rFonts w:asciiTheme="minorHAnsi" w:hAnsiTheme="minorHAnsi"/>
          <w:color w:val="000000" w:themeColor="text1"/>
          <w:sz w:val="24"/>
          <w:lang w:val="en-US"/>
        </w:rPr>
        <w:lastRenderedPageBreak/>
        <w:t xml:space="preserve">jects, from </w:t>
      </w:r>
      <w:r w:rsidR="00F211C8" w:rsidRPr="009048AD">
        <w:rPr>
          <w:rFonts w:asciiTheme="minorHAnsi" w:hAnsiTheme="minorHAnsi"/>
          <w:color w:val="000000" w:themeColor="text1"/>
          <w:sz w:val="24"/>
          <w:lang w:val="en-US"/>
        </w:rPr>
        <w:t>Constantinople</w:t>
      </w:r>
      <w:r w:rsidRPr="009048AD">
        <w:rPr>
          <w:rFonts w:asciiTheme="minorHAnsi" w:hAnsiTheme="minorHAnsi"/>
          <w:color w:val="000000" w:themeColor="text1"/>
          <w:sz w:val="24"/>
          <w:lang w:val="en-US"/>
        </w:rPr>
        <w:t>; for example, the tripartite statue that now adorns</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S</w:t>
      </w:r>
      <w:r w:rsidR="00F211C8" w:rsidRPr="009048AD">
        <w:rPr>
          <w:rFonts w:asciiTheme="minorHAnsi" w:hAnsiTheme="minorHAnsi"/>
          <w:color w:val="000000" w:themeColor="text1"/>
          <w:sz w:val="24"/>
          <w:lang w:val="en-US"/>
        </w:rPr>
        <w:t>aint</w:t>
      </w:r>
      <w:r w:rsidRPr="009048AD">
        <w:rPr>
          <w:rFonts w:asciiTheme="minorHAnsi" w:hAnsiTheme="minorHAnsi"/>
          <w:color w:val="000000" w:themeColor="text1"/>
          <w:sz w:val="24"/>
          <w:lang w:val="en-US"/>
        </w:rPr>
        <w:t xml:space="preserve"> Mark's Square in Venice, which </w:t>
      </w:r>
      <w:r w:rsidR="00F211C8" w:rsidRPr="009048AD">
        <w:rPr>
          <w:rFonts w:asciiTheme="minorHAnsi" w:hAnsiTheme="minorHAnsi"/>
          <w:color w:val="000000" w:themeColor="text1"/>
          <w:sz w:val="24"/>
          <w:lang w:val="en-US"/>
        </w:rPr>
        <w:t>comes</w:t>
      </w:r>
      <w:r w:rsidRPr="009048AD">
        <w:rPr>
          <w:rFonts w:asciiTheme="minorHAnsi" w:hAnsiTheme="minorHAnsi"/>
          <w:color w:val="000000" w:themeColor="text1"/>
          <w:sz w:val="24"/>
          <w:lang w:val="en-US"/>
        </w:rPr>
        <w:t xml:space="preserve"> originally </w:t>
      </w:r>
      <w:r w:rsidR="00F211C8" w:rsidRPr="009048AD">
        <w:rPr>
          <w:rFonts w:asciiTheme="minorHAnsi" w:hAnsiTheme="minorHAnsi"/>
          <w:color w:val="000000" w:themeColor="text1"/>
          <w:sz w:val="24"/>
          <w:lang w:val="en-US"/>
        </w:rPr>
        <w:t xml:space="preserve">from </w:t>
      </w:r>
      <w:r w:rsidRPr="009048AD">
        <w:rPr>
          <w:rFonts w:asciiTheme="minorHAnsi" w:hAnsiTheme="minorHAnsi"/>
          <w:color w:val="000000" w:themeColor="text1"/>
          <w:sz w:val="24"/>
          <w:lang w:val="en-US"/>
        </w:rPr>
        <w:t xml:space="preserve">Delphi and </w:t>
      </w:r>
      <w:r w:rsidR="00F211C8" w:rsidRPr="009048AD">
        <w:rPr>
          <w:rFonts w:asciiTheme="minorHAnsi" w:hAnsiTheme="minorHAnsi"/>
          <w:color w:val="000000" w:themeColor="text1"/>
          <w:sz w:val="24"/>
          <w:lang w:val="en-US"/>
        </w:rPr>
        <w:t>was taken from</w:t>
      </w:r>
      <w:r w:rsidRPr="009048AD">
        <w:rPr>
          <w:rFonts w:asciiTheme="minorHAnsi" w:hAnsiTheme="minorHAnsi"/>
          <w:color w:val="000000" w:themeColor="text1"/>
          <w:sz w:val="24"/>
          <w:lang w:val="en-US"/>
        </w:rPr>
        <w:t xml:space="preserve"> Constantinople</w:t>
      </w:r>
      <w:r w:rsidR="00F211C8" w:rsidRPr="009048AD">
        <w:rPr>
          <w:rFonts w:asciiTheme="minorHAnsi" w:hAnsiTheme="minorHAnsi"/>
          <w:color w:val="000000" w:themeColor="text1"/>
          <w:sz w:val="24"/>
          <w:lang w:val="en-US"/>
        </w:rPr>
        <w:t xml:space="preserve"> in 1204</w:t>
      </w:r>
      <w:r w:rsidRPr="009048AD">
        <w:rPr>
          <w:rFonts w:asciiTheme="minorHAnsi" w:hAnsiTheme="minorHAnsi"/>
          <w:color w:val="000000" w:themeColor="text1"/>
          <w:sz w:val="24"/>
          <w:lang w:val="en-US"/>
        </w:rPr>
        <w:t xml:space="preserve">. </w:t>
      </w:r>
    </w:p>
    <w:p w14:paraId="364D05CB" w14:textId="36832D68" w:rsidR="00E1787A" w:rsidRPr="009048AD" w:rsidRDefault="005F515E" w:rsidP="00D844F6">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Many mechanical clocks appeared in Western Europe in the late 13</w:t>
      </w:r>
      <w:r w:rsidRPr="009048AD">
        <w:rPr>
          <w:rFonts w:asciiTheme="minorHAnsi" w:hAnsiTheme="minorHAnsi"/>
          <w:color w:val="000000" w:themeColor="text1"/>
          <w:sz w:val="24"/>
          <w:vertAlign w:val="superscript"/>
          <w:lang w:val="en-US"/>
        </w:rPr>
        <w:t>th</w:t>
      </w:r>
      <w:r w:rsidRPr="009048AD">
        <w:rPr>
          <w:rFonts w:asciiTheme="minorHAnsi" w:hAnsiTheme="minorHAnsi"/>
          <w:color w:val="000000" w:themeColor="text1"/>
          <w:sz w:val="24"/>
          <w:lang w:val="en-US"/>
        </w:rPr>
        <w:t xml:space="preserve"> </w:t>
      </w:r>
      <w:r w:rsidR="00D844F6" w:rsidRPr="009048AD">
        <w:rPr>
          <w:rFonts w:asciiTheme="minorHAnsi" w:hAnsiTheme="minorHAnsi"/>
          <w:color w:val="000000" w:themeColor="text1"/>
          <w:sz w:val="24"/>
          <w:lang w:val="en-US"/>
        </w:rPr>
        <w:t>or </w:t>
      </w:r>
      <w:r w:rsidRPr="009048AD">
        <w:rPr>
          <w:rFonts w:asciiTheme="minorHAnsi" w:hAnsiTheme="minorHAnsi"/>
          <w:color w:val="000000" w:themeColor="text1"/>
          <w:sz w:val="24"/>
          <w:lang w:val="en-US"/>
        </w:rPr>
        <w:t>early 14</w:t>
      </w:r>
      <w:r w:rsidRPr="009048AD">
        <w:rPr>
          <w:rFonts w:asciiTheme="minorHAnsi" w:hAnsiTheme="minorHAnsi"/>
          <w:color w:val="000000" w:themeColor="text1"/>
          <w:sz w:val="24"/>
          <w:vertAlign w:val="superscript"/>
          <w:lang w:val="en-US"/>
        </w:rPr>
        <w:t>th</w:t>
      </w:r>
      <w:r w:rsidRPr="009048AD">
        <w:rPr>
          <w:rFonts w:asciiTheme="minorHAnsi" w:hAnsiTheme="minorHAnsi"/>
          <w:color w:val="000000" w:themeColor="text1"/>
          <w:sz w:val="24"/>
          <w:lang w:val="en-US"/>
        </w:rPr>
        <w:t xml:space="preserve"> century. </w:t>
      </w:r>
      <w:r w:rsidR="00D844F6" w:rsidRPr="009048AD">
        <w:rPr>
          <w:rFonts w:asciiTheme="minorHAnsi" w:hAnsiTheme="minorHAnsi"/>
          <w:color w:val="000000" w:themeColor="text1"/>
          <w:sz w:val="24"/>
          <w:lang w:val="en-US"/>
        </w:rPr>
        <w:t>Probably the earliest recorded around 1283 is the clock at Dunstable Priory, and c. 1292 a clock in Westminste</w:t>
      </w:r>
      <w:r w:rsidR="00180146" w:rsidRPr="009048AD">
        <w:rPr>
          <w:rFonts w:asciiTheme="minorHAnsi" w:hAnsiTheme="minorHAnsi"/>
          <w:color w:val="000000" w:themeColor="text1"/>
          <w:sz w:val="24"/>
          <w:lang w:val="en-US"/>
        </w:rPr>
        <w:t>r c</w:t>
      </w:r>
      <w:r w:rsidR="00D844F6" w:rsidRPr="009048AD">
        <w:rPr>
          <w:rFonts w:asciiTheme="minorHAnsi" w:hAnsiTheme="minorHAnsi"/>
          <w:color w:val="000000" w:themeColor="text1"/>
          <w:sz w:val="24"/>
          <w:lang w:val="en-US"/>
        </w:rPr>
        <w:t xml:space="preserve">hapel, London, and the Canterbury Cathedral. </w:t>
      </w:r>
      <w:r w:rsidRPr="009048AD">
        <w:rPr>
          <w:rFonts w:asciiTheme="minorHAnsi" w:hAnsiTheme="minorHAnsi"/>
          <w:color w:val="000000" w:themeColor="text1"/>
          <w:sz w:val="24"/>
          <w:lang w:val="en-US"/>
        </w:rPr>
        <w:t>Some of the</w:t>
      </w:r>
      <w:r w:rsidR="00D844F6" w:rsidRPr="009048AD">
        <w:rPr>
          <w:rFonts w:asciiTheme="minorHAnsi" w:hAnsiTheme="minorHAnsi"/>
          <w:color w:val="000000" w:themeColor="text1"/>
          <w:sz w:val="24"/>
          <w:lang w:val="en-US"/>
        </w:rPr>
        <w:t xml:space="preserve"> early clocks</w:t>
      </w:r>
      <w:r w:rsidRPr="009048AD">
        <w:rPr>
          <w:rFonts w:asciiTheme="minorHAnsi" w:hAnsiTheme="minorHAnsi"/>
          <w:color w:val="000000" w:themeColor="text1"/>
          <w:sz w:val="24"/>
          <w:lang w:val="en-US"/>
        </w:rPr>
        <w:t xml:space="preserve"> are </w:t>
      </w:r>
      <w:r w:rsidR="00F5739A" w:rsidRPr="009048AD">
        <w:rPr>
          <w:rFonts w:asciiTheme="minorHAnsi" w:hAnsiTheme="minorHAnsi"/>
          <w:color w:val="000000" w:themeColor="text1"/>
          <w:sz w:val="24"/>
          <w:lang w:val="en-US"/>
        </w:rPr>
        <w:t>extraordinarily complex</w:t>
      </w:r>
      <w:r w:rsidRPr="009048AD">
        <w:rPr>
          <w:rFonts w:asciiTheme="minorHAnsi" w:hAnsiTheme="minorHAnsi"/>
          <w:color w:val="000000" w:themeColor="text1"/>
          <w:sz w:val="24"/>
          <w:lang w:val="en-US"/>
        </w:rPr>
        <w:t xml:space="preserve">. </w:t>
      </w:r>
      <w:r w:rsidR="00E1787A" w:rsidRPr="009048AD">
        <w:rPr>
          <w:rFonts w:asciiTheme="minorHAnsi" w:hAnsiTheme="minorHAnsi"/>
          <w:color w:val="000000" w:themeColor="text1"/>
          <w:sz w:val="24"/>
          <w:lang w:val="en-US"/>
        </w:rPr>
        <w:t>The famous de Dondi clock made between 1348 and 1364 in Padova, Italy, is an excellent example in the Museum of the Paris Observatory.</w:t>
      </w:r>
    </w:p>
    <w:p w14:paraId="3205FEB1" w14:textId="43E41A55" w:rsidR="007A299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A description of planetary automata (descendants of the Antikythera Mechanism) by the great Dutch physicist Christiaan Huygens in</w:t>
      </w:r>
      <w:r w:rsidR="005D7E97" w:rsidRPr="009048AD">
        <w:rPr>
          <w:rFonts w:asciiTheme="minorHAnsi" w:hAnsiTheme="minorHAnsi"/>
          <w:i/>
          <w:color w:val="000000" w:themeColor="text1"/>
          <w:sz w:val="24"/>
          <w:lang w:val="en-US"/>
        </w:rPr>
        <w:t xml:space="preserve"> </w:t>
      </w:r>
      <w:r w:rsidRPr="009048AD">
        <w:rPr>
          <w:rFonts w:asciiTheme="minorHAnsi" w:hAnsiTheme="minorHAnsi"/>
          <w:color w:val="000000" w:themeColor="text1"/>
          <w:sz w:val="24"/>
          <w:lang w:val="en-US"/>
        </w:rPr>
        <w:t>“</w:t>
      </w:r>
      <w:r w:rsidRPr="009048AD">
        <w:rPr>
          <w:rFonts w:asciiTheme="minorHAnsi" w:hAnsiTheme="minorHAnsi"/>
          <w:i/>
          <w:color w:val="000000" w:themeColor="text1"/>
          <w:sz w:val="24"/>
          <w:lang w:val="en-US"/>
        </w:rPr>
        <w:t xml:space="preserve">Descriptio Automati Planetarii,” in </w:t>
      </w:r>
      <w:r w:rsidRPr="009048AD">
        <w:rPr>
          <w:rFonts w:asciiTheme="minorHAnsi" w:hAnsiTheme="minorHAnsi"/>
          <w:i/>
          <w:iCs/>
          <w:color w:val="000000" w:themeColor="text1"/>
          <w:sz w:val="24"/>
          <w:lang w:val="en-US"/>
        </w:rPr>
        <w:t>Opuscula Posthuma</w:t>
      </w:r>
      <w:r w:rsidR="005D7E97" w:rsidRPr="009048AD">
        <w:rPr>
          <w:rFonts w:asciiTheme="minorHAnsi" w:hAnsiTheme="minorHAnsi"/>
          <w:i/>
          <w:color w:val="000000" w:themeColor="text1"/>
          <w:sz w:val="24"/>
          <w:lang w:val="en-US"/>
        </w:rPr>
        <w:t xml:space="preserve"> </w:t>
      </w:r>
      <w:r w:rsidRPr="009048AD">
        <w:rPr>
          <w:rFonts w:asciiTheme="minorHAnsi" w:hAnsiTheme="minorHAnsi"/>
          <w:color w:val="000000" w:themeColor="text1"/>
          <w:sz w:val="24"/>
          <w:lang w:val="en-US"/>
        </w:rPr>
        <w:t xml:space="preserve">(1703), shortly after his death. </w:t>
      </w:r>
    </w:p>
    <w:p w14:paraId="03E65B42" w14:textId="234677A1" w:rsidR="007A2995" w:rsidRPr="009048AD" w:rsidRDefault="00CE4E5F" w:rsidP="00B57925">
      <w:pPr>
        <w:spacing w:before="60"/>
        <w:ind w:firstLine="288"/>
        <w:rPr>
          <w:rFonts w:asciiTheme="minorHAnsi" w:hAnsiTheme="minorHAnsi"/>
          <w:color w:val="000000" w:themeColor="text1"/>
          <w:sz w:val="24"/>
          <w:lang w:val="en-US"/>
        </w:rPr>
      </w:pPr>
      <w:r w:rsidRPr="009048AD">
        <w:rPr>
          <w:rFonts w:asciiTheme="minorHAnsi" w:hAnsiTheme="minorHAnsi"/>
          <w:noProof/>
          <w:color w:val="000000" w:themeColor="text1"/>
          <w:sz w:val="24"/>
          <w:lang w:val="en-US" w:eastAsia="en-US"/>
        </w:rPr>
        <w:drawing>
          <wp:inline distT="0" distB="0" distL="0" distR="0" wp14:anchorId="616814A8" wp14:editId="0FFA4A07">
            <wp:extent cx="1975104" cy="1993392"/>
            <wp:effectExtent l="0" t="0" r="6350" b="6985"/>
            <wp:docPr id="225403626"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403626" name=""/>
                    <pic:cNvPicPr/>
                  </pic:nvPicPr>
                  <pic:blipFill>
                    <a:blip r:embed="rId86" cstate="email">
                      <a:extLst>
                        <a:ext uri="{BEBA8EAE-BF5A-486C-A8C5-ECC9F3942E4B}">
                          <a14:imgProps xmlns:a14="http://schemas.microsoft.com/office/drawing/2010/main">
                            <a14:imgLayer r:embed="rId87">
                              <a14:imgEffect>
                                <a14:sharpenSoften amount="3000"/>
                              </a14:imgEffect>
                              <a14:imgEffect>
                                <a14:saturation sat="0"/>
                              </a14:imgEffect>
                              <a14:imgEffect>
                                <a14:brightnessContrast contrast="74000"/>
                              </a14:imgEffect>
                            </a14:imgLayer>
                          </a14:imgProps>
                        </a:ext>
                        <a:ext uri="{28A0092B-C50C-407E-A947-70E740481C1C}">
                          <a14:useLocalDpi xmlns:a14="http://schemas.microsoft.com/office/drawing/2010/main"/>
                        </a:ext>
                      </a:extLst>
                    </a:blip>
                    <a:stretch>
                      <a:fillRect/>
                    </a:stretch>
                  </pic:blipFill>
                  <pic:spPr>
                    <a:xfrm>
                      <a:off x="0" y="0"/>
                      <a:ext cx="1975104" cy="1993392"/>
                    </a:xfrm>
                    <a:prstGeom prst="rect">
                      <a:avLst/>
                    </a:prstGeom>
                  </pic:spPr>
                </pic:pic>
              </a:graphicData>
            </a:graphic>
          </wp:inline>
        </w:drawing>
      </w:r>
    </w:p>
    <w:p w14:paraId="4DE2AE10" w14:textId="6171BB0F" w:rsidR="00CE4E5F" w:rsidRPr="009048AD" w:rsidRDefault="00CE4E5F" w:rsidP="00B57925">
      <w:pPr>
        <w:spacing w:before="60"/>
        <w:ind w:firstLine="288"/>
        <w:rPr>
          <w:rFonts w:asciiTheme="minorHAnsi" w:hAnsiTheme="minorHAnsi"/>
          <w:color w:val="000000" w:themeColor="text1"/>
          <w:sz w:val="16"/>
          <w:szCs w:val="12"/>
          <w:lang w:val="en-US"/>
        </w:rPr>
      </w:pPr>
      <w:r w:rsidRPr="009048AD">
        <w:rPr>
          <w:rFonts w:asciiTheme="minorHAnsi" w:hAnsiTheme="minorHAnsi"/>
          <w:color w:val="000000" w:themeColor="text1"/>
          <w:szCs w:val="16"/>
          <w:lang w:val="en-US"/>
        </w:rPr>
        <w:t>Huygens planetarium 1703 (</w:t>
      </w:r>
      <w:r w:rsidR="00C73B60" w:rsidRPr="009048AD">
        <w:rPr>
          <w:rFonts w:asciiTheme="minorHAnsi" w:hAnsiTheme="minorHAnsi"/>
          <w:color w:val="000000" w:themeColor="text1"/>
          <w:szCs w:val="16"/>
          <w:lang w:val="en-US"/>
        </w:rPr>
        <w:t>from his book</w:t>
      </w:r>
      <w:r w:rsidR="00180146" w:rsidRPr="009048AD">
        <w:rPr>
          <w:rFonts w:asciiTheme="minorHAnsi" w:hAnsiTheme="minorHAnsi"/>
          <w:color w:val="000000" w:themeColor="text1"/>
          <w:szCs w:val="16"/>
          <w:lang w:val="en-US"/>
        </w:rPr>
        <w:t xml:space="preserve"> </w:t>
      </w:r>
      <w:r w:rsidRPr="009048AD">
        <w:rPr>
          <w:rFonts w:asciiTheme="minorHAnsi" w:hAnsiTheme="minorHAnsi"/>
          <w:color w:val="000000" w:themeColor="text1"/>
          <w:szCs w:val="16"/>
          <w:lang w:val="en-US"/>
        </w:rPr>
        <w:t>“</w:t>
      </w:r>
      <w:r w:rsidRPr="009048AD">
        <w:rPr>
          <w:rFonts w:asciiTheme="minorHAnsi" w:hAnsiTheme="minorHAnsi"/>
          <w:i/>
          <w:iCs/>
          <w:color w:val="000000" w:themeColor="text1"/>
          <w:szCs w:val="16"/>
          <w:lang w:val="en-US"/>
        </w:rPr>
        <w:t>Descriptio Automati Planetarii</w:t>
      </w:r>
      <w:r w:rsidRPr="009048AD">
        <w:rPr>
          <w:rFonts w:asciiTheme="minorHAnsi" w:hAnsiTheme="minorHAnsi"/>
          <w:color w:val="000000" w:themeColor="text1"/>
          <w:szCs w:val="16"/>
          <w:lang w:val="en-US"/>
        </w:rPr>
        <w:t>,” in Opuscula Posthuma</w:t>
      </w:r>
      <w:r w:rsidR="00C31167" w:rsidRPr="009048AD">
        <w:rPr>
          <w:rFonts w:asciiTheme="minorHAnsi" w:hAnsiTheme="minorHAnsi"/>
          <w:color w:val="000000" w:themeColor="text1"/>
          <w:szCs w:val="16"/>
          <w:lang w:val="en-US"/>
        </w:rPr>
        <w:t>, digitized by Goolge</w:t>
      </w:r>
      <w:r w:rsidRPr="009048AD">
        <w:rPr>
          <w:rFonts w:asciiTheme="minorHAnsi" w:hAnsiTheme="minorHAnsi"/>
          <w:color w:val="000000" w:themeColor="text1"/>
          <w:szCs w:val="16"/>
          <w:lang w:val="en-US"/>
        </w:rPr>
        <w:t>).</w:t>
      </w:r>
    </w:p>
    <w:p w14:paraId="75B7A140" w14:textId="77777777" w:rsidR="00825AAC" w:rsidRPr="009048AD" w:rsidRDefault="00825AAC" w:rsidP="00B57925">
      <w:pPr>
        <w:spacing w:before="60"/>
        <w:ind w:firstLine="288"/>
        <w:rPr>
          <w:rFonts w:asciiTheme="minorHAnsi" w:hAnsiTheme="minorHAnsi"/>
          <w:color w:val="000000" w:themeColor="text1"/>
          <w:sz w:val="24"/>
          <w:lang w:val="en-US"/>
        </w:rPr>
      </w:pPr>
    </w:p>
    <w:p w14:paraId="6021A34E" w14:textId="70411918" w:rsidR="00AB1E45" w:rsidRPr="009048AD" w:rsidRDefault="00AB1E45" w:rsidP="00B57925">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 xml:space="preserve">This proves that there was already a tradition of such machines in Europe, which have their </w:t>
      </w:r>
      <w:r w:rsidR="00825AAC" w:rsidRPr="009048AD">
        <w:rPr>
          <w:rFonts w:asciiTheme="minorHAnsi" w:hAnsiTheme="minorHAnsi"/>
          <w:color w:val="000000" w:themeColor="text1"/>
          <w:sz w:val="24"/>
          <w:lang w:val="en-US"/>
        </w:rPr>
        <w:t>origin</w:t>
      </w:r>
      <w:r w:rsidRPr="009048AD">
        <w:rPr>
          <w:rFonts w:asciiTheme="minorHAnsi" w:hAnsiTheme="minorHAnsi"/>
          <w:color w:val="000000" w:themeColor="text1"/>
          <w:sz w:val="24"/>
          <w:lang w:val="en-US"/>
        </w:rPr>
        <w:t xml:space="preserve"> in the Antikythera Mechanism. </w:t>
      </w:r>
      <w:r w:rsidR="00CE4E5F" w:rsidRPr="009048AD">
        <w:rPr>
          <w:rFonts w:asciiTheme="minorHAnsi" w:hAnsiTheme="minorHAnsi"/>
          <w:color w:val="000000" w:themeColor="text1"/>
          <w:sz w:val="24"/>
          <w:lang w:val="en-US"/>
        </w:rPr>
        <w:t>Huygens</w:t>
      </w:r>
      <w:r w:rsidRPr="009048AD">
        <w:rPr>
          <w:rFonts w:asciiTheme="minorHAnsi" w:hAnsiTheme="minorHAnsi"/>
          <w:color w:val="000000" w:themeColor="text1"/>
          <w:sz w:val="24"/>
          <w:lang w:val="en-US"/>
        </w:rPr>
        <w:t>' book has precise mathematical descriptions of automata constructions, including gears, with theoretical proofs of theorems; it also includes a chapter on calculating gears for planetary motion. Lagrange considers that the choice of gears is an invention of Huygens and was his great contribution to science. Ergonomic gear design calculations were improved by Euler and Lagrange. The Huygens planetarium has many similarities to the Antikythera Mechanism.</w:t>
      </w:r>
    </w:p>
    <w:p w14:paraId="0582D64F" w14:textId="68AA4660" w:rsidR="00AB1E45" w:rsidRPr="009048AD" w:rsidRDefault="00AB1E45" w:rsidP="00B57925">
      <w:pPr>
        <w:autoSpaceDE w:val="0"/>
        <w:autoSpaceDN w:val="0"/>
        <w:adjustRightInd w:val="0"/>
        <w:spacing w:before="60"/>
        <w:ind w:firstLine="288"/>
        <w:rPr>
          <w:rFonts w:asciiTheme="minorHAnsi" w:eastAsia="Calibri" w:hAnsiTheme="minorHAnsi"/>
          <w:color w:val="000000" w:themeColor="text1"/>
          <w:sz w:val="24"/>
          <w:lang w:val="en-US" w:eastAsia="en-GB"/>
        </w:rPr>
      </w:pPr>
      <w:r w:rsidRPr="009048AD">
        <w:rPr>
          <w:rFonts w:asciiTheme="minorHAnsi" w:eastAsia="Calibri" w:hAnsiTheme="minorHAnsi"/>
          <w:color w:val="000000" w:themeColor="text1"/>
          <w:sz w:val="24"/>
          <w:lang w:val="en-US" w:eastAsia="en-GB"/>
        </w:rPr>
        <w:t>Many medieval clocks appear</w:t>
      </w:r>
      <w:r w:rsidR="00825AAC" w:rsidRPr="009048AD">
        <w:rPr>
          <w:rFonts w:asciiTheme="minorHAnsi" w:eastAsia="Calibri" w:hAnsiTheme="minorHAnsi"/>
          <w:color w:val="000000" w:themeColor="text1"/>
          <w:sz w:val="24"/>
          <w:lang w:val="en-US" w:eastAsia="en-GB"/>
        </w:rPr>
        <w:t>ed</w:t>
      </w:r>
      <w:r w:rsidRPr="009048AD">
        <w:rPr>
          <w:rFonts w:asciiTheme="minorHAnsi" w:eastAsia="Calibri" w:hAnsiTheme="minorHAnsi"/>
          <w:color w:val="000000" w:themeColor="text1"/>
          <w:sz w:val="24"/>
          <w:lang w:val="en-US" w:eastAsia="en-GB"/>
        </w:rPr>
        <w:t xml:space="preserve"> in the West after the 4th Crusade </w:t>
      </w:r>
      <w:r w:rsidR="00097B14" w:rsidRPr="009048AD">
        <w:rPr>
          <w:rFonts w:asciiTheme="minorHAnsi" w:eastAsia="Calibri" w:hAnsiTheme="minorHAnsi"/>
          <w:color w:val="000000" w:themeColor="text1"/>
          <w:sz w:val="24"/>
          <w:lang w:val="en-US" w:eastAsia="en-GB"/>
        </w:rPr>
        <w:t xml:space="preserve"> (1204) </w:t>
      </w:r>
      <w:r w:rsidRPr="009048AD">
        <w:rPr>
          <w:rFonts w:asciiTheme="minorHAnsi" w:eastAsia="Calibri" w:hAnsiTheme="minorHAnsi"/>
          <w:color w:val="000000" w:themeColor="text1"/>
          <w:sz w:val="24"/>
          <w:lang w:val="en-US" w:eastAsia="en-GB"/>
        </w:rPr>
        <w:t>when the</w:t>
      </w:r>
      <w:r w:rsidR="005D7E97" w:rsidRPr="009048AD">
        <w:rPr>
          <w:rFonts w:asciiTheme="minorHAnsi" w:eastAsia="Calibri" w:hAnsiTheme="minorHAnsi"/>
          <w:color w:val="000000" w:themeColor="text1"/>
          <w:sz w:val="24"/>
          <w:lang w:val="en-US" w:eastAsia="en-GB"/>
        </w:rPr>
        <w:t xml:space="preserve"> </w:t>
      </w:r>
      <w:r w:rsidR="00825AAC" w:rsidRPr="009048AD">
        <w:rPr>
          <w:rFonts w:asciiTheme="minorHAnsi" w:eastAsia="Calibri" w:hAnsiTheme="minorHAnsi"/>
          <w:color w:val="000000" w:themeColor="text1"/>
          <w:sz w:val="24"/>
          <w:lang w:val="en-US" w:eastAsia="en-GB"/>
        </w:rPr>
        <w:t>Crusaders</w:t>
      </w:r>
      <w:r w:rsidRPr="009048AD">
        <w:rPr>
          <w:rFonts w:asciiTheme="minorHAnsi" w:eastAsia="Calibri" w:hAnsiTheme="minorHAnsi"/>
          <w:color w:val="000000" w:themeColor="text1"/>
          <w:sz w:val="24"/>
          <w:lang w:val="en-US" w:eastAsia="en-GB"/>
        </w:rPr>
        <w:t xml:space="preserve"> captured Constantinople</w:t>
      </w:r>
      <w:commentRangeStart w:id="138"/>
      <w:commentRangeEnd w:id="138"/>
      <w:r w:rsidRPr="009048AD">
        <w:rPr>
          <w:rStyle w:val="afb"/>
          <w:rFonts w:asciiTheme="minorHAnsi" w:hAnsiTheme="minorHAnsi"/>
          <w:color w:val="000000" w:themeColor="text1"/>
          <w:lang w:val="en-US"/>
        </w:rPr>
        <w:commentReference w:id="138"/>
      </w:r>
      <w:r w:rsidRPr="009048AD">
        <w:rPr>
          <w:rFonts w:asciiTheme="minorHAnsi" w:eastAsia="Calibri" w:hAnsiTheme="minorHAnsi"/>
          <w:color w:val="000000" w:themeColor="text1"/>
          <w:sz w:val="24"/>
          <w:lang w:val="en-US" w:eastAsia="en-GB"/>
        </w:rPr>
        <w:t>. All these me</w:t>
      </w:r>
      <w:r w:rsidRPr="009048AD">
        <w:rPr>
          <w:rFonts w:asciiTheme="minorHAnsi" w:eastAsia="Calibri" w:hAnsiTheme="minorHAnsi"/>
          <w:color w:val="000000" w:themeColor="text1"/>
          <w:sz w:val="24"/>
          <w:lang w:val="en-US" w:eastAsia="en-GB"/>
        </w:rPr>
        <w:lastRenderedPageBreak/>
        <w:t xml:space="preserve">chanical astronomical clocks have several similarities with the Antikythera Mechanism. </w:t>
      </w:r>
      <w:r w:rsidR="00097B14" w:rsidRPr="009048AD">
        <w:rPr>
          <w:rFonts w:asciiTheme="minorHAnsi" w:eastAsia="Calibri" w:hAnsiTheme="minorHAnsi"/>
          <w:color w:val="000000" w:themeColor="text1"/>
          <w:sz w:val="24"/>
          <w:lang w:val="en-US" w:eastAsia="en-GB"/>
        </w:rPr>
        <w:t>The astronomical clocks of the West are certainly</w:t>
      </w:r>
      <w:r w:rsidRPr="009048AD">
        <w:rPr>
          <w:rFonts w:asciiTheme="minorHAnsi" w:eastAsia="Calibri" w:hAnsiTheme="minorHAnsi"/>
          <w:color w:val="000000" w:themeColor="text1"/>
          <w:sz w:val="24"/>
          <w:lang w:val="en-US" w:eastAsia="en-GB"/>
        </w:rPr>
        <w:t xml:space="preserve"> grandchildren of the Mechanism that the</w:t>
      </w:r>
      <w:r w:rsidR="005D7E97" w:rsidRPr="009048AD">
        <w:rPr>
          <w:rFonts w:asciiTheme="minorHAnsi" w:eastAsia="Calibri" w:hAnsiTheme="minorHAnsi"/>
          <w:color w:val="000000" w:themeColor="text1"/>
          <w:sz w:val="24"/>
          <w:lang w:val="en-US" w:eastAsia="en-GB"/>
        </w:rPr>
        <w:t xml:space="preserve"> </w:t>
      </w:r>
      <w:r w:rsidRPr="009048AD">
        <w:rPr>
          <w:rFonts w:asciiTheme="minorHAnsi" w:eastAsia="Calibri" w:hAnsiTheme="minorHAnsi"/>
          <w:color w:val="000000" w:themeColor="text1"/>
          <w:sz w:val="24"/>
          <w:lang w:val="en-US" w:eastAsia="en-GB"/>
        </w:rPr>
        <w:t xml:space="preserve">Crusaders took from Constantinople or were given to them by the Byzantine emperors, for diplomatic reasons, just as they sent their princess daughters to marry the Western Kings </w:t>
      </w:r>
      <w:r w:rsidR="00097B14" w:rsidRPr="009048AD">
        <w:rPr>
          <w:rFonts w:asciiTheme="minorHAnsi" w:eastAsia="Calibri" w:hAnsiTheme="minorHAnsi"/>
          <w:color w:val="000000" w:themeColor="text1"/>
          <w:sz w:val="24"/>
          <w:lang w:val="en-US" w:eastAsia="en-GB"/>
        </w:rPr>
        <w:t>to</w:t>
      </w:r>
      <w:r w:rsidRPr="009048AD">
        <w:rPr>
          <w:rFonts w:asciiTheme="minorHAnsi" w:eastAsia="Calibri" w:hAnsiTheme="minorHAnsi"/>
          <w:color w:val="000000" w:themeColor="text1"/>
          <w:sz w:val="24"/>
          <w:lang w:val="en-US" w:eastAsia="en-GB"/>
        </w:rPr>
        <w:t xml:space="preserve"> have better relations.</w:t>
      </w:r>
    </w:p>
    <w:p w14:paraId="0764488E" w14:textId="2DCC84C7" w:rsidR="00AB1E45" w:rsidRPr="009048AD" w:rsidRDefault="00AB1E45" w:rsidP="00B57925">
      <w:pPr>
        <w:autoSpaceDE w:val="0"/>
        <w:autoSpaceDN w:val="0"/>
        <w:adjustRightInd w:val="0"/>
        <w:spacing w:before="60"/>
        <w:ind w:firstLine="288"/>
        <w:rPr>
          <w:rFonts w:asciiTheme="minorHAnsi" w:eastAsia="Calibri" w:hAnsiTheme="minorHAnsi"/>
          <w:color w:val="000000" w:themeColor="text1"/>
          <w:sz w:val="24"/>
          <w:lang w:val="en-US" w:eastAsia="en-GB"/>
        </w:rPr>
      </w:pPr>
      <w:r w:rsidRPr="009048AD">
        <w:rPr>
          <w:rFonts w:asciiTheme="minorHAnsi" w:eastAsia="Calibri" w:hAnsiTheme="minorHAnsi"/>
          <w:color w:val="000000" w:themeColor="text1"/>
          <w:sz w:val="24"/>
          <w:lang w:val="en-US" w:eastAsia="en-GB"/>
        </w:rPr>
        <w:t xml:space="preserve">In the </w:t>
      </w:r>
      <w:r w:rsidR="00825AAC" w:rsidRPr="009048AD">
        <w:rPr>
          <w:rFonts w:asciiTheme="minorHAnsi" w:eastAsia="Calibri" w:hAnsiTheme="minorHAnsi"/>
          <w:color w:val="000000" w:themeColor="text1"/>
          <w:sz w:val="24"/>
          <w:lang w:val="en-US" w:eastAsia="en-GB"/>
        </w:rPr>
        <w:t>P</w:t>
      </w:r>
      <w:r w:rsidRPr="009048AD">
        <w:rPr>
          <w:rFonts w:asciiTheme="minorHAnsi" w:eastAsia="Calibri" w:hAnsiTheme="minorHAnsi"/>
          <w:color w:val="000000" w:themeColor="text1"/>
          <w:sz w:val="24"/>
          <w:lang w:val="en-US" w:eastAsia="en-GB"/>
        </w:rPr>
        <w:t>alace of Constantinople</w:t>
      </w:r>
      <w:r w:rsidR="009A4D06" w:rsidRPr="009048AD">
        <w:rPr>
          <w:rFonts w:asciiTheme="minorHAnsi" w:eastAsia="Calibri" w:hAnsiTheme="minorHAnsi"/>
          <w:color w:val="000000" w:themeColor="text1"/>
          <w:sz w:val="24"/>
          <w:lang w:val="en-US" w:eastAsia="en-GB"/>
        </w:rPr>
        <w:t>,</w:t>
      </w:r>
      <w:r w:rsidRPr="009048AD">
        <w:rPr>
          <w:rFonts w:asciiTheme="minorHAnsi" w:eastAsia="Calibri" w:hAnsiTheme="minorHAnsi"/>
          <w:color w:val="000000" w:themeColor="text1"/>
          <w:sz w:val="24"/>
          <w:lang w:val="en-US" w:eastAsia="en-GB"/>
        </w:rPr>
        <w:t xml:space="preserve"> there was an octagonal tower referred to in the texts as a "clock"</w:t>
      </w:r>
      <w:r w:rsidR="00825AAC" w:rsidRPr="009048AD">
        <w:rPr>
          <w:rFonts w:asciiTheme="minorHAnsi" w:eastAsia="Calibri" w:hAnsiTheme="minorHAnsi"/>
          <w:color w:val="000000" w:themeColor="text1"/>
          <w:sz w:val="24"/>
          <w:lang w:val="en-US" w:eastAsia="en-GB"/>
        </w:rPr>
        <w:t>, probably in an octagonal building. This octagonal clock</w:t>
      </w:r>
      <w:r w:rsidRPr="009048AD">
        <w:rPr>
          <w:rFonts w:asciiTheme="minorHAnsi" w:eastAsia="Calibri" w:hAnsiTheme="minorHAnsi"/>
          <w:color w:val="000000" w:themeColor="text1"/>
          <w:sz w:val="24"/>
          <w:lang w:val="en-US" w:eastAsia="en-GB"/>
        </w:rPr>
        <w:t xml:space="preserve"> was </w:t>
      </w:r>
      <w:r w:rsidR="00825AAC" w:rsidRPr="009048AD">
        <w:rPr>
          <w:rFonts w:asciiTheme="minorHAnsi" w:eastAsia="Calibri" w:hAnsiTheme="minorHAnsi"/>
          <w:color w:val="000000" w:themeColor="text1"/>
          <w:sz w:val="24"/>
          <w:lang w:val="en-US" w:eastAsia="en-GB"/>
        </w:rPr>
        <w:t>inspired by</w:t>
      </w:r>
      <w:r w:rsidRPr="009048AD">
        <w:rPr>
          <w:rFonts w:asciiTheme="minorHAnsi" w:eastAsia="Calibri" w:hAnsiTheme="minorHAnsi"/>
          <w:color w:val="000000" w:themeColor="text1"/>
          <w:sz w:val="24"/>
          <w:lang w:val="en-US" w:eastAsia="en-GB"/>
        </w:rPr>
        <w:t xml:space="preserve"> the clock of Andronikos Kyr</w:t>
      </w:r>
      <w:r w:rsidR="00180146" w:rsidRPr="009048AD">
        <w:rPr>
          <w:rFonts w:asciiTheme="minorHAnsi" w:eastAsia="Calibri" w:hAnsiTheme="minorHAnsi"/>
          <w:color w:val="000000" w:themeColor="text1"/>
          <w:sz w:val="24"/>
          <w:lang w:val="en-US" w:eastAsia="en-GB"/>
        </w:rPr>
        <w:t>rh</w:t>
      </w:r>
      <w:r w:rsidRPr="009048AD">
        <w:rPr>
          <w:rFonts w:asciiTheme="minorHAnsi" w:eastAsia="Calibri" w:hAnsiTheme="minorHAnsi"/>
          <w:color w:val="000000" w:themeColor="text1"/>
          <w:sz w:val="24"/>
          <w:lang w:val="en-US" w:eastAsia="en-GB"/>
        </w:rPr>
        <w:t xml:space="preserve">os located in Athens. This building was not saved. </w:t>
      </w:r>
      <w:r w:rsidR="00E1787A" w:rsidRPr="009048AD">
        <w:rPr>
          <w:rFonts w:asciiTheme="minorHAnsi" w:eastAsia="Calibri" w:hAnsiTheme="minorHAnsi"/>
          <w:color w:val="000000" w:themeColor="text1"/>
          <w:sz w:val="24"/>
          <w:lang w:val="en-US" w:eastAsia="en-GB"/>
        </w:rPr>
        <w:t>It</w:t>
      </w:r>
      <w:r w:rsidRPr="009048AD">
        <w:rPr>
          <w:rFonts w:asciiTheme="minorHAnsi" w:eastAsia="Calibri" w:hAnsiTheme="minorHAnsi"/>
          <w:color w:val="000000" w:themeColor="text1"/>
          <w:sz w:val="24"/>
          <w:lang w:val="en-US" w:eastAsia="en-GB"/>
        </w:rPr>
        <w:t xml:space="preserve"> is possibl</w:t>
      </w:r>
      <w:r w:rsidR="00E1787A" w:rsidRPr="009048AD">
        <w:rPr>
          <w:rFonts w:asciiTheme="minorHAnsi" w:eastAsia="Calibri" w:hAnsiTheme="minorHAnsi"/>
          <w:color w:val="000000" w:themeColor="text1"/>
          <w:sz w:val="24"/>
          <w:lang w:val="en-US" w:eastAsia="en-GB"/>
        </w:rPr>
        <w:t>e</w:t>
      </w:r>
      <w:r w:rsidRPr="009048AD">
        <w:rPr>
          <w:rFonts w:asciiTheme="minorHAnsi" w:eastAsia="Calibri" w:hAnsiTheme="minorHAnsi"/>
          <w:color w:val="000000" w:themeColor="text1"/>
          <w:sz w:val="24"/>
          <w:lang w:val="en-US" w:eastAsia="en-GB"/>
        </w:rPr>
        <w:t xml:space="preserve"> that th</w:t>
      </w:r>
      <w:r w:rsidR="00825AAC" w:rsidRPr="009048AD">
        <w:rPr>
          <w:rFonts w:asciiTheme="minorHAnsi" w:eastAsia="Calibri" w:hAnsiTheme="minorHAnsi"/>
          <w:color w:val="000000" w:themeColor="text1"/>
          <w:sz w:val="24"/>
          <w:lang w:val="en-US" w:eastAsia="en-GB"/>
        </w:rPr>
        <w:t>e clock</w:t>
      </w:r>
      <w:r w:rsidRPr="009048AD">
        <w:rPr>
          <w:rFonts w:asciiTheme="minorHAnsi" w:eastAsia="Calibri" w:hAnsiTheme="minorHAnsi"/>
          <w:color w:val="000000" w:themeColor="text1"/>
          <w:sz w:val="24"/>
          <w:lang w:val="en-US" w:eastAsia="en-GB"/>
        </w:rPr>
        <w:t xml:space="preserve"> was also stolen by the Crusaders in 1204 when they sacked Constantinople. This is how watchmaking knowledge was transferred to Central and Western Europe.</w:t>
      </w:r>
    </w:p>
    <w:p w14:paraId="7588D447" w14:textId="7FFD62F8" w:rsidR="00DB775E" w:rsidRPr="009048AD" w:rsidRDefault="00AB1E45" w:rsidP="009A4D06">
      <w:pPr>
        <w:spacing w:before="60"/>
        <w:ind w:firstLine="288"/>
        <w:rPr>
          <w:rFonts w:asciiTheme="minorHAnsi" w:hAnsiTheme="minorHAnsi"/>
          <w:color w:val="000000" w:themeColor="text1"/>
          <w:sz w:val="24"/>
          <w:lang w:val="en-US"/>
        </w:rPr>
      </w:pPr>
      <w:r w:rsidRPr="009048AD">
        <w:rPr>
          <w:rFonts w:asciiTheme="minorHAnsi" w:hAnsiTheme="minorHAnsi"/>
          <w:color w:val="000000" w:themeColor="text1"/>
          <w:sz w:val="24"/>
          <w:lang w:val="en-US"/>
        </w:rPr>
        <w:t>Almost all astronomical clocks in the West</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share</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similarities</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with the Antikythera Mechanism. Moreover, many astronomical clocks have automatics that</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signal at preset</w:t>
      </w:r>
      <w:r w:rsidR="005D7E97" w:rsidRPr="009048AD">
        <w:rPr>
          <w:rFonts w:asciiTheme="minorHAnsi" w:hAnsiTheme="minorHAnsi"/>
          <w:color w:val="000000" w:themeColor="text1"/>
          <w:sz w:val="24"/>
          <w:lang w:val="en-US"/>
        </w:rPr>
        <w:t xml:space="preserve"> </w:t>
      </w:r>
      <w:r w:rsidRPr="009048AD">
        <w:rPr>
          <w:rFonts w:asciiTheme="minorHAnsi" w:hAnsiTheme="minorHAnsi"/>
          <w:color w:val="000000" w:themeColor="text1"/>
          <w:sz w:val="24"/>
          <w:lang w:val="en-US"/>
        </w:rPr>
        <w:t>times</w:t>
      </w:r>
      <w:r w:rsidR="00C31167" w:rsidRPr="009048AD">
        <w:rPr>
          <w:rFonts w:asciiTheme="minorHAnsi" w:hAnsiTheme="minorHAnsi"/>
          <w:color w:val="000000" w:themeColor="text1"/>
          <w:sz w:val="24"/>
          <w:lang w:val="en-US"/>
        </w:rPr>
        <w:t>. In the previous centuries,</w:t>
      </w:r>
      <w:r w:rsidRPr="009048AD">
        <w:rPr>
          <w:rFonts w:asciiTheme="minorHAnsi" w:hAnsiTheme="minorHAnsi"/>
          <w:color w:val="000000" w:themeColor="text1"/>
          <w:sz w:val="24"/>
          <w:lang w:val="en-US"/>
        </w:rPr>
        <w:t xml:space="preserve"> most of the population </w:t>
      </w:r>
      <w:r w:rsidR="00C31167" w:rsidRPr="009048AD">
        <w:rPr>
          <w:rFonts w:asciiTheme="minorHAnsi" w:hAnsiTheme="minorHAnsi"/>
          <w:color w:val="000000" w:themeColor="text1"/>
          <w:sz w:val="24"/>
          <w:lang w:val="en-US"/>
        </w:rPr>
        <w:t>was</w:t>
      </w:r>
      <w:r w:rsidRPr="009048AD">
        <w:rPr>
          <w:rFonts w:asciiTheme="minorHAnsi" w:hAnsiTheme="minorHAnsi"/>
          <w:color w:val="000000" w:themeColor="text1"/>
          <w:sz w:val="24"/>
          <w:lang w:val="en-US"/>
        </w:rPr>
        <w:t xml:space="preserve"> illiterate. </w:t>
      </w:r>
      <w:r w:rsidR="00E1787A" w:rsidRPr="009048AD">
        <w:rPr>
          <w:rFonts w:asciiTheme="minorHAnsi" w:hAnsiTheme="minorHAnsi"/>
          <w:color w:val="000000" w:themeColor="text1"/>
          <w:sz w:val="24"/>
          <w:lang w:val="en-US"/>
        </w:rPr>
        <w:t>Many a</w:t>
      </w:r>
      <w:r w:rsidRPr="009048AD">
        <w:rPr>
          <w:rFonts w:asciiTheme="minorHAnsi" w:hAnsiTheme="minorHAnsi"/>
          <w:color w:val="000000" w:themeColor="text1"/>
          <w:sz w:val="24"/>
          <w:lang w:val="en-US"/>
        </w:rPr>
        <w:t>stronomical clocks have bells that may automatically strike the hour, and more complex clocks</w:t>
      </w:r>
      <w:r w:rsidR="005D7E97" w:rsidRPr="009048AD">
        <w:rPr>
          <w:rFonts w:asciiTheme="minorHAnsi" w:hAnsiTheme="minorHAnsi"/>
          <w:color w:val="000000" w:themeColor="text1"/>
          <w:sz w:val="24"/>
          <w:lang w:val="en-US"/>
        </w:rPr>
        <w:t xml:space="preserve"> </w:t>
      </w:r>
      <w:r w:rsidR="00E1787A" w:rsidRPr="009048AD">
        <w:rPr>
          <w:rFonts w:asciiTheme="minorHAnsi" w:hAnsiTheme="minorHAnsi"/>
          <w:color w:val="000000" w:themeColor="text1"/>
          <w:sz w:val="24"/>
          <w:lang w:val="en-US"/>
        </w:rPr>
        <w:t>with</w:t>
      </w:r>
      <w:r w:rsidRPr="009048AD">
        <w:rPr>
          <w:rFonts w:asciiTheme="minorHAnsi" w:hAnsiTheme="minorHAnsi"/>
          <w:color w:val="000000" w:themeColor="text1"/>
          <w:sz w:val="24"/>
          <w:lang w:val="en-US"/>
        </w:rPr>
        <w:t xml:space="preserve"> figurines might appear </w:t>
      </w:r>
      <w:r w:rsidR="00E1787A" w:rsidRPr="009048AD">
        <w:rPr>
          <w:rFonts w:asciiTheme="minorHAnsi" w:hAnsiTheme="minorHAnsi"/>
          <w:color w:val="000000" w:themeColor="text1"/>
          <w:sz w:val="24"/>
          <w:lang w:val="en-US"/>
        </w:rPr>
        <w:t xml:space="preserve">to </w:t>
      </w:r>
      <w:r w:rsidRPr="009048AD">
        <w:rPr>
          <w:rFonts w:asciiTheme="minorHAnsi" w:hAnsiTheme="minorHAnsi"/>
          <w:color w:val="000000" w:themeColor="text1"/>
          <w:sz w:val="24"/>
          <w:lang w:val="en-US"/>
        </w:rPr>
        <w:t xml:space="preserve">perform some function. </w:t>
      </w:r>
    </w:p>
    <w:p w14:paraId="41276458" w14:textId="67882425" w:rsidR="0018287C" w:rsidRPr="009048AD" w:rsidRDefault="0018287C" w:rsidP="00C85C94">
      <w:pPr>
        <w:spacing w:before="60"/>
        <w:ind w:firstLine="288"/>
        <w:rPr>
          <w:rFonts w:asciiTheme="minorHAnsi" w:hAnsiTheme="minorHAnsi"/>
          <w:bCs/>
          <w:color w:val="000000" w:themeColor="text1"/>
          <w:sz w:val="24"/>
          <w:lang w:val="en-US"/>
        </w:rPr>
      </w:pPr>
      <w:r w:rsidRPr="009048AD">
        <w:rPr>
          <w:rFonts w:asciiTheme="minorHAnsi" w:hAnsiTheme="minorHAnsi"/>
          <w:bCs/>
          <w:color w:val="000000" w:themeColor="text1"/>
          <w:sz w:val="24"/>
          <w:lang w:val="en-US"/>
        </w:rPr>
        <w:t>A city famous for its good and long tradition in automata was Seleucia of Isauria, or Tralles</w:t>
      </w:r>
      <w:r w:rsidRPr="009048AD">
        <w:rPr>
          <w:rStyle w:val="ad"/>
          <w:rFonts w:asciiTheme="minorHAnsi" w:hAnsiTheme="minorHAnsi"/>
          <w:bCs/>
          <w:color w:val="000000" w:themeColor="text1"/>
          <w:sz w:val="24"/>
          <w:lang w:val="en-US"/>
        </w:rPr>
        <w:footnoteReference w:id="150"/>
      </w:r>
      <w:r w:rsidRPr="009048AD">
        <w:rPr>
          <w:rFonts w:asciiTheme="minorHAnsi" w:hAnsiTheme="minorHAnsi"/>
          <w:bCs/>
          <w:color w:val="000000" w:themeColor="text1"/>
          <w:sz w:val="24"/>
          <w:lang w:val="en-US"/>
        </w:rPr>
        <w:t xml:space="preserve"> in Western Asia Minor, 50 km east of Samos.</w:t>
      </w:r>
    </w:p>
    <w:p w14:paraId="3FC92133" w14:textId="77777777" w:rsidR="00AB1E45" w:rsidRPr="009048AD" w:rsidRDefault="00AB1E45" w:rsidP="00B57925">
      <w:pPr>
        <w:spacing w:before="60"/>
        <w:ind w:firstLine="288"/>
        <w:rPr>
          <w:rFonts w:asciiTheme="minorHAnsi" w:hAnsiTheme="minorHAnsi"/>
          <w:color w:val="000000" w:themeColor="text1"/>
          <w:sz w:val="24"/>
          <w:lang w:val="en-US"/>
        </w:rPr>
      </w:pPr>
    </w:p>
    <w:p w14:paraId="40DEA6D4" w14:textId="77777777" w:rsidR="00DC6232" w:rsidRPr="009048AD" w:rsidRDefault="00DC6232" w:rsidP="00D17B18">
      <w:pPr>
        <w:pStyle w:val="1"/>
        <w:rPr>
          <w:rFonts w:asciiTheme="minorHAnsi" w:hAnsiTheme="minorHAnsi"/>
          <w:color w:val="000000" w:themeColor="text1"/>
          <w:lang w:val="en-US"/>
        </w:rPr>
      </w:pPr>
      <w:bookmarkStart w:id="139" w:name="_Toc135692384"/>
      <w:bookmarkStart w:id="140" w:name="_Toc135692387"/>
      <w:bookmarkStart w:id="141" w:name="_Toc197540037"/>
      <w:r w:rsidRPr="009048AD">
        <w:rPr>
          <w:rFonts w:asciiTheme="minorHAnsi" w:hAnsiTheme="minorHAnsi"/>
          <w:color w:val="000000" w:themeColor="text1"/>
          <w:lang w:val="en-US"/>
        </w:rPr>
        <w:t>The Icelandic (Danish) Antikythera Mechanisms</w:t>
      </w:r>
      <w:bookmarkEnd w:id="139"/>
      <w:bookmarkEnd w:id="141"/>
    </w:p>
    <w:p w14:paraId="38B2F399" w14:textId="77777777" w:rsidR="00DC6232" w:rsidRPr="009048AD" w:rsidRDefault="00DC6232" w:rsidP="00DC6232">
      <w:pPr>
        <w:spacing w:before="60"/>
        <w:ind w:firstLine="288"/>
        <w:rPr>
          <w:rFonts w:asciiTheme="minorHAnsi" w:hAnsiTheme="minorHAnsi"/>
          <w:color w:val="000000" w:themeColor="text1"/>
          <w:spacing w:val="-6"/>
          <w:sz w:val="24"/>
          <w:lang w:val="en-US"/>
        </w:rPr>
      </w:pPr>
    </w:p>
    <w:p w14:paraId="44381397" w14:textId="3E33023C" w:rsidR="00DC6232" w:rsidRPr="009048AD" w:rsidRDefault="00DC6232" w:rsidP="00DC6232">
      <w:pPr>
        <w:spacing w:before="60"/>
        <w:ind w:firstLine="288"/>
        <w:rPr>
          <w:rFonts w:asciiTheme="minorHAnsi" w:hAnsiTheme="minorHAnsi"/>
          <w:color w:val="000000" w:themeColor="text1"/>
          <w:spacing w:val="-6"/>
          <w:sz w:val="24"/>
          <w:lang w:val="en-US"/>
        </w:rPr>
      </w:pPr>
      <w:r w:rsidRPr="009048AD">
        <w:rPr>
          <w:rFonts w:asciiTheme="minorHAnsi" w:hAnsiTheme="minorHAnsi"/>
          <w:color w:val="000000" w:themeColor="text1"/>
          <w:spacing w:val="-6"/>
          <w:sz w:val="24"/>
          <w:lang w:val="en-US"/>
        </w:rPr>
        <w:t xml:space="preserve">Wooden mechanisms </w:t>
      </w:r>
      <w:r w:rsidR="007D7EBB" w:rsidRPr="009048AD">
        <w:rPr>
          <w:rFonts w:asciiTheme="minorHAnsi" w:hAnsiTheme="minorHAnsi"/>
          <w:color w:val="000000" w:themeColor="text1"/>
          <w:spacing w:val="-6"/>
          <w:sz w:val="24"/>
          <w:lang w:val="en-US"/>
        </w:rPr>
        <w:t>like</w:t>
      </w:r>
      <w:r w:rsidRPr="009048AD">
        <w:rPr>
          <w:rFonts w:asciiTheme="minorHAnsi" w:hAnsiTheme="minorHAnsi"/>
          <w:color w:val="000000" w:themeColor="text1"/>
          <w:spacing w:val="-6"/>
          <w:sz w:val="24"/>
          <w:lang w:val="en-US"/>
        </w:rPr>
        <w:t xml:space="preserve"> the Antikythera Mechanism seem to have been made by people after the time of Archimedes. Proclus, for example, tells us that there were such mechanisms, made of gold, silver, ivory, and precious stones, others less expensive of bronze, such as those of Antikythera, some with marble plates, and finally cheaper wooden ones. Three </w:t>
      </w:r>
      <w:r w:rsidR="00F829CA" w:rsidRPr="009048AD">
        <w:rPr>
          <w:rFonts w:asciiTheme="minorHAnsi" w:hAnsiTheme="minorHAnsi"/>
          <w:color w:val="000000" w:themeColor="text1"/>
          <w:spacing w:val="-6"/>
          <w:sz w:val="24"/>
          <w:lang w:val="en-US"/>
        </w:rPr>
        <w:t>broken part</w:t>
      </w:r>
      <w:r w:rsidRPr="009048AD">
        <w:rPr>
          <w:rFonts w:asciiTheme="minorHAnsi" w:hAnsiTheme="minorHAnsi"/>
          <w:color w:val="000000" w:themeColor="text1"/>
          <w:spacing w:val="-6"/>
          <w:sz w:val="24"/>
          <w:lang w:val="en-US"/>
        </w:rPr>
        <w:t xml:space="preserve">s of similar wooden gear-operated machines that calculate the date and holidays, days, weeks, and months, in the Danish language, I </w:t>
      </w:r>
      <w:r w:rsidRPr="009048AD">
        <w:rPr>
          <w:rFonts w:asciiTheme="minorHAnsi" w:hAnsiTheme="minorHAnsi"/>
          <w:color w:val="000000" w:themeColor="text1"/>
          <w:spacing w:val="-6"/>
          <w:sz w:val="24"/>
          <w:lang w:val="en-US"/>
        </w:rPr>
        <w:lastRenderedPageBreak/>
        <w:t xml:space="preserve">found in the National Museum of Iceland in Reykjavík which both the director of the Museum and Dr. Agamemnon Tselikas dated to 1780 AD. </w:t>
      </w:r>
    </w:p>
    <w:p w14:paraId="600C2620" w14:textId="77777777" w:rsidR="00DC6232" w:rsidRPr="009048AD" w:rsidRDefault="00DC6232" w:rsidP="00DC6232">
      <w:pPr>
        <w:spacing w:before="60"/>
        <w:ind w:firstLine="288"/>
        <w:rPr>
          <w:rFonts w:asciiTheme="minorHAnsi" w:hAnsiTheme="minorHAnsi"/>
          <w:b/>
          <w:color w:val="000000" w:themeColor="text1"/>
          <w:sz w:val="16"/>
          <w:lang w:val="en-US"/>
        </w:rPr>
      </w:pPr>
    </w:p>
    <w:p w14:paraId="4D1F81B3" w14:textId="77777777" w:rsidR="00DC6232" w:rsidRPr="009048AD" w:rsidRDefault="00DC6232" w:rsidP="00DC6232">
      <w:pPr>
        <w:spacing w:before="60"/>
        <w:ind w:firstLine="288"/>
        <w:jc w:val="center"/>
        <w:rPr>
          <w:rFonts w:asciiTheme="minorHAnsi" w:hAnsiTheme="minorHAnsi"/>
          <w:color w:val="000000" w:themeColor="text1"/>
          <w:szCs w:val="16"/>
          <w:lang w:val="en-US"/>
        </w:rPr>
      </w:pPr>
    </w:p>
    <w:tbl>
      <w:tblPr>
        <w:tblW w:w="0" w:type="auto"/>
        <w:tblLook w:val="04A0" w:firstRow="1" w:lastRow="0" w:firstColumn="1" w:lastColumn="0" w:noHBand="0" w:noVBand="1"/>
      </w:tblPr>
      <w:tblGrid>
        <w:gridCol w:w="3574"/>
        <w:gridCol w:w="4000"/>
      </w:tblGrid>
      <w:tr w:rsidR="009048AD" w:rsidRPr="009048AD" w14:paraId="1BB7FB74" w14:textId="77777777" w:rsidTr="00C940B1">
        <w:tc>
          <w:tcPr>
            <w:tcW w:w="3587" w:type="dxa"/>
            <w:shd w:val="clear" w:color="auto" w:fill="auto"/>
          </w:tcPr>
          <w:p w14:paraId="4CBF9554" w14:textId="77777777" w:rsidR="00DC6232" w:rsidRPr="009048AD" w:rsidRDefault="00DC6232" w:rsidP="00C940B1">
            <w:pPr>
              <w:widowControl w:val="0"/>
              <w:spacing w:before="60"/>
              <w:ind w:firstLine="288"/>
              <w:rPr>
                <w:rFonts w:asciiTheme="minorHAnsi" w:hAnsiTheme="minorHAnsi"/>
                <w:color w:val="000000" w:themeColor="text1"/>
                <w:sz w:val="24"/>
                <w:lang w:val="en-US"/>
              </w:rPr>
            </w:pPr>
            <w:r w:rsidRPr="009048AD">
              <w:rPr>
                <w:rFonts w:asciiTheme="minorHAnsi" w:hAnsiTheme="minorHAnsi"/>
                <w:noProof/>
                <w:color w:val="000000" w:themeColor="text1"/>
                <w:lang w:val="en-US" w:eastAsia="en-US"/>
              </w:rPr>
              <w:drawing>
                <wp:anchor distT="0" distB="0" distL="114300" distR="114300" simplePos="0" relativeHeight="251644416" behindDoc="0" locked="0" layoutInCell="1" allowOverlap="1" wp14:anchorId="045EDA60" wp14:editId="54226758">
                  <wp:simplePos x="0" y="0"/>
                  <wp:positionH relativeFrom="column">
                    <wp:posOffset>-44450</wp:posOffset>
                  </wp:positionH>
                  <wp:positionV relativeFrom="paragraph">
                    <wp:posOffset>-1270</wp:posOffset>
                  </wp:positionV>
                  <wp:extent cx="2194560" cy="2031365"/>
                  <wp:effectExtent l="0" t="0" r="0" b="0"/>
                  <wp:wrapNone/>
                  <wp:docPr id="1862303228"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8" cstate="email">
                            <a:extLst>
                              <a:ext uri="{28A0092B-C50C-407E-A947-70E740481C1C}">
                                <a14:useLocalDpi xmlns:a14="http://schemas.microsoft.com/office/drawing/2010/main"/>
                              </a:ext>
                            </a:extLst>
                          </a:blip>
                          <a:srcRect/>
                          <a:stretch>
                            <a:fillRect/>
                          </a:stretch>
                        </pic:blipFill>
                        <pic:spPr bwMode="auto">
                          <a:xfrm>
                            <a:off x="0" y="0"/>
                            <a:ext cx="2194560" cy="2031365"/>
                          </a:xfrm>
                          <a:prstGeom prst="rect">
                            <a:avLst/>
                          </a:prstGeom>
                          <a:noFill/>
                        </pic:spPr>
                      </pic:pic>
                    </a:graphicData>
                  </a:graphic>
                  <wp14:sizeRelH relativeFrom="page">
                    <wp14:pctWidth>0</wp14:pctWidth>
                  </wp14:sizeRelH>
                  <wp14:sizeRelV relativeFrom="page">
                    <wp14:pctHeight>0</wp14:pctHeight>
                  </wp14:sizeRelV>
                </wp:anchor>
              </w:drawing>
            </w:r>
          </w:p>
        </w:tc>
        <w:tc>
          <w:tcPr>
            <w:tcW w:w="4000" w:type="dxa"/>
            <w:shd w:val="clear" w:color="auto" w:fill="auto"/>
          </w:tcPr>
          <w:p w14:paraId="6CD0A788" w14:textId="77777777" w:rsidR="00DC6232" w:rsidRPr="009048AD" w:rsidRDefault="00DC6232" w:rsidP="00C940B1">
            <w:pPr>
              <w:widowControl w:val="0"/>
              <w:spacing w:before="60"/>
              <w:ind w:firstLine="288"/>
              <w:rPr>
                <w:rFonts w:asciiTheme="minorHAnsi" w:hAnsiTheme="minorHAnsi"/>
                <w:color w:val="000000" w:themeColor="text1"/>
                <w:sz w:val="24"/>
                <w:lang w:val="en-US"/>
              </w:rPr>
            </w:pPr>
            <w:r w:rsidRPr="009048AD">
              <w:rPr>
                <w:rFonts w:asciiTheme="minorHAnsi" w:hAnsiTheme="minorHAnsi"/>
                <w:noProof/>
                <w:color w:val="000000" w:themeColor="text1"/>
                <w:sz w:val="24"/>
                <w:lang w:val="en-US" w:eastAsia="en-US"/>
              </w:rPr>
              <w:drawing>
                <wp:inline distT="0" distB="0" distL="0" distR="0" wp14:anchorId="1452D9DD" wp14:editId="7AA2D716">
                  <wp:extent cx="2401570" cy="2067560"/>
                  <wp:effectExtent l="0" t="0" r="0" b="0"/>
                  <wp:docPr id="36" name="Εικόνα 37" descr="Εικόνα που περιέχει ασπρόμαυρο, ρολόι, κύκλος, μονοχρωματικό&#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Εικόνα 37" descr="Εικόνα που περιέχει ασπρόμαυρο, ρολόι, κύκλος, μονοχρωματικό&#10;&#10;Περιγραφή που δημιουργήθηκε αυτόματα"/>
                          <pic:cNvPicPr>
                            <a:picLocks noChangeAspect="1" noChangeArrowheads="1"/>
                          </pic:cNvPicPr>
                        </pic:nvPicPr>
                        <pic:blipFill>
                          <a:blip r:embed="rId89" cstate="email">
                            <a:extLst>
                              <a:ext uri="{28A0092B-C50C-407E-A947-70E740481C1C}">
                                <a14:useLocalDpi xmlns:a14="http://schemas.microsoft.com/office/drawing/2010/main"/>
                              </a:ext>
                            </a:extLst>
                          </a:blip>
                          <a:srcRect/>
                          <a:stretch>
                            <a:fillRect/>
                          </a:stretch>
                        </pic:blipFill>
                        <pic:spPr bwMode="auto">
                          <a:xfrm>
                            <a:off x="0" y="0"/>
                            <a:ext cx="2401570" cy="2067560"/>
                          </a:xfrm>
                          <a:prstGeom prst="rect">
                            <a:avLst/>
                          </a:prstGeom>
                          <a:noFill/>
                          <a:ln>
                            <a:noFill/>
                          </a:ln>
                        </pic:spPr>
                      </pic:pic>
                    </a:graphicData>
                  </a:graphic>
                </wp:inline>
              </w:drawing>
            </w:r>
          </w:p>
        </w:tc>
      </w:tr>
      <w:tr w:rsidR="00DC6232" w:rsidRPr="009048AD" w14:paraId="487C7025" w14:textId="77777777" w:rsidTr="00C940B1">
        <w:tc>
          <w:tcPr>
            <w:tcW w:w="7587" w:type="dxa"/>
            <w:gridSpan w:val="2"/>
            <w:shd w:val="clear" w:color="auto" w:fill="auto"/>
          </w:tcPr>
          <w:p w14:paraId="7C364C1B" w14:textId="77777777" w:rsidR="00DC6232" w:rsidRPr="009048AD" w:rsidRDefault="00DC6232" w:rsidP="00C940B1">
            <w:pPr>
              <w:widowControl w:val="0"/>
              <w:spacing w:before="60"/>
              <w:ind w:firstLine="288"/>
              <w:jc w:val="center"/>
              <w:rPr>
                <w:rFonts w:asciiTheme="minorHAnsi" w:hAnsiTheme="minorHAnsi"/>
                <w:i/>
                <w:color w:val="000000" w:themeColor="text1"/>
                <w:sz w:val="18"/>
                <w:szCs w:val="16"/>
                <w:lang w:val="en-US"/>
              </w:rPr>
            </w:pPr>
          </w:p>
          <w:p w14:paraId="4A12A623" w14:textId="77777777" w:rsidR="00DC6232" w:rsidRPr="009048AD" w:rsidRDefault="00DC6232" w:rsidP="00C940B1">
            <w:pPr>
              <w:widowControl w:val="0"/>
              <w:spacing w:before="60"/>
              <w:ind w:firstLine="288"/>
              <w:rPr>
                <w:rFonts w:asciiTheme="minorHAnsi" w:hAnsiTheme="minorHAnsi"/>
                <w:i/>
                <w:color w:val="000000" w:themeColor="text1"/>
                <w:sz w:val="18"/>
                <w:szCs w:val="16"/>
                <w:lang w:val="en-US"/>
              </w:rPr>
            </w:pPr>
            <w:r w:rsidRPr="009048AD">
              <w:rPr>
                <w:rFonts w:asciiTheme="minorHAnsi" w:hAnsiTheme="minorHAnsi"/>
                <w:color w:val="000000" w:themeColor="text1"/>
                <w:szCs w:val="16"/>
                <w:lang w:val="en-US"/>
              </w:rPr>
              <w:t xml:space="preserve">Icelandic Antikythera Mechanisms. wooden calendar mechanisms c.1780. credit: the National Archaeological Museum of Iceland. </w:t>
            </w:r>
          </w:p>
        </w:tc>
      </w:tr>
    </w:tbl>
    <w:p w14:paraId="68E716B4" w14:textId="77777777" w:rsidR="00DC6232" w:rsidRPr="009048AD" w:rsidRDefault="00DC6232" w:rsidP="00DC6232">
      <w:pPr>
        <w:spacing w:before="60"/>
        <w:ind w:firstLine="288"/>
        <w:rPr>
          <w:rFonts w:asciiTheme="minorHAnsi" w:hAnsiTheme="minorHAnsi"/>
          <w:color w:val="000000" w:themeColor="text1"/>
          <w:lang w:val="en-US"/>
        </w:rPr>
      </w:pPr>
    </w:p>
    <w:p w14:paraId="79D7B099" w14:textId="52D45F21" w:rsidR="00E66F25" w:rsidRPr="009048AD" w:rsidRDefault="00E52134" w:rsidP="00E66F25">
      <w:pPr>
        <w:pStyle w:val="1"/>
        <w:rPr>
          <w:rFonts w:asciiTheme="minorHAnsi" w:hAnsiTheme="minorHAnsi"/>
          <w:color w:val="000000" w:themeColor="text1"/>
        </w:rPr>
      </w:pPr>
      <w:bookmarkStart w:id="142" w:name="_Toc197540038"/>
      <w:bookmarkEnd w:id="140"/>
      <w:r w:rsidRPr="009048AD">
        <w:rPr>
          <w:rFonts w:asciiTheme="minorHAnsi" w:hAnsiTheme="minorHAnsi"/>
          <w:color w:val="000000" w:themeColor="text1"/>
        </w:rPr>
        <w:t>A</w:t>
      </w:r>
      <w:r w:rsidR="00E66F25" w:rsidRPr="009048AD">
        <w:rPr>
          <w:rFonts w:asciiTheme="minorHAnsi" w:hAnsiTheme="minorHAnsi"/>
          <w:color w:val="000000" w:themeColor="text1"/>
        </w:rPr>
        <w:t>cknowledgment</w:t>
      </w:r>
      <w:bookmarkEnd w:id="142"/>
    </w:p>
    <w:p w14:paraId="242CC171" w14:textId="77777777" w:rsidR="00E66F25" w:rsidRPr="009048AD" w:rsidRDefault="00E66F25" w:rsidP="00B57925">
      <w:pPr>
        <w:autoSpaceDE w:val="0"/>
        <w:autoSpaceDN w:val="0"/>
        <w:adjustRightInd w:val="0"/>
        <w:spacing w:before="60"/>
        <w:ind w:firstLine="288"/>
        <w:rPr>
          <w:rFonts w:asciiTheme="minorHAnsi" w:hAnsiTheme="minorHAnsi"/>
          <w:color w:val="000000" w:themeColor="text1"/>
          <w:sz w:val="24"/>
          <w:szCs w:val="18"/>
          <w:lang w:val="en-US"/>
        </w:rPr>
      </w:pPr>
    </w:p>
    <w:p w14:paraId="2410C227" w14:textId="7B4FA05D" w:rsidR="00AB1E45" w:rsidRPr="009048AD" w:rsidRDefault="00AB1E45" w:rsidP="00B57925">
      <w:pPr>
        <w:autoSpaceDE w:val="0"/>
        <w:autoSpaceDN w:val="0"/>
        <w:adjustRightInd w:val="0"/>
        <w:spacing w:before="60"/>
        <w:ind w:firstLine="288"/>
        <w:rPr>
          <w:rFonts w:asciiTheme="minorHAnsi" w:hAnsiTheme="minorHAnsi"/>
          <w:color w:val="000000" w:themeColor="text1"/>
          <w:sz w:val="24"/>
          <w:szCs w:val="18"/>
          <w:lang w:val="en-US"/>
        </w:rPr>
      </w:pPr>
      <w:r w:rsidRPr="009048AD">
        <w:rPr>
          <w:rFonts w:asciiTheme="minorHAnsi" w:hAnsiTheme="minorHAnsi"/>
          <w:color w:val="000000" w:themeColor="text1"/>
          <w:sz w:val="24"/>
          <w:szCs w:val="18"/>
          <w:lang w:val="en-US"/>
        </w:rPr>
        <w:t>The study of the Antikythera Mechanism was generously funded by the John F. Kostopoulos Foundation to whom we express our gratitude for the generous grant of our research, and without whose</w:t>
      </w:r>
      <w:r w:rsidR="005D7E97" w:rsidRPr="009048AD">
        <w:rPr>
          <w:rFonts w:asciiTheme="minorHAnsi" w:hAnsiTheme="minorHAnsi"/>
          <w:color w:val="000000" w:themeColor="text1"/>
          <w:sz w:val="24"/>
          <w:szCs w:val="18"/>
          <w:lang w:val="en-US"/>
        </w:rPr>
        <w:t xml:space="preserve"> </w:t>
      </w:r>
      <w:r w:rsidRPr="009048AD">
        <w:rPr>
          <w:rFonts w:asciiTheme="minorHAnsi" w:hAnsiTheme="minorHAnsi"/>
          <w:color w:val="000000" w:themeColor="text1"/>
          <w:sz w:val="24"/>
          <w:szCs w:val="18"/>
          <w:lang w:val="en-US"/>
        </w:rPr>
        <w:t xml:space="preserve">support we could not have carried out our studies. We are also </w:t>
      </w:r>
      <w:r w:rsidR="00F5739A" w:rsidRPr="009048AD">
        <w:rPr>
          <w:rFonts w:asciiTheme="minorHAnsi" w:hAnsiTheme="minorHAnsi"/>
          <w:color w:val="000000" w:themeColor="text1"/>
          <w:sz w:val="24"/>
          <w:szCs w:val="18"/>
          <w:lang w:val="en-US"/>
        </w:rPr>
        <w:t>grateful</w:t>
      </w:r>
      <w:r w:rsidRPr="009048AD">
        <w:rPr>
          <w:rFonts w:asciiTheme="minorHAnsi" w:hAnsiTheme="minorHAnsi"/>
          <w:color w:val="000000" w:themeColor="text1"/>
          <w:sz w:val="24"/>
          <w:szCs w:val="18"/>
          <w:lang w:val="en-US"/>
        </w:rPr>
        <w:t xml:space="preserve"> to the Leverhulme Trust for</w:t>
      </w:r>
      <w:r w:rsidR="005D7E97" w:rsidRPr="009048AD">
        <w:rPr>
          <w:rFonts w:asciiTheme="minorHAnsi" w:hAnsiTheme="minorHAnsi"/>
          <w:color w:val="000000" w:themeColor="text1"/>
          <w:sz w:val="24"/>
          <w:szCs w:val="18"/>
          <w:lang w:val="en-US"/>
        </w:rPr>
        <w:t xml:space="preserve"> </w:t>
      </w:r>
      <w:r w:rsidRPr="009048AD">
        <w:rPr>
          <w:rFonts w:asciiTheme="minorHAnsi" w:hAnsiTheme="minorHAnsi"/>
          <w:color w:val="000000" w:themeColor="text1"/>
          <w:sz w:val="24"/>
          <w:szCs w:val="18"/>
          <w:lang w:val="en-US"/>
        </w:rPr>
        <w:t xml:space="preserve">generously sponsoring the main and key start-up phase of the study. Special thanks are also due to the Alexander S. Onassis Foundation for an exhibition grant at NASA at the JF Kennedy Space Center (USA). To the Ogden Trust, The Institute of Physics (UK) we owe thanks for the ten exhibitions and talks we held with the </w:t>
      </w:r>
      <w:r w:rsidR="00283FC1" w:rsidRPr="009048AD">
        <w:rPr>
          <w:rFonts w:asciiTheme="minorHAnsi" w:hAnsiTheme="minorHAnsi"/>
          <w:color w:val="000000" w:themeColor="text1"/>
          <w:sz w:val="24"/>
          <w:szCs w:val="18"/>
          <w:lang w:val="en-US"/>
        </w:rPr>
        <w:t>aid</w:t>
      </w:r>
      <w:r w:rsidRPr="009048AD">
        <w:rPr>
          <w:rFonts w:asciiTheme="minorHAnsi" w:hAnsiTheme="minorHAnsi"/>
          <w:color w:val="000000" w:themeColor="text1"/>
          <w:sz w:val="24"/>
          <w:szCs w:val="18"/>
          <w:lang w:val="en-US"/>
        </w:rPr>
        <w:t xml:space="preserve"> of the University of Birmingham </w:t>
      </w:r>
      <w:r w:rsidR="00BA5A4B" w:rsidRPr="009048AD">
        <w:rPr>
          <w:rFonts w:asciiTheme="minorHAnsi" w:hAnsiTheme="minorHAnsi"/>
          <w:color w:val="000000" w:themeColor="text1"/>
          <w:sz w:val="24"/>
          <w:szCs w:val="18"/>
          <w:lang w:val="en-US"/>
        </w:rPr>
        <w:t>(UK)</w:t>
      </w:r>
      <w:r w:rsidRPr="009048AD">
        <w:rPr>
          <w:rFonts w:asciiTheme="minorHAnsi" w:hAnsiTheme="minorHAnsi"/>
          <w:color w:val="000000" w:themeColor="text1"/>
          <w:sz w:val="24"/>
          <w:szCs w:val="18"/>
          <w:lang w:val="en-US"/>
        </w:rPr>
        <w:t>.</w:t>
      </w:r>
      <w:r w:rsidR="005D7E97" w:rsidRPr="009048AD">
        <w:rPr>
          <w:rFonts w:asciiTheme="minorHAnsi" w:hAnsiTheme="minorHAnsi"/>
          <w:color w:val="000000" w:themeColor="text1"/>
          <w:sz w:val="24"/>
          <w:szCs w:val="18"/>
          <w:lang w:val="en-US"/>
        </w:rPr>
        <w:t xml:space="preserve"> </w:t>
      </w:r>
      <w:r w:rsidRPr="009048AD">
        <w:rPr>
          <w:rFonts w:asciiTheme="minorHAnsi" w:hAnsiTheme="minorHAnsi"/>
          <w:color w:val="000000" w:themeColor="text1"/>
          <w:sz w:val="24"/>
          <w:szCs w:val="18"/>
          <w:lang w:val="en-US"/>
        </w:rPr>
        <w:t xml:space="preserve">We also owe thanks to </w:t>
      </w:r>
      <w:r w:rsidR="00BA5A4B" w:rsidRPr="009048AD">
        <w:rPr>
          <w:rFonts w:asciiTheme="minorHAnsi" w:hAnsiTheme="minorHAnsi"/>
          <w:color w:val="000000" w:themeColor="text1"/>
          <w:sz w:val="24"/>
          <w:szCs w:val="18"/>
          <w:lang w:val="en-US"/>
        </w:rPr>
        <w:t xml:space="preserve">the Technical Chamber of </w:t>
      </w:r>
      <w:r w:rsidR="001C7399" w:rsidRPr="009048AD">
        <w:rPr>
          <w:rFonts w:asciiTheme="minorHAnsi" w:hAnsiTheme="minorHAnsi"/>
          <w:color w:val="000000" w:themeColor="text1"/>
          <w:sz w:val="24"/>
          <w:szCs w:val="18"/>
          <w:lang w:val="en-US"/>
        </w:rPr>
        <w:t>G</w:t>
      </w:r>
      <w:r w:rsidR="00BA5A4B" w:rsidRPr="009048AD">
        <w:rPr>
          <w:rFonts w:asciiTheme="minorHAnsi" w:hAnsiTheme="minorHAnsi"/>
          <w:color w:val="000000" w:themeColor="text1"/>
          <w:sz w:val="24"/>
          <w:szCs w:val="18"/>
          <w:lang w:val="en-US"/>
        </w:rPr>
        <w:t xml:space="preserve">reece (TEE), </w:t>
      </w:r>
      <w:r w:rsidRPr="009048AD">
        <w:rPr>
          <w:rFonts w:asciiTheme="minorHAnsi" w:hAnsiTheme="minorHAnsi"/>
          <w:color w:val="000000" w:themeColor="text1"/>
          <w:sz w:val="24"/>
          <w:szCs w:val="18"/>
          <w:lang w:val="en-US"/>
        </w:rPr>
        <w:t xml:space="preserve">UNESCO in Paris, the University of Uppsala, the Toulouse Observatory, the Cosmonaut Training Center of Russia, the Russian Science Festival, the Athens Science Festival, the Mediterranean Science Festival, the Thessaloniki Science Festival, Drexel University, Stonehill College, Harvard-Smithsonian Center for Astrophysics, Tufts University, Lomonosov Moscow State University, University of Cyprus, European University of Cyprus, State Museum of Architecture </w:t>
      </w:r>
      <w:r w:rsidRPr="009048AD">
        <w:rPr>
          <w:rFonts w:asciiTheme="minorHAnsi" w:hAnsiTheme="minorHAnsi"/>
          <w:color w:val="000000" w:themeColor="text1"/>
          <w:sz w:val="24"/>
          <w:szCs w:val="18"/>
          <w:lang w:val="en-US"/>
        </w:rPr>
        <w:lastRenderedPageBreak/>
        <w:t>Moscow, Attica Region. Many thanks are due to the State Scholarship Foundation and three Grundtvig programs</w:t>
      </w:r>
      <w:r w:rsidR="00752856" w:rsidRPr="009048AD">
        <w:rPr>
          <w:rFonts w:asciiTheme="minorHAnsi" w:hAnsiTheme="minorHAnsi"/>
          <w:color w:val="000000" w:themeColor="text1"/>
          <w:sz w:val="24"/>
          <w:szCs w:val="18"/>
          <w:lang w:val="en-US"/>
        </w:rPr>
        <w:t xml:space="preserve"> (EU)</w:t>
      </w:r>
      <w:r w:rsidRPr="009048AD">
        <w:rPr>
          <w:rFonts w:asciiTheme="minorHAnsi" w:hAnsiTheme="minorHAnsi"/>
          <w:color w:val="000000" w:themeColor="text1"/>
          <w:sz w:val="24"/>
          <w:szCs w:val="18"/>
          <w:lang w:val="en-US"/>
        </w:rPr>
        <w:t xml:space="preserve"> that contributed to the dissemination of the results of our study abroad.</w:t>
      </w:r>
    </w:p>
    <w:p w14:paraId="1826D918" w14:textId="783A181F" w:rsidR="001C7399" w:rsidRPr="009048AD" w:rsidRDefault="00AB1E45" w:rsidP="00B57925">
      <w:pPr>
        <w:autoSpaceDE w:val="0"/>
        <w:autoSpaceDN w:val="0"/>
        <w:adjustRightInd w:val="0"/>
        <w:spacing w:before="60"/>
        <w:ind w:firstLine="288"/>
        <w:rPr>
          <w:rFonts w:asciiTheme="minorHAnsi" w:hAnsiTheme="minorHAnsi"/>
          <w:color w:val="000000" w:themeColor="text1"/>
          <w:sz w:val="24"/>
          <w:szCs w:val="18"/>
          <w:lang w:val="en-US"/>
        </w:rPr>
      </w:pPr>
      <w:r w:rsidRPr="009048AD">
        <w:rPr>
          <w:rFonts w:asciiTheme="minorHAnsi" w:hAnsiTheme="minorHAnsi"/>
          <w:color w:val="000000" w:themeColor="text1"/>
          <w:sz w:val="24"/>
          <w:szCs w:val="18"/>
          <w:lang w:val="en-US"/>
        </w:rPr>
        <w:t>Our</w:t>
      </w:r>
      <w:r w:rsidR="005D7E97" w:rsidRPr="009048AD">
        <w:rPr>
          <w:rFonts w:asciiTheme="minorHAnsi" w:hAnsiTheme="minorHAnsi"/>
          <w:color w:val="000000" w:themeColor="text1"/>
          <w:sz w:val="24"/>
          <w:szCs w:val="18"/>
          <w:lang w:val="en-US"/>
        </w:rPr>
        <w:t xml:space="preserve"> </w:t>
      </w:r>
      <w:r w:rsidRPr="009048AD">
        <w:rPr>
          <w:rFonts w:asciiTheme="minorHAnsi" w:hAnsiTheme="minorHAnsi"/>
          <w:color w:val="000000" w:themeColor="text1"/>
          <w:sz w:val="24"/>
          <w:szCs w:val="18"/>
          <w:lang w:val="en-US"/>
        </w:rPr>
        <w:t xml:space="preserve">thanks also go out to Images First Ltd the technical </w:t>
      </w:r>
      <w:r w:rsidR="00283FC1" w:rsidRPr="009048AD">
        <w:rPr>
          <w:rFonts w:asciiTheme="minorHAnsi" w:hAnsiTheme="minorHAnsi"/>
          <w:color w:val="000000" w:themeColor="text1"/>
          <w:sz w:val="24"/>
          <w:szCs w:val="18"/>
          <w:lang w:val="en-US"/>
        </w:rPr>
        <w:t>aid</w:t>
      </w:r>
      <w:r w:rsidRPr="009048AD">
        <w:rPr>
          <w:rFonts w:asciiTheme="minorHAnsi" w:hAnsiTheme="minorHAnsi"/>
          <w:color w:val="000000" w:themeColor="text1"/>
          <w:sz w:val="24"/>
          <w:szCs w:val="18"/>
          <w:lang w:val="en-US"/>
        </w:rPr>
        <w:t xml:space="preserve"> of X-Tek Systems, now owned by Nikon Metrology, Hewlett Packard, Volume Graphics, MIET. </w:t>
      </w:r>
    </w:p>
    <w:p w14:paraId="31F50B44" w14:textId="4548E285" w:rsidR="00AB1E45" w:rsidRPr="009048AD" w:rsidRDefault="00AB1E45" w:rsidP="00B57925">
      <w:pPr>
        <w:autoSpaceDE w:val="0"/>
        <w:autoSpaceDN w:val="0"/>
        <w:adjustRightInd w:val="0"/>
        <w:spacing w:before="60"/>
        <w:ind w:firstLine="288"/>
        <w:rPr>
          <w:rFonts w:asciiTheme="minorHAnsi" w:hAnsiTheme="minorHAnsi"/>
          <w:color w:val="000000" w:themeColor="text1"/>
          <w:sz w:val="24"/>
          <w:szCs w:val="18"/>
          <w:lang w:val="en-US"/>
        </w:rPr>
      </w:pPr>
      <w:r w:rsidRPr="009048AD">
        <w:rPr>
          <w:rFonts w:asciiTheme="minorHAnsi" w:hAnsiTheme="minorHAnsi"/>
          <w:color w:val="000000" w:themeColor="text1"/>
          <w:sz w:val="24"/>
          <w:szCs w:val="18"/>
          <w:lang w:val="en-US"/>
        </w:rPr>
        <w:t xml:space="preserve">We express </w:t>
      </w:r>
      <w:r w:rsidR="00752856" w:rsidRPr="009048AD">
        <w:rPr>
          <w:rFonts w:asciiTheme="minorHAnsi" w:hAnsiTheme="minorHAnsi"/>
          <w:color w:val="000000" w:themeColor="text1"/>
          <w:sz w:val="24"/>
          <w:szCs w:val="18"/>
          <w:lang w:val="en-US"/>
        </w:rPr>
        <w:t>our gratitude</w:t>
      </w:r>
      <w:r w:rsidRPr="009048AD">
        <w:rPr>
          <w:rFonts w:asciiTheme="minorHAnsi" w:hAnsiTheme="minorHAnsi"/>
          <w:color w:val="000000" w:themeColor="text1"/>
          <w:sz w:val="24"/>
          <w:szCs w:val="18"/>
          <w:lang w:val="en-US"/>
        </w:rPr>
        <w:t xml:space="preserve"> to the National and Kapodistrian University of Athens, the Ministry of Culture, the then Deputy Minister of Culture Mr. Petros Tatoulis, the National Archaeological Museum, the National Archaeological Museum of Iceland, the Archaeological Museum Piraeus, the Archaeological Museum of Rhodes, the Archaeological Museum of Chania, the Archaeological Museum of Heraklion and their staff.</w:t>
      </w:r>
    </w:p>
    <w:p w14:paraId="3AFB8FF3" w14:textId="06F78934" w:rsidR="00B541E2" w:rsidRPr="009048AD" w:rsidRDefault="00AB1E45" w:rsidP="00B57925">
      <w:pPr>
        <w:autoSpaceDE w:val="0"/>
        <w:autoSpaceDN w:val="0"/>
        <w:adjustRightInd w:val="0"/>
        <w:spacing w:before="60"/>
        <w:ind w:firstLine="288"/>
        <w:rPr>
          <w:rFonts w:asciiTheme="minorHAnsi" w:hAnsiTheme="minorHAnsi"/>
          <w:color w:val="000000" w:themeColor="text1"/>
          <w:sz w:val="24"/>
          <w:szCs w:val="18"/>
          <w:lang w:val="en-US"/>
        </w:rPr>
      </w:pPr>
      <w:r w:rsidRPr="009048AD">
        <w:rPr>
          <w:rFonts w:asciiTheme="minorHAnsi" w:hAnsiTheme="minorHAnsi"/>
          <w:color w:val="000000" w:themeColor="text1"/>
          <w:sz w:val="24"/>
          <w:szCs w:val="18"/>
          <w:lang w:val="en-US"/>
        </w:rPr>
        <w:t>This study was carried out in collaboration with many friends and colleagues. I owe many thanks to the professors Mr. I. Seiradakis, Mr. M. Edmunds, Dr. Mr. T. Freeth, Mr. I. Bitsakis, Professor</w:t>
      </w:r>
      <w:r w:rsidR="00577662" w:rsidRPr="009048AD">
        <w:rPr>
          <w:rFonts w:asciiTheme="minorHAnsi" w:hAnsiTheme="minorHAnsi"/>
          <w:color w:val="000000" w:themeColor="text1"/>
          <w:sz w:val="24"/>
          <w:szCs w:val="18"/>
          <w:lang w:val="en-US"/>
        </w:rPr>
        <w:t xml:space="preserve"> </w:t>
      </w:r>
      <w:r w:rsidRPr="009048AD">
        <w:rPr>
          <w:rFonts w:asciiTheme="minorHAnsi" w:hAnsiTheme="minorHAnsi"/>
          <w:color w:val="000000" w:themeColor="text1"/>
          <w:sz w:val="24"/>
          <w:szCs w:val="18"/>
          <w:lang w:val="en-US"/>
        </w:rPr>
        <w:t>Manos Roumeliotis, Dr. E. Ma</w:t>
      </w:r>
      <w:r w:rsidR="00BD7E12" w:rsidRPr="009048AD">
        <w:rPr>
          <w:rFonts w:asciiTheme="minorHAnsi" w:hAnsiTheme="minorHAnsi"/>
          <w:color w:val="000000" w:themeColor="text1"/>
          <w:sz w:val="24"/>
          <w:szCs w:val="18"/>
          <w:lang w:val="en-US"/>
        </w:rPr>
        <w:t>n</w:t>
      </w:r>
      <w:r w:rsidRPr="009048AD">
        <w:rPr>
          <w:rFonts w:asciiTheme="minorHAnsi" w:hAnsiTheme="minorHAnsi"/>
          <w:color w:val="000000" w:themeColor="text1"/>
          <w:sz w:val="24"/>
          <w:szCs w:val="18"/>
          <w:lang w:val="en-US"/>
        </w:rPr>
        <w:t>gou, without whose encouragement I would not have</w:t>
      </w:r>
      <w:r w:rsidR="005D7E97" w:rsidRPr="009048AD">
        <w:rPr>
          <w:rFonts w:asciiTheme="minorHAnsi" w:hAnsiTheme="minorHAnsi"/>
          <w:color w:val="000000" w:themeColor="text1"/>
          <w:sz w:val="24"/>
          <w:szCs w:val="18"/>
          <w:lang w:val="en-US"/>
        </w:rPr>
        <w:t xml:space="preserve"> </w:t>
      </w:r>
      <w:r w:rsidRPr="009048AD">
        <w:rPr>
          <w:rFonts w:asciiTheme="minorHAnsi" w:hAnsiTheme="minorHAnsi"/>
          <w:color w:val="000000" w:themeColor="text1"/>
          <w:sz w:val="24"/>
          <w:szCs w:val="18"/>
          <w:lang w:val="en-US"/>
        </w:rPr>
        <w:t>begun the study of the Antikythera Mechanism, Ms. M. Zafeiropoulou, Mr. Roger Hadland, Mr. Andrew Ramsey, Mr. David Bate, Mr. Martin Allen, Mr. Alan Crawley, Mr. Peter Hockley, Mr. A. Ray, Dr. Tom Malzbender, Mr. Dan Gelb, Mr. Bill Ambrisco, Mr. C. Reinhart, Dr.</w:t>
      </w:r>
      <w:r w:rsidR="00577662" w:rsidRPr="009048AD">
        <w:rPr>
          <w:rFonts w:asciiTheme="minorHAnsi" w:hAnsiTheme="minorHAnsi"/>
          <w:color w:val="000000" w:themeColor="text1"/>
          <w:sz w:val="24"/>
          <w:szCs w:val="18"/>
          <w:lang w:val="en-US"/>
        </w:rPr>
        <w:t xml:space="preserve"> </w:t>
      </w:r>
      <w:r w:rsidRPr="009048AD">
        <w:rPr>
          <w:rFonts w:asciiTheme="minorHAnsi" w:hAnsiTheme="minorHAnsi"/>
          <w:color w:val="000000" w:themeColor="text1"/>
          <w:sz w:val="24"/>
          <w:szCs w:val="18"/>
          <w:lang w:val="en-US"/>
        </w:rPr>
        <w:t>Agamemnon Tselikas and his associates, Dr. Mr. Haris Kritzas, Mr. Dionysis Kriaris, Mr. Ger</w:t>
      </w:r>
      <w:r w:rsidR="00577662" w:rsidRPr="009048AD">
        <w:rPr>
          <w:rFonts w:asciiTheme="minorHAnsi" w:hAnsiTheme="minorHAnsi"/>
          <w:color w:val="000000" w:themeColor="text1"/>
          <w:sz w:val="24"/>
          <w:szCs w:val="18"/>
          <w:lang w:val="en-US"/>
        </w:rPr>
        <w:t>asimos</w:t>
      </w:r>
      <w:r w:rsidRPr="009048AD">
        <w:rPr>
          <w:rFonts w:asciiTheme="minorHAnsi" w:hAnsiTheme="minorHAnsi"/>
          <w:color w:val="000000" w:themeColor="text1"/>
          <w:sz w:val="24"/>
          <w:szCs w:val="18"/>
          <w:lang w:val="en-US"/>
        </w:rPr>
        <w:t xml:space="preserve"> Makri</w:t>
      </w:r>
      <w:r w:rsidR="00577662" w:rsidRPr="009048AD">
        <w:rPr>
          <w:rFonts w:asciiTheme="minorHAnsi" w:hAnsiTheme="minorHAnsi"/>
          <w:color w:val="000000" w:themeColor="text1"/>
          <w:sz w:val="24"/>
          <w:szCs w:val="18"/>
          <w:lang w:val="en-US"/>
        </w:rPr>
        <w:t>s</w:t>
      </w:r>
      <w:r w:rsidRPr="009048AD">
        <w:rPr>
          <w:rFonts w:asciiTheme="minorHAnsi" w:hAnsiTheme="minorHAnsi"/>
          <w:color w:val="000000" w:themeColor="text1"/>
          <w:sz w:val="24"/>
          <w:szCs w:val="18"/>
          <w:lang w:val="en-US"/>
        </w:rPr>
        <w:t xml:space="preserve"> and associates, Ms. Antigoni and associates (</w:t>
      </w:r>
      <w:r w:rsidR="001C7399" w:rsidRPr="009048AD">
        <w:rPr>
          <w:rFonts w:asciiTheme="minorHAnsi" w:hAnsiTheme="minorHAnsi"/>
          <w:color w:val="000000" w:themeColor="text1"/>
          <w:sz w:val="24"/>
          <w:szCs w:val="18"/>
          <w:lang w:val="en-US"/>
        </w:rPr>
        <w:t xml:space="preserve">Hellenic National Archaeological Museum) </w:t>
      </w:r>
      <w:r w:rsidRPr="009048AD">
        <w:rPr>
          <w:rFonts w:asciiTheme="minorHAnsi" w:hAnsiTheme="minorHAnsi"/>
          <w:color w:val="000000" w:themeColor="text1"/>
          <w:sz w:val="24"/>
          <w:szCs w:val="18"/>
          <w:lang w:val="en-US"/>
        </w:rPr>
        <w:t xml:space="preserve">Dr. Magdalini Anastasiou, </w:t>
      </w:r>
      <w:r w:rsidR="00170BF4" w:rsidRPr="009048AD">
        <w:rPr>
          <w:rFonts w:asciiTheme="minorHAnsi" w:hAnsiTheme="minorHAnsi"/>
          <w:color w:val="000000" w:themeColor="text1"/>
          <w:sz w:val="24"/>
          <w:szCs w:val="18"/>
          <w:lang w:val="en-US"/>
        </w:rPr>
        <w:t>the late</w:t>
      </w:r>
      <w:r w:rsidRPr="009048AD">
        <w:rPr>
          <w:rFonts w:asciiTheme="minorHAnsi" w:hAnsiTheme="minorHAnsi"/>
          <w:color w:val="000000" w:themeColor="text1"/>
          <w:sz w:val="24"/>
          <w:szCs w:val="18"/>
          <w:lang w:val="en-US"/>
        </w:rPr>
        <w:t xml:space="preserve"> </w:t>
      </w:r>
      <w:r w:rsidR="00170BF4" w:rsidRPr="009048AD">
        <w:rPr>
          <w:rFonts w:asciiTheme="minorHAnsi" w:hAnsiTheme="minorHAnsi"/>
          <w:color w:val="000000" w:themeColor="text1"/>
          <w:sz w:val="24"/>
          <w:szCs w:val="18"/>
          <w:lang w:val="en-US"/>
        </w:rPr>
        <w:t>E</w:t>
      </w:r>
      <w:r w:rsidRPr="009048AD">
        <w:rPr>
          <w:rFonts w:asciiTheme="minorHAnsi" w:hAnsiTheme="minorHAnsi"/>
          <w:color w:val="000000" w:themeColor="text1"/>
          <w:sz w:val="24"/>
          <w:szCs w:val="18"/>
          <w:lang w:val="en-US"/>
        </w:rPr>
        <w:t xml:space="preserve">lias Gourtsogiannis, Professor Kyriakos Efstathiou, </w:t>
      </w:r>
      <w:r w:rsidR="00170BF4" w:rsidRPr="009048AD">
        <w:rPr>
          <w:rFonts w:asciiTheme="minorHAnsi" w:hAnsiTheme="minorHAnsi"/>
          <w:color w:val="000000" w:themeColor="text1"/>
          <w:sz w:val="24"/>
          <w:szCs w:val="18"/>
          <w:lang w:val="en-US"/>
        </w:rPr>
        <w:t xml:space="preserve">the late </w:t>
      </w:r>
      <w:r w:rsidRPr="009048AD">
        <w:rPr>
          <w:rFonts w:asciiTheme="minorHAnsi" w:hAnsiTheme="minorHAnsi"/>
          <w:color w:val="000000" w:themeColor="text1"/>
          <w:sz w:val="24"/>
          <w:szCs w:val="18"/>
          <w:lang w:val="en-US"/>
        </w:rPr>
        <w:t xml:space="preserve">Christos Lazos, </w:t>
      </w:r>
      <w:r w:rsidR="00170BF4" w:rsidRPr="009048AD">
        <w:rPr>
          <w:rFonts w:asciiTheme="minorHAnsi" w:hAnsiTheme="minorHAnsi"/>
          <w:color w:val="000000" w:themeColor="text1"/>
          <w:sz w:val="24"/>
          <w:szCs w:val="18"/>
          <w:lang w:val="en-US"/>
        </w:rPr>
        <w:t xml:space="preserve">the late </w:t>
      </w:r>
      <w:r w:rsidRPr="009048AD">
        <w:rPr>
          <w:rFonts w:asciiTheme="minorHAnsi" w:hAnsiTheme="minorHAnsi"/>
          <w:color w:val="000000" w:themeColor="text1"/>
          <w:sz w:val="24"/>
          <w:szCs w:val="18"/>
          <w:lang w:val="en-US"/>
        </w:rPr>
        <w:t xml:space="preserve">Vangelis Spandagos, </w:t>
      </w:r>
      <w:r w:rsidR="00577662" w:rsidRPr="009048AD">
        <w:rPr>
          <w:rFonts w:asciiTheme="minorHAnsi" w:hAnsiTheme="minorHAnsi"/>
          <w:color w:val="000000" w:themeColor="text1"/>
          <w:sz w:val="24"/>
          <w:szCs w:val="18"/>
          <w:lang w:val="en-US"/>
        </w:rPr>
        <w:t>the lecturer Dr</w:t>
      </w:r>
      <w:r w:rsidRPr="009048AD">
        <w:rPr>
          <w:rFonts w:asciiTheme="minorHAnsi" w:hAnsiTheme="minorHAnsi"/>
          <w:color w:val="000000" w:themeColor="text1"/>
          <w:sz w:val="24"/>
          <w:szCs w:val="18"/>
          <w:lang w:val="en-US"/>
        </w:rPr>
        <w:t xml:space="preserve">. Maria Pavlidou </w:t>
      </w:r>
      <w:r w:rsidR="00577662" w:rsidRPr="009048AD">
        <w:rPr>
          <w:rFonts w:asciiTheme="minorHAnsi" w:hAnsiTheme="minorHAnsi"/>
          <w:color w:val="000000" w:themeColor="text1"/>
          <w:sz w:val="24"/>
          <w:szCs w:val="18"/>
          <w:lang w:val="en-US"/>
        </w:rPr>
        <w:t>(U</w:t>
      </w:r>
      <w:r w:rsidR="00170BF4" w:rsidRPr="009048AD">
        <w:rPr>
          <w:rFonts w:asciiTheme="minorHAnsi" w:hAnsiTheme="minorHAnsi"/>
          <w:color w:val="000000" w:themeColor="text1"/>
          <w:sz w:val="24"/>
          <w:szCs w:val="18"/>
          <w:lang w:val="en-US"/>
        </w:rPr>
        <w:t>niversity</w:t>
      </w:r>
      <w:r w:rsidR="00577662" w:rsidRPr="009048AD">
        <w:rPr>
          <w:rFonts w:asciiTheme="minorHAnsi" w:hAnsiTheme="minorHAnsi"/>
          <w:color w:val="000000" w:themeColor="text1"/>
          <w:sz w:val="24"/>
          <w:szCs w:val="18"/>
          <w:lang w:val="en-US"/>
        </w:rPr>
        <w:t xml:space="preserve"> of Birmingham, now Galileo Voyage) </w:t>
      </w:r>
      <w:r w:rsidRPr="009048AD">
        <w:rPr>
          <w:rFonts w:asciiTheme="minorHAnsi" w:hAnsiTheme="minorHAnsi"/>
          <w:color w:val="000000" w:themeColor="text1"/>
          <w:sz w:val="24"/>
          <w:szCs w:val="18"/>
          <w:lang w:val="en-US"/>
        </w:rPr>
        <w:t xml:space="preserve">for the 10 exhibitions and lectures we held in England, the lecturer </w:t>
      </w:r>
      <w:r w:rsidR="00577662" w:rsidRPr="009048AD">
        <w:rPr>
          <w:rFonts w:asciiTheme="minorHAnsi" w:hAnsiTheme="minorHAnsi"/>
          <w:color w:val="000000" w:themeColor="text1"/>
          <w:sz w:val="24"/>
          <w:szCs w:val="18"/>
          <w:lang w:val="en-US"/>
        </w:rPr>
        <w:t>Dr</w:t>
      </w:r>
      <w:r w:rsidRPr="009048AD">
        <w:rPr>
          <w:rFonts w:asciiTheme="minorHAnsi" w:hAnsiTheme="minorHAnsi"/>
          <w:color w:val="000000" w:themeColor="text1"/>
          <w:sz w:val="24"/>
          <w:szCs w:val="18"/>
          <w:lang w:val="en-US"/>
        </w:rPr>
        <w:t>. Emilia Smyrlis</w:t>
      </w:r>
      <w:r w:rsidR="00577662" w:rsidRPr="009048AD">
        <w:rPr>
          <w:rFonts w:asciiTheme="minorHAnsi" w:hAnsiTheme="minorHAnsi"/>
          <w:color w:val="000000" w:themeColor="text1"/>
          <w:sz w:val="24"/>
          <w:szCs w:val="18"/>
          <w:lang w:val="en-US"/>
        </w:rPr>
        <w:t xml:space="preserve"> for the</w:t>
      </w:r>
      <w:r w:rsidR="00170BF4" w:rsidRPr="009048AD">
        <w:rPr>
          <w:rFonts w:asciiTheme="minorHAnsi" w:hAnsiTheme="minorHAnsi"/>
          <w:color w:val="000000" w:themeColor="text1"/>
          <w:sz w:val="24"/>
          <w:szCs w:val="18"/>
          <w:lang w:val="en-US"/>
        </w:rPr>
        <w:t xml:space="preserve"> talk and</w:t>
      </w:r>
      <w:r w:rsidR="00577662" w:rsidRPr="009048AD">
        <w:rPr>
          <w:rFonts w:asciiTheme="minorHAnsi" w:hAnsiTheme="minorHAnsi"/>
          <w:color w:val="000000" w:themeColor="text1"/>
          <w:sz w:val="24"/>
          <w:szCs w:val="18"/>
          <w:lang w:val="en-US"/>
        </w:rPr>
        <w:t xml:space="preserve"> exhibition at the University of Central Lancashire</w:t>
      </w:r>
      <w:r w:rsidRPr="009048AD">
        <w:rPr>
          <w:rFonts w:asciiTheme="minorHAnsi" w:hAnsiTheme="minorHAnsi"/>
          <w:color w:val="000000" w:themeColor="text1"/>
          <w:sz w:val="24"/>
          <w:szCs w:val="18"/>
          <w:lang w:val="en-US"/>
        </w:rPr>
        <w:t xml:space="preserve">, </w:t>
      </w:r>
      <w:r w:rsidR="00170BF4" w:rsidRPr="009048AD">
        <w:rPr>
          <w:rFonts w:asciiTheme="minorHAnsi" w:hAnsiTheme="minorHAnsi"/>
          <w:color w:val="000000" w:themeColor="text1"/>
          <w:sz w:val="24"/>
          <w:szCs w:val="18"/>
          <w:lang w:val="en-US"/>
        </w:rPr>
        <w:t xml:space="preserve">the late </w:t>
      </w:r>
      <w:r w:rsidRPr="009048AD">
        <w:rPr>
          <w:rFonts w:asciiTheme="minorHAnsi" w:hAnsiTheme="minorHAnsi"/>
          <w:color w:val="000000" w:themeColor="text1"/>
          <w:sz w:val="24"/>
          <w:szCs w:val="18"/>
          <w:lang w:val="en-US"/>
        </w:rPr>
        <w:t>Mrs. Lisa Mandali</w:t>
      </w:r>
      <w:r w:rsidR="00577662" w:rsidRPr="009048AD">
        <w:rPr>
          <w:rFonts w:asciiTheme="minorHAnsi" w:hAnsiTheme="minorHAnsi"/>
          <w:color w:val="000000" w:themeColor="text1"/>
          <w:sz w:val="24"/>
          <w:szCs w:val="18"/>
          <w:lang w:val="en-US"/>
        </w:rPr>
        <w:t>o</w:t>
      </w:r>
      <w:r w:rsidRPr="009048AD">
        <w:rPr>
          <w:rFonts w:asciiTheme="minorHAnsi" w:hAnsiTheme="minorHAnsi"/>
          <w:color w:val="000000" w:themeColor="text1"/>
          <w:sz w:val="24"/>
          <w:szCs w:val="18"/>
          <w:lang w:val="en-US"/>
        </w:rPr>
        <w:t xml:space="preserve">u-Stadiatis Lykopantis, </w:t>
      </w:r>
      <w:r w:rsidR="00577662" w:rsidRPr="009048AD">
        <w:rPr>
          <w:rFonts w:asciiTheme="minorHAnsi" w:hAnsiTheme="minorHAnsi"/>
          <w:color w:val="000000" w:themeColor="text1"/>
          <w:sz w:val="24"/>
          <w:szCs w:val="18"/>
          <w:lang w:val="en-US"/>
        </w:rPr>
        <w:t>Dr</w:t>
      </w:r>
      <w:r w:rsidRPr="009048AD">
        <w:rPr>
          <w:rFonts w:asciiTheme="minorHAnsi" w:hAnsiTheme="minorHAnsi"/>
          <w:color w:val="000000" w:themeColor="text1"/>
          <w:sz w:val="24"/>
          <w:szCs w:val="18"/>
          <w:lang w:val="en-US"/>
        </w:rPr>
        <w:t xml:space="preserve">. Flora Vafea, Mrs. Angeliki Simosi and the collaborators of the </w:t>
      </w:r>
      <w:r w:rsidR="00577662" w:rsidRPr="009048AD">
        <w:rPr>
          <w:rFonts w:asciiTheme="minorHAnsi" w:hAnsiTheme="minorHAnsi"/>
          <w:color w:val="000000" w:themeColor="text1"/>
          <w:sz w:val="24"/>
          <w:szCs w:val="18"/>
          <w:lang w:val="en-US"/>
        </w:rPr>
        <w:t>Ephorate of Underwater Antiquities Greece</w:t>
      </w:r>
      <w:r w:rsidR="00F87BD1" w:rsidRPr="009048AD">
        <w:rPr>
          <w:rFonts w:asciiTheme="minorHAnsi" w:hAnsiTheme="minorHAnsi"/>
          <w:color w:val="000000" w:themeColor="text1"/>
          <w:sz w:val="24"/>
          <w:szCs w:val="18"/>
          <w:lang w:val="en-US"/>
        </w:rPr>
        <w:t xml:space="preserve"> and Aikaterini Laskaridis Foundation that supports them, the Suisse School of Archaeology in Greece</w:t>
      </w:r>
      <w:r w:rsidRPr="009048AD">
        <w:rPr>
          <w:rFonts w:asciiTheme="minorHAnsi" w:hAnsiTheme="minorHAnsi"/>
          <w:color w:val="000000" w:themeColor="text1"/>
          <w:sz w:val="24"/>
          <w:szCs w:val="18"/>
          <w:lang w:val="en-US"/>
        </w:rPr>
        <w:t>, Professor Brendan Foley,</w:t>
      </w:r>
      <w:r w:rsidR="005D7E97" w:rsidRPr="009048AD">
        <w:rPr>
          <w:rFonts w:asciiTheme="minorHAnsi" w:hAnsiTheme="minorHAnsi"/>
          <w:color w:val="000000" w:themeColor="text1"/>
          <w:sz w:val="24"/>
          <w:szCs w:val="18"/>
          <w:lang w:val="en-US"/>
        </w:rPr>
        <w:t xml:space="preserve"> </w:t>
      </w:r>
      <w:r w:rsidR="00170BF4" w:rsidRPr="009048AD">
        <w:rPr>
          <w:rFonts w:asciiTheme="minorHAnsi" w:hAnsiTheme="minorHAnsi"/>
          <w:color w:val="000000" w:themeColor="text1"/>
          <w:sz w:val="24"/>
          <w:szCs w:val="18"/>
          <w:lang w:val="en-US"/>
        </w:rPr>
        <w:t xml:space="preserve">Prof. A. Le Beuf, </w:t>
      </w:r>
      <w:r w:rsidR="00577662" w:rsidRPr="009048AD">
        <w:rPr>
          <w:rFonts w:asciiTheme="minorHAnsi" w:hAnsiTheme="minorHAnsi"/>
          <w:color w:val="000000" w:themeColor="text1"/>
          <w:sz w:val="24"/>
          <w:szCs w:val="18"/>
          <w:lang w:val="en-US"/>
        </w:rPr>
        <w:t>Dr</w:t>
      </w:r>
      <w:r w:rsidRPr="009048AD">
        <w:rPr>
          <w:rFonts w:asciiTheme="minorHAnsi" w:hAnsiTheme="minorHAnsi"/>
          <w:color w:val="000000" w:themeColor="text1"/>
          <w:sz w:val="24"/>
          <w:szCs w:val="18"/>
          <w:lang w:val="en-US"/>
        </w:rPr>
        <w:t xml:space="preserve">. Leonid Gusev, </w:t>
      </w:r>
      <w:r w:rsidR="0009755A" w:rsidRPr="009048AD">
        <w:rPr>
          <w:rFonts w:asciiTheme="minorHAnsi" w:hAnsiTheme="minorHAnsi"/>
          <w:color w:val="000000" w:themeColor="text1"/>
          <w:sz w:val="24"/>
          <w:szCs w:val="18"/>
          <w:lang w:val="en-US"/>
        </w:rPr>
        <w:t xml:space="preserve">Prof. Mary Blomberg, </w:t>
      </w:r>
      <w:r w:rsidR="00170BF4" w:rsidRPr="009048AD">
        <w:rPr>
          <w:rFonts w:asciiTheme="minorHAnsi" w:hAnsiTheme="minorHAnsi"/>
          <w:color w:val="000000" w:themeColor="text1"/>
          <w:sz w:val="24"/>
          <w:szCs w:val="18"/>
          <w:lang w:val="en-US"/>
        </w:rPr>
        <w:t xml:space="preserve">the late </w:t>
      </w:r>
      <w:r w:rsidRPr="009048AD">
        <w:rPr>
          <w:rFonts w:asciiTheme="minorHAnsi" w:hAnsiTheme="minorHAnsi"/>
          <w:color w:val="000000" w:themeColor="text1"/>
          <w:sz w:val="24"/>
          <w:szCs w:val="18"/>
          <w:lang w:val="en-US"/>
        </w:rPr>
        <w:t xml:space="preserve">Professor Olga Zinovieva, Ms. Larisa Bakulina, </w:t>
      </w:r>
      <w:r w:rsidR="00392EF9" w:rsidRPr="009048AD">
        <w:rPr>
          <w:rFonts w:asciiTheme="minorHAnsi" w:hAnsiTheme="minorHAnsi"/>
          <w:color w:val="000000" w:themeColor="text1"/>
          <w:sz w:val="24"/>
          <w:szCs w:val="18"/>
          <w:lang w:val="en-US"/>
        </w:rPr>
        <w:t xml:space="preserve">Dr. Alessandro Massarotti, </w:t>
      </w:r>
      <w:r w:rsidR="005E3E2B" w:rsidRPr="009048AD">
        <w:rPr>
          <w:rFonts w:asciiTheme="minorHAnsi" w:hAnsiTheme="minorHAnsi"/>
          <w:color w:val="000000" w:themeColor="text1"/>
          <w:sz w:val="24"/>
          <w:szCs w:val="18"/>
          <w:lang w:val="en-US"/>
        </w:rPr>
        <w:t>Ms. Nicole Giannopoulou,</w:t>
      </w:r>
      <w:r w:rsidR="00392EF9" w:rsidRPr="009048AD">
        <w:rPr>
          <w:rFonts w:asciiTheme="minorHAnsi" w:hAnsiTheme="minorHAnsi"/>
          <w:color w:val="000000" w:themeColor="text1"/>
          <w:sz w:val="24"/>
          <w:szCs w:val="18"/>
          <w:lang w:val="en-US"/>
        </w:rPr>
        <w:t xml:space="preserve"> </w:t>
      </w:r>
      <w:r w:rsidRPr="009048AD">
        <w:rPr>
          <w:rFonts w:asciiTheme="minorHAnsi" w:hAnsiTheme="minorHAnsi"/>
          <w:color w:val="000000" w:themeColor="text1"/>
          <w:sz w:val="24"/>
          <w:szCs w:val="18"/>
          <w:lang w:val="en-US"/>
        </w:rPr>
        <w:t>Mr. N. I. Georgakello</w:t>
      </w:r>
      <w:r w:rsidR="00577662" w:rsidRPr="009048AD">
        <w:rPr>
          <w:rFonts w:asciiTheme="minorHAnsi" w:hAnsiTheme="minorHAnsi"/>
          <w:color w:val="000000" w:themeColor="text1"/>
          <w:sz w:val="24"/>
          <w:szCs w:val="18"/>
          <w:lang w:val="en-US"/>
        </w:rPr>
        <w:t>s</w:t>
      </w:r>
      <w:r w:rsidRPr="009048AD">
        <w:rPr>
          <w:rFonts w:asciiTheme="minorHAnsi" w:hAnsiTheme="minorHAnsi"/>
          <w:color w:val="000000" w:themeColor="text1"/>
          <w:sz w:val="24"/>
          <w:szCs w:val="18"/>
          <w:lang w:val="en-US"/>
        </w:rPr>
        <w:t xml:space="preserve">, </w:t>
      </w:r>
      <w:r w:rsidR="00170BF4" w:rsidRPr="009048AD">
        <w:rPr>
          <w:rFonts w:asciiTheme="minorHAnsi" w:hAnsiTheme="minorHAnsi"/>
          <w:color w:val="000000" w:themeColor="text1"/>
          <w:sz w:val="24"/>
          <w:szCs w:val="18"/>
          <w:lang w:val="en-US"/>
        </w:rPr>
        <w:t xml:space="preserve">the late </w:t>
      </w:r>
      <w:r w:rsidRPr="009048AD">
        <w:rPr>
          <w:rFonts w:asciiTheme="minorHAnsi" w:hAnsiTheme="minorHAnsi"/>
          <w:color w:val="000000" w:themeColor="text1"/>
          <w:sz w:val="24"/>
          <w:szCs w:val="18"/>
          <w:lang w:val="en-US"/>
        </w:rPr>
        <w:t xml:space="preserve"> Dion. Simopoulos, Professor Stratos Theodosiou, Professor</w:t>
      </w:r>
      <w:r w:rsidR="00170BF4" w:rsidRPr="009048AD">
        <w:rPr>
          <w:rFonts w:asciiTheme="minorHAnsi" w:hAnsiTheme="minorHAnsi"/>
          <w:color w:val="000000" w:themeColor="text1"/>
          <w:sz w:val="24"/>
          <w:szCs w:val="18"/>
          <w:lang w:val="en-US"/>
        </w:rPr>
        <w:t xml:space="preserve"> </w:t>
      </w:r>
      <w:r w:rsidRPr="009048AD">
        <w:rPr>
          <w:rFonts w:asciiTheme="minorHAnsi" w:hAnsiTheme="minorHAnsi"/>
          <w:color w:val="000000" w:themeColor="text1"/>
          <w:sz w:val="24"/>
          <w:szCs w:val="18"/>
          <w:lang w:val="en-US"/>
        </w:rPr>
        <w:t>Manos Danezis</w:t>
      </w:r>
      <w:r w:rsidR="00577662" w:rsidRPr="009048AD">
        <w:rPr>
          <w:rFonts w:asciiTheme="minorHAnsi" w:hAnsiTheme="minorHAnsi"/>
          <w:color w:val="000000" w:themeColor="text1"/>
          <w:sz w:val="24"/>
          <w:szCs w:val="18"/>
          <w:lang w:val="en-US"/>
        </w:rPr>
        <w:t>,</w:t>
      </w:r>
      <w:r w:rsidRPr="009048AD">
        <w:rPr>
          <w:rFonts w:asciiTheme="minorHAnsi" w:hAnsiTheme="minorHAnsi"/>
          <w:color w:val="000000" w:themeColor="text1"/>
          <w:sz w:val="24"/>
          <w:szCs w:val="18"/>
          <w:lang w:val="en-US"/>
        </w:rPr>
        <w:t xml:space="preserve"> </w:t>
      </w:r>
      <w:r w:rsidR="00577662" w:rsidRPr="009048AD">
        <w:rPr>
          <w:rFonts w:asciiTheme="minorHAnsi" w:hAnsiTheme="minorHAnsi"/>
          <w:color w:val="000000" w:themeColor="text1"/>
          <w:sz w:val="24"/>
          <w:szCs w:val="18"/>
          <w:lang w:val="en-US"/>
        </w:rPr>
        <w:t>Dr</w:t>
      </w:r>
      <w:r w:rsidRPr="009048AD">
        <w:rPr>
          <w:rFonts w:asciiTheme="minorHAnsi" w:hAnsiTheme="minorHAnsi"/>
          <w:color w:val="000000" w:themeColor="text1"/>
          <w:sz w:val="24"/>
          <w:szCs w:val="18"/>
          <w:lang w:val="en-US"/>
        </w:rPr>
        <w:t>. Katerina Paliou, Dr. Mina</w:t>
      </w:r>
      <w:r w:rsidR="00752856" w:rsidRPr="009048AD">
        <w:rPr>
          <w:rFonts w:asciiTheme="minorHAnsi" w:hAnsiTheme="minorHAnsi"/>
          <w:color w:val="000000" w:themeColor="text1"/>
          <w:sz w:val="24"/>
          <w:szCs w:val="18"/>
          <w:lang w:val="en-US"/>
        </w:rPr>
        <w:t>s</w:t>
      </w:r>
      <w:r w:rsidRPr="009048AD">
        <w:rPr>
          <w:rFonts w:asciiTheme="minorHAnsi" w:hAnsiTheme="minorHAnsi"/>
          <w:color w:val="000000" w:themeColor="text1"/>
          <w:sz w:val="24"/>
          <w:szCs w:val="18"/>
          <w:lang w:val="en-US"/>
        </w:rPr>
        <w:t xml:space="preserve"> Tsikritsi</w:t>
      </w:r>
      <w:r w:rsidR="00752856" w:rsidRPr="009048AD">
        <w:rPr>
          <w:rFonts w:asciiTheme="minorHAnsi" w:hAnsiTheme="minorHAnsi"/>
          <w:color w:val="000000" w:themeColor="text1"/>
          <w:sz w:val="24"/>
          <w:szCs w:val="18"/>
          <w:lang w:val="en-US"/>
        </w:rPr>
        <w:t>s</w:t>
      </w:r>
      <w:r w:rsidRPr="009048AD">
        <w:rPr>
          <w:rFonts w:asciiTheme="minorHAnsi" w:hAnsiTheme="minorHAnsi"/>
          <w:color w:val="000000" w:themeColor="text1"/>
          <w:sz w:val="24"/>
          <w:szCs w:val="18"/>
          <w:lang w:val="en-US"/>
        </w:rPr>
        <w:t>, Mr. P. Fildisis, the members of the Board of Directors of the Union of Greek Physicists</w:t>
      </w:r>
      <w:r w:rsidR="00752856" w:rsidRPr="009048AD">
        <w:rPr>
          <w:rFonts w:asciiTheme="minorHAnsi" w:hAnsiTheme="minorHAnsi"/>
          <w:color w:val="000000" w:themeColor="text1"/>
          <w:sz w:val="24"/>
          <w:szCs w:val="18"/>
          <w:lang w:val="en-US"/>
        </w:rPr>
        <w:t xml:space="preserve">. </w:t>
      </w:r>
    </w:p>
    <w:p w14:paraId="20BDF2EB" w14:textId="1206DD2D" w:rsidR="00AB1E45" w:rsidRPr="009048AD" w:rsidRDefault="00AB1E45" w:rsidP="00B57925">
      <w:pPr>
        <w:autoSpaceDE w:val="0"/>
        <w:autoSpaceDN w:val="0"/>
        <w:adjustRightInd w:val="0"/>
        <w:spacing w:before="60"/>
        <w:ind w:firstLine="288"/>
        <w:rPr>
          <w:rFonts w:asciiTheme="minorHAnsi" w:hAnsiTheme="minorHAnsi"/>
          <w:color w:val="000000" w:themeColor="text1"/>
          <w:sz w:val="24"/>
          <w:szCs w:val="18"/>
          <w:lang w:val="en-US"/>
        </w:rPr>
      </w:pPr>
      <w:r w:rsidRPr="009048AD">
        <w:rPr>
          <w:rFonts w:asciiTheme="minorHAnsi" w:hAnsiTheme="minorHAnsi"/>
          <w:color w:val="000000" w:themeColor="text1"/>
          <w:sz w:val="24"/>
          <w:szCs w:val="18"/>
          <w:lang w:val="en-US"/>
        </w:rPr>
        <w:lastRenderedPageBreak/>
        <w:t>Special thanks to Mrs. E</w:t>
      </w:r>
      <w:r w:rsidR="00577662" w:rsidRPr="009048AD">
        <w:rPr>
          <w:rFonts w:asciiTheme="minorHAnsi" w:hAnsiTheme="minorHAnsi"/>
          <w:color w:val="000000" w:themeColor="text1"/>
          <w:sz w:val="24"/>
          <w:szCs w:val="18"/>
          <w:lang w:val="en-US"/>
        </w:rPr>
        <w:t>vi</w:t>
      </w:r>
      <w:r w:rsidRPr="009048AD">
        <w:rPr>
          <w:rFonts w:asciiTheme="minorHAnsi" w:hAnsiTheme="minorHAnsi"/>
          <w:color w:val="000000" w:themeColor="text1"/>
          <w:sz w:val="24"/>
          <w:szCs w:val="18"/>
          <w:lang w:val="en-US"/>
        </w:rPr>
        <w:t xml:space="preserve"> Sara</w:t>
      </w:r>
      <w:r w:rsidR="00B541E2" w:rsidRPr="009048AD">
        <w:rPr>
          <w:rFonts w:asciiTheme="minorHAnsi" w:hAnsiTheme="minorHAnsi"/>
          <w:color w:val="000000" w:themeColor="text1"/>
          <w:sz w:val="24"/>
          <w:szCs w:val="18"/>
          <w:lang w:val="en-US"/>
        </w:rPr>
        <w:t>nt</w:t>
      </w:r>
      <w:r w:rsidRPr="009048AD">
        <w:rPr>
          <w:rFonts w:asciiTheme="minorHAnsi" w:hAnsiTheme="minorHAnsi"/>
          <w:color w:val="000000" w:themeColor="text1"/>
          <w:sz w:val="24"/>
          <w:szCs w:val="18"/>
          <w:lang w:val="en-US"/>
        </w:rPr>
        <w:t xml:space="preserve">ea for the wonderful realistic portraits of the ancient philosophers that she created for the benefit of all of us and allows us to use in </w:t>
      </w:r>
      <w:r w:rsidR="00577662" w:rsidRPr="009048AD">
        <w:rPr>
          <w:rFonts w:asciiTheme="minorHAnsi" w:hAnsiTheme="minorHAnsi"/>
          <w:color w:val="000000" w:themeColor="text1"/>
          <w:sz w:val="24"/>
          <w:szCs w:val="18"/>
          <w:lang w:val="en-US"/>
        </w:rPr>
        <w:t>my</w:t>
      </w:r>
      <w:r w:rsidRPr="009048AD">
        <w:rPr>
          <w:rFonts w:asciiTheme="minorHAnsi" w:hAnsiTheme="minorHAnsi"/>
          <w:color w:val="000000" w:themeColor="text1"/>
          <w:sz w:val="24"/>
          <w:szCs w:val="18"/>
          <w:lang w:val="en-US"/>
        </w:rPr>
        <w:t xml:space="preserve"> exhibitions, </w:t>
      </w:r>
      <w:r w:rsidR="00577662" w:rsidRPr="009048AD">
        <w:rPr>
          <w:rFonts w:asciiTheme="minorHAnsi" w:hAnsiTheme="minorHAnsi"/>
          <w:color w:val="000000" w:themeColor="text1"/>
          <w:sz w:val="24"/>
          <w:szCs w:val="18"/>
          <w:lang w:val="en-US"/>
        </w:rPr>
        <w:t>lectures, film</w:t>
      </w:r>
      <w:r w:rsidRPr="009048AD">
        <w:rPr>
          <w:rFonts w:asciiTheme="minorHAnsi" w:hAnsiTheme="minorHAnsi"/>
          <w:color w:val="000000" w:themeColor="text1"/>
          <w:sz w:val="24"/>
          <w:szCs w:val="18"/>
          <w:lang w:val="en-US"/>
        </w:rPr>
        <w:t>s</w:t>
      </w:r>
      <w:r w:rsidR="00E66F25" w:rsidRPr="009048AD">
        <w:rPr>
          <w:rFonts w:asciiTheme="minorHAnsi" w:hAnsiTheme="minorHAnsi"/>
          <w:color w:val="000000" w:themeColor="text1"/>
          <w:sz w:val="24"/>
          <w:szCs w:val="18"/>
          <w:lang w:val="en-US"/>
        </w:rPr>
        <w:t>,</w:t>
      </w:r>
      <w:r w:rsidRPr="009048AD">
        <w:rPr>
          <w:rFonts w:asciiTheme="minorHAnsi" w:hAnsiTheme="minorHAnsi"/>
          <w:color w:val="000000" w:themeColor="text1"/>
          <w:sz w:val="24"/>
          <w:szCs w:val="18"/>
          <w:lang w:val="en-US"/>
        </w:rPr>
        <w:t xml:space="preserve"> and book</w:t>
      </w:r>
      <w:r w:rsidR="00577662" w:rsidRPr="009048AD">
        <w:rPr>
          <w:rFonts w:asciiTheme="minorHAnsi" w:hAnsiTheme="minorHAnsi"/>
          <w:color w:val="000000" w:themeColor="text1"/>
          <w:sz w:val="24"/>
          <w:szCs w:val="18"/>
          <w:lang w:val="en-US"/>
        </w:rPr>
        <w:t>s</w:t>
      </w:r>
      <w:r w:rsidRPr="009048AD">
        <w:rPr>
          <w:rFonts w:asciiTheme="minorHAnsi" w:hAnsiTheme="minorHAnsi"/>
          <w:color w:val="000000" w:themeColor="text1"/>
          <w:sz w:val="24"/>
          <w:szCs w:val="18"/>
          <w:lang w:val="en-US"/>
        </w:rPr>
        <w:t>.</w:t>
      </w:r>
    </w:p>
    <w:p w14:paraId="06617D59" w14:textId="25A07540" w:rsidR="00B541E2" w:rsidRPr="009048AD" w:rsidRDefault="00B541E2" w:rsidP="00B57925">
      <w:pPr>
        <w:autoSpaceDE w:val="0"/>
        <w:autoSpaceDN w:val="0"/>
        <w:adjustRightInd w:val="0"/>
        <w:spacing w:before="60"/>
        <w:ind w:firstLine="288"/>
        <w:rPr>
          <w:rFonts w:asciiTheme="minorHAnsi" w:hAnsiTheme="minorHAnsi"/>
          <w:color w:val="000000" w:themeColor="text1"/>
          <w:sz w:val="24"/>
          <w:szCs w:val="18"/>
          <w:lang w:val="en-US"/>
        </w:rPr>
      </w:pPr>
      <w:r w:rsidRPr="009048AD">
        <w:rPr>
          <w:rFonts w:asciiTheme="minorHAnsi" w:hAnsiTheme="minorHAnsi"/>
          <w:color w:val="000000" w:themeColor="text1"/>
          <w:sz w:val="24"/>
          <w:szCs w:val="18"/>
          <w:lang w:val="en-US"/>
        </w:rPr>
        <w:t>I would like to thank the professor of the University of Athens Prof. Maro Papathanasiou for extensive critical discussions. Special thanks to Prof. Dr. G. Henriksson (University of Uppsala) for the calculations of the site of observation of eclipses mentioned in the Mechanism</w:t>
      </w:r>
      <w:r w:rsidR="00E66F25" w:rsidRPr="009048AD">
        <w:rPr>
          <w:rFonts w:asciiTheme="minorHAnsi" w:hAnsiTheme="minorHAnsi"/>
          <w:color w:val="000000" w:themeColor="text1"/>
          <w:sz w:val="24"/>
          <w:szCs w:val="18"/>
          <w:lang w:val="en-US"/>
        </w:rPr>
        <w:t xml:space="preserve">, and discussions about ancient solar Minoan calendars and the Octaeteris in Sweden. </w:t>
      </w:r>
    </w:p>
    <w:p w14:paraId="3013C37D" w14:textId="1E7CA65B" w:rsidR="00B541E2" w:rsidRPr="009048AD" w:rsidRDefault="00AB1E45" w:rsidP="00B57925">
      <w:pPr>
        <w:autoSpaceDE w:val="0"/>
        <w:autoSpaceDN w:val="0"/>
        <w:adjustRightInd w:val="0"/>
        <w:spacing w:before="60"/>
        <w:ind w:firstLine="288"/>
        <w:rPr>
          <w:rFonts w:asciiTheme="minorHAnsi" w:hAnsiTheme="minorHAnsi"/>
          <w:color w:val="000000" w:themeColor="text1"/>
          <w:sz w:val="24"/>
          <w:szCs w:val="18"/>
          <w:lang w:val="en-US"/>
        </w:rPr>
      </w:pPr>
      <w:r w:rsidRPr="009048AD">
        <w:rPr>
          <w:rFonts w:asciiTheme="minorHAnsi" w:hAnsiTheme="minorHAnsi"/>
          <w:color w:val="000000" w:themeColor="text1"/>
          <w:sz w:val="24"/>
          <w:szCs w:val="18"/>
          <w:lang w:val="en-US"/>
        </w:rPr>
        <w:t>Many thanks also to all the members of my research group, the Space Physics Group, at the University of Athens for many continuous constructive discussions, seminars, lectures and courses that contribute to the progress of our studies, and of course to my family for their encouragement, support and understanding for the countless hours I work at the University, or at home, due to constant studies and field research, the absences due to travel connected with the research, lectures and ex</w:t>
      </w:r>
      <w:r w:rsidR="00B541E2" w:rsidRPr="009048AD">
        <w:rPr>
          <w:rFonts w:asciiTheme="minorHAnsi" w:hAnsiTheme="minorHAnsi"/>
          <w:color w:val="000000" w:themeColor="text1"/>
          <w:sz w:val="24"/>
          <w:szCs w:val="18"/>
          <w:lang w:val="en-US"/>
        </w:rPr>
        <w:t>hib</w:t>
      </w:r>
      <w:r w:rsidRPr="009048AD">
        <w:rPr>
          <w:rFonts w:asciiTheme="minorHAnsi" w:hAnsiTheme="minorHAnsi"/>
          <w:color w:val="000000" w:themeColor="text1"/>
          <w:sz w:val="24"/>
          <w:szCs w:val="18"/>
          <w:lang w:val="en-US"/>
        </w:rPr>
        <w:t>itions of the Mechanism all over the world,</w:t>
      </w:r>
      <w:r w:rsidR="005D7E97" w:rsidRPr="009048AD">
        <w:rPr>
          <w:rFonts w:asciiTheme="minorHAnsi" w:hAnsiTheme="minorHAnsi"/>
          <w:color w:val="000000" w:themeColor="text1"/>
          <w:sz w:val="24"/>
          <w:szCs w:val="18"/>
          <w:lang w:val="en-US"/>
        </w:rPr>
        <w:t xml:space="preserve"> </w:t>
      </w:r>
      <w:r w:rsidRPr="009048AD">
        <w:rPr>
          <w:rFonts w:asciiTheme="minorHAnsi" w:hAnsiTheme="minorHAnsi"/>
          <w:color w:val="000000" w:themeColor="text1"/>
          <w:sz w:val="24"/>
          <w:szCs w:val="18"/>
          <w:lang w:val="en-US"/>
        </w:rPr>
        <w:t>constantly and positively promoting Greece.</w:t>
      </w:r>
    </w:p>
    <w:p w14:paraId="6EE26614" w14:textId="0ED2863C" w:rsidR="00AB1E45" w:rsidRPr="009048AD" w:rsidRDefault="00B541E2" w:rsidP="00B57925">
      <w:pPr>
        <w:autoSpaceDE w:val="0"/>
        <w:autoSpaceDN w:val="0"/>
        <w:adjustRightInd w:val="0"/>
        <w:spacing w:before="60"/>
        <w:ind w:firstLine="288"/>
        <w:rPr>
          <w:rFonts w:asciiTheme="minorHAnsi" w:hAnsiTheme="minorHAnsi"/>
          <w:color w:val="000000" w:themeColor="text1"/>
          <w:szCs w:val="18"/>
          <w:lang w:val="en-US"/>
        </w:rPr>
      </w:pPr>
      <w:r w:rsidRPr="009048AD">
        <w:rPr>
          <w:rFonts w:asciiTheme="minorHAnsi" w:hAnsiTheme="minorHAnsi"/>
          <w:color w:val="000000" w:themeColor="text1"/>
          <w:sz w:val="24"/>
          <w:szCs w:val="18"/>
          <w:lang w:val="en-US"/>
        </w:rPr>
        <w:t xml:space="preserve">Many thanks to Wikipedia and Wellcome collection for using several images in my books, </w:t>
      </w:r>
      <w:r w:rsidR="00A065A4" w:rsidRPr="009048AD">
        <w:rPr>
          <w:rFonts w:asciiTheme="minorHAnsi" w:hAnsiTheme="minorHAnsi"/>
          <w:color w:val="000000" w:themeColor="text1"/>
          <w:sz w:val="24"/>
          <w:szCs w:val="18"/>
          <w:lang w:val="en-US"/>
        </w:rPr>
        <w:t>films,</w:t>
      </w:r>
      <w:r w:rsidRPr="009048AD">
        <w:rPr>
          <w:rFonts w:asciiTheme="minorHAnsi" w:hAnsiTheme="minorHAnsi"/>
          <w:color w:val="000000" w:themeColor="text1"/>
          <w:sz w:val="24"/>
          <w:szCs w:val="18"/>
          <w:lang w:val="en-US"/>
        </w:rPr>
        <w:t xml:space="preserve"> and lectures.</w:t>
      </w:r>
      <w:r w:rsidR="00AB1E45" w:rsidRPr="009048AD">
        <w:rPr>
          <w:rFonts w:asciiTheme="minorHAnsi" w:hAnsiTheme="minorHAnsi"/>
          <w:color w:val="000000" w:themeColor="text1"/>
          <w:szCs w:val="18"/>
          <w:lang w:val="en-US"/>
        </w:rPr>
        <w:br w:type="page"/>
      </w:r>
    </w:p>
    <w:p w14:paraId="7E72F4BD" w14:textId="677E094F" w:rsidR="00AB1E45" w:rsidRPr="009048AD" w:rsidRDefault="00AB1E45" w:rsidP="00D17B18">
      <w:pPr>
        <w:pStyle w:val="1"/>
        <w:rPr>
          <w:rStyle w:val="HTML"/>
          <w:rFonts w:asciiTheme="minorHAnsi" w:hAnsiTheme="minorHAnsi" w:cs="Times New Roman"/>
          <w:b/>
          <w:bCs/>
          <w:color w:val="000000" w:themeColor="text1"/>
          <w:lang w:val="en-US"/>
        </w:rPr>
      </w:pPr>
      <w:bookmarkStart w:id="143" w:name="_Toc197540039"/>
      <w:r w:rsidRPr="009048AD">
        <w:rPr>
          <w:rStyle w:val="HTML"/>
          <w:rFonts w:asciiTheme="minorHAnsi" w:eastAsia="SimSun" w:hAnsiTheme="minorHAnsi" w:cs="Times New Roman"/>
          <w:color w:val="000000" w:themeColor="text1"/>
          <w:sz w:val="32"/>
          <w:szCs w:val="32"/>
          <w:lang w:val="en-US"/>
        </w:rPr>
        <w:lastRenderedPageBreak/>
        <w:t>Bibliography</w:t>
      </w:r>
      <w:bookmarkEnd w:id="143"/>
    </w:p>
    <w:p w14:paraId="4CE2181E" w14:textId="77777777" w:rsidR="00AB1E45" w:rsidRPr="009048AD" w:rsidRDefault="00AB1E45" w:rsidP="00E66F25">
      <w:pPr>
        <w:autoSpaceDE w:val="0"/>
        <w:autoSpaceDN w:val="0"/>
        <w:adjustRightInd w:val="0"/>
        <w:spacing w:before="60"/>
        <w:rPr>
          <w:rFonts w:asciiTheme="minorHAnsi" w:hAnsiTheme="minorHAnsi"/>
          <w:color w:val="000000" w:themeColor="text1"/>
          <w:sz w:val="18"/>
          <w:szCs w:val="18"/>
          <w:lang w:val="en-US"/>
        </w:rPr>
      </w:pPr>
    </w:p>
    <w:p w14:paraId="18C425CC" w14:textId="77777777" w:rsidR="00AB1E45" w:rsidRPr="009048AD" w:rsidRDefault="00AB1E45" w:rsidP="00B57925">
      <w:pPr>
        <w:autoSpaceDE w:val="0"/>
        <w:autoSpaceDN w:val="0"/>
        <w:adjustRightInd w:val="0"/>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 </w:t>
      </w:r>
      <w:r w:rsidRPr="009048AD">
        <w:rPr>
          <w:rFonts w:asciiTheme="minorHAnsi" w:hAnsiTheme="minorHAnsi"/>
          <w:i/>
          <w:color w:val="000000" w:themeColor="text1"/>
          <w:sz w:val="18"/>
          <w:szCs w:val="18"/>
          <w:lang w:val="en-US"/>
        </w:rPr>
        <w:t>Das Athener Nationalmuseum</w:t>
      </w:r>
      <w:r w:rsidRPr="009048AD">
        <w:rPr>
          <w:rFonts w:asciiTheme="minorHAnsi" w:hAnsiTheme="minorHAnsi"/>
          <w:color w:val="000000" w:themeColor="text1"/>
          <w:sz w:val="18"/>
          <w:szCs w:val="18"/>
          <w:lang w:val="en-US"/>
        </w:rPr>
        <w:t>, Athens, 1908.</w:t>
      </w:r>
    </w:p>
    <w:p w14:paraId="37EAAFFE" w14:textId="77777777" w:rsidR="00AB1E45" w:rsidRPr="009048AD" w:rsidRDefault="00AB1E45"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---Many ancient Greek texts from </w:t>
      </w:r>
      <w:r w:rsidRPr="009048AD">
        <w:rPr>
          <w:rFonts w:asciiTheme="minorHAnsi" w:hAnsiTheme="minorHAnsi"/>
          <w:i/>
          <w:color w:val="000000" w:themeColor="text1"/>
          <w:sz w:val="18"/>
          <w:szCs w:val="18"/>
          <w:lang w:val="en-US"/>
        </w:rPr>
        <w:t>Thesaurus Linguae Graecae</w:t>
      </w:r>
      <w:r w:rsidRPr="009048AD">
        <w:rPr>
          <w:rFonts w:asciiTheme="minorHAnsi" w:hAnsiTheme="minorHAnsi"/>
          <w:color w:val="000000" w:themeColor="text1"/>
          <w:sz w:val="18"/>
          <w:szCs w:val="18"/>
          <w:lang w:val="en-US"/>
        </w:rPr>
        <w:t xml:space="preserve"> and other sources of ancient texts.</w:t>
      </w:r>
    </w:p>
    <w:p w14:paraId="5964C99C" w14:textId="20EC943B"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Allen, MW Ambrisco, M. Anastasiou, D. Bate, Y. Bitsakis, A. Crawley, MG Edmunds, D. Gelb, R. Hadland, P. Hockley, A. Jones, T. Malzbender, H. Mangou, X. Moussas, A. Ramsey, JH Seiradakis, JM Steele, A. Tselikas,</w:t>
      </w:r>
      <w:r w:rsidR="005D7E97" w:rsidRPr="009048AD">
        <w:rPr>
          <w:rFonts w:asciiTheme="minorHAnsi" w:hAnsiTheme="minorHAnsi"/>
          <w:color w:val="000000" w:themeColor="text1"/>
          <w:sz w:val="18"/>
          <w:szCs w:val="18"/>
          <w:lang w:val="en-US"/>
        </w:rPr>
        <w:t xml:space="preserve"> </w:t>
      </w:r>
      <w:r w:rsidRPr="009048AD">
        <w:rPr>
          <w:rFonts w:asciiTheme="minorHAnsi" w:hAnsiTheme="minorHAnsi"/>
          <w:color w:val="000000" w:themeColor="text1"/>
          <w:sz w:val="18"/>
          <w:szCs w:val="18"/>
          <w:lang w:val="en-US"/>
        </w:rPr>
        <w:t>M. Zafeiropoulou, 2016, General Preface to the Publication of the Inscriptions</w:t>
      </w:r>
      <w:r w:rsidRPr="009048AD">
        <w:rPr>
          <w:rFonts w:asciiTheme="minorHAnsi" w:hAnsiTheme="minorHAnsi"/>
          <w:i/>
          <w:color w:val="000000" w:themeColor="text1"/>
          <w:sz w:val="18"/>
          <w:szCs w:val="18"/>
          <w:lang w:val="en-US"/>
        </w:rPr>
        <w:t>,</w:t>
      </w:r>
      <w:r w:rsidR="005D7E97" w:rsidRPr="009048AD">
        <w:rPr>
          <w:rFonts w:asciiTheme="minorHAnsi" w:hAnsiTheme="minorHAnsi"/>
          <w:i/>
          <w:color w:val="000000" w:themeColor="text1"/>
          <w:sz w:val="18"/>
          <w:szCs w:val="18"/>
          <w:lang w:val="en-US"/>
        </w:rPr>
        <w:t xml:space="preserve"> </w:t>
      </w:r>
      <w:r w:rsidRPr="009048AD">
        <w:rPr>
          <w:rFonts w:asciiTheme="minorHAnsi" w:hAnsiTheme="minorHAnsi"/>
          <w:i/>
          <w:color w:val="000000" w:themeColor="text1"/>
          <w:sz w:val="18"/>
          <w:szCs w:val="18"/>
          <w:lang w:val="en-US"/>
        </w:rPr>
        <w:t>Almagest</w:t>
      </w:r>
      <w:r w:rsidRPr="009048AD">
        <w:rPr>
          <w:rFonts w:asciiTheme="minorHAnsi" w:hAnsiTheme="minorHAnsi"/>
          <w:color w:val="000000" w:themeColor="text1"/>
          <w:sz w:val="18"/>
          <w:szCs w:val="18"/>
          <w:lang w:val="en-US"/>
        </w:rPr>
        <w:t xml:space="preserve"> 7-1, 4-35.</w:t>
      </w:r>
    </w:p>
    <w:p w14:paraId="0A97468F" w14:textId="77777777" w:rsidR="008F155C" w:rsidRPr="009048AD" w:rsidRDefault="008F155C" w:rsidP="00B57925">
      <w:pPr>
        <w:autoSpaceDE w:val="0"/>
        <w:autoSpaceDN w:val="0"/>
        <w:adjustRightInd w:val="0"/>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Anastasiou Magdalini, 2014, </w:t>
      </w:r>
      <w:r w:rsidRPr="009048AD">
        <w:rPr>
          <w:rFonts w:asciiTheme="minorHAnsi" w:hAnsiTheme="minorHAnsi"/>
          <w:i/>
          <w:color w:val="000000" w:themeColor="text1"/>
          <w:sz w:val="18"/>
          <w:szCs w:val="18"/>
          <w:lang w:val="en-US"/>
        </w:rPr>
        <w:t xml:space="preserve">The Mechanism of Antikythera: Astronomy and Technology in Ancient Greece, </w:t>
      </w:r>
      <w:r w:rsidRPr="009048AD">
        <w:rPr>
          <w:rFonts w:asciiTheme="minorHAnsi" w:hAnsiTheme="minorHAnsi"/>
          <w:color w:val="000000" w:themeColor="text1"/>
          <w:sz w:val="18"/>
          <w:szCs w:val="18"/>
          <w:lang w:val="en-US"/>
        </w:rPr>
        <w:t>PhD thesis, Aristotle University of Thessaloniki.</w:t>
      </w:r>
    </w:p>
    <w:p w14:paraId="687A8A1A" w14:textId="77777777"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Anastasiou, A., Y. Bitsakis, A. Jones, X. Moussas, A. Tselikas, M. Zafeiropoulou, 2016, The Front Cover Inscription</w:t>
      </w:r>
      <w:r w:rsidRPr="009048AD">
        <w:rPr>
          <w:rFonts w:asciiTheme="minorHAnsi" w:hAnsiTheme="minorHAnsi"/>
          <w:i/>
          <w:color w:val="000000" w:themeColor="text1"/>
          <w:sz w:val="18"/>
          <w:szCs w:val="18"/>
          <w:lang w:val="en-US"/>
        </w:rPr>
        <w:t>,</w:t>
      </w:r>
      <w:r w:rsidRPr="009048AD">
        <w:rPr>
          <w:rFonts w:asciiTheme="minorHAnsi" w:hAnsiTheme="minorHAnsi"/>
          <w:color w:val="000000" w:themeColor="text1"/>
          <w:sz w:val="18"/>
          <w:szCs w:val="18"/>
          <w:lang w:val="en-US"/>
        </w:rPr>
        <w:t xml:space="preserve"> </w:t>
      </w:r>
      <w:r w:rsidRPr="009048AD">
        <w:rPr>
          <w:rFonts w:asciiTheme="minorHAnsi" w:hAnsiTheme="minorHAnsi"/>
          <w:i/>
          <w:color w:val="000000" w:themeColor="text1"/>
          <w:sz w:val="18"/>
          <w:szCs w:val="18"/>
          <w:lang w:val="en-US"/>
        </w:rPr>
        <w:t>Almagest</w:t>
      </w:r>
      <w:r w:rsidRPr="009048AD">
        <w:rPr>
          <w:rFonts w:asciiTheme="minorHAnsi" w:hAnsiTheme="minorHAnsi"/>
          <w:color w:val="000000" w:themeColor="text1"/>
          <w:sz w:val="18"/>
          <w:szCs w:val="18"/>
          <w:lang w:val="en-US"/>
        </w:rPr>
        <w:t xml:space="preserve">, 7-1, 250-297. </w:t>
      </w:r>
    </w:p>
    <w:p w14:paraId="40110374" w14:textId="77777777"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Anastasiou, M. Y. Bitsakis, A. Jones, J. M. Steele, M. Zafeiropoulou, 2016, The Back Dial and Back Plate Inscriptions</w:t>
      </w:r>
      <w:r w:rsidRPr="009048AD">
        <w:rPr>
          <w:rFonts w:asciiTheme="minorHAnsi" w:hAnsiTheme="minorHAnsi"/>
          <w:i/>
          <w:color w:val="000000" w:themeColor="text1"/>
          <w:sz w:val="18"/>
          <w:szCs w:val="18"/>
          <w:lang w:val="en-US"/>
        </w:rPr>
        <w:t>,</w:t>
      </w:r>
      <w:r w:rsidRPr="009048AD">
        <w:rPr>
          <w:rFonts w:asciiTheme="minorHAnsi" w:hAnsiTheme="minorHAnsi"/>
          <w:color w:val="000000" w:themeColor="text1"/>
          <w:sz w:val="18"/>
          <w:szCs w:val="18"/>
          <w:lang w:val="en-US"/>
        </w:rPr>
        <w:t xml:space="preserve"> </w:t>
      </w:r>
      <w:r w:rsidRPr="009048AD">
        <w:rPr>
          <w:rFonts w:asciiTheme="minorHAnsi" w:hAnsiTheme="minorHAnsi"/>
          <w:i/>
          <w:color w:val="000000" w:themeColor="text1"/>
          <w:sz w:val="18"/>
          <w:szCs w:val="18"/>
          <w:lang w:val="en-US"/>
        </w:rPr>
        <w:t>Almagest</w:t>
      </w:r>
      <w:r w:rsidRPr="009048AD">
        <w:rPr>
          <w:rFonts w:asciiTheme="minorHAnsi" w:hAnsiTheme="minorHAnsi"/>
          <w:color w:val="000000" w:themeColor="text1"/>
          <w:sz w:val="18"/>
          <w:szCs w:val="18"/>
          <w:lang w:val="en-US"/>
        </w:rPr>
        <w:t>, 7-1, 138-215.</w:t>
      </w:r>
    </w:p>
    <w:p w14:paraId="67BE4437" w14:textId="77777777"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Anastasovitis, E., &amp; Roumeliotis, M. 2017 Software tools for analysis and visualization of the Antikythera Mechanism. In 3DTV Conference: The True Vision-Capture, Transmission and Display of 3D Video 3DTV-CON, 2017 pp. 1-4. IEEE.</w:t>
      </w:r>
    </w:p>
    <w:p w14:paraId="094BF256" w14:textId="189657DD"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Avronidaki, C., 2012,</w:t>
      </w:r>
      <w:r w:rsidR="005D7E97" w:rsidRPr="009048AD">
        <w:rPr>
          <w:rFonts w:asciiTheme="minorHAnsi" w:hAnsiTheme="minorHAnsi"/>
          <w:color w:val="000000" w:themeColor="text1"/>
          <w:sz w:val="18"/>
          <w:szCs w:val="18"/>
          <w:lang w:val="en-US"/>
        </w:rPr>
        <w:t xml:space="preserve"> </w:t>
      </w:r>
      <w:r w:rsidRPr="009048AD">
        <w:rPr>
          <w:rFonts w:asciiTheme="minorHAnsi" w:hAnsiTheme="minorHAnsi"/>
          <w:color w:val="000000" w:themeColor="text1"/>
          <w:sz w:val="18"/>
          <w:szCs w:val="18"/>
          <w:lang w:val="en-US"/>
        </w:rPr>
        <w:t xml:space="preserve">The Antikythera Shipwreck: The Ship, the Treasures, the Mechanism — Exhibition Catalogue eds. Kaltsas, N., Vlachogianni, E. &amp; Bouyia, P. 132–145, National Archaeological Museum, Athens. </w:t>
      </w:r>
    </w:p>
    <w:p w14:paraId="419C867D" w14:textId="77777777"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Bitsakis, Y. A. Jones, 2016, The Back Cover Inscription</w:t>
      </w:r>
      <w:r w:rsidRPr="009048AD">
        <w:rPr>
          <w:rFonts w:asciiTheme="minorHAnsi" w:hAnsiTheme="minorHAnsi"/>
          <w:i/>
          <w:color w:val="000000" w:themeColor="text1"/>
          <w:sz w:val="18"/>
          <w:szCs w:val="18"/>
          <w:lang w:val="en-US"/>
        </w:rPr>
        <w:t>,</w:t>
      </w:r>
      <w:r w:rsidRPr="009048AD">
        <w:rPr>
          <w:rFonts w:asciiTheme="minorHAnsi" w:hAnsiTheme="minorHAnsi"/>
          <w:color w:val="000000" w:themeColor="text1"/>
          <w:sz w:val="18"/>
          <w:szCs w:val="18"/>
          <w:lang w:val="en-US"/>
        </w:rPr>
        <w:t xml:space="preserve"> </w:t>
      </w:r>
      <w:r w:rsidRPr="009048AD">
        <w:rPr>
          <w:rFonts w:asciiTheme="minorHAnsi" w:hAnsiTheme="minorHAnsi"/>
          <w:i/>
          <w:color w:val="000000" w:themeColor="text1"/>
          <w:sz w:val="18"/>
          <w:szCs w:val="18"/>
          <w:lang w:val="en-US"/>
        </w:rPr>
        <w:t>Almagest</w:t>
      </w:r>
      <w:r w:rsidRPr="009048AD">
        <w:rPr>
          <w:rFonts w:asciiTheme="minorHAnsi" w:hAnsiTheme="minorHAnsi"/>
          <w:color w:val="000000" w:themeColor="text1"/>
          <w:sz w:val="18"/>
          <w:szCs w:val="18"/>
          <w:lang w:val="en-US"/>
        </w:rPr>
        <w:t xml:space="preserve"> 7-1, 216-249.</w:t>
      </w:r>
    </w:p>
    <w:p w14:paraId="2CE03A8F" w14:textId="77777777"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Bitsakis, Y., A. Jones, 2016, The Front Dial and Parapegma Inscriptions</w:t>
      </w:r>
      <w:r w:rsidRPr="009048AD">
        <w:rPr>
          <w:rFonts w:asciiTheme="minorHAnsi" w:hAnsiTheme="minorHAnsi"/>
          <w:i/>
          <w:color w:val="000000" w:themeColor="text1"/>
          <w:sz w:val="18"/>
          <w:szCs w:val="18"/>
          <w:lang w:val="en-US"/>
        </w:rPr>
        <w:t>, Almagest</w:t>
      </w:r>
      <w:r w:rsidRPr="009048AD">
        <w:rPr>
          <w:rFonts w:asciiTheme="minorHAnsi" w:hAnsiTheme="minorHAnsi"/>
          <w:color w:val="000000" w:themeColor="text1"/>
          <w:sz w:val="18"/>
          <w:szCs w:val="18"/>
          <w:lang w:val="en-US"/>
        </w:rPr>
        <w:t xml:space="preserve"> 7-1, 68-137.</w:t>
      </w:r>
    </w:p>
    <w:p w14:paraId="31334EED" w14:textId="77777777" w:rsidR="008F155C" w:rsidRPr="009048AD" w:rsidRDefault="008F155C" w:rsidP="00B57925">
      <w:pPr>
        <w:autoSpaceDE w:val="0"/>
        <w:autoSpaceDN w:val="0"/>
        <w:adjustRightInd w:val="0"/>
        <w:spacing w:before="60"/>
        <w:ind w:firstLine="288"/>
        <w:rPr>
          <w:rFonts w:asciiTheme="minorHAnsi" w:eastAsia="Calibri" w:hAnsiTheme="minorHAnsi"/>
          <w:color w:val="000000" w:themeColor="text1"/>
          <w:sz w:val="18"/>
          <w:szCs w:val="18"/>
          <w:lang w:val="en-US" w:eastAsia="en-GB"/>
        </w:rPr>
      </w:pPr>
      <w:r w:rsidRPr="009048AD">
        <w:rPr>
          <w:rFonts w:asciiTheme="minorHAnsi" w:eastAsia="Calibri" w:hAnsiTheme="minorHAnsi"/>
          <w:color w:val="000000" w:themeColor="text1"/>
          <w:sz w:val="18"/>
          <w:szCs w:val="18"/>
          <w:lang w:val="en-US" w:eastAsia="en-GB"/>
        </w:rPr>
        <w:t xml:space="preserve">Blomberg, M. and Henriksson, G. 1996 ‘Minos Enneoros’. Archaeoastronomical light on the priestly role of the king in Crete, </w:t>
      </w:r>
      <w:r w:rsidRPr="009048AD">
        <w:rPr>
          <w:rFonts w:asciiTheme="minorHAnsi" w:eastAsia="PalatinoLinotype-Italic" w:hAnsiTheme="minorHAnsi"/>
          <w:i/>
          <w:iCs/>
          <w:color w:val="000000" w:themeColor="text1"/>
          <w:sz w:val="18"/>
          <w:szCs w:val="18"/>
          <w:lang w:val="en-US" w:eastAsia="en-GB"/>
        </w:rPr>
        <w:t xml:space="preserve">Religion and Power in the ancient Greek world. </w:t>
      </w:r>
      <w:r w:rsidRPr="009048AD">
        <w:rPr>
          <w:rFonts w:asciiTheme="minorHAnsi" w:eastAsia="Calibri" w:hAnsiTheme="minorHAnsi"/>
          <w:color w:val="000000" w:themeColor="text1"/>
          <w:sz w:val="18"/>
          <w:szCs w:val="18"/>
          <w:lang w:val="en-US" w:eastAsia="en-GB"/>
        </w:rPr>
        <w:t xml:space="preserve">Proceedings of the Uppsala symposium 1993 </w:t>
      </w:r>
      <w:r w:rsidRPr="009048AD">
        <w:rPr>
          <w:rFonts w:asciiTheme="minorHAnsi" w:eastAsia="Calibri" w:hAnsiTheme="minorHAnsi"/>
          <w:i/>
          <w:color w:val="000000" w:themeColor="text1"/>
          <w:sz w:val="18"/>
          <w:szCs w:val="18"/>
          <w:lang w:val="en-US" w:eastAsia="en-GB"/>
        </w:rPr>
        <w:t>BOREAS</w:t>
      </w:r>
      <w:r w:rsidRPr="009048AD">
        <w:rPr>
          <w:rFonts w:asciiTheme="minorHAnsi" w:eastAsia="Calibri" w:hAnsiTheme="minorHAnsi"/>
          <w:color w:val="000000" w:themeColor="text1"/>
          <w:sz w:val="18"/>
          <w:szCs w:val="18"/>
          <w:lang w:val="en-US" w:eastAsia="en-GB"/>
        </w:rPr>
        <w:t>. Uppsala Studies in Ancient Mediterranean and Near Eastern Civilizations, 24 P. Hellström and A. Alroth eds., Uppsala University, Uppsala, 27</w:t>
      </w:r>
      <w:r w:rsidRPr="009048AD">
        <w:rPr>
          <w:rFonts w:ascii="Cambria Math" w:eastAsia="Calibri" w:hAnsi="Cambria Math" w:cs="Cambria Math"/>
          <w:color w:val="000000" w:themeColor="text1"/>
          <w:sz w:val="18"/>
          <w:szCs w:val="18"/>
          <w:lang w:val="en-US" w:eastAsia="en-GB"/>
        </w:rPr>
        <w:t>‐</w:t>
      </w:r>
      <w:r w:rsidRPr="009048AD">
        <w:rPr>
          <w:rFonts w:asciiTheme="minorHAnsi" w:eastAsia="Calibri" w:hAnsiTheme="minorHAnsi"/>
          <w:color w:val="000000" w:themeColor="text1"/>
          <w:sz w:val="18"/>
          <w:szCs w:val="18"/>
          <w:lang w:val="en-US" w:eastAsia="en-GB"/>
        </w:rPr>
        <w:t>39.</w:t>
      </w:r>
    </w:p>
    <w:p w14:paraId="18679ECF" w14:textId="77777777" w:rsidR="008F155C" w:rsidRPr="009048AD" w:rsidRDefault="008F155C" w:rsidP="00B57925">
      <w:pPr>
        <w:autoSpaceDE w:val="0"/>
        <w:autoSpaceDN w:val="0"/>
        <w:adjustRightInd w:val="0"/>
        <w:spacing w:before="60"/>
        <w:ind w:firstLine="288"/>
        <w:rPr>
          <w:rFonts w:asciiTheme="minorHAnsi" w:eastAsia="Calibri" w:hAnsiTheme="minorHAnsi"/>
          <w:color w:val="000000" w:themeColor="text1"/>
          <w:sz w:val="18"/>
          <w:szCs w:val="18"/>
          <w:lang w:val="en-US" w:eastAsia="en-GB"/>
        </w:rPr>
      </w:pPr>
      <w:r w:rsidRPr="009048AD">
        <w:rPr>
          <w:rFonts w:asciiTheme="minorHAnsi" w:eastAsia="Calibri" w:hAnsiTheme="minorHAnsi"/>
          <w:color w:val="000000" w:themeColor="text1"/>
          <w:sz w:val="18"/>
          <w:szCs w:val="18"/>
          <w:lang w:val="en-US" w:eastAsia="en-GB"/>
        </w:rPr>
        <w:t xml:space="preserve">Blomberg, M. and Henriksson, G. 1999 Evidence for the Minoan origins of stellar navigation in the Aegean, </w:t>
      </w:r>
      <w:r w:rsidRPr="009048AD">
        <w:rPr>
          <w:rFonts w:asciiTheme="minorHAnsi" w:eastAsia="PalatinoLinotype-Italic" w:hAnsiTheme="minorHAnsi"/>
          <w:i/>
          <w:iCs/>
          <w:color w:val="000000" w:themeColor="text1"/>
          <w:sz w:val="18"/>
          <w:szCs w:val="18"/>
          <w:lang w:val="en-US" w:eastAsia="en-GB"/>
        </w:rPr>
        <w:t>Proceedings of the Fifth SEAC conference, Gdańsk,</w:t>
      </w:r>
      <w:r w:rsidRPr="009048AD">
        <w:rPr>
          <w:rFonts w:asciiTheme="minorHAnsi" w:eastAsia="PalatinoLinotype-Italic" w:hAnsiTheme="minorHAnsi"/>
          <w:iCs/>
          <w:color w:val="000000" w:themeColor="text1"/>
          <w:sz w:val="18"/>
          <w:szCs w:val="18"/>
          <w:lang w:val="en-US" w:eastAsia="en-GB"/>
        </w:rPr>
        <w:t xml:space="preserve"> 5 </w:t>
      </w:r>
      <w:r w:rsidRPr="009048AD">
        <w:rPr>
          <w:rFonts w:ascii="Cambria Math" w:eastAsia="PalatinoLinotype-Italic" w:hAnsi="Cambria Math" w:cs="Cambria Math"/>
          <w:iCs/>
          <w:color w:val="000000" w:themeColor="text1"/>
          <w:sz w:val="18"/>
          <w:szCs w:val="18"/>
          <w:lang w:val="en-US" w:eastAsia="en-GB"/>
        </w:rPr>
        <w:t>‐</w:t>
      </w:r>
      <w:r w:rsidRPr="009048AD">
        <w:rPr>
          <w:rFonts w:asciiTheme="minorHAnsi" w:eastAsia="PalatinoLinotype-Italic" w:hAnsiTheme="minorHAnsi"/>
          <w:iCs/>
          <w:color w:val="000000" w:themeColor="text1"/>
          <w:sz w:val="18"/>
          <w:szCs w:val="18"/>
          <w:lang w:val="en-US" w:eastAsia="en-GB"/>
        </w:rPr>
        <w:t xml:space="preserve"> 8 September 1997 </w:t>
      </w:r>
      <w:r w:rsidRPr="009048AD">
        <w:rPr>
          <w:rFonts w:asciiTheme="minorHAnsi" w:eastAsia="Calibri" w:hAnsiTheme="minorHAnsi"/>
          <w:color w:val="000000" w:themeColor="text1"/>
          <w:sz w:val="18"/>
          <w:szCs w:val="18"/>
          <w:lang w:val="en-US" w:eastAsia="en-GB"/>
        </w:rPr>
        <w:t xml:space="preserve">Światowit supplement series H: Anthropology II. A. Le Beuf and M. Ziolkowski eds., Warsaw, 69 </w:t>
      </w:r>
      <w:r w:rsidRPr="009048AD">
        <w:rPr>
          <w:rFonts w:ascii="Cambria Math" w:eastAsia="Calibri" w:hAnsi="Cambria Math" w:cs="Cambria Math"/>
          <w:color w:val="000000" w:themeColor="text1"/>
          <w:sz w:val="18"/>
          <w:szCs w:val="18"/>
          <w:lang w:val="en-US" w:eastAsia="en-GB"/>
        </w:rPr>
        <w:t>‐</w:t>
      </w:r>
      <w:r w:rsidRPr="009048AD">
        <w:rPr>
          <w:rFonts w:asciiTheme="minorHAnsi" w:eastAsia="Calibri" w:hAnsiTheme="minorHAnsi"/>
          <w:color w:val="000000" w:themeColor="text1"/>
          <w:sz w:val="18"/>
          <w:szCs w:val="18"/>
          <w:lang w:val="en-US" w:eastAsia="en-GB"/>
        </w:rPr>
        <w:t xml:space="preserve"> 81. </w:t>
      </w:r>
    </w:p>
    <w:p w14:paraId="5A443454" w14:textId="6157477C" w:rsidR="008F155C" w:rsidRPr="009048AD" w:rsidRDefault="008F155C" w:rsidP="00B57925">
      <w:pPr>
        <w:autoSpaceDE w:val="0"/>
        <w:autoSpaceDN w:val="0"/>
        <w:adjustRightInd w:val="0"/>
        <w:spacing w:before="60"/>
        <w:ind w:firstLine="288"/>
        <w:rPr>
          <w:rFonts w:asciiTheme="minorHAnsi" w:eastAsia="Calibri" w:hAnsiTheme="minorHAnsi"/>
          <w:color w:val="000000" w:themeColor="text1"/>
          <w:sz w:val="18"/>
          <w:szCs w:val="18"/>
          <w:lang w:val="en-US" w:eastAsia="en-GB"/>
        </w:rPr>
      </w:pPr>
      <w:r w:rsidRPr="009048AD">
        <w:rPr>
          <w:rFonts w:asciiTheme="minorHAnsi" w:eastAsia="Calibri" w:hAnsiTheme="minorHAnsi"/>
          <w:color w:val="000000" w:themeColor="text1"/>
          <w:sz w:val="18"/>
          <w:szCs w:val="18"/>
          <w:lang w:val="en-US" w:eastAsia="en-GB"/>
        </w:rPr>
        <w:t>Blomberg, M. and Henriksson, G. 2003, The Minoan peak sanctuary on Pyrgos and its context,</w:t>
      </w:r>
      <w:r w:rsidR="00BD7E12" w:rsidRPr="009048AD">
        <w:rPr>
          <w:rFonts w:asciiTheme="minorHAnsi" w:eastAsia="Calibri" w:hAnsiTheme="minorHAnsi"/>
          <w:color w:val="000000" w:themeColor="text1"/>
          <w:sz w:val="18"/>
          <w:szCs w:val="18"/>
          <w:lang w:val="en-US" w:eastAsia="en-GB"/>
        </w:rPr>
        <w:t xml:space="preserve"> </w:t>
      </w:r>
      <w:r w:rsidRPr="009048AD">
        <w:rPr>
          <w:rFonts w:asciiTheme="minorHAnsi" w:eastAsia="PalatinoLinotype-Italic" w:hAnsiTheme="minorHAnsi"/>
          <w:i/>
          <w:iCs/>
          <w:color w:val="000000" w:themeColor="text1"/>
          <w:sz w:val="18"/>
          <w:szCs w:val="18"/>
          <w:lang w:val="en-US" w:eastAsia="en-GB"/>
        </w:rPr>
        <w:t>Calendars, symbols, and orientations: legacies of astronomy in culture</w:t>
      </w:r>
      <w:r w:rsidRPr="009048AD">
        <w:rPr>
          <w:rFonts w:asciiTheme="minorHAnsi" w:eastAsia="Calibri" w:hAnsiTheme="minorHAnsi"/>
          <w:color w:val="000000" w:themeColor="text1"/>
          <w:sz w:val="18"/>
          <w:szCs w:val="18"/>
          <w:lang w:val="en-US" w:eastAsia="en-GB"/>
        </w:rPr>
        <w:t>. Proceedings of the 9</w:t>
      </w:r>
      <w:r w:rsidRPr="009048AD">
        <w:rPr>
          <w:rFonts w:asciiTheme="minorHAnsi" w:eastAsia="Calibri" w:hAnsiTheme="minorHAnsi"/>
          <w:color w:val="000000" w:themeColor="text1"/>
          <w:sz w:val="18"/>
          <w:szCs w:val="18"/>
          <w:vertAlign w:val="superscript"/>
          <w:lang w:val="en-US" w:eastAsia="en-GB"/>
        </w:rPr>
        <w:t>th</w:t>
      </w:r>
      <w:r w:rsidRPr="009048AD">
        <w:rPr>
          <w:rFonts w:asciiTheme="minorHAnsi" w:eastAsia="Calibri" w:hAnsiTheme="minorHAnsi"/>
          <w:color w:val="000000" w:themeColor="text1"/>
          <w:sz w:val="18"/>
          <w:szCs w:val="18"/>
          <w:lang w:val="en-US" w:eastAsia="en-GB"/>
        </w:rPr>
        <w:t xml:space="preserve"> meeting of the European Society for Astronomy in Culture SEAC, 27-30 August 2001 Uppsala Astronomical Observatory Report no. 59, M. Blomberg, P. E. Blomberg and G. Henriksson eds., Uppsala University Press, Uppsala, 127</w:t>
      </w:r>
      <w:r w:rsidRPr="009048AD">
        <w:rPr>
          <w:rFonts w:ascii="Cambria Math" w:eastAsia="Calibri" w:hAnsi="Cambria Math" w:cs="Cambria Math"/>
          <w:color w:val="000000" w:themeColor="text1"/>
          <w:sz w:val="18"/>
          <w:szCs w:val="18"/>
          <w:lang w:val="en-US" w:eastAsia="en-GB"/>
        </w:rPr>
        <w:t>‐</w:t>
      </w:r>
      <w:r w:rsidRPr="009048AD">
        <w:rPr>
          <w:rFonts w:asciiTheme="minorHAnsi" w:eastAsia="Calibri" w:hAnsiTheme="minorHAnsi"/>
          <w:color w:val="000000" w:themeColor="text1"/>
          <w:sz w:val="18"/>
          <w:szCs w:val="18"/>
          <w:lang w:val="en-US" w:eastAsia="en-GB"/>
        </w:rPr>
        <w:t>134.</w:t>
      </w:r>
    </w:p>
    <w:p w14:paraId="05985F26" w14:textId="77777777" w:rsidR="008F155C" w:rsidRPr="009048AD" w:rsidRDefault="008F155C" w:rsidP="00B57925">
      <w:pPr>
        <w:autoSpaceDE w:val="0"/>
        <w:autoSpaceDN w:val="0"/>
        <w:adjustRightInd w:val="0"/>
        <w:spacing w:before="60"/>
        <w:ind w:firstLine="288"/>
        <w:rPr>
          <w:rFonts w:asciiTheme="minorHAnsi" w:eastAsia="Calibri" w:hAnsiTheme="minorHAnsi"/>
          <w:color w:val="000000" w:themeColor="text1"/>
          <w:sz w:val="18"/>
          <w:szCs w:val="18"/>
          <w:lang w:val="en-US" w:eastAsia="en-GB"/>
        </w:rPr>
      </w:pPr>
      <w:r w:rsidRPr="009048AD">
        <w:rPr>
          <w:rFonts w:asciiTheme="minorHAnsi" w:eastAsia="Calibri" w:hAnsiTheme="minorHAnsi"/>
          <w:color w:val="000000" w:themeColor="text1"/>
          <w:sz w:val="18"/>
          <w:szCs w:val="18"/>
          <w:lang w:val="en-US" w:eastAsia="en-GB"/>
        </w:rPr>
        <w:t xml:space="preserve">Blomberg, M. and Henriksson, G. 2005 Orientations of the late Bronze Age villa complex at Vathypetro in Crete, </w:t>
      </w:r>
      <w:r w:rsidRPr="009048AD">
        <w:rPr>
          <w:rFonts w:asciiTheme="minorHAnsi" w:eastAsia="PalatinoLinotype-Italic" w:hAnsiTheme="minorHAnsi"/>
          <w:i/>
          <w:iCs/>
          <w:color w:val="000000" w:themeColor="text1"/>
          <w:sz w:val="18"/>
          <w:szCs w:val="18"/>
          <w:lang w:val="en-US" w:eastAsia="en-GB"/>
        </w:rPr>
        <w:t xml:space="preserve">Mediterranean Archaeology &amp; Archaeometry </w:t>
      </w:r>
      <w:r w:rsidRPr="009048AD">
        <w:rPr>
          <w:rFonts w:asciiTheme="minorHAnsi" w:eastAsia="Calibri" w:hAnsiTheme="minorHAnsi"/>
          <w:color w:val="000000" w:themeColor="text1"/>
          <w:sz w:val="18"/>
          <w:szCs w:val="18"/>
          <w:lang w:val="en-US" w:eastAsia="en-GB"/>
        </w:rPr>
        <w:t>vol. 5, no. 1, 51</w:t>
      </w:r>
      <w:r w:rsidRPr="009048AD">
        <w:rPr>
          <w:rFonts w:ascii="Cambria Math" w:eastAsia="Calibri" w:hAnsi="Cambria Math" w:cs="Cambria Math"/>
          <w:color w:val="000000" w:themeColor="text1"/>
          <w:sz w:val="18"/>
          <w:szCs w:val="18"/>
          <w:lang w:val="en-US" w:eastAsia="en-GB"/>
        </w:rPr>
        <w:t>‐</w:t>
      </w:r>
      <w:r w:rsidRPr="009048AD">
        <w:rPr>
          <w:rFonts w:asciiTheme="minorHAnsi" w:eastAsia="Calibri" w:hAnsiTheme="minorHAnsi"/>
          <w:color w:val="000000" w:themeColor="text1"/>
          <w:sz w:val="18"/>
          <w:szCs w:val="18"/>
          <w:lang w:val="en-US" w:eastAsia="en-GB"/>
        </w:rPr>
        <w:t>61.</w:t>
      </w:r>
    </w:p>
    <w:p w14:paraId="4186E61C" w14:textId="7C4D5FED" w:rsidR="008F155C" w:rsidRPr="009048AD" w:rsidRDefault="008F155C" w:rsidP="00B57925">
      <w:pPr>
        <w:autoSpaceDE w:val="0"/>
        <w:autoSpaceDN w:val="0"/>
        <w:adjustRightInd w:val="0"/>
        <w:spacing w:before="60"/>
        <w:ind w:firstLine="288"/>
        <w:rPr>
          <w:rFonts w:asciiTheme="minorHAnsi" w:eastAsia="Calibri" w:hAnsiTheme="minorHAnsi"/>
          <w:color w:val="000000" w:themeColor="text1"/>
          <w:sz w:val="18"/>
          <w:szCs w:val="18"/>
          <w:lang w:val="en-US" w:eastAsia="en-GB"/>
        </w:rPr>
      </w:pPr>
      <w:r w:rsidRPr="009048AD">
        <w:rPr>
          <w:rFonts w:asciiTheme="minorHAnsi" w:eastAsia="Calibri" w:hAnsiTheme="minorHAnsi"/>
          <w:color w:val="000000" w:themeColor="text1"/>
          <w:sz w:val="18"/>
          <w:szCs w:val="18"/>
          <w:lang w:val="en-US" w:eastAsia="en-GB"/>
        </w:rPr>
        <w:t xml:space="preserve">Blomberg, M. and Henriksson, G. 2007, Orientations of the Minoan palace at Phaistos in Crete, </w:t>
      </w:r>
      <w:r w:rsidRPr="009048AD">
        <w:rPr>
          <w:rFonts w:asciiTheme="minorHAnsi" w:eastAsia="PalatinoLinotype-Italic" w:hAnsiTheme="minorHAnsi"/>
          <w:i/>
          <w:iCs/>
          <w:color w:val="000000" w:themeColor="text1"/>
          <w:sz w:val="18"/>
          <w:szCs w:val="18"/>
          <w:lang w:val="en-US" w:eastAsia="en-GB"/>
        </w:rPr>
        <w:t>Ancient watching of cosmic space and observation of astronomical phenomena</w:t>
      </w:r>
      <w:r w:rsidRPr="009048AD">
        <w:rPr>
          <w:rFonts w:eastAsia="PalatinoLinotype-Italic" w:cs="Arial"/>
          <w:i/>
          <w:iCs/>
          <w:color w:val="000000" w:themeColor="text1"/>
          <w:sz w:val="18"/>
          <w:szCs w:val="18"/>
          <w:lang w:val="en-US" w:eastAsia="en-GB"/>
        </w:rPr>
        <w:t>ʺ</w:t>
      </w:r>
      <w:r w:rsidRPr="009048AD">
        <w:rPr>
          <w:rFonts w:asciiTheme="minorHAnsi" w:eastAsia="PalatinoLinotype-Italic" w:hAnsiTheme="minorHAnsi"/>
          <w:i/>
          <w:iCs/>
          <w:color w:val="000000" w:themeColor="text1"/>
          <w:sz w:val="18"/>
          <w:szCs w:val="18"/>
          <w:lang w:val="en-US" w:eastAsia="en-GB"/>
        </w:rPr>
        <w:t xml:space="preserve"> </w:t>
      </w:r>
      <w:r w:rsidRPr="009048AD">
        <w:rPr>
          <w:rFonts w:asciiTheme="minorHAnsi" w:eastAsia="PalatinoLinotype-Italic" w:hAnsiTheme="minorHAnsi"/>
          <w:iCs/>
          <w:color w:val="000000" w:themeColor="text1"/>
          <w:sz w:val="18"/>
          <w:szCs w:val="18"/>
          <w:lang w:val="en-US" w:eastAsia="en-GB"/>
        </w:rPr>
        <w:t>6</w:t>
      </w:r>
      <w:r w:rsidRPr="009048AD">
        <w:rPr>
          <w:rFonts w:ascii="Cambria Math" w:eastAsia="PalatinoLinotype-Italic" w:hAnsi="Cambria Math" w:cs="Cambria Math"/>
          <w:iCs/>
          <w:color w:val="000000" w:themeColor="text1"/>
          <w:sz w:val="18"/>
          <w:szCs w:val="18"/>
          <w:lang w:val="en-US" w:eastAsia="en-GB"/>
        </w:rPr>
        <w:t>‐</w:t>
      </w:r>
      <w:r w:rsidRPr="009048AD">
        <w:rPr>
          <w:rFonts w:asciiTheme="minorHAnsi" w:eastAsia="PalatinoLinotype-Italic" w:hAnsiTheme="minorHAnsi"/>
          <w:iCs/>
          <w:color w:val="000000" w:themeColor="text1"/>
          <w:sz w:val="18"/>
          <w:szCs w:val="18"/>
          <w:lang w:val="en-US" w:eastAsia="en-GB"/>
        </w:rPr>
        <w:t xml:space="preserve">10 </w:t>
      </w:r>
      <w:r w:rsidR="00B4033E" w:rsidRPr="009048AD">
        <w:rPr>
          <w:rFonts w:asciiTheme="minorHAnsi" w:eastAsia="PalatinoLinotype-Italic" w:hAnsiTheme="minorHAnsi"/>
          <w:iCs/>
          <w:color w:val="000000" w:themeColor="text1"/>
          <w:sz w:val="18"/>
          <w:szCs w:val="18"/>
          <w:lang w:val="en-US" w:eastAsia="en-GB"/>
        </w:rPr>
        <w:t>April</w:t>
      </w:r>
      <w:r w:rsidRPr="009048AD">
        <w:rPr>
          <w:rFonts w:asciiTheme="minorHAnsi" w:eastAsia="PalatinoLinotype-Italic" w:hAnsiTheme="minorHAnsi"/>
          <w:iCs/>
          <w:color w:val="000000" w:themeColor="text1"/>
          <w:sz w:val="18"/>
          <w:szCs w:val="18"/>
          <w:lang w:val="en-US" w:eastAsia="en-GB"/>
        </w:rPr>
        <w:t xml:space="preserve"> 2006, Greece,</w:t>
      </w:r>
      <w:r w:rsidRPr="009048AD">
        <w:rPr>
          <w:rFonts w:asciiTheme="minorHAnsi" w:eastAsia="PalatinoLinotype-Italic" w:hAnsiTheme="minorHAnsi"/>
          <w:i/>
          <w:iCs/>
          <w:color w:val="000000" w:themeColor="text1"/>
          <w:sz w:val="18"/>
          <w:szCs w:val="18"/>
          <w:lang w:val="en-US" w:eastAsia="en-GB"/>
        </w:rPr>
        <w:t xml:space="preserve"> </w:t>
      </w:r>
      <w:r w:rsidRPr="009048AD">
        <w:rPr>
          <w:rFonts w:asciiTheme="minorHAnsi" w:eastAsia="Calibri" w:hAnsiTheme="minorHAnsi"/>
          <w:color w:val="000000" w:themeColor="text1"/>
          <w:sz w:val="18"/>
          <w:szCs w:val="18"/>
          <w:lang w:val="en-US" w:eastAsia="en-GB"/>
        </w:rPr>
        <w:t xml:space="preserve">Proceedings of the international conference on </w:t>
      </w:r>
      <w:r w:rsidR="007019E8" w:rsidRPr="009048AD">
        <w:rPr>
          <w:rFonts w:asciiTheme="minorHAnsi" w:eastAsia="Calibri" w:hAnsiTheme="minorHAnsi"/>
          <w:color w:val="000000" w:themeColor="text1"/>
          <w:sz w:val="18"/>
          <w:szCs w:val="18"/>
          <w:lang w:val="en-US" w:eastAsia="en-GB"/>
        </w:rPr>
        <w:t>archeoastronomy</w:t>
      </w:r>
      <w:r w:rsidRPr="009048AD">
        <w:rPr>
          <w:rFonts w:asciiTheme="minorHAnsi" w:eastAsia="Calibri" w:hAnsiTheme="minorHAnsi"/>
          <w:color w:val="000000" w:themeColor="text1"/>
          <w:sz w:val="18"/>
          <w:szCs w:val="18"/>
          <w:lang w:val="en-US" w:eastAsia="en-GB"/>
        </w:rPr>
        <w:t>, 14</w:t>
      </w:r>
      <w:r w:rsidRPr="009048AD">
        <w:rPr>
          <w:rFonts w:asciiTheme="minorHAnsi" w:eastAsia="Calibri" w:hAnsiTheme="minorHAnsi"/>
          <w:color w:val="000000" w:themeColor="text1"/>
          <w:sz w:val="18"/>
          <w:szCs w:val="18"/>
          <w:vertAlign w:val="superscript"/>
          <w:lang w:val="en-US" w:eastAsia="en-GB"/>
        </w:rPr>
        <w:t>th</w:t>
      </w:r>
      <w:r w:rsidRPr="009048AD">
        <w:rPr>
          <w:rFonts w:asciiTheme="minorHAnsi" w:eastAsia="Calibri" w:hAnsiTheme="minorHAnsi"/>
          <w:color w:val="000000" w:themeColor="text1"/>
          <w:sz w:val="18"/>
          <w:szCs w:val="18"/>
          <w:lang w:val="en-US" w:eastAsia="en-GB"/>
        </w:rPr>
        <w:t xml:space="preserve"> SEAC, 2006. </w:t>
      </w:r>
      <w:r w:rsidRPr="009048AD">
        <w:rPr>
          <w:rFonts w:asciiTheme="minorHAnsi" w:eastAsia="PalatinoLinotype-Italic" w:hAnsiTheme="minorHAnsi"/>
          <w:i/>
          <w:iCs/>
          <w:color w:val="000000" w:themeColor="text1"/>
          <w:sz w:val="18"/>
          <w:szCs w:val="18"/>
          <w:lang w:val="en-US" w:eastAsia="en-GB"/>
        </w:rPr>
        <w:t xml:space="preserve">Mediterranean Archaeology and Archaeometry </w:t>
      </w:r>
      <w:r w:rsidRPr="009048AD">
        <w:rPr>
          <w:rFonts w:asciiTheme="minorHAnsi" w:eastAsia="Calibri" w:hAnsiTheme="minorHAnsi"/>
          <w:color w:val="000000" w:themeColor="text1"/>
          <w:sz w:val="18"/>
          <w:szCs w:val="18"/>
          <w:lang w:val="en-US" w:eastAsia="en-GB"/>
        </w:rPr>
        <w:t>6, 185-192.</w:t>
      </w:r>
    </w:p>
    <w:p w14:paraId="6F368793" w14:textId="77777777" w:rsidR="008F155C" w:rsidRPr="009048AD" w:rsidRDefault="008F155C" w:rsidP="00B57925">
      <w:pPr>
        <w:autoSpaceDE w:val="0"/>
        <w:autoSpaceDN w:val="0"/>
        <w:adjustRightInd w:val="0"/>
        <w:spacing w:before="60"/>
        <w:ind w:firstLine="288"/>
        <w:rPr>
          <w:rFonts w:asciiTheme="minorHAnsi" w:eastAsia="Calibri" w:hAnsiTheme="minorHAnsi"/>
          <w:color w:val="000000" w:themeColor="text1"/>
          <w:sz w:val="18"/>
          <w:szCs w:val="18"/>
          <w:lang w:val="en-US" w:eastAsia="en-GB"/>
        </w:rPr>
      </w:pPr>
      <w:r w:rsidRPr="009048AD">
        <w:rPr>
          <w:rFonts w:asciiTheme="minorHAnsi" w:eastAsia="Calibri" w:hAnsiTheme="minorHAnsi"/>
          <w:color w:val="000000" w:themeColor="text1"/>
          <w:sz w:val="18"/>
          <w:szCs w:val="18"/>
          <w:lang w:val="en-US" w:eastAsia="en-GB"/>
        </w:rPr>
        <w:t xml:space="preserve">Blomberg, M., Henriksson, G. 2011, The evidence from Knossos on the Minoan Calendar, </w:t>
      </w:r>
      <w:r w:rsidRPr="009048AD">
        <w:rPr>
          <w:rFonts w:asciiTheme="minorHAnsi" w:eastAsia="Calibri" w:hAnsiTheme="minorHAnsi"/>
          <w:i/>
          <w:color w:val="000000" w:themeColor="text1"/>
          <w:sz w:val="18"/>
          <w:szCs w:val="18"/>
          <w:lang w:val="en-US" w:eastAsia="en-GB"/>
        </w:rPr>
        <w:t>Mediterranean Archaeology and Archaeometry</w:t>
      </w:r>
      <w:r w:rsidRPr="009048AD">
        <w:rPr>
          <w:rFonts w:asciiTheme="minorHAnsi" w:eastAsia="Calibri" w:hAnsiTheme="minorHAnsi"/>
          <w:color w:val="000000" w:themeColor="text1"/>
          <w:sz w:val="18"/>
          <w:szCs w:val="18"/>
          <w:lang w:val="en-US" w:eastAsia="en-GB"/>
        </w:rPr>
        <w:t>, Vol. 11, No. 1, pp. 59</w:t>
      </w:r>
      <w:r w:rsidRPr="009048AD">
        <w:rPr>
          <w:rFonts w:ascii="Cambria Math" w:eastAsia="Calibri" w:hAnsi="Cambria Math" w:cs="Cambria Math"/>
          <w:color w:val="000000" w:themeColor="text1"/>
          <w:sz w:val="18"/>
          <w:szCs w:val="18"/>
          <w:lang w:val="en-US" w:eastAsia="en-GB"/>
        </w:rPr>
        <w:t>‐</w:t>
      </w:r>
      <w:r w:rsidRPr="009048AD">
        <w:rPr>
          <w:rFonts w:asciiTheme="minorHAnsi" w:eastAsia="Calibri" w:hAnsiTheme="minorHAnsi"/>
          <w:color w:val="000000" w:themeColor="text1"/>
          <w:sz w:val="18"/>
          <w:szCs w:val="18"/>
          <w:lang w:val="en-US" w:eastAsia="en-GB"/>
        </w:rPr>
        <w:t xml:space="preserve">68. </w:t>
      </w:r>
    </w:p>
    <w:p w14:paraId="19FC1694" w14:textId="0B26E161" w:rsidR="008F155C" w:rsidRPr="009048AD" w:rsidRDefault="008F155C" w:rsidP="00B57925">
      <w:pPr>
        <w:autoSpaceDE w:val="0"/>
        <w:autoSpaceDN w:val="0"/>
        <w:adjustRightInd w:val="0"/>
        <w:spacing w:before="60"/>
        <w:ind w:firstLine="288"/>
        <w:rPr>
          <w:rFonts w:asciiTheme="minorHAnsi" w:eastAsia="Calibri" w:hAnsiTheme="minorHAnsi"/>
          <w:color w:val="000000" w:themeColor="text1"/>
          <w:sz w:val="18"/>
          <w:szCs w:val="18"/>
          <w:lang w:val="en-US" w:eastAsia="en-GB"/>
        </w:rPr>
      </w:pPr>
      <w:r w:rsidRPr="009048AD">
        <w:rPr>
          <w:rFonts w:asciiTheme="minorHAnsi" w:eastAsia="Calibri" w:hAnsiTheme="minorHAnsi"/>
          <w:color w:val="000000" w:themeColor="text1"/>
          <w:sz w:val="18"/>
          <w:szCs w:val="18"/>
          <w:lang w:val="en-US" w:eastAsia="en-GB"/>
        </w:rPr>
        <w:t xml:space="preserve">Blomberg, M., Henriksson, G., and Papathanassiou, M. 2002, The </w:t>
      </w:r>
      <w:r w:rsidR="007019E8" w:rsidRPr="009048AD">
        <w:rPr>
          <w:rFonts w:asciiTheme="minorHAnsi" w:eastAsia="Calibri" w:hAnsiTheme="minorHAnsi"/>
          <w:color w:val="000000" w:themeColor="text1"/>
          <w:sz w:val="18"/>
          <w:szCs w:val="18"/>
          <w:lang w:val="en-US" w:eastAsia="en-GB"/>
        </w:rPr>
        <w:t>calendric</w:t>
      </w:r>
      <w:r w:rsidRPr="009048AD">
        <w:rPr>
          <w:rFonts w:asciiTheme="minorHAnsi" w:eastAsia="Calibri" w:hAnsiTheme="minorHAnsi"/>
          <w:color w:val="000000" w:themeColor="text1"/>
          <w:sz w:val="18"/>
          <w:szCs w:val="18"/>
          <w:lang w:val="en-US" w:eastAsia="en-GB"/>
        </w:rPr>
        <w:t xml:space="preserve"> relationship between the Minoan peak sanctuary on Juktas and the palace at Knossos,</w:t>
      </w:r>
      <w:r w:rsidR="007019E8" w:rsidRPr="009048AD">
        <w:rPr>
          <w:rFonts w:asciiTheme="minorHAnsi" w:eastAsia="Calibri" w:hAnsiTheme="minorHAnsi"/>
          <w:color w:val="000000" w:themeColor="text1"/>
          <w:sz w:val="18"/>
          <w:szCs w:val="18"/>
          <w:lang w:val="en-US" w:eastAsia="en-GB"/>
        </w:rPr>
        <w:t xml:space="preserve"> </w:t>
      </w:r>
      <w:r w:rsidRPr="009048AD">
        <w:rPr>
          <w:rFonts w:asciiTheme="minorHAnsi" w:eastAsia="PalatinoLinotype-Italic" w:hAnsiTheme="minorHAnsi"/>
          <w:i/>
          <w:iCs/>
          <w:color w:val="000000" w:themeColor="text1"/>
          <w:sz w:val="18"/>
          <w:szCs w:val="18"/>
          <w:lang w:val="en-US" w:eastAsia="en-GB"/>
        </w:rPr>
        <w:t>Proceedings of the Conference “Astronomy of ancient Civilizations” of the European Society for Astronomy in Cul</w:t>
      </w:r>
      <w:r w:rsidRPr="009048AD">
        <w:rPr>
          <w:rFonts w:asciiTheme="minorHAnsi" w:eastAsia="PalatinoLinotype-Italic" w:hAnsiTheme="minorHAnsi"/>
          <w:i/>
          <w:iCs/>
          <w:color w:val="000000" w:themeColor="text1"/>
          <w:sz w:val="18"/>
          <w:szCs w:val="18"/>
          <w:lang w:val="en-US" w:eastAsia="en-GB"/>
        </w:rPr>
        <w:lastRenderedPageBreak/>
        <w:t xml:space="preserve">ture (SEAC) and National Astronomical Meeting JENAM, </w:t>
      </w:r>
      <w:r w:rsidRPr="009048AD">
        <w:rPr>
          <w:rFonts w:asciiTheme="minorHAnsi" w:eastAsia="Calibri" w:hAnsiTheme="minorHAnsi"/>
          <w:color w:val="000000" w:themeColor="text1"/>
          <w:sz w:val="18"/>
          <w:szCs w:val="18"/>
          <w:lang w:val="en-US" w:eastAsia="en-GB"/>
        </w:rPr>
        <w:t>Moscow, May 23</w:t>
      </w:r>
      <w:r w:rsidRPr="009048AD">
        <w:rPr>
          <w:rFonts w:ascii="Cambria Math" w:eastAsia="Calibri" w:hAnsi="Cambria Math" w:cs="Cambria Math"/>
          <w:color w:val="000000" w:themeColor="text1"/>
          <w:sz w:val="18"/>
          <w:szCs w:val="18"/>
          <w:lang w:val="en-US" w:eastAsia="en-GB"/>
        </w:rPr>
        <w:t>‐</w:t>
      </w:r>
      <w:r w:rsidRPr="009048AD">
        <w:rPr>
          <w:rFonts w:asciiTheme="minorHAnsi" w:eastAsia="Calibri" w:hAnsiTheme="minorHAnsi"/>
          <w:color w:val="000000" w:themeColor="text1"/>
          <w:sz w:val="18"/>
          <w:szCs w:val="18"/>
          <w:lang w:val="en-US" w:eastAsia="en-GB"/>
        </w:rPr>
        <w:t>27, 2000 (T.M. Potyomkina and V.N. Obridko eds.), Moscow, 81</w:t>
      </w:r>
      <w:r w:rsidRPr="009048AD">
        <w:rPr>
          <w:rFonts w:ascii="Cambria Math" w:eastAsia="Calibri" w:hAnsi="Cambria Math" w:cs="Cambria Math"/>
          <w:color w:val="000000" w:themeColor="text1"/>
          <w:sz w:val="18"/>
          <w:szCs w:val="18"/>
          <w:lang w:val="en-US" w:eastAsia="en-GB"/>
        </w:rPr>
        <w:t>‐</w:t>
      </w:r>
      <w:r w:rsidRPr="009048AD">
        <w:rPr>
          <w:rFonts w:asciiTheme="minorHAnsi" w:eastAsia="Calibri" w:hAnsiTheme="minorHAnsi"/>
          <w:color w:val="000000" w:themeColor="text1"/>
          <w:sz w:val="18"/>
          <w:szCs w:val="18"/>
          <w:lang w:val="en-US" w:eastAsia="en-GB"/>
        </w:rPr>
        <w:t>92.</w:t>
      </w:r>
    </w:p>
    <w:p w14:paraId="76FAEF20" w14:textId="6B958D38" w:rsidR="008F155C" w:rsidRPr="009048AD" w:rsidRDefault="008F155C" w:rsidP="00B57925">
      <w:pPr>
        <w:autoSpaceDE w:val="0"/>
        <w:autoSpaceDN w:val="0"/>
        <w:adjustRightInd w:val="0"/>
        <w:spacing w:before="60"/>
        <w:ind w:firstLine="288"/>
        <w:rPr>
          <w:rFonts w:asciiTheme="minorHAnsi" w:eastAsia="Calibri" w:hAnsiTheme="minorHAnsi"/>
          <w:color w:val="000000" w:themeColor="text1"/>
          <w:sz w:val="18"/>
          <w:szCs w:val="18"/>
          <w:lang w:val="en-US" w:eastAsia="en-GB"/>
        </w:rPr>
      </w:pPr>
      <w:r w:rsidRPr="009048AD">
        <w:rPr>
          <w:rFonts w:asciiTheme="minorHAnsi" w:eastAsia="Calibri" w:hAnsiTheme="minorHAnsi"/>
          <w:color w:val="000000" w:themeColor="text1"/>
          <w:sz w:val="18"/>
          <w:szCs w:val="18"/>
          <w:lang w:val="en-US" w:eastAsia="en-GB"/>
        </w:rPr>
        <w:t xml:space="preserve">Blomberg, P. E. 2006, A new interpretation of the figurines from Petsophas and Traostalos. </w:t>
      </w:r>
      <w:r w:rsidRPr="009048AD">
        <w:rPr>
          <w:rFonts w:asciiTheme="minorHAnsi" w:eastAsia="PalatinoLinotype-Italic" w:hAnsiTheme="minorHAnsi"/>
          <w:i/>
          <w:iCs/>
          <w:color w:val="000000" w:themeColor="text1"/>
          <w:sz w:val="18"/>
          <w:szCs w:val="18"/>
          <w:lang w:val="en-US" w:eastAsia="en-GB"/>
        </w:rPr>
        <w:t xml:space="preserve">Proceedings of the 9th Cretological Congress, </w:t>
      </w:r>
      <w:r w:rsidRPr="009048AD">
        <w:rPr>
          <w:rFonts w:asciiTheme="minorHAnsi" w:eastAsia="PalatinoLinotype-Italic" w:hAnsiTheme="minorHAnsi"/>
          <w:iCs/>
          <w:color w:val="000000" w:themeColor="text1"/>
          <w:sz w:val="18"/>
          <w:szCs w:val="18"/>
          <w:lang w:val="en-US" w:eastAsia="en-GB"/>
        </w:rPr>
        <w:t>Elounda</w:t>
      </w:r>
      <w:r w:rsidRPr="009048AD">
        <w:rPr>
          <w:rFonts w:asciiTheme="minorHAnsi" w:eastAsia="Calibri" w:hAnsiTheme="minorHAnsi"/>
          <w:color w:val="000000" w:themeColor="text1"/>
          <w:sz w:val="18"/>
          <w:szCs w:val="18"/>
          <w:lang w:val="en-US" w:eastAsia="en-GB"/>
        </w:rPr>
        <w:t xml:space="preserve"> Crete, 1-7 October 2001</w:t>
      </w:r>
      <w:r w:rsidRPr="009048AD">
        <w:rPr>
          <w:rFonts w:asciiTheme="minorHAnsi" w:eastAsia="Calibri" w:hAnsiTheme="minorHAnsi"/>
          <w:i/>
          <w:color w:val="000000" w:themeColor="text1"/>
          <w:sz w:val="18"/>
          <w:szCs w:val="18"/>
          <w:lang w:val="en-US" w:eastAsia="en-GB"/>
        </w:rPr>
        <w:t>.</w:t>
      </w:r>
      <w:r w:rsidRPr="009048AD">
        <w:rPr>
          <w:rFonts w:asciiTheme="minorHAnsi" w:eastAsia="Calibri" w:hAnsiTheme="minorHAnsi"/>
          <w:color w:val="000000" w:themeColor="text1"/>
          <w:sz w:val="18"/>
          <w:szCs w:val="18"/>
          <w:lang w:val="en-US" w:eastAsia="en-GB"/>
        </w:rPr>
        <w:t>Vol. A4. (E. Tabakaki and A. Kaloutsakis eds.), Heraklion, 333-347.</w:t>
      </w:r>
    </w:p>
    <w:p w14:paraId="13B483C8" w14:textId="63079976"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Bouyia, P. 2012,</w:t>
      </w:r>
      <w:r w:rsidR="00420CFF" w:rsidRPr="009048AD">
        <w:rPr>
          <w:rFonts w:asciiTheme="minorHAnsi" w:hAnsiTheme="minorHAnsi"/>
          <w:color w:val="000000" w:themeColor="text1"/>
          <w:sz w:val="18"/>
          <w:szCs w:val="18"/>
          <w:lang w:val="en-US"/>
        </w:rPr>
        <w:t xml:space="preserve"> </w:t>
      </w:r>
      <w:r w:rsidRPr="009048AD">
        <w:rPr>
          <w:rFonts w:asciiTheme="minorHAnsi" w:hAnsiTheme="minorHAnsi"/>
          <w:color w:val="000000" w:themeColor="text1"/>
          <w:sz w:val="18"/>
          <w:szCs w:val="18"/>
          <w:lang w:val="en-US"/>
        </w:rPr>
        <w:t xml:space="preserve">The Antikythera Shipwreck. </w:t>
      </w:r>
      <w:r w:rsidR="00420CFF" w:rsidRPr="009048AD">
        <w:rPr>
          <w:rFonts w:asciiTheme="minorHAnsi" w:hAnsiTheme="minorHAnsi"/>
          <w:color w:val="000000" w:themeColor="text1"/>
          <w:sz w:val="18"/>
          <w:szCs w:val="18"/>
          <w:lang w:val="en-US"/>
        </w:rPr>
        <w:t xml:space="preserve">The </w:t>
      </w:r>
      <w:r w:rsidRPr="009048AD">
        <w:rPr>
          <w:rFonts w:asciiTheme="minorHAnsi" w:hAnsiTheme="minorHAnsi"/>
          <w:color w:val="000000" w:themeColor="text1"/>
          <w:sz w:val="18"/>
          <w:szCs w:val="18"/>
          <w:lang w:val="en-US"/>
        </w:rPr>
        <w:t xml:space="preserve">Ship, the Treasures, the Mechanism — Exhibition Catalogue (eds. Kaltsas, N., Vlachogianni, E. &amp; Bouyia, P.), National Archaeological Museum, Athens, 36–49. </w:t>
      </w:r>
    </w:p>
    <w:p w14:paraId="4ACE328A" w14:textId="77777777"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Bromley A.G. 1986, </w:t>
      </w:r>
      <w:r w:rsidRPr="009048AD">
        <w:rPr>
          <w:rFonts w:asciiTheme="minorHAnsi" w:hAnsiTheme="minorHAnsi"/>
          <w:iCs/>
          <w:color w:val="000000" w:themeColor="text1"/>
          <w:sz w:val="18"/>
          <w:szCs w:val="18"/>
          <w:lang w:val="en-US"/>
        </w:rPr>
        <w:t>Notes on the Antikythera Mechanism</w:t>
      </w:r>
      <w:r w:rsidRPr="009048AD">
        <w:rPr>
          <w:rFonts w:asciiTheme="minorHAnsi" w:hAnsiTheme="minorHAnsi"/>
          <w:color w:val="000000" w:themeColor="text1"/>
          <w:sz w:val="18"/>
          <w:szCs w:val="18"/>
          <w:lang w:val="en-US"/>
        </w:rPr>
        <w:t xml:space="preserve">, </w:t>
      </w:r>
      <w:r w:rsidRPr="009048AD">
        <w:rPr>
          <w:rFonts w:asciiTheme="minorHAnsi" w:hAnsiTheme="minorHAnsi"/>
          <w:i/>
          <w:color w:val="000000" w:themeColor="text1"/>
          <w:sz w:val="18"/>
          <w:szCs w:val="18"/>
          <w:lang w:val="en-US"/>
        </w:rPr>
        <w:t>Centaurus</w:t>
      </w:r>
      <w:r w:rsidRPr="009048AD">
        <w:rPr>
          <w:rFonts w:asciiTheme="minorHAnsi" w:hAnsiTheme="minorHAnsi"/>
          <w:color w:val="000000" w:themeColor="text1"/>
          <w:sz w:val="18"/>
          <w:szCs w:val="18"/>
          <w:lang w:val="en-US"/>
        </w:rPr>
        <w:t>, vol. 29, pp. 5-27.</w:t>
      </w:r>
    </w:p>
    <w:p w14:paraId="6375B052" w14:textId="77777777"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Bromley A.G. 1990a, </w:t>
      </w:r>
      <w:r w:rsidRPr="009048AD">
        <w:rPr>
          <w:rFonts w:asciiTheme="minorHAnsi" w:hAnsiTheme="minorHAnsi"/>
          <w:iCs/>
          <w:color w:val="000000" w:themeColor="text1"/>
          <w:sz w:val="18"/>
          <w:szCs w:val="18"/>
          <w:lang w:val="en-US"/>
        </w:rPr>
        <w:t>The Antikythera Mechanism</w:t>
      </w:r>
      <w:r w:rsidRPr="009048AD">
        <w:rPr>
          <w:rFonts w:asciiTheme="minorHAnsi" w:hAnsiTheme="minorHAnsi"/>
          <w:color w:val="000000" w:themeColor="text1"/>
          <w:sz w:val="18"/>
          <w:szCs w:val="18"/>
          <w:lang w:val="en-US"/>
        </w:rPr>
        <w:t xml:space="preserve">, </w:t>
      </w:r>
      <w:r w:rsidRPr="009048AD">
        <w:rPr>
          <w:rFonts w:asciiTheme="minorHAnsi" w:hAnsiTheme="minorHAnsi"/>
          <w:i/>
          <w:color w:val="000000" w:themeColor="text1"/>
          <w:sz w:val="18"/>
          <w:szCs w:val="18"/>
          <w:lang w:val="en-US"/>
        </w:rPr>
        <w:t>Horological Journal</w:t>
      </w:r>
      <w:r w:rsidRPr="009048AD">
        <w:rPr>
          <w:rFonts w:asciiTheme="minorHAnsi" w:hAnsiTheme="minorHAnsi"/>
          <w:color w:val="000000" w:themeColor="text1"/>
          <w:sz w:val="18"/>
          <w:szCs w:val="18"/>
          <w:lang w:val="en-US"/>
        </w:rPr>
        <w:t>, vol. 132, pp. 412-415.</w:t>
      </w:r>
    </w:p>
    <w:p w14:paraId="34FA31FA" w14:textId="77777777"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Bromley A.G. 1990b, </w:t>
      </w:r>
      <w:r w:rsidRPr="009048AD">
        <w:rPr>
          <w:rFonts w:asciiTheme="minorHAnsi" w:hAnsiTheme="minorHAnsi"/>
          <w:i/>
          <w:iCs/>
          <w:color w:val="000000" w:themeColor="text1"/>
          <w:sz w:val="18"/>
          <w:szCs w:val="18"/>
          <w:lang w:val="en-US"/>
        </w:rPr>
        <w:t>The Antikythera Mechanism: A Reconstruction</w:t>
      </w:r>
      <w:r w:rsidRPr="009048AD">
        <w:rPr>
          <w:rFonts w:asciiTheme="minorHAnsi" w:hAnsiTheme="minorHAnsi"/>
          <w:color w:val="000000" w:themeColor="text1"/>
          <w:sz w:val="18"/>
          <w:szCs w:val="18"/>
          <w:lang w:val="en-US"/>
        </w:rPr>
        <w:t xml:space="preserve">, </w:t>
      </w:r>
      <w:r w:rsidRPr="009048AD">
        <w:rPr>
          <w:rFonts w:asciiTheme="minorHAnsi" w:hAnsiTheme="minorHAnsi"/>
          <w:i/>
          <w:color w:val="000000" w:themeColor="text1"/>
          <w:sz w:val="18"/>
          <w:szCs w:val="18"/>
          <w:lang w:val="en-US"/>
        </w:rPr>
        <w:t>Horological Journal</w:t>
      </w:r>
      <w:r w:rsidRPr="009048AD">
        <w:rPr>
          <w:rFonts w:asciiTheme="minorHAnsi" w:hAnsiTheme="minorHAnsi"/>
          <w:color w:val="000000" w:themeColor="text1"/>
          <w:sz w:val="18"/>
          <w:szCs w:val="18"/>
          <w:lang w:val="en-US"/>
        </w:rPr>
        <w:t>, July 1990, pp. 28-31.</w:t>
      </w:r>
    </w:p>
    <w:p w14:paraId="7D5C04C8" w14:textId="62A7CEA3"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Bromley A.G. 1990</w:t>
      </w:r>
      <w:r w:rsidR="0057637B" w:rsidRPr="009048AD">
        <w:rPr>
          <w:rFonts w:asciiTheme="minorHAnsi" w:hAnsiTheme="minorHAnsi"/>
          <w:color w:val="000000" w:themeColor="text1"/>
          <w:sz w:val="18"/>
          <w:szCs w:val="18"/>
          <w:lang w:val="en-US"/>
        </w:rPr>
        <w:t>c, Observations</w:t>
      </w:r>
      <w:r w:rsidRPr="009048AD">
        <w:rPr>
          <w:rFonts w:asciiTheme="minorHAnsi" w:hAnsiTheme="minorHAnsi"/>
          <w:iCs/>
          <w:color w:val="000000" w:themeColor="text1"/>
          <w:sz w:val="18"/>
          <w:szCs w:val="18"/>
          <w:lang w:val="en-US"/>
        </w:rPr>
        <w:t xml:space="preserve"> of the Antikythera Mechanism</w:t>
      </w:r>
      <w:r w:rsidRPr="009048AD">
        <w:rPr>
          <w:rFonts w:asciiTheme="minorHAnsi" w:hAnsiTheme="minorHAnsi"/>
          <w:color w:val="000000" w:themeColor="text1"/>
          <w:sz w:val="18"/>
          <w:szCs w:val="18"/>
          <w:lang w:val="en-US"/>
        </w:rPr>
        <w:t xml:space="preserve">, </w:t>
      </w:r>
      <w:r w:rsidRPr="009048AD">
        <w:rPr>
          <w:rFonts w:asciiTheme="minorHAnsi" w:hAnsiTheme="minorHAnsi"/>
          <w:i/>
          <w:color w:val="000000" w:themeColor="text1"/>
          <w:sz w:val="18"/>
          <w:szCs w:val="18"/>
          <w:lang w:val="en-US"/>
        </w:rPr>
        <w:t>Antiquarian Horology</w:t>
      </w:r>
      <w:r w:rsidRPr="009048AD">
        <w:rPr>
          <w:rFonts w:asciiTheme="minorHAnsi" w:hAnsiTheme="minorHAnsi"/>
          <w:color w:val="000000" w:themeColor="text1"/>
          <w:sz w:val="18"/>
          <w:szCs w:val="18"/>
          <w:lang w:val="en-US"/>
        </w:rPr>
        <w:t>, No. 6, vol. 18, Summer 1990, pp. 641-652.</w:t>
      </w:r>
    </w:p>
    <w:p w14:paraId="4E305901" w14:textId="0E1C6FAE" w:rsidR="008F155C" w:rsidRPr="009048AD" w:rsidRDefault="008F155C" w:rsidP="00B57925">
      <w:pPr>
        <w:autoSpaceDE w:val="0"/>
        <w:autoSpaceDN w:val="0"/>
        <w:adjustRightInd w:val="0"/>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Bromley, A. G. 1993, Antikythera: An Australian-Made Greek </w:t>
      </w:r>
      <w:r w:rsidR="0057637B" w:rsidRPr="009048AD">
        <w:rPr>
          <w:rFonts w:asciiTheme="minorHAnsi" w:hAnsiTheme="minorHAnsi"/>
          <w:color w:val="000000" w:themeColor="text1"/>
          <w:sz w:val="18"/>
          <w:szCs w:val="18"/>
          <w:lang w:val="en-US"/>
        </w:rPr>
        <w:t>Icon!</w:t>
      </w:r>
      <w:r w:rsidRPr="009048AD">
        <w:rPr>
          <w:rFonts w:asciiTheme="minorHAnsi" w:hAnsiTheme="minorHAnsi"/>
          <w:color w:val="000000" w:themeColor="text1"/>
          <w:sz w:val="18"/>
          <w:szCs w:val="18"/>
          <w:lang w:val="en-US"/>
        </w:rPr>
        <w:t xml:space="preserve"> </w:t>
      </w:r>
      <w:r w:rsidRPr="009048AD">
        <w:rPr>
          <w:rFonts w:asciiTheme="minorHAnsi" w:hAnsiTheme="minorHAnsi"/>
          <w:i/>
          <w:iCs/>
          <w:color w:val="000000" w:themeColor="text1"/>
          <w:sz w:val="18"/>
          <w:szCs w:val="18"/>
          <w:lang w:val="en-US"/>
        </w:rPr>
        <w:t>Bassernet</w:t>
      </w:r>
      <w:r w:rsidRPr="009048AD">
        <w:rPr>
          <w:rFonts w:asciiTheme="minorHAnsi" w:hAnsiTheme="minorHAnsi"/>
          <w:color w:val="000000" w:themeColor="text1"/>
          <w:sz w:val="18"/>
          <w:szCs w:val="18"/>
          <w:lang w:val="en-US"/>
        </w:rPr>
        <w:t>, Vol. 2, No. 3, June 1993, Basser Department of Computer Science, University of Sydney</w:t>
      </w:r>
    </w:p>
    <w:p w14:paraId="577E9453" w14:textId="56BAAF12"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Chondros, Thomas G., 2009 </w:t>
      </w:r>
      <w:r w:rsidRPr="009048AD">
        <w:rPr>
          <w:rFonts w:asciiTheme="minorHAnsi" w:hAnsiTheme="minorHAnsi"/>
          <w:i/>
          <w:iCs/>
          <w:color w:val="000000" w:themeColor="text1"/>
          <w:sz w:val="18"/>
          <w:szCs w:val="18"/>
          <w:lang w:val="en-US"/>
        </w:rPr>
        <w:t xml:space="preserve">The Development of Machine Design as a Science from Classical Times to Modern Era, </w:t>
      </w:r>
      <w:r w:rsidRPr="009048AD">
        <w:rPr>
          <w:rFonts w:asciiTheme="minorHAnsi" w:hAnsiTheme="minorHAnsi"/>
          <w:color w:val="000000" w:themeColor="text1"/>
          <w:sz w:val="18"/>
          <w:szCs w:val="18"/>
          <w:lang w:val="en-US"/>
        </w:rPr>
        <w:t xml:space="preserve">in H.-S. Yan, M. Ceccarelli eds., </w:t>
      </w:r>
      <w:r w:rsidRPr="009048AD">
        <w:rPr>
          <w:rFonts w:asciiTheme="minorHAnsi" w:hAnsiTheme="minorHAnsi"/>
          <w:i/>
          <w:iCs/>
          <w:color w:val="000000" w:themeColor="text1"/>
          <w:sz w:val="18"/>
          <w:szCs w:val="18"/>
          <w:lang w:val="en-US"/>
        </w:rPr>
        <w:t>International Symposium on History of Machines and Mechanisms</w:t>
      </w:r>
      <w:r w:rsidRPr="009048AD">
        <w:rPr>
          <w:rFonts w:asciiTheme="minorHAnsi" w:hAnsiTheme="minorHAnsi"/>
          <w:color w:val="000000" w:themeColor="text1"/>
          <w:sz w:val="18"/>
          <w:szCs w:val="18"/>
          <w:lang w:val="en-US"/>
        </w:rPr>
        <w:t>, DOI 10.1007/978-1-4020-9485-9_5, Springer Science</w:t>
      </w:r>
      <w:r w:rsidR="007019E8" w:rsidRPr="009048AD">
        <w:rPr>
          <w:rFonts w:asciiTheme="minorHAnsi" w:hAnsiTheme="minorHAnsi"/>
          <w:color w:val="000000" w:themeColor="text1"/>
          <w:sz w:val="18"/>
          <w:szCs w:val="18"/>
          <w:lang w:val="en-US"/>
        </w:rPr>
        <w:t xml:space="preserve"> </w:t>
      </w:r>
      <w:r w:rsidRPr="009048AD">
        <w:rPr>
          <w:rFonts w:asciiTheme="minorHAnsi" w:hAnsiTheme="minorHAnsi"/>
          <w:color w:val="000000" w:themeColor="text1"/>
          <w:sz w:val="18"/>
          <w:szCs w:val="18"/>
          <w:lang w:val="en-US"/>
        </w:rPr>
        <w:t>+</w:t>
      </w:r>
      <w:r w:rsidR="007019E8" w:rsidRPr="009048AD">
        <w:rPr>
          <w:rFonts w:asciiTheme="minorHAnsi" w:hAnsiTheme="minorHAnsi"/>
          <w:color w:val="000000" w:themeColor="text1"/>
          <w:sz w:val="18"/>
          <w:szCs w:val="18"/>
          <w:lang w:val="en-US"/>
        </w:rPr>
        <w:t xml:space="preserve"> </w:t>
      </w:r>
      <w:r w:rsidRPr="009048AD">
        <w:rPr>
          <w:rFonts w:asciiTheme="minorHAnsi" w:hAnsiTheme="minorHAnsi"/>
          <w:color w:val="000000" w:themeColor="text1"/>
          <w:sz w:val="18"/>
          <w:szCs w:val="18"/>
          <w:lang w:val="en-US"/>
        </w:rPr>
        <w:t>Business Media B.V.</w:t>
      </w:r>
    </w:p>
    <w:p w14:paraId="2E0D09F2" w14:textId="7D97407F" w:rsidR="008F155C" w:rsidRPr="009048AD" w:rsidRDefault="008F155C" w:rsidP="00B57925">
      <w:pPr>
        <w:autoSpaceDE w:val="0"/>
        <w:autoSpaceDN w:val="0"/>
        <w:adjustRightInd w:val="0"/>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Devevey, F., Cauderlier, P., Magister-Vernou, C., &amp; Vernou, C. 2007, Discovery of an ancient astrological “disk ” at Chevroches Nièvre: presentation note</w:t>
      </w:r>
      <w:r w:rsidRPr="009048AD">
        <w:rPr>
          <w:rFonts w:asciiTheme="minorHAnsi" w:hAnsiTheme="minorHAnsi"/>
          <w:i/>
          <w:color w:val="000000" w:themeColor="text1"/>
          <w:sz w:val="18"/>
          <w:szCs w:val="18"/>
          <w:lang w:val="en-US"/>
        </w:rPr>
        <w:t>, Eastern Archaeological Review</w:t>
      </w:r>
      <w:r w:rsidRPr="009048AD">
        <w:rPr>
          <w:rFonts w:asciiTheme="minorHAnsi" w:hAnsiTheme="minorHAnsi"/>
          <w:color w:val="000000" w:themeColor="text1"/>
          <w:sz w:val="18"/>
          <w:szCs w:val="18"/>
          <w:lang w:val="en-US"/>
        </w:rPr>
        <w:t>, t. 55.Devevey, F. &amp; Rousseau, A. 2009,</w:t>
      </w:r>
      <w:r w:rsidR="005D7E97" w:rsidRPr="009048AD">
        <w:rPr>
          <w:rFonts w:asciiTheme="minorHAnsi" w:hAnsiTheme="minorHAnsi"/>
          <w:color w:val="000000" w:themeColor="text1"/>
          <w:sz w:val="18"/>
          <w:szCs w:val="18"/>
          <w:lang w:val="en-US"/>
        </w:rPr>
        <w:t xml:space="preserve"> </w:t>
      </w:r>
      <w:r w:rsidRPr="009048AD">
        <w:rPr>
          <w:rFonts w:asciiTheme="minorHAnsi" w:hAnsiTheme="minorHAnsi"/>
          <w:i/>
          <w:color w:val="000000" w:themeColor="text1"/>
          <w:sz w:val="18"/>
          <w:szCs w:val="18"/>
          <w:lang w:val="en-US"/>
        </w:rPr>
        <w:t>Cosmology Across Cultures</w:t>
      </w:r>
      <w:r w:rsidRPr="009048AD">
        <w:rPr>
          <w:rFonts w:asciiTheme="minorHAnsi" w:hAnsiTheme="minorHAnsi"/>
          <w:color w:val="000000" w:themeColor="text1"/>
          <w:sz w:val="18"/>
          <w:szCs w:val="18"/>
          <w:lang w:val="en-US"/>
        </w:rPr>
        <w:t xml:space="preserve"> ASP Conference Series, Vol. 409, J.A. Rubino-Martın, J.A. Belmonte, F. Prada &amp; A. Alberdi eds San Francisco: Astronomical Society of the Pacific, p. 172.</w:t>
      </w:r>
    </w:p>
    <w:p w14:paraId="454361EE" w14:textId="77777777" w:rsidR="008F155C" w:rsidRPr="009048AD" w:rsidRDefault="008F155C" w:rsidP="00B57925">
      <w:pPr>
        <w:autoSpaceDE w:val="0"/>
        <w:autoSpaceDN w:val="0"/>
        <w:adjustRightInd w:val="0"/>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Devevey, Frédéric Patrice Cauderlier, Claudine Magister-Vernou et Christian Verno 2006 Découverte d’un «disque» astrologique antique à Chevroches Nièvre</w:t>
      </w:r>
      <w:r w:rsidRPr="009048AD">
        <w:rPr>
          <w:rFonts w:asciiTheme="minorHAnsi" w:hAnsiTheme="minorHAnsi"/>
          <w:i/>
          <w:color w:val="000000" w:themeColor="text1"/>
          <w:sz w:val="18"/>
          <w:szCs w:val="18"/>
          <w:lang w:val="en-US"/>
        </w:rPr>
        <w:t>,</w:t>
      </w:r>
      <w:r w:rsidRPr="009048AD">
        <w:rPr>
          <w:rFonts w:asciiTheme="minorHAnsi" w:hAnsiTheme="minorHAnsi"/>
          <w:color w:val="000000" w:themeColor="text1"/>
          <w:sz w:val="18"/>
          <w:szCs w:val="18"/>
          <w:lang w:val="en-US"/>
        </w:rPr>
        <w:t xml:space="preserve"> </w:t>
      </w:r>
      <w:r w:rsidRPr="009048AD">
        <w:rPr>
          <w:rFonts w:asciiTheme="minorHAnsi" w:hAnsiTheme="minorHAnsi"/>
          <w:i/>
          <w:color w:val="000000" w:themeColor="text1"/>
          <w:sz w:val="18"/>
          <w:szCs w:val="18"/>
          <w:lang w:val="en-US"/>
        </w:rPr>
        <w:t>Revue Archéologique de l’est</w:t>
      </w:r>
      <w:r w:rsidRPr="009048AD">
        <w:rPr>
          <w:rFonts w:asciiTheme="minorHAnsi" w:hAnsiTheme="minorHAnsi"/>
          <w:color w:val="000000" w:themeColor="text1"/>
          <w:sz w:val="18"/>
          <w:szCs w:val="18"/>
          <w:lang w:val="en-US"/>
        </w:rPr>
        <w:t xml:space="preserve">, t. 55. </w:t>
      </w:r>
    </w:p>
    <w:p w14:paraId="4510B935" w14:textId="5EA7E67B" w:rsidR="008F155C" w:rsidRPr="009048AD" w:rsidRDefault="008F155C" w:rsidP="00B57925">
      <w:pPr>
        <w:autoSpaceDE w:val="0"/>
        <w:autoSpaceDN w:val="0"/>
        <w:adjustRightInd w:val="0"/>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Dimitrakoudis, S., Papaspyrou, P., Petoussis, V., &amp; Moussas, X. 2006, Archaic artifacts resembling celestial spheres</w:t>
      </w:r>
      <w:r w:rsidRPr="009048AD">
        <w:rPr>
          <w:rFonts w:asciiTheme="minorHAnsi" w:hAnsiTheme="minorHAnsi"/>
          <w:i/>
          <w:color w:val="000000" w:themeColor="text1"/>
          <w:sz w:val="18"/>
          <w:szCs w:val="18"/>
          <w:lang w:val="en-US"/>
        </w:rPr>
        <w:t>,</w:t>
      </w:r>
      <w:r w:rsidR="005D7E97" w:rsidRPr="009048AD">
        <w:rPr>
          <w:rFonts w:asciiTheme="minorHAnsi" w:hAnsiTheme="minorHAnsi"/>
          <w:i/>
          <w:color w:val="000000" w:themeColor="text1"/>
          <w:sz w:val="18"/>
          <w:szCs w:val="18"/>
          <w:lang w:val="en-US"/>
        </w:rPr>
        <w:t xml:space="preserve"> </w:t>
      </w:r>
      <w:r w:rsidRPr="009048AD">
        <w:rPr>
          <w:rFonts w:asciiTheme="minorHAnsi" w:hAnsiTheme="minorHAnsi"/>
          <w:i/>
          <w:iCs/>
          <w:color w:val="000000" w:themeColor="text1"/>
          <w:spacing w:val="-2"/>
          <w:sz w:val="18"/>
          <w:szCs w:val="18"/>
          <w:lang w:val="en-US"/>
        </w:rPr>
        <w:t>Mediterranean Archeology and Archaeometry</w:t>
      </w:r>
      <w:r w:rsidRPr="009048AD">
        <w:rPr>
          <w:rFonts w:asciiTheme="minorHAnsi" w:hAnsiTheme="minorHAnsi"/>
          <w:iCs/>
          <w:color w:val="000000" w:themeColor="text1"/>
          <w:spacing w:val="-2"/>
          <w:sz w:val="18"/>
          <w:szCs w:val="18"/>
          <w:lang w:val="en-US"/>
        </w:rPr>
        <w:t>,</w:t>
      </w:r>
      <w:r w:rsidR="005D7E97" w:rsidRPr="009048AD">
        <w:rPr>
          <w:rFonts w:asciiTheme="minorHAnsi" w:hAnsiTheme="minorHAnsi"/>
          <w:iCs/>
          <w:color w:val="000000" w:themeColor="text1"/>
          <w:spacing w:val="-2"/>
          <w:sz w:val="18"/>
          <w:szCs w:val="18"/>
          <w:lang w:val="en-US"/>
        </w:rPr>
        <w:t xml:space="preserve"> </w:t>
      </w:r>
      <w:r w:rsidRPr="009048AD">
        <w:rPr>
          <w:rFonts w:asciiTheme="minorHAnsi" w:hAnsiTheme="minorHAnsi"/>
          <w:color w:val="000000" w:themeColor="text1"/>
          <w:spacing w:val="-2"/>
          <w:sz w:val="18"/>
          <w:szCs w:val="18"/>
          <w:lang w:val="en-US"/>
        </w:rPr>
        <w:t xml:space="preserve">6, </w:t>
      </w:r>
      <w:r w:rsidRPr="009048AD">
        <w:rPr>
          <w:rFonts w:asciiTheme="minorHAnsi" w:hAnsiTheme="minorHAnsi"/>
          <w:color w:val="000000" w:themeColor="text1"/>
          <w:sz w:val="18"/>
          <w:szCs w:val="18"/>
          <w:lang w:val="en-US"/>
        </w:rPr>
        <w:t>93-99.</w:t>
      </w:r>
    </w:p>
    <w:p w14:paraId="2D9E069D" w14:textId="7BDAF852" w:rsidR="008F155C" w:rsidRPr="009048AD" w:rsidRDefault="008F155C" w:rsidP="00B57925">
      <w:pPr>
        <w:autoSpaceDE w:val="0"/>
        <w:autoSpaceDN w:val="0"/>
        <w:adjustRightInd w:val="0"/>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Dreyer, JLE </w:t>
      </w:r>
      <w:r w:rsidRPr="009048AD">
        <w:rPr>
          <w:rFonts w:asciiTheme="minorHAnsi" w:hAnsiTheme="minorHAnsi"/>
          <w:iCs/>
          <w:color w:val="000000" w:themeColor="text1"/>
          <w:sz w:val="18"/>
          <w:szCs w:val="18"/>
          <w:lang w:val="en-US"/>
        </w:rPr>
        <w:t xml:space="preserve">1953, </w:t>
      </w:r>
      <w:r w:rsidRPr="009048AD">
        <w:rPr>
          <w:rFonts w:asciiTheme="minorHAnsi" w:hAnsiTheme="minorHAnsi"/>
          <w:i/>
          <w:iCs/>
          <w:color w:val="000000" w:themeColor="text1"/>
          <w:sz w:val="18"/>
          <w:szCs w:val="18"/>
          <w:lang w:val="en-US"/>
        </w:rPr>
        <w:t>A History of Astronomy from Thales to Kepler.</w:t>
      </w:r>
      <w:r w:rsidR="005D7E97" w:rsidRPr="009048AD">
        <w:rPr>
          <w:rFonts w:asciiTheme="minorHAnsi" w:hAnsiTheme="minorHAnsi"/>
          <w:i/>
          <w:iCs/>
          <w:color w:val="000000" w:themeColor="text1"/>
          <w:sz w:val="18"/>
          <w:szCs w:val="18"/>
          <w:lang w:val="en-US"/>
        </w:rPr>
        <w:t xml:space="preserve"> </w:t>
      </w:r>
      <w:r w:rsidRPr="009048AD">
        <w:rPr>
          <w:rFonts w:asciiTheme="minorHAnsi" w:hAnsiTheme="minorHAnsi"/>
          <w:color w:val="000000" w:themeColor="text1"/>
          <w:sz w:val="18"/>
          <w:szCs w:val="18"/>
          <w:lang w:val="en-US"/>
        </w:rPr>
        <w:t>Dover</w:t>
      </w:r>
    </w:p>
    <w:p w14:paraId="22707F24" w14:textId="1D012573" w:rsidR="008F155C" w:rsidRPr="009048AD" w:rsidRDefault="008F155C" w:rsidP="00B57925">
      <w:pPr>
        <w:autoSpaceDE w:val="0"/>
        <w:autoSpaceDN w:val="0"/>
        <w:adjustRightInd w:val="0"/>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Edmunds, M. and Morgan, P. 2000, The Antikythera Mechanism: still a mystery of Greek </w:t>
      </w:r>
      <w:r w:rsidR="0057637B" w:rsidRPr="009048AD">
        <w:rPr>
          <w:rFonts w:asciiTheme="minorHAnsi" w:hAnsiTheme="minorHAnsi"/>
          <w:color w:val="000000" w:themeColor="text1"/>
          <w:sz w:val="18"/>
          <w:szCs w:val="18"/>
          <w:lang w:val="en-US"/>
        </w:rPr>
        <w:t>astronomy?</w:t>
      </w:r>
      <w:r w:rsidRPr="009048AD">
        <w:rPr>
          <w:rFonts w:asciiTheme="minorHAnsi" w:hAnsiTheme="minorHAnsi"/>
          <w:color w:val="000000" w:themeColor="text1"/>
          <w:sz w:val="18"/>
          <w:szCs w:val="18"/>
          <w:lang w:val="en-US"/>
        </w:rPr>
        <w:t xml:space="preserve"> </w:t>
      </w:r>
      <w:r w:rsidRPr="009048AD">
        <w:rPr>
          <w:rFonts w:asciiTheme="minorHAnsi" w:hAnsiTheme="minorHAnsi"/>
          <w:i/>
          <w:iCs/>
          <w:color w:val="000000" w:themeColor="text1"/>
          <w:sz w:val="18"/>
          <w:szCs w:val="18"/>
          <w:lang w:val="en-US"/>
        </w:rPr>
        <w:t>Astronomy &amp; Geophysics</w:t>
      </w:r>
      <w:r w:rsidRPr="009048AD">
        <w:rPr>
          <w:rFonts w:asciiTheme="minorHAnsi" w:hAnsiTheme="minorHAnsi"/>
          <w:color w:val="000000" w:themeColor="text1"/>
          <w:sz w:val="18"/>
          <w:szCs w:val="18"/>
          <w:lang w:val="en-US"/>
        </w:rPr>
        <w:t xml:space="preserve">, Vol. 41, pp. 6.10-6.17. </w:t>
      </w:r>
    </w:p>
    <w:p w14:paraId="50CA5434" w14:textId="77777777"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Edmunds, M.G. 2014, The Antikythera Mechanism and the Mechanical Universe</w:t>
      </w:r>
      <w:r w:rsidRPr="009048AD">
        <w:rPr>
          <w:rFonts w:asciiTheme="minorHAnsi" w:hAnsiTheme="minorHAnsi"/>
          <w:i/>
          <w:color w:val="000000" w:themeColor="text1"/>
          <w:sz w:val="18"/>
          <w:szCs w:val="18"/>
          <w:lang w:val="en-US"/>
        </w:rPr>
        <w:t>,</w:t>
      </w:r>
      <w:r w:rsidRPr="009048AD">
        <w:rPr>
          <w:rFonts w:asciiTheme="minorHAnsi" w:hAnsiTheme="minorHAnsi"/>
          <w:color w:val="000000" w:themeColor="text1"/>
          <w:sz w:val="18"/>
          <w:szCs w:val="18"/>
          <w:lang w:val="en-US"/>
        </w:rPr>
        <w:t xml:space="preserve"> </w:t>
      </w:r>
      <w:r w:rsidRPr="009048AD">
        <w:rPr>
          <w:rFonts w:asciiTheme="minorHAnsi" w:hAnsiTheme="minorHAnsi"/>
          <w:i/>
          <w:color w:val="000000" w:themeColor="text1"/>
          <w:sz w:val="18"/>
          <w:szCs w:val="18"/>
          <w:lang w:val="en-US"/>
        </w:rPr>
        <w:t>Contemporary Physics</w:t>
      </w:r>
      <w:r w:rsidRPr="009048AD">
        <w:rPr>
          <w:rFonts w:asciiTheme="minorHAnsi" w:hAnsiTheme="minorHAnsi"/>
          <w:color w:val="000000" w:themeColor="text1"/>
          <w:sz w:val="18"/>
          <w:szCs w:val="18"/>
          <w:lang w:val="en-US"/>
        </w:rPr>
        <w:t xml:space="preserve"> 55: 263-285, and corrigendum 56: 107.</w:t>
      </w:r>
    </w:p>
    <w:p w14:paraId="7D0D3DB5" w14:textId="77777777"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Edmunds, M.G., Freeth, T. 2011, Using Computation to Decode the First Known Computer</w:t>
      </w:r>
      <w:r w:rsidRPr="009048AD">
        <w:rPr>
          <w:rFonts w:asciiTheme="minorHAnsi" w:hAnsiTheme="minorHAnsi"/>
          <w:i/>
          <w:color w:val="000000" w:themeColor="text1"/>
          <w:sz w:val="18"/>
          <w:szCs w:val="18"/>
          <w:lang w:val="en-US"/>
        </w:rPr>
        <w:t>,</w:t>
      </w:r>
      <w:r w:rsidRPr="009048AD">
        <w:rPr>
          <w:rFonts w:asciiTheme="minorHAnsi" w:hAnsiTheme="minorHAnsi"/>
          <w:color w:val="000000" w:themeColor="text1"/>
          <w:sz w:val="18"/>
          <w:szCs w:val="18"/>
          <w:lang w:val="en-US"/>
        </w:rPr>
        <w:t xml:space="preserve"> </w:t>
      </w:r>
      <w:r w:rsidRPr="009048AD">
        <w:rPr>
          <w:rFonts w:asciiTheme="minorHAnsi" w:hAnsiTheme="minorHAnsi"/>
          <w:i/>
          <w:color w:val="000000" w:themeColor="text1"/>
          <w:sz w:val="18"/>
          <w:szCs w:val="18"/>
          <w:lang w:val="en-US"/>
        </w:rPr>
        <w:t>Computer</w:t>
      </w:r>
      <w:r w:rsidRPr="009048AD">
        <w:rPr>
          <w:rFonts w:asciiTheme="minorHAnsi" w:hAnsiTheme="minorHAnsi"/>
          <w:color w:val="000000" w:themeColor="text1"/>
          <w:sz w:val="18"/>
          <w:szCs w:val="18"/>
          <w:lang w:val="en-US"/>
        </w:rPr>
        <w:t xml:space="preserve"> 44: 32-39.</w:t>
      </w:r>
    </w:p>
    <w:p w14:paraId="63C4683B" w14:textId="243A3F3A"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Evans, J., Carman, C. C., &amp; Thorndike, A. S., 2010,</w:t>
      </w:r>
      <w:r w:rsidR="005D7E97" w:rsidRPr="009048AD">
        <w:rPr>
          <w:rFonts w:asciiTheme="minorHAnsi" w:hAnsiTheme="minorHAnsi"/>
          <w:color w:val="000000" w:themeColor="text1"/>
          <w:sz w:val="18"/>
          <w:szCs w:val="18"/>
          <w:lang w:val="en-US"/>
        </w:rPr>
        <w:t xml:space="preserve"> </w:t>
      </w:r>
      <w:r w:rsidRPr="009048AD">
        <w:rPr>
          <w:rFonts w:asciiTheme="minorHAnsi" w:hAnsiTheme="minorHAnsi"/>
          <w:color w:val="000000" w:themeColor="text1"/>
          <w:sz w:val="18"/>
          <w:szCs w:val="18"/>
          <w:lang w:val="en-US"/>
        </w:rPr>
        <w:t xml:space="preserve">Solar anomaly and planetary displays in the Antikythera Mechanism, </w:t>
      </w:r>
      <w:r w:rsidRPr="009048AD">
        <w:rPr>
          <w:rFonts w:asciiTheme="minorHAnsi" w:hAnsiTheme="minorHAnsi"/>
          <w:i/>
          <w:color w:val="000000" w:themeColor="text1"/>
          <w:sz w:val="18"/>
          <w:szCs w:val="18"/>
          <w:lang w:val="en-US"/>
        </w:rPr>
        <w:t>Journal for the History of Astronomy</w:t>
      </w:r>
      <w:r w:rsidRPr="009048AD">
        <w:rPr>
          <w:rFonts w:asciiTheme="minorHAnsi" w:hAnsiTheme="minorHAnsi"/>
          <w:color w:val="000000" w:themeColor="text1"/>
          <w:sz w:val="18"/>
          <w:szCs w:val="18"/>
          <w:lang w:val="en-US"/>
        </w:rPr>
        <w:t>, 41, 1-40.</w:t>
      </w:r>
    </w:p>
    <w:p w14:paraId="00DF97C6" w14:textId="77777777"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Field, J. V. &amp; Wright, M. T., 1985, Gears from the Byzantines: A portable sundial with calendrical gearing. </w:t>
      </w:r>
      <w:r w:rsidRPr="009048AD">
        <w:rPr>
          <w:rFonts w:asciiTheme="minorHAnsi" w:hAnsiTheme="minorHAnsi"/>
          <w:i/>
          <w:color w:val="000000" w:themeColor="text1"/>
          <w:sz w:val="18"/>
          <w:szCs w:val="18"/>
          <w:lang w:val="en-US"/>
        </w:rPr>
        <w:t>Ann. Sci.</w:t>
      </w:r>
      <w:r w:rsidRPr="009048AD">
        <w:rPr>
          <w:rFonts w:asciiTheme="minorHAnsi" w:hAnsiTheme="minorHAnsi"/>
          <w:color w:val="000000" w:themeColor="text1"/>
          <w:sz w:val="18"/>
          <w:szCs w:val="18"/>
          <w:lang w:val="en-US"/>
        </w:rPr>
        <w:t xml:space="preserve"> 42, 87-138.</w:t>
      </w:r>
    </w:p>
    <w:p w14:paraId="1CCE3D55" w14:textId="59FF6ACE"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Frankou Vassiliki, 2010, </w:t>
      </w:r>
      <w:r w:rsidRPr="009048AD">
        <w:rPr>
          <w:rFonts w:asciiTheme="minorHAnsi" w:hAnsiTheme="minorHAnsi"/>
          <w:iCs/>
          <w:color w:val="000000" w:themeColor="text1"/>
          <w:sz w:val="18"/>
          <w:szCs w:val="18"/>
          <w:lang w:val="en-US"/>
        </w:rPr>
        <w:t>The Antikythera Mechanism: Historical Review and Astronomical Extensions</w:t>
      </w:r>
      <w:r w:rsidRPr="009048AD">
        <w:rPr>
          <w:rFonts w:asciiTheme="minorHAnsi" w:hAnsiTheme="minorHAnsi"/>
          <w:i/>
          <w:color w:val="000000" w:themeColor="text1"/>
          <w:sz w:val="18"/>
          <w:szCs w:val="18"/>
          <w:lang w:val="en-US"/>
        </w:rPr>
        <w:t xml:space="preserve">, </w:t>
      </w:r>
      <w:r w:rsidRPr="009048AD">
        <w:rPr>
          <w:rFonts w:asciiTheme="minorHAnsi" w:hAnsiTheme="minorHAnsi"/>
          <w:i/>
          <w:iCs/>
          <w:color w:val="000000" w:themeColor="text1"/>
          <w:sz w:val="18"/>
          <w:szCs w:val="18"/>
          <w:lang w:val="en-US"/>
        </w:rPr>
        <w:t xml:space="preserve">thesis, Supervisor: Ioannis X. Seiradakis, Department of Physics, Department of Astrophysics, Astronomy and </w:t>
      </w:r>
      <w:r w:rsidR="005E3E2B" w:rsidRPr="009048AD">
        <w:rPr>
          <w:rFonts w:asciiTheme="minorHAnsi" w:hAnsiTheme="minorHAnsi"/>
          <w:i/>
          <w:iCs/>
          <w:color w:val="000000" w:themeColor="text1"/>
          <w:sz w:val="18"/>
          <w:szCs w:val="18"/>
          <w:lang w:val="en-US"/>
        </w:rPr>
        <w:t>Mechanics,</w:t>
      </w:r>
      <w:r w:rsidRPr="009048AD">
        <w:rPr>
          <w:rFonts w:asciiTheme="minorHAnsi" w:hAnsiTheme="minorHAnsi"/>
          <w:color w:val="000000" w:themeColor="text1"/>
          <w:sz w:val="18"/>
          <w:szCs w:val="18"/>
          <w:lang w:val="en-US"/>
        </w:rPr>
        <w:t xml:space="preserve"> Aristotle University of Thessaloniki.</w:t>
      </w:r>
    </w:p>
    <w:p w14:paraId="2F139469" w14:textId="77777777" w:rsidR="008F155C" w:rsidRPr="009048AD" w:rsidRDefault="008F155C" w:rsidP="00B57925">
      <w:pPr>
        <w:autoSpaceDE w:val="0"/>
        <w:autoSpaceDN w:val="0"/>
        <w:adjustRightInd w:val="0"/>
        <w:spacing w:before="60"/>
        <w:ind w:firstLine="288"/>
        <w:rPr>
          <w:rFonts w:asciiTheme="minorHAnsi" w:hAnsiTheme="minorHAnsi"/>
          <w:color w:val="000000" w:themeColor="text1"/>
          <w:spacing w:val="-2"/>
          <w:sz w:val="18"/>
          <w:szCs w:val="18"/>
          <w:lang w:val="en-US"/>
        </w:rPr>
      </w:pPr>
      <w:r w:rsidRPr="009048AD">
        <w:rPr>
          <w:rFonts w:asciiTheme="minorHAnsi" w:hAnsiTheme="minorHAnsi"/>
          <w:color w:val="000000" w:themeColor="text1"/>
          <w:spacing w:val="-2"/>
          <w:sz w:val="18"/>
          <w:szCs w:val="18"/>
          <w:lang w:val="en-US"/>
        </w:rPr>
        <w:t>Freeth, T. 2002, The Antikythera Mechanism: 1. Challenging the Classic Research</w:t>
      </w:r>
      <w:r w:rsidRPr="009048AD">
        <w:rPr>
          <w:rFonts w:asciiTheme="minorHAnsi" w:hAnsiTheme="minorHAnsi"/>
          <w:i/>
          <w:color w:val="000000" w:themeColor="text1"/>
          <w:spacing w:val="-2"/>
          <w:sz w:val="18"/>
          <w:szCs w:val="18"/>
          <w:lang w:val="en-US"/>
        </w:rPr>
        <w:t>,</w:t>
      </w:r>
      <w:r w:rsidRPr="009048AD">
        <w:rPr>
          <w:rFonts w:asciiTheme="minorHAnsi" w:hAnsiTheme="minorHAnsi"/>
          <w:color w:val="000000" w:themeColor="text1"/>
          <w:spacing w:val="-2"/>
          <w:sz w:val="18"/>
          <w:szCs w:val="18"/>
          <w:lang w:val="en-US"/>
        </w:rPr>
        <w:t xml:space="preserve"> </w:t>
      </w:r>
      <w:r w:rsidRPr="009048AD">
        <w:rPr>
          <w:rFonts w:asciiTheme="minorHAnsi" w:hAnsiTheme="minorHAnsi"/>
          <w:i/>
          <w:iCs/>
          <w:color w:val="000000" w:themeColor="text1"/>
          <w:spacing w:val="-2"/>
          <w:sz w:val="18"/>
          <w:szCs w:val="18"/>
          <w:lang w:val="en-US"/>
        </w:rPr>
        <w:t>Mediterranean Archaeology &amp; Archaeometry</w:t>
      </w:r>
      <w:r w:rsidRPr="009048AD">
        <w:rPr>
          <w:rFonts w:asciiTheme="minorHAnsi" w:hAnsiTheme="minorHAnsi"/>
          <w:color w:val="000000" w:themeColor="text1"/>
          <w:spacing w:val="-2"/>
          <w:sz w:val="18"/>
          <w:szCs w:val="18"/>
          <w:lang w:val="en-US"/>
        </w:rPr>
        <w:t xml:space="preserve">, 2, 21-35. </w:t>
      </w:r>
    </w:p>
    <w:p w14:paraId="1D315DC5" w14:textId="1FC9EDBC" w:rsidR="008F155C" w:rsidRPr="009048AD" w:rsidRDefault="008F155C" w:rsidP="00B57925">
      <w:pPr>
        <w:autoSpaceDE w:val="0"/>
        <w:autoSpaceDN w:val="0"/>
        <w:adjustRightInd w:val="0"/>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lastRenderedPageBreak/>
        <w:t xml:space="preserve">Freeth, T. 2002, </w:t>
      </w:r>
      <w:r w:rsidRPr="009048AD">
        <w:rPr>
          <w:rFonts w:asciiTheme="minorHAnsi" w:hAnsiTheme="minorHAnsi"/>
          <w:i/>
          <w:color w:val="000000" w:themeColor="text1"/>
          <w:sz w:val="18"/>
          <w:szCs w:val="18"/>
          <w:lang w:val="en-US"/>
        </w:rPr>
        <w:t xml:space="preserve">The Antikythera Mechanism: 2. Is it Posidonius’ </w:t>
      </w:r>
      <w:r w:rsidR="0057637B" w:rsidRPr="009048AD">
        <w:rPr>
          <w:rFonts w:asciiTheme="minorHAnsi" w:hAnsiTheme="minorHAnsi"/>
          <w:i/>
          <w:color w:val="000000" w:themeColor="text1"/>
          <w:sz w:val="18"/>
          <w:szCs w:val="18"/>
          <w:lang w:val="en-US"/>
        </w:rPr>
        <w:t>Orrery?</w:t>
      </w:r>
      <w:r w:rsidRPr="009048AD">
        <w:rPr>
          <w:rFonts w:asciiTheme="minorHAnsi" w:hAnsiTheme="minorHAnsi"/>
          <w:i/>
          <w:color w:val="000000" w:themeColor="text1"/>
          <w:sz w:val="18"/>
          <w:szCs w:val="18"/>
          <w:lang w:val="en-US"/>
        </w:rPr>
        <w:t xml:space="preserve"> </w:t>
      </w:r>
      <w:r w:rsidRPr="009048AD">
        <w:rPr>
          <w:rFonts w:asciiTheme="minorHAnsi" w:hAnsiTheme="minorHAnsi"/>
          <w:i/>
          <w:iCs/>
          <w:color w:val="000000" w:themeColor="text1"/>
          <w:sz w:val="18"/>
          <w:szCs w:val="18"/>
          <w:lang w:val="en-US"/>
        </w:rPr>
        <w:t>Mediterranean Archaeology &amp; Archaeometry</w:t>
      </w:r>
      <w:r w:rsidRPr="009048AD">
        <w:rPr>
          <w:rFonts w:asciiTheme="minorHAnsi" w:hAnsiTheme="minorHAnsi"/>
          <w:i/>
          <w:color w:val="000000" w:themeColor="text1"/>
          <w:sz w:val="18"/>
          <w:szCs w:val="18"/>
          <w:lang w:val="en-US"/>
        </w:rPr>
        <w:t>,</w:t>
      </w:r>
      <w:r w:rsidRPr="009048AD">
        <w:rPr>
          <w:rFonts w:asciiTheme="minorHAnsi" w:hAnsiTheme="minorHAnsi"/>
          <w:color w:val="000000" w:themeColor="text1"/>
          <w:sz w:val="18"/>
          <w:szCs w:val="18"/>
          <w:lang w:val="en-US"/>
        </w:rPr>
        <w:t xml:space="preserve"> 2, 45-58.</w:t>
      </w:r>
    </w:p>
    <w:p w14:paraId="09E713B1" w14:textId="711C73DB"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Freeth, T., &amp; Jones, A., 2012, The Cosmos in the Antikythera Mechanism. New York University: Institute for the Study of the Ancient </w:t>
      </w:r>
      <w:r w:rsidRPr="009048AD">
        <w:rPr>
          <w:rFonts w:asciiTheme="minorHAnsi" w:hAnsiTheme="minorHAnsi"/>
          <w:i/>
          <w:iCs/>
          <w:color w:val="000000" w:themeColor="text1"/>
          <w:sz w:val="18"/>
          <w:szCs w:val="18"/>
          <w:lang w:val="en-US"/>
        </w:rPr>
        <w:t>World ISAW Papers</w:t>
      </w:r>
      <w:r w:rsidRPr="009048AD">
        <w:rPr>
          <w:rFonts w:asciiTheme="minorHAnsi" w:hAnsiTheme="minorHAnsi"/>
          <w:color w:val="000000" w:themeColor="text1"/>
          <w:sz w:val="18"/>
          <w:szCs w:val="18"/>
          <w:lang w:val="en-US"/>
        </w:rPr>
        <w:t xml:space="preserve"> 4 </w:t>
      </w:r>
    </w:p>
    <w:p w14:paraId="00EB2337" w14:textId="6AA6A74D"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Freeth, T., 2009, </w:t>
      </w:r>
      <w:r w:rsidRPr="009048AD">
        <w:rPr>
          <w:rFonts w:asciiTheme="minorHAnsi" w:hAnsiTheme="minorHAnsi"/>
          <w:iCs/>
          <w:color w:val="000000" w:themeColor="text1"/>
          <w:sz w:val="18"/>
          <w:szCs w:val="18"/>
          <w:lang w:val="en-US"/>
        </w:rPr>
        <w:t>Decoding an Ancient Computer,</w:t>
      </w:r>
      <w:r w:rsidRPr="009048AD">
        <w:rPr>
          <w:rFonts w:asciiTheme="minorHAnsi" w:hAnsiTheme="minorHAnsi"/>
          <w:i/>
          <w:iCs/>
          <w:color w:val="000000" w:themeColor="text1"/>
          <w:sz w:val="18"/>
          <w:szCs w:val="18"/>
          <w:lang w:val="en-US"/>
        </w:rPr>
        <w:t xml:space="preserve"> </w:t>
      </w:r>
      <w:r w:rsidRPr="009048AD">
        <w:rPr>
          <w:rFonts w:asciiTheme="minorHAnsi" w:hAnsiTheme="minorHAnsi"/>
          <w:i/>
          <w:color w:val="000000" w:themeColor="text1"/>
          <w:sz w:val="18"/>
          <w:szCs w:val="18"/>
          <w:lang w:val="en-US"/>
        </w:rPr>
        <w:t>Scientific American,</w:t>
      </w:r>
      <w:r w:rsidRPr="009048AD">
        <w:rPr>
          <w:rFonts w:asciiTheme="minorHAnsi" w:hAnsiTheme="minorHAnsi"/>
          <w:color w:val="000000" w:themeColor="text1"/>
          <w:sz w:val="18"/>
          <w:szCs w:val="18"/>
          <w:lang w:val="en-US"/>
        </w:rPr>
        <w:t xml:space="preserve"> 301, </w:t>
      </w:r>
      <w:r w:rsidR="0057637B" w:rsidRPr="009048AD">
        <w:rPr>
          <w:rFonts w:asciiTheme="minorHAnsi" w:hAnsiTheme="minorHAnsi"/>
          <w:color w:val="000000" w:themeColor="text1"/>
          <w:sz w:val="18"/>
          <w:szCs w:val="18"/>
          <w:lang w:val="en-US"/>
        </w:rPr>
        <w:t>6:</w:t>
      </w:r>
      <w:r w:rsidRPr="009048AD">
        <w:rPr>
          <w:rFonts w:asciiTheme="minorHAnsi" w:hAnsiTheme="minorHAnsi"/>
          <w:color w:val="000000" w:themeColor="text1"/>
          <w:sz w:val="18"/>
          <w:szCs w:val="18"/>
          <w:lang w:val="en-US"/>
        </w:rPr>
        <w:t xml:space="preserve"> 76–83.</w:t>
      </w:r>
    </w:p>
    <w:p w14:paraId="57B2AFC3" w14:textId="73EBF00E"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Freeth, T., 2014, Eclipse Prediction on the Ancient Greek Astronomical Calculating Machine Known as the Antikythera Mechanism</w:t>
      </w:r>
      <w:r w:rsidRPr="009048AD">
        <w:rPr>
          <w:rFonts w:asciiTheme="minorHAnsi" w:hAnsiTheme="minorHAnsi"/>
          <w:iCs/>
          <w:color w:val="000000" w:themeColor="text1"/>
          <w:sz w:val="18"/>
          <w:szCs w:val="18"/>
          <w:lang w:val="en-US"/>
        </w:rPr>
        <w:t xml:space="preserve">, </w:t>
      </w:r>
      <w:r w:rsidRPr="009048AD">
        <w:rPr>
          <w:rFonts w:asciiTheme="minorHAnsi" w:hAnsiTheme="minorHAnsi"/>
          <w:i/>
          <w:color w:val="000000" w:themeColor="text1"/>
          <w:sz w:val="18"/>
          <w:szCs w:val="18"/>
          <w:lang w:val="en-US"/>
        </w:rPr>
        <w:t>PLOS ONE</w:t>
      </w:r>
      <w:r w:rsidRPr="009048AD">
        <w:rPr>
          <w:rFonts w:asciiTheme="minorHAnsi" w:hAnsiTheme="minorHAnsi"/>
          <w:color w:val="000000" w:themeColor="text1"/>
          <w:sz w:val="18"/>
          <w:szCs w:val="18"/>
          <w:lang w:val="en-US"/>
        </w:rPr>
        <w:t xml:space="preserve"> 9 </w:t>
      </w:r>
      <w:r w:rsidR="0057637B" w:rsidRPr="009048AD">
        <w:rPr>
          <w:rFonts w:asciiTheme="minorHAnsi" w:hAnsiTheme="minorHAnsi"/>
          <w:color w:val="000000" w:themeColor="text1"/>
          <w:sz w:val="18"/>
          <w:szCs w:val="18"/>
          <w:lang w:val="en-US"/>
        </w:rPr>
        <w:t>7:</w:t>
      </w:r>
      <w:r w:rsidRPr="009048AD">
        <w:rPr>
          <w:rFonts w:asciiTheme="minorHAnsi" w:hAnsiTheme="minorHAnsi"/>
          <w:color w:val="000000" w:themeColor="text1"/>
          <w:sz w:val="18"/>
          <w:szCs w:val="18"/>
          <w:lang w:val="en-US"/>
        </w:rPr>
        <w:t xml:space="preserve"> e103275.</w:t>
      </w:r>
    </w:p>
    <w:p w14:paraId="0F959195" w14:textId="77777777"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Freeth, T., Bitsakis, Y., Moussas, X., Seiradakis, J.H., Tselikas, A., Mangou, H., Zafeiropoulou, M., Hadland, R., Bate, D., Ramsey, A., Allen, M., Crawley, A., Hockley, P., Malzbender, T., Gelb, D., Ambrisco, W. and Edmunds, M.G. 2006, Decoding the ancient Greek astronomical calculator known as the Antikythera Mechanism, </w:t>
      </w:r>
      <w:r w:rsidRPr="009048AD">
        <w:rPr>
          <w:rFonts w:asciiTheme="minorHAnsi" w:hAnsiTheme="minorHAnsi"/>
          <w:i/>
          <w:color w:val="000000" w:themeColor="text1"/>
          <w:sz w:val="18"/>
          <w:szCs w:val="18"/>
          <w:lang w:val="en-US"/>
        </w:rPr>
        <w:t>Nature</w:t>
      </w:r>
      <w:r w:rsidRPr="009048AD">
        <w:rPr>
          <w:rFonts w:asciiTheme="minorHAnsi" w:hAnsiTheme="minorHAnsi"/>
          <w:color w:val="000000" w:themeColor="text1"/>
          <w:sz w:val="18"/>
          <w:szCs w:val="18"/>
          <w:lang w:val="en-US"/>
        </w:rPr>
        <w:t xml:space="preserve"> 444, 587.</w:t>
      </w:r>
    </w:p>
    <w:p w14:paraId="77FEB5CD" w14:textId="77777777"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Freeth, T., Jones, A., Steele, J.M. &amp; Bitsakis, Y. 2008,</w:t>
      </w:r>
      <w:r w:rsidRPr="009048AD">
        <w:rPr>
          <w:rFonts w:asciiTheme="minorHAnsi" w:hAnsiTheme="minorHAnsi"/>
          <w:b/>
          <w:bCs/>
          <w:caps/>
          <w:color w:val="000000" w:themeColor="text1"/>
          <w:kern w:val="36"/>
          <w:sz w:val="48"/>
          <w:szCs w:val="48"/>
          <w:lang w:val="en-US" w:eastAsia="en-US"/>
        </w:rPr>
        <w:t xml:space="preserve"> </w:t>
      </w:r>
      <w:r w:rsidRPr="009048AD">
        <w:rPr>
          <w:rFonts w:asciiTheme="minorHAnsi" w:hAnsiTheme="minorHAnsi"/>
          <w:bCs/>
          <w:color w:val="000000" w:themeColor="text1"/>
          <w:sz w:val="18"/>
          <w:szCs w:val="18"/>
          <w:lang w:val="en-US"/>
        </w:rPr>
        <w:t xml:space="preserve">Calendars with Olympiad display and eclipse prediction on the Antikythera Mechanism, </w:t>
      </w:r>
      <w:r w:rsidRPr="009048AD">
        <w:rPr>
          <w:rFonts w:asciiTheme="minorHAnsi" w:hAnsiTheme="minorHAnsi"/>
          <w:i/>
          <w:color w:val="000000" w:themeColor="text1"/>
          <w:sz w:val="18"/>
          <w:szCs w:val="18"/>
          <w:lang w:val="en-US"/>
        </w:rPr>
        <w:t>Nature</w:t>
      </w:r>
      <w:r w:rsidRPr="009048AD">
        <w:rPr>
          <w:rFonts w:asciiTheme="minorHAnsi" w:hAnsiTheme="minorHAnsi"/>
          <w:color w:val="000000" w:themeColor="text1"/>
          <w:sz w:val="18"/>
          <w:szCs w:val="18"/>
          <w:lang w:val="en-US"/>
        </w:rPr>
        <w:t xml:space="preserve"> 2008 Jul 31;454(7204):614-7. 454, 614.</w:t>
      </w:r>
    </w:p>
    <w:p w14:paraId="01916DEA" w14:textId="77777777" w:rsidR="008F155C" w:rsidRPr="009048AD" w:rsidRDefault="008F155C" w:rsidP="00B57925">
      <w:pPr>
        <w:autoSpaceDE w:val="0"/>
        <w:autoSpaceDN w:val="0"/>
        <w:adjustRightInd w:val="0"/>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Freeth, T., Y. Bitsakis, X. Moussas, J. H. Seiradakis, A. Tselikas, H. Mangou, M. Zafeiropoulou, R. Hadland, D. Bate, A. Ramsey, M. Allen, A. Crawley, P. Hockley, T. Malzbender, D. Gelb, W. Ambrisco, M. G. Edmunds, 2006, </w:t>
      </w:r>
      <w:r w:rsidRPr="009048AD">
        <w:rPr>
          <w:rFonts w:asciiTheme="minorHAnsi" w:hAnsiTheme="minorHAnsi"/>
          <w:iCs/>
          <w:color w:val="000000" w:themeColor="text1"/>
          <w:sz w:val="18"/>
          <w:szCs w:val="18"/>
          <w:lang w:val="en-US"/>
        </w:rPr>
        <w:t>Decoding the ancient Greek astronomical calculator known as the Antikythera Mechanism</w:t>
      </w:r>
      <w:r w:rsidRPr="009048AD">
        <w:rPr>
          <w:rFonts w:asciiTheme="minorHAnsi" w:hAnsiTheme="minorHAnsi"/>
          <w:i/>
          <w:iCs/>
          <w:color w:val="000000" w:themeColor="text1"/>
          <w:sz w:val="18"/>
          <w:szCs w:val="18"/>
          <w:lang w:val="en-US"/>
        </w:rPr>
        <w:t xml:space="preserve">, </w:t>
      </w:r>
      <w:r w:rsidRPr="009048AD">
        <w:rPr>
          <w:rFonts w:asciiTheme="minorHAnsi" w:hAnsiTheme="minorHAnsi"/>
          <w:i/>
          <w:color w:val="000000" w:themeColor="text1"/>
          <w:sz w:val="18"/>
          <w:szCs w:val="18"/>
          <w:lang w:val="en-US"/>
        </w:rPr>
        <w:t>Nature</w:t>
      </w:r>
      <w:r w:rsidRPr="009048AD">
        <w:rPr>
          <w:rFonts w:asciiTheme="minorHAnsi" w:hAnsiTheme="minorHAnsi"/>
          <w:color w:val="000000" w:themeColor="text1"/>
          <w:sz w:val="18"/>
          <w:szCs w:val="18"/>
          <w:lang w:val="en-US"/>
        </w:rPr>
        <w:t xml:space="preserve">, 444, 587-591. </w:t>
      </w:r>
    </w:p>
    <w:p w14:paraId="433267F9" w14:textId="3F33CC26" w:rsidR="008F155C" w:rsidRPr="009048AD" w:rsidRDefault="008F155C" w:rsidP="00B57925">
      <w:pPr>
        <w:autoSpaceDE w:val="0"/>
        <w:autoSpaceDN w:val="0"/>
        <w:adjustRightInd w:val="0"/>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Georgakello</w:t>
      </w:r>
      <w:r w:rsidR="005E3E2B" w:rsidRPr="009048AD">
        <w:rPr>
          <w:rFonts w:asciiTheme="minorHAnsi" w:hAnsiTheme="minorHAnsi"/>
          <w:color w:val="000000" w:themeColor="text1"/>
          <w:sz w:val="18"/>
          <w:szCs w:val="18"/>
          <w:lang w:val="en-US"/>
        </w:rPr>
        <w:t>s</w:t>
      </w:r>
      <w:r w:rsidRPr="009048AD">
        <w:rPr>
          <w:rFonts w:asciiTheme="minorHAnsi" w:hAnsiTheme="minorHAnsi"/>
          <w:color w:val="000000" w:themeColor="text1"/>
          <w:sz w:val="18"/>
          <w:szCs w:val="18"/>
          <w:lang w:val="en-US"/>
        </w:rPr>
        <w:t>, N</w:t>
      </w:r>
      <w:r w:rsidR="005E3E2B" w:rsidRPr="009048AD">
        <w:rPr>
          <w:rFonts w:asciiTheme="minorHAnsi" w:hAnsiTheme="minorHAnsi"/>
          <w:color w:val="000000" w:themeColor="text1"/>
          <w:sz w:val="18"/>
          <w:szCs w:val="18"/>
          <w:lang w:val="en-US"/>
        </w:rPr>
        <w:t>.</w:t>
      </w:r>
      <w:r w:rsidRPr="009048AD">
        <w:rPr>
          <w:rFonts w:asciiTheme="minorHAnsi" w:hAnsiTheme="minorHAnsi"/>
          <w:color w:val="000000" w:themeColor="text1"/>
          <w:sz w:val="18"/>
          <w:szCs w:val="18"/>
          <w:lang w:val="en-US"/>
        </w:rPr>
        <w:t xml:space="preserve"> I. 2008, </w:t>
      </w:r>
      <w:r w:rsidRPr="009048AD">
        <w:rPr>
          <w:rFonts w:asciiTheme="minorHAnsi" w:hAnsiTheme="minorHAnsi"/>
          <w:i/>
          <w:color w:val="000000" w:themeColor="text1"/>
          <w:sz w:val="18"/>
          <w:szCs w:val="18"/>
          <w:lang w:val="en-US"/>
        </w:rPr>
        <w:t>Empedocles,</w:t>
      </w:r>
      <w:r w:rsidRPr="009048AD">
        <w:rPr>
          <w:rFonts w:asciiTheme="minorHAnsi" w:hAnsiTheme="minorHAnsi"/>
          <w:color w:val="000000" w:themeColor="text1"/>
          <w:sz w:val="18"/>
          <w:szCs w:val="18"/>
          <w:lang w:val="en-US"/>
        </w:rPr>
        <w:t xml:space="preserve"> </w:t>
      </w:r>
      <w:r w:rsidRPr="009048AD">
        <w:rPr>
          <w:rFonts w:asciiTheme="minorHAnsi" w:hAnsiTheme="minorHAnsi"/>
          <w:i/>
          <w:color w:val="000000" w:themeColor="text1"/>
          <w:sz w:val="18"/>
          <w:szCs w:val="18"/>
          <w:lang w:val="en-US"/>
        </w:rPr>
        <w:t xml:space="preserve">In the light of the positive sciences, </w:t>
      </w:r>
      <w:r w:rsidRPr="009048AD">
        <w:rPr>
          <w:rFonts w:asciiTheme="minorHAnsi" w:hAnsiTheme="minorHAnsi"/>
          <w:color w:val="000000" w:themeColor="text1"/>
          <w:sz w:val="18"/>
          <w:szCs w:val="18"/>
          <w:lang w:val="en-US"/>
        </w:rPr>
        <w:t>Athens:</w:t>
      </w:r>
      <w:r w:rsidRPr="009048AD">
        <w:rPr>
          <w:rFonts w:asciiTheme="minorHAnsi" w:hAnsiTheme="minorHAnsi"/>
          <w:i/>
          <w:color w:val="000000" w:themeColor="text1"/>
          <w:sz w:val="18"/>
          <w:szCs w:val="18"/>
          <w:lang w:val="en-US"/>
        </w:rPr>
        <w:t xml:space="preserve"> </w:t>
      </w:r>
      <w:r w:rsidRPr="009048AD">
        <w:rPr>
          <w:rFonts w:asciiTheme="minorHAnsi" w:hAnsiTheme="minorHAnsi"/>
          <w:color w:val="000000" w:themeColor="text1"/>
          <w:sz w:val="18"/>
          <w:szCs w:val="18"/>
          <w:lang w:val="en-US"/>
        </w:rPr>
        <w:t>Ed. Eurasia.</w:t>
      </w:r>
    </w:p>
    <w:p w14:paraId="7FCB9D9C" w14:textId="77777777" w:rsidR="008F155C" w:rsidRPr="009048AD" w:rsidRDefault="008F155C" w:rsidP="00B57925">
      <w:pPr>
        <w:autoSpaceDE w:val="0"/>
        <w:autoSpaceDN w:val="0"/>
        <w:adjustRightInd w:val="0"/>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Goodison, Lucy, 2004, </w:t>
      </w:r>
      <w:r w:rsidRPr="009048AD">
        <w:rPr>
          <w:rFonts w:asciiTheme="minorHAnsi" w:hAnsiTheme="minorHAnsi"/>
          <w:i/>
          <w:color w:val="000000" w:themeColor="text1"/>
          <w:sz w:val="18"/>
          <w:szCs w:val="18"/>
          <w:lang w:val="en-US"/>
        </w:rPr>
        <w:t>From tholos tomb to Throne Room: some considerations of dawn light and directionality in Minoan buildings</w:t>
      </w:r>
      <w:r w:rsidRPr="009048AD">
        <w:rPr>
          <w:rFonts w:asciiTheme="minorHAnsi" w:hAnsiTheme="minorHAnsi"/>
          <w:color w:val="000000" w:themeColor="text1"/>
          <w:sz w:val="18"/>
          <w:szCs w:val="18"/>
          <w:lang w:val="en-US"/>
        </w:rPr>
        <w:t>, British School at Athens Studies, Vol. 12, Knossos: palace, city, state, pp. 339-350.</w:t>
      </w:r>
    </w:p>
    <w:p w14:paraId="416A7364" w14:textId="12FA8694" w:rsidR="008F155C" w:rsidRPr="009048AD" w:rsidRDefault="008F155C" w:rsidP="00B57925">
      <w:pPr>
        <w:autoSpaceDE w:val="0"/>
        <w:autoSpaceDN w:val="0"/>
        <w:adjustRightInd w:val="0"/>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pacing w:val="-4"/>
          <w:sz w:val="18"/>
          <w:szCs w:val="18"/>
          <w:lang w:val="en-US"/>
        </w:rPr>
        <w:t xml:space="preserve">Gourtsoyannis, E. 2010, Hipparchus vs. </w:t>
      </w:r>
      <w:r w:rsidR="00937203" w:rsidRPr="009048AD">
        <w:rPr>
          <w:rFonts w:asciiTheme="minorHAnsi" w:hAnsiTheme="minorHAnsi"/>
          <w:color w:val="000000" w:themeColor="text1"/>
          <w:spacing w:val="-4"/>
          <w:sz w:val="18"/>
          <w:szCs w:val="18"/>
          <w:lang w:val="en-US"/>
        </w:rPr>
        <w:t>Ptolemy,</w:t>
      </w:r>
      <w:r w:rsidRPr="009048AD">
        <w:rPr>
          <w:rFonts w:asciiTheme="minorHAnsi" w:hAnsiTheme="minorHAnsi"/>
          <w:color w:val="000000" w:themeColor="text1"/>
          <w:spacing w:val="-4"/>
          <w:sz w:val="18"/>
          <w:szCs w:val="18"/>
          <w:lang w:val="en-US"/>
        </w:rPr>
        <w:t xml:space="preserve"> and the Antikythera Mechanism: Pin-Slot Device Models Lunar Motions, </w:t>
      </w:r>
      <w:r w:rsidRPr="009048AD">
        <w:rPr>
          <w:rFonts w:asciiTheme="minorHAnsi" w:hAnsiTheme="minorHAnsi"/>
          <w:i/>
          <w:color w:val="000000" w:themeColor="text1"/>
          <w:spacing w:val="-4"/>
          <w:sz w:val="18"/>
          <w:szCs w:val="18"/>
          <w:lang w:val="en-US"/>
        </w:rPr>
        <w:t>Advances in Space Research</w:t>
      </w:r>
      <w:r w:rsidRPr="009048AD">
        <w:rPr>
          <w:rFonts w:asciiTheme="minorHAnsi" w:hAnsiTheme="minorHAnsi"/>
          <w:color w:val="000000" w:themeColor="text1"/>
          <w:spacing w:val="-4"/>
          <w:sz w:val="18"/>
          <w:szCs w:val="18"/>
          <w:lang w:val="en-US"/>
        </w:rPr>
        <w:t>, 46, 540</w:t>
      </w:r>
      <w:r w:rsidR="007347FE" w:rsidRPr="009048AD">
        <w:rPr>
          <w:rFonts w:asciiTheme="minorHAnsi" w:hAnsiTheme="minorHAnsi"/>
          <w:color w:val="000000" w:themeColor="text1"/>
          <w:spacing w:val="-4"/>
          <w:sz w:val="18"/>
          <w:szCs w:val="18"/>
          <w:lang w:val="en-US"/>
        </w:rPr>
        <w:t xml:space="preserve"> </w:t>
      </w:r>
      <w:commentRangeStart w:id="144"/>
      <w:r w:rsidR="0057637B" w:rsidRPr="009048AD">
        <w:rPr>
          <w:rFonts w:asciiTheme="minorHAnsi" w:hAnsiTheme="minorHAnsi"/>
          <w:color w:val="000000" w:themeColor="text1"/>
          <w:sz w:val="18"/>
          <w:szCs w:val="18"/>
          <w:lang w:val="en-US"/>
        </w:rPr>
        <w:t>doi: 10.1016/j.asr</w:t>
      </w:r>
      <w:r w:rsidRPr="009048AD">
        <w:rPr>
          <w:rFonts w:asciiTheme="minorHAnsi" w:hAnsiTheme="minorHAnsi"/>
          <w:color w:val="000000" w:themeColor="text1"/>
          <w:sz w:val="18"/>
          <w:szCs w:val="18"/>
          <w:lang w:val="en-US"/>
        </w:rPr>
        <w:t>.2009.08.030, in press.</w:t>
      </w:r>
      <w:commentRangeEnd w:id="144"/>
      <w:r w:rsidRPr="009048AD">
        <w:rPr>
          <w:rStyle w:val="afb"/>
          <w:rFonts w:asciiTheme="minorHAnsi" w:hAnsiTheme="minorHAnsi"/>
          <w:color w:val="000000" w:themeColor="text1"/>
          <w:lang w:val="en-US"/>
        </w:rPr>
        <w:commentReference w:id="144"/>
      </w:r>
    </w:p>
    <w:p w14:paraId="2BD997C6" w14:textId="6D1B04A3"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Hasapis, Con</w:t>
      </w:r>
      <w:r w:rsidR="007347FE" w:rsidRPr="009048AD">
        <w:rPr>
          <w:rFonts w:asciiTheme="minorHAnsi" w:hAnsiTheme="minorHAnsi"/>
          <w:color w:val="000000" w:themeColor="text1"/>
          <w:sz w:val="18"/>
          <w:szCs w:val="18"/>
          <w:lang w:val="en-US"/>
        </w:rPr>
        <w:t>st</w:t>
      </w:r>
      <w:r w:rsidRPr="009048AD">
        <w:rPr>
          <w:rFonts w:asciiTheme="minorHAnsi" w:hAnsiTheme="minorHAnsi"/>
          <w:color w:val="000000" w:themeColor="text1"/>
          <w:sz w:val="18"/>
          <w:szCs w:val="18"/>
          <w:lang w:val="en-US"/>
        </w:rPr>
        <w:t>.</w:t>
      </w:r>
      <w:r w:rsidR="005D7E97" w:rsidRPr="009048AD">
        <w:rPr>
          <w:rFonts w:asciiTheme="minorHAnsi" w:hAnsiTheme="minorHAnsi"/>
          <w:color w:val="000000" w:themeColor="text1"/>
          <w:sz w:val="18"/>
          <w:szCs w:val="18"/>
          <w:lang w:val="en-US"/>
        </w:rPr>
        <w:t xml:space="preserve"> </w:t>
      </w:r>
      <w:r w:rsidRPr="009048AD">
        <w:rPr>
          <w:rFonts w:asciiTheme="minorHAnsi" w:hAnsiTheme="minorHAnsi"/>
          <w:color w:val="000000" w:themeColor="text1"/>
          <w:sz w:val="18"/>
          <w:szCs w:val="18"/>
          <w:lang w:val="en-US"/>
        </w:rPr>
        <w:t xml:space="preserve">1967 The Greek </w:t>
      </w:r>
      <w:r w:rsidR="00E91DAC" w:rsidRPr="009048AD">
        <w:rPr>
          <w:rFonts w:asciiTheme="minorHAnsi" w:hAnsiTheme="minorHAnsi"/>
          <w:color w:val="000000" w:themeColor="text1"/>
          <w:sz w:val="18"/>
          <w:szCs w:val="18"/>
          <w:lang w:val="en-US"/>
        </w:rPr>
        <w:t>a</w:t>
      </w:r>
      <w:r w:rsidRPr="009048AD">
        <w:rPr>
          <w:rFonts w:asciiTheme="minorHAnsi" w:hAnsiTheme="minorHAnsi"/>
          <w:color w:val="000000" w:themeColor="text1"/>
          <w:sz w:val="18"/>
          <w:szCs w:val="18"/>
          <w:lang w:val="en-US"/>
        </w:rPr>
        <w:t xml:space="preserve">stronomy </w:t>
      </w:r>
      <w:r w:rsidR="007347FE" w:rsidRPr="009048AD">
        <w:rPr>
          <w:rFonts w:asciiTheme="minorHAnsi" w:hAnsiTheme="minorHAnsi"/>
          <w:color w:val="000000" w:themeColor="text1"/>
          <w:sz w:val="18"/>
          <w:szCs w:val="18"/>
          <w:lang w:val="en-US"/>
        </w:rPr>
        <w:t>of the</w:t>
      </w:r>
      <w:r w:rsidRPr="009048AD">
        <w:rPr>
          <w:rFonts w:asciiTheme="minorHAnsi" w:hAnsiTheme="minorHAnsi"/>
          <w:color w:val="000000" w:themeColor="text1"/>
          <w:sz w:val="18"/>
          <w:szCs w:val="18"/>
          <w:lang w:val="en-US"/>
        </w:rPr>
        <w:t xml:space="preserve"> 2nd millennium BC According to Orphic </w:t>
      </w:r>
      <w:r w:rsidR="0087530A" w:rsidRPr="009048AD">
        <w:rPr>
          <w:rFonts w:asciiTheme="minorHAnsi" w:hAnsiTheme="minorHAnsi"/>
          <w:color w:val="000000" w:themeColor="text1"/>
          <w:sz w:val="18"/>
          <w:szCs w:val="18"/>
          <w:lang w:val="en-US"/>
        </w:rPr>
        <w:t>Hymns</w:t>
      </w:r>
      <w:r w:rsidRPr="009048AD">
        <w:rPr>
          <w:rFonts w:asciiTheme="minorHAnsi" w:hAnsiTheme="minorHAnsi"/>
          <w:color w:val="000000" w:themeColor="text1"/>
          <w:sz w:val="18"/>
          <w:szCs w:val="18"/>
          <w:lang w:val="en-US"/>
        </w:rPr>
        <w:t>,</w:t>
      </w:r>
      <w:r w:rsidR="005D7E97" w:rsidRPr="009048AD">
        <w:rPr>
          <w:rFonts w:asciiTheme="minorHAnsi" w:hAnsiTheme="minorHAnsi"/>
          <w:i/>
          <w:iCs/>
          <w:color w:val="000000" w:themeColor="text1"/>
          <w:sz w:val="18"/>
          <w:szCs w:val="18"/>
          <w:lang w:val="en-US"/>
        </w:rPr>
        <w:t xml:space="preserve"> </w:t>
      </w:r>
      <w:r w:rsidRPr="009048AD">
        <w:rPr>
          <w:rFonts w:asciiTheme="minorHAnsi" w:hAnsiTheme="minorHAnsi"/>
          <w:i/>
          <w:iCs/>
          <w:color w:val="000000" w:themeColor="text1"/>
          <w:sz w:val="18"/>
          <w:szCs w:val="18"/>
          <w:lang w:val="en-US"/>
        </w:rPr>
        <w:t xml:space="preserve">PhD </w:t>
      </w:r>
      <w:r w:rsidRPr="009048AD">
        <w:rPr>
          <w:rFonts w:asciiTheme="minorHAnsi" w:hAnsiTheme="minorHAnsi"/>
          <w:color w:val="000000" w:themeColor="text1"/>
          <w:sz w:val="18"/>
          <w:szCs w:val="18"/>
          <w:lang w:val="en-US"/>
        </w:rPr>
        <w:t>thesis,</w:t>
      </w:r>
      <w:r w:rsidR="005D7E97" w:rsidRPr="009048AD">
        <w:rPr>
          <w:rFonts w:asciiTheme="minorHAnsi" w:hAnsiTheme="minorHAnsi"/>
          <w:color w:val="000000" w:themeColor="text1"/>
          <w:sz w:val="18"/>
          <w:szCs w:val="18"/>
          <w:lang w:val="en-US"/>
        </w:rPr>
        <w:t xml:space="preserve"> </w:t>
      </w:r>
      <w:r w:rsidRPr="009048AD">
        <w:rPr>
          <w:rFonts w:asciiTheme="minorHAnsi" w:hAnsiTheme="minorHAnsi"/>
          <w:color w:val="000000" w:themeColor="text1"/>
          <w:sz w:val="18"/>
          <w:szCs w:val="18"/>
          <w:lang w:val="en-US"/>
        </w:rPr>
        <w:t xml:space="preserve">National and Kapodistrian </w:t>
      </w:r>
      <w:r w:rsidRPr="009048AD">
        <w:rPr>
          <w:rFonts w:asciiTheme="minorHAnsi" w:hAnsiTheme="minorHAnsi"/>
          <w:i/>
          <w:iCs/>
          <w:color w:val="000000" w:themeColor="text1"/>
          <w:sz w:val="18"/>
          <w:szCs w:val="18"/>
          <w:lang w:val="en-US"/>
        </w:rPr>
        <w:t xml:space="preserve">University of </w:t>
      </w:r>
      <w:r w:rsidRPr="009048AD">
        <w:rPr>
          <w:rFonts w:asciiTheme="minorHAnsi" w:hAnsiTheme="minorHAnsi"/>
          <w:color w:val="000000" w:themeColor="text1"/>
          <w:sz w:val="18"/>
          <w:szCs w:val="18"/>
          <w:lang w:val="en-US"/>
        </w:rPr>
        <w:t>Athens,</w:t>
      </w:r>
      <w:r w:rsidR="005D7E97" w:rsidRPr="009048AD">
        <w:rPr>
          <w:rFonts w:asciiTheme="minorHAnsi" w:hAnsiTheme="minorHAnsi"/>
          <w:color w:val="000000" w:themeColor="text1"/>
          <w:sz w:val="18"/>
          <w:szCs w:val="18"/>
          <w:lang w:val="en-US"/>
        </w:rPr>
        <w:t xml:space="preserve"> </w:t>
      </w:r>
      <w:r w:rsidRPr="009048AD">
        <w:rPr>
          <w:rFonts w:asciiTheme="minorHAnsi" w:hAnsiTheme="minorHAnsi"/>
          <w:i/>
          <w:iCs/>
          <w:color w:val="000000" w:themeColor="text1"/>
          <w:sz w:val="18"/>
          <w:szCs w:val="18"/>
          <w:lang w:val="en-US"/>
        </w:rPr>
        <w:t>Athens</w:t>
      </w:r>
    </w:p>
    <w:p w14:paraId="55A0559A" w14:textId="1A6F9C57" w:rsidR="008F155C" w:rsidRPr="009048AD" w:rsidRDefault="008F155C" w:rsidP="00B57925">
      <w:pPr>
        <w:autoSpaceDE w:val="0"/>
        <w:autoSpaceDN w:val="0"/>
        <w:adjustRightInd w:val="0"/>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Heath, T. L., 1932</w:t>
      </w:r>
      <w:r w:rsidR="007347FE" w:rsidRPr="009048AD">
        <w:rPr>
          <w:rFonts w:asciiTheme="minorHAnsi" w:hAnsiTheme="minorHAnsi"/>
          <w:color w:val="000000" w:themeColor="text1"/>
          <w:sz w:val="18"/>
          <w:szCs w:val="18"/>
          <w:lang w:val="en-US"/>
        </w:rPr>
        <w:t xml:space="preserve"> &amp; </w:t>
      </w:r>
      <w:r w:rsidRPr="009048AD">
        <w:rPr>
          <w:rFonts w:asciiTheme="minorHAnsi" w:hAnsiTheme="minorHAnsi"/>
          <w:color w:val="000000" w:themeColor="text1"/>
          <w:sz w:val="18"/>
          <w:szCs w:val="18"/>
          <w:lang w:val="en-US"/>
        </w:rPr>
        <w:t xml:space="preserve">1981 </w:t>
      </w:r>
      <w:r w:rsidRPr="009048AD">
        <w:rPr>
          <w:rFonts w:asciiTheme="minorHAnsi" w:hAnsiTheme="minorHAnsi"/>
          <w:i/>
          <w:iCs/>
          <w:color w:val="000000" w:themeColor="text1"/>
          <w:sz w:val="18"/>
          <w:szCs w:val="18"/>
          <w:lang w:val="en-US"/>
        </w:rPr>
        <w:t>Greek Astronomy</w:t>
      </w:r>
      <w:r w:rsidRPr="009048AD">
        <w:rPr>
          <w:rFonts w:asciiTheme="minorHAnsi" w:hAnsiTheme="minorHAnsi"/>
          <w:color w:val="000000" w:themeColor="text1"/>
          <w:sz w:val="18"/>
          <w:szCs w:val="18"/>
          <w:lang w:val="en-US"/>
        </w:rPr>
        <w:t>, Dover Publications, New York</w:t>
      </w:r>
    </w:p>
    <w:p w14:paraId="0300EA83" w14:textId="52DB2020" w:rsidR="008F155C" w:rsidRPr="009048AD" w:rsidRDefault="008F155C" w:rsidP="00B57925">
      <w:pPr>
        <w:autoSpaceDE w:val="0"/>
        <w:autoSpaceDN w:val="0"/>
        <w:adjustRightInd w:val="0"/>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Heath, T. L., 2001 </w:t>
      </w:r>
      <w:r w:rsidRPr="009048AD">
        <w:rPr>
          <w:rFonts w:asciiTheme="minorHAnsi" w:hAnsiTheme="minorHAnsi"/>
          <w:i/>
          <w:iCs/>
          <w:color w:val="000000" w:themeColor="text1"/>
          <w:sz w:val="18"/>
          <w:szCs w:val="18"/>
          <w:lang w:val="en-US"/>
        </w:rPr>
        <w:t>A History of Greek Mathematics.</w:t>
      </w:r>
      <w:r w:rsidR="007019E8" w:rsidRPr="009048AD">
        <w:rPr>
          <w:rFonts w:asciiTheme="minorHAnsi" w:hAnsiTheme="minorHAnsi"/>
          <w:i/>
          <w:iCs/>
          <w:color w:val="000000" w:themeColor="text1"/>
          <w:sz w:val="18"/>
          <w:szCs w:val="18"/>
          <w:lang w:val="en-US"/>
        </w:rPr>
        <w:t xml:space="preserve"> </w:t>
      </w:r>
      <w:r w:rsidRPr="009048AD">
        <w:rPr>
          <w:rFonts w:asciiTheme="minorHAnsi" w:hAnsiTheme="minorHAnsi"/>
          <w:color w:val="000000" w:themeColor="text1"/>
          <w:sz w:val="18"/>
          <w:szCs w:val="18"/>
          <w:lang w:val="en-US"/>
        </w:rPr>
        <w:t xml:space="preserve">V. I, V. II, Dover Publications, New York </w:t>
      </w:r>
    </w:p>
    <w:p w14:paraId="553156D7" w14:textId="408DC04D" w:rsidR="008F155C" w:rsidRPr="009048AD" w:rsidRDefault="008F155C" w:rsidP="00B57925">
      <w:pPr>
        <w:autoSpaceDE w:val="0"/>
        <w:autoSpaceDN w:val="0"/>
        <w:adjustRightInd w:val="0"/>
        <w:spacing w:before="60"/>
        <w:ind w:firstLine="288"/>
        <w:rPr>
          <w:rFonts w:asciiTheme="minorHAnsi" w:hAnsiTheme="minorHAnsi"/>
          <w:i/>
          <w:iCs/>
          <w:color w:val="000000" w:themeColor="text1"/>
          <w:sz w:val="18"/>
          <w:szCs w:val="18"/>
          <w:lang w:val="en-US"/>
        </w:rPr>
      </w:pPr>
      <w:r w:rsidRPr="009048AD">
        <w:rPr>
          <w:rFonts w:asciiTheme="minorHAnsi" w:hAnsiTheme="minorHAnsi"/>
          <w:color w:val="000000" w:themeColor="text1"/>
          <w:sz w:val="18"/>
          <w:szCs w:val="18"/>
          <w:lang w:val="en-US"/>
        </w:rPr>
        <w:t xml:space="preserve">Heath, T.L., 1981, </w:t>
      </w:r>
      <w:r w:rsidRPr="009048AD">
        <w:rPr>
          <w:rFonts w:asciiTheme="minorHAnsi" w:hAnsiTheme="minorHAnsi"/>
          <w:i/>
          <w:iCs/>
          <w:color w:val="000000" w:themeColor="text1"/>
          <w:sz w:val="18"/>
          <w:szCs w:val="18"/>
          <w:lang w:val="en-US"/>
        </w:rPr>
        <w:t>Aristar</w:t>
      </w:r>
      <w:r w:rsidR="00E91DAC" w:rsidRPr="009048AD">
        <w:rPr>
          <w:rFonts w:asciiTheme="minorHAnsi" w:hAnsiTheme="minorHAnsi"/>
          <w:i/>
          <w:iCs/>
          <w:color w:val="000000" w:themeColor="text1"/>
          <w:sz w:val="18"/>
          <w:szCs w:val="18"/>
          <w:lang w:val="en-US"/>
        </w:rPr>
        <w:t>c</w:t>
      </w:r>
      <w:r w:rsidRPr="009048AD">
        <w:rPr>
          <w:rFonts w:asciiTheme="minorHAnsi" w:hAnsiTheme="minorHAnsi"/>
          <w:i/>
          <w:iCs/>
          <w:color w:val="000000" w:themeColor="text1"/>
          <w:sz w:val="18"/>
          <w:szCs w:val="18"/>
          <w:lang w:val="en-US"/>
        </w:rPr>
        <w:t>hus of Samos, the Ancient Copernicus</w:t>
      </w:r>
      <w:r w:rsidRPr="009048AD">
        <w:rPr>
          <w:rFonts w:asciiTheme="minorHAnsi" w:hAnsiTheme="minorHAnsi"/>
          <w:color w:val="000000" w:themeColor="text1"/>
          <w:sz w:val="18"/>
          <w:szCs w:val="18"/>
          <w:lang w:val="en-US"/>
        </w:rPr>
        <w:t>, Dover Publications, New York</w:t>
      </w:r>
    </w:p>
    <w:p w14:paraId="60DD593C" w14:textId="0824AD27" w:rsidR="008F155C" w:rsidRPr="009048AD" w:rsidRDefault="008F155C" w:rsidP="00B57925">
      <w:pPr>
        <w:autoSpaceDE w:val="0"/>
        <w:autoSpaceDN w:val="0"/>
        <w:adjustRightInd w:val="0"/>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Henriksson, G. 2011,</w:t>
      </w:r>
      <w:r w:rsidR="005D7E97" w:rsidRPr="009048AD">
        <w:rPr>
          <w:rFonts w:asciiTheme="minorHAnsi" w:hAnsiTheme="minorHAnsi"/>
          <w:color w:val="000000" w:themeColor="text1"/>
          <w:sz w:val="18"/>
          <w:szCs w:val="18"/>
          <w:lang w:val="en-US"/>
        </w:rPr>
        <w:t xml:space="preserve"> </w:t>
      </w:r>
      <w:r w:rsidRPr="009048AD">
        <w:rPr>
          <w:rFonts w:asciiTheme="minorHAnsi" w:hAnsiTheme="minorHAnsi"/>
          <w:iCs/>
          <w:color w:val="000000" w:themeColor="text1"/>
          <w:sz w:val="18"/>
          <w:szCs w:val="18"/>
          <w:lang w:val="en-US"/>
        </w:rPr>
        <w:t>Ten solar eclipses show that the Antikythera Mechanism was constructed for use on Sicily</w:t>
      </w:r>
      <w:r w:rsidRPr="009048AD">
        <w:rPr>
          <w:rFonts w:asciiTheme="minorHAnsi" w:hAnsiTheme="minorHAnsi"/>
          <w:color w:val="000000" w:themeColor="text1"/>
          <w:sz w:val="18"/>
          <w:szCs w:val="18"/>
          <w:lang w:val="en-US"/>
        </w:rPr>
        <w:t>,</w:t>
      </w:r>
      <w:r w:rsidR="00E91DAC" w:rsidRPr="009048AD">
        <w:rPr>
          <w:rFonts w:asciiTheme="minorHAnsi" w:hAnsiTheme="minorHAnsi"/>
          <w:color w:val="000000" w:themeColor="text1"/>
          <w:sz w:val="18"/>
          <w:szCs w:val="18"/>
          <w:lang w:val="en-US"/>
        </w:rPr>
        <w:t xml:space="preserve"> </w:t>
      </w:r>
      <w:r w:rsidRPr="009048AD">
        <w:rPr>
          <w:rFonts w:asciiTheme="minorHAnsi" w:hAnsiTheme="minorHAnsi"/>
          <w:i/>
          <w:iCs/>
          <w:color w:val="000000" w:themeColor="text1"/>
          <w:sz w:val="18"/>
          <w:szCs w:val="18"/>
          <w:lang w:val="en-US"/>
        </w:rPr>
        <w:t xml:space="preserve">17th Annual Meeting of the European Society for Astronomy in </w:t>
      </w:r>
      <w:r w:rsidR="0057637B" w:rsidRPr="009048AD">
        <w:rPr>
          <w:rFonts w:asciiTheme="minorHAnsi" w:hAnsiTheme="minorHAnsi"/>
          <w:i/>
          <w:iCs/>
          <w:color w:val="000000" w:themeColor="text1"/>
          <w:sz w:val="18"/>
          <w:szCs w:val="18"/>
          <w:lang w:val="en-US"/>
        </w:rPr>
        <w:t>Culture (</w:t>
      </w:r>
      <w:r w:rsidRPr="009048AD">
        <w:rPr>
          <w:rFonts w:asciiTheme="minorHAnsi" w:hAnsiTheme="minorHAnsi"/>
          <w:i/>
          <w:iCs/>
          <w:color w:val="000000" w:themeColor="text1"/>
          <w:sz w:val="18"/>
          <w:szCs w:val="18"/>
          <w:lang w:val="en-US"/>
        </w:rPr>
        <w:t xml:space="preserve">SEAC) 2009 </w:t>
      </w:r>
      <w:r w:rsidRPr="009048AD">
        <w:rPr>
          <w:rFonts w:asciiTheme="minorHAnsi" w:hAnsiTheme="minorHAnsi"/>
          <w:color w:val="000000" w:themeColor="text1"/>
          <w:sz w:val="18"/>
          <w:szCs w:val="18"/>
          <w:lang w:val="en-US"/>
        </w:rPr>
        <w:t>Alexandria: Alexandria Library.</w:t>
      </w:r>
    </w:p>
    <w:p w14:paraId="14B9BEA0" w14:textId="4729EFF1"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s-MX"/>
        </w:rPr>
        <w:t xml:space="preserve">Johnston, A., </w:t>
      </w:r>
      <w:r w:rsidR="007019E8" w:rsidRPr="009048AD">
        <w:rPr>
          <w:rFonts w:asciiTheme="minorHAnsi" w:hAnsiTheme="minorHAnsi"/>
          <w:color w:val="000000" w:themeColor="text1"/>
          <w:sz w:val="18"/>
          <w:szCs w:val="18"/>
          <w:lang w:val="es-MX"/>
        </w:rPr>
        <w:t>Quería</w:t>
      </w:r>
      <w:r w:rsidRPr="009048AD">
        <w:rPr>
          <w:rFonts w:asciiTheme="minorHAnsi" w:hAnsiTheme="minorHAnsi"/>
          <w:color w:val="000000" w:themeColor="text1"/>
          <w:sz w:val="18"/>
          <w:szCs w:val="18"/>
          <w:lang w:val="es-MX"/>
        </w:rPr>
        <w:t xml:space="preserve">, A., Tsaravopoulos, A., Bevan, A., &amp; Conolly, J. 2012. </w:t>
      </w:r>
      <w:r w:rsidRPr="009048AD">
        <w:rPr>
          <w:rFonts w:asciiTheme="minorHAnsi" w:hAnsiTheme="minorHAnsi"/>
          <w:color w:val="000000" w:themeColor="text1"/>
          <w:sz w:val="18"/>
          <w:szCs w:val="18"/>
          <w:lang w:val="en-US"/>
        </w:rPr>
        <w:t>Pots, piracy and Aegila: Hellenistic ceramics from an intensive survey of Antikythera, Greece</w:t>
      </w:r>
      <w:r w:rsidRPr="009048AD">
        <w:rPr>
          <w:rFonts w:asciiTheme="minorHAnsi" w:hAnsiTheme="minorHAnsi"/>
          <w:i/>
          <w:color w:val="000000" w:themeColor="text1"/>
          <w:sz w:val="18"/>
          <w:szCs w:val="18"/>
          <w:lang w:val="en-US"/>
        </w:rPr>
        <w:t>,</w:t>
      </w:r>
      <w:r w:rsidRPr="009048AD">
        <w:rPr>
          <w:rFonts w:asciiTheme="minorHAnsi" w:hAnsiTheme="minorHAnsi"/>
          <w:color w:val="000000" w:themeColor="text1"/>
          <w:sz w:val="18"/>
          <w:szCs w:val="18"/>
          <w:lang w:val="en-US"/>
        </w:rPr>
        <w:t xml:space="preserve"> </w:t>
      </w:r>
      <w:r w:rsidRPr="009048AD">
        <w:rPr>
          <w:rFonts w:asciiTheme="minorHAnsi" w:hAnsiTheme="minorHAnsi"/>
          <w:i/>
          <w:color w:val="000000" w:themeColor="text1"/>
          <w:sz w:val="18"/>
          <w:szCs w:val="18"/>
          <w:lang w:val="en-US"/>
        </w:rPr>
        <w:t>The Annual of the British School at Athens</w:t>
      </w:r>
      <w:r w:rsidRPr="009048AD">
        <w:rPr>
          <w:rFonts w:asciiTheme="minorHAnsi" w:hAnsiTheme="minorHAnsi"/>
          <w:color w:val="000000" w:themeColor="text1"/>
          <w:sz w:val="18"/>
          <w:szCs w:val="18"/>
          <w:lang w:val="en-US"/>
        </w:rPr>
        <w:t>, 107, 247-272.</w:t>
      </w:r>
    </w:p>
    <w:p w14:paraId="34D2B0E8" w14:textId="6A5973BC" w:rsidR="008F155C" w:rsidRPr="009048AD" w:rsidRDefault="008F155C" w:rsidP="00B57925">
      <w:pPr>
        <w:spacing w:before="60"/>
        <w:ind w:firstLine="288"/>
        <w:rPr>
          <w:rFonts w:asciiTheme="minorHAnsi" w:hAnsiTheme="minorHAnsi"/>
          <w:iCs/>
          <w:color w:val="000000" w:themeColor="text1"/>
          <w:sz w:val="18"/>
          <w:szCs w:val="18"/>
          <w:lang w:val="en-US"/>
        </w:rPr>
      </w:pPr>
      <w:r w:rsidRPr="009048AD">
        <w:rPr>
          <w:rFonts w:asciiTheme="minorHAnsi" w:hAnsiTheme="minorHAnsi"/>
          <w:color w:val="000000" w:themeColor="text1"/>
          <w:sz w:val="18"/>
          <w:szCs w:val="18"/>
          <w:lang w:val="en-US"/>
        </w:rPr>
        <w:t>Jones, A. 2017,</w:t>
      </w:r>
      <w:r w:rsidR="005D7E97" w:rsidRPr="009048AD">
        <w:rPr>
          <w:rFonts w:asciiTheme="minorHAnsi" w:hAnsiTheme="minorHAnsi"/>
          <w:color w:val="000000" w:themeColor="text1"/>
          <w:sz w:val="18"/>
          <w:szCs w:val="18"/>
          <w:lang w:val="en-US"/>
        </w:rPr>
        <w:t xml:space="preserve"> </w:t>
      </w:r>
      <w:r w:rsidRPr="009048AD">
        <w:rPr>
          <w:rFonts w:asciiTheme="minorHAnsi" w:hAnsiTheme="minorHAnsi"/>
          <w:color w:val="000000" w:themeColor="text1"/>
          <w:sz w:val="18"/>
          <w:szCs w:val="18"/>
          <w:lang w:val="en-US"/>
        </w:rPr>
        <w:t>A Portable Cosmos: Revealing the Antikythera Mechanism</w:t>
      </w:r>
      <w:r w:rsidRPr="009048AD">
        <w:rPr>
          <w:rFonts w:asciiTheme="minorHAnsi" w:hAnsiTheme="minorHAnsi"/>
          <w:i/>
          <w:color w:val="000000" w:themeColor="text1"/>
          <w:sz w:val="18"/>
          <w:szCs w:val="18"/>
          <w:lang w:val="en-US"/>
        </w:rPr>
        <w:t xml:space="preserve">, </w:t>
      </w:r>
      <w:r w:rsidRPr="009048AD">
        <w:rPr>
          <w:rFonts w:asciiTheme="minorHAnsi" w:hAnsiTheme="minorHAnsi"/>
          <w:iCs/>
          <w:color w:val="000000" w:themeColor="text1"/>
          <w:sz w:val="18"/>
          <w:szCs w:val="18"/>
          <w:lang w:val="en-US"/>
        </w:rPr>
        <w:t>Scientific Wonder of the Ancient World. Oxford University Press.</w:t>
      </w:r>
    </w:p>
    <w:p w14:paraId="11D97147" w14:textId="77777777"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Jones, A., 2016, Historical Background and General Observations, </w:t>
      </w:r>
      <w:r w:rsidRPr="009048AD">
        <w:rPr>
          <w:rFonts w:asciiTheme="minorHAnsi" w:hAnsiTheme="minorHAnsi"/>
          <w:i/>
          <w:color w:val="000000" w:themeColor="text1"/>
          <w:sz w:val="18"/>
          <w:szCs w:val="18"/>
          <w:lang w:val="en-US"/>
        </w:rPr>
        <w:t xml:space="preserve">Almagest </w:t>
      </w:r>
      <w:r w:rsidRPr="009048AD">
        <w:rPr>
          <w:rFonts w:asciiTheme="minorHAnsi" w:hAnsiTheme="minorHAnsi"/>
          <w:color w:val="000000" w:themeColor="text1"/>
          <w:sz w:val="18"/>
          <w:szCs w:val="18"/>
          <w:lang w:val="en-US"/>
        </w:rPr>
        <w:t>7-1, 36-67.</w:t>
      </w:r>
    </w:p>
    <w:p w14:paraId="1AD1D6F3" w14:textId="79AD8673" w:rsidR="00E3500A" w:rsidRPr="009048AD" w:rsidRDefault="00E3500A" w:rsidP="00B57925">
      <w:pPr>
        <w:spacing w:before="60"/>
        <w:ind w:firstLine="288"/>
        <w:rPr>
          <w:rFonts w:asciiTheme="minorHAnsi" w:hAnsiTheme="minorHAnsi"/>
          <w:color w:val="000000" w:themeColor="text1"/>
          <w:sz w:val="18"/>
          <w:szCs w:val="18"/>
        </w:rPr>
      </w:pPr>
      <w:r w:rsidRPr="009048AD">
        <w:rPr>
          <w:rFonts w:asciiTheme="minorHAnsi" w:hAnsiTheme="minorHAnsi"/>
          <w:color w:val="000000" w:themeColor="text1"/>
          <w:sz w:val="18"/>
          <w:szCs w:val="18"/>
          <w:lang w:val="en-US"/>
        </w:rPr>
        <w:t xml:space="preserve">Kalfas, V. (1990). Criteria Concerning the Birth of a New Science: The Case of Greek Astronomy. In: Nicolacopoulos, P. (eds) Greek Studies in the Philosophy and History of Science. Boston Studies in the Philosophy of Science, vol 121. Springer, Dordrecht. </w:t>
      </w:r>
      <w:hyperlink r:id="rId90" w:history="1">
        <w:r w:rsidRPr="009048AD">
          <w:rPr>
            <w:rStyle w:val="-0"/>
            <w:rFonts w:asciiTheme="minorHAnsi" w:hAnsiTheme="minorHAnsi"/>
            <w:color w:val="000000" w:themeColor="text1"/>
            <w:sz w:val="18"/>
            <w:szCs w:val="18"/>
          </w:rPr>
          <w:t>https://doi.org/10.1007/978-94-009-2015-6_11</w:t>
        </w:r>
      </w:hyperlink>
    </w:p>
    <w:p w14:paraId="104D1D3F" w14:textId="462FDADF" w:rsidR="00E3500A" w:rsidRPr="009048AD" w:rsidRDefault="00E3500A" w:rsidP="00E3500A">
      <w:pPr>
        <w:spacing w:before="60"/>
        <w:ind w:firstLine="288"/>
        <w:rPr>
          <w:rFonts w:asciiTheme="minorHAnsi" w:hAnsiTheme="minorHAnsi"/>
          <w:color w:val="000000" w:themeColor="text1"/>
          <w:sz w:val="18"/>
          <w:szCs w:val="18"/>
        </w:rPr>
      </w:pPr>
      <w:r w:rsidRPr="009048AD">
        <w:rPr>
          <w:rFonts w:asciiTheme="minorHAnsi" w:hAnsiTheme="minorHAnsi"/>
          <w:color w:val="000000" w:themeColor="text1"/>
          <w:sz w:val="18"/>
          <w:szCs w:val="18"/>
          <w:lang w:val="en-US"/>
        </w:rPr>
        <w:t xml:space="preserve">Kalfas, Vassilis, </w:t>
      </w:r>
      <w:r w:rsidRPr="009048AD">
        <w:rPr>
          <w:rFonts w:asciiTheme="minorHAnsi" w:hAnsiTheme="minorHAnsi"/>
          <w:color w:val="000000" w:themeColor="text1"/>
          <w:sz w:val="18"/>
          <w:szCs w:val="18"/>
        </w:rPr>
        <w:t xml:space="preserve">1996 </w:t>
      </w:r>
      <w:r w:rsidRPr="009048AD">
        <w:rPr>
          <w:rFonts w:asciiTheme="minorHAnsi" w:hAnsiTheme="minorHAnsi"/>
          <w:color w:val="000000" w:themeColor="text1"/>
          <w:sz w:val="18"/>
          <w:szCs w:val="18"/>
          <w:lang w:val="en-US"/>
        </w:rPr>
        <w:t>Plato’s</w:t>
      </w:r>
      <w:r w:rsidR="00CB3C8D" w:rsidRPr="009048AD">
        <w:rPr>
          <w:rFonts w:asciiTheme="minorHAnsi" w:hAnsiTheme="minorHAnsi"/>
          <w:color w:val="000000" w:themeColor="text1"/>
          <w:sz w:val="18"/>
          <w:szCs w:val="18"/>
          <w:lang w:val="en-US"/>
        </w:rPr>
        <w:t xml:space="preserve"> </w:t>
      </w:r>
      <w:r w:rsidRPr="009048AD">
        <w:rPr>
          <w:rFonts w:asciiTheme="minorHAnsi" w:hAnsiTheme="minorHAnsi"/>
          <w:color w:val="000000" w:themeColor="text1"/>
          <w:sz w:val="18"/>
          <w:szCs w:val="18"/>
          <w:lang w:val="en-US"/>
        </w:rPr>
        <w:t>"Real Astronomy" and the Myth of Er</w:t>
      </w:r>
      <w:r w:rsidR="00CB3C8D" w:rsidRPr="009048AD">
        <w:rPr>
          <w:rFonts w:asciiTheme="minorHAnsi" w:hAnsiTheme="minorHAnsi"/>
          <w:color w:val="000000" w:themeColor="text1"/>
          <w:sz w:val="18"/>
          <w:szCs w:val="18"/>
          <w:lang w:val="en-US"/>
        </w:rPr>
        <w:t>,</w:t>
      </w:r>
      <w:r w:rsidRPr="009048AD">
        <w:rPr>
          <w:rFonts w:asciiTheme="minorHAnsi" w:hAnsiTheme="minorHAnsi"/>
          <w:color w:val="000000" w:themeColor="text1"/>
          <w:sz w:val="18"/>
          <w:szCs w:val="18"/>
          <w:lang w:val="en-US"/>
        </w:rPr>
        <w:t xml:space="preserve"> </w:t>
      </w:r>
      <w:r w:rsidRPr="009048AD">
        <w:rPr>
          <w:rFonts w:asciiTheme="minorHAnsi" w:hAnsiTheme="minorHAnsi"/>
          <w:i/>
          <w:iCs/>
          <w:color w:val="000000" w:themeColor="text1"/>
          <w:sz w:val="18"/>
          <w:szCs w:val="18"/>
        </w:rPr>
        <w:t>Elenchos: Rivista di</w:t>
      </w:r>
      <w:r w:rsidRPr="009048AD">
        <w:rPr>
          <w:rFonts w:asciiTheme="minorHAnsi" w:hAnsiTheme="minorHAnsi"/>
          <w:color w:val="000000" w:themeColor="text1"/>
          <w:sz w:val="18"/>
          <w:szCs w:val="18"/>
        </w:rPr>
        <w:t xml:space="preserve"> </w:t>
      </w:r>
      <w:r w:rsidRPr="009048AD">
        <w:rPr>
          <w:rFonts w:asciiTheme="minorHAnsi" w:hAnsiTheme="minorHAnsi"/>
          <w:i/>
          <w:iCs/>
          <w:color w:val="000000" w:themeColor="text1"/>
          <w:sz w:val="18"/>
          <w:szCs w:val="18"/>
        </w:rPr>
        <w:t>Studi Sul Pensiero Antico</w:t>
      </w:r>
      <w:r w:rsidRPr="009048AD">
        <w:rPr>
          <w:rFonts w:asciiTheme="minorHAnsi" w:hAnsiTheme="minorHAnsi"/>
          <w:color w:val="000000" w:themeColor="text1"/>
          <w:sz w:val="18"/>
          <w:szCs w:val="18"/>
        </w:rPr>
        <w:t xml:space="preserve"> 17 (1):5-20 </w:t>
      </w:r>
    </w:p>
    <w:p w14:paraId="5DDB5EB9" w14:textId="110BE497"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lastRenderedPageBreak/>
        <w:t xml:space="preserve">Kourkoumelis, D. 2012, </w:t>
      </w:r>
      <w:r w:rsidRPr="009048AD">
        <w:rPr>
          <w:rFonts w:asciiTheme="minorHAnsi" w:hAnsiTheme="minorHAnsi"/>
          <w:iCs/>
          <w:color w:val="000000" w:themeColor="text1"/>
          <w:sz w:val="18"/>
          <w:szCs w:val="18"/>
          <w:lang w:val="en-US"/>
        </w:rPr>
        <w:t xml:space="preserve">The Antikythera Shipwreck. The Ship, the Treasures, the Mechanism — </w:t>
      </w:r>
      <w:r w:rsidRPr="009048AD">
        <w:rPr>
          <w:rFonts w:asciiTheme="minorHAnsi" w:hAnsiTheme="minorHAnsi"/>
          <w:i/>
          <w:color w:val="000000" w:themeColor="text1"/>
          <w:sz w:val="18"/>
          <w:szCs w:val="18"/>
          <w:lang w:val="en-US"/>
        </w:rPr>
        <w:t xml:space="preserve">Exhibition Catalogue </w:t>
      </w:r>
      <w:r w:rsidRPr="009048AD">
        <w:rPr>
          <w:rFonts w:asciiTheme="minorHAnsi" w:hAnsiTheme="minorHAnsi"/>
          <w:color w:val="000000" w:themeColor="text1"/>
          <w:sz w:val="18"/>
          <w:szCs w:val="18"/>
          <w:lang w:val="en-US"/>
        </w:rPr>
        <w:t xml:space="preserve">(eds. Kaltsas, N., Vlachogianni, E. &amp; Bouyia, P.), National Archaeological Museum, Athens, 208–215 </w:t>
      </w:r>
    </w:p>
    <w:p w14:paraId="483D9C24" w14:textId="77777777" w:rsidR="008F155C" w:rsidRPr="009048AD" w:rsidRDefault="008F155C" w:rsidP="00B57925">
      <w:pPr>
        <w:autoSpaceDE w:val="0"/>
        <w:autoSpaceDN w:val="0"/>
        <w:adjustRightInd w:val="0"/>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Lazos, Christos 1994, The </w:t>
      </w:r>
      <w:r w:rsidRPr="009048AD">
        <w:rPr>
          <w:rFonts w:asciiTheme="minorHAnsi" w:hAnsiTheme="minorHAnsi"/>
          <w:i/>
          <w:color w:val="000000" w:themeColor="text1"/>
          <w:sz w:val="18"/>
          <w:szCs w:val="18"/>
          <w:lang w:val="en-US"/>
        </w:rPr>
        <w:t xml:space="preserve">computer of Antikythera, </w:t>
      </w:r>
      <w:r w:rsidRPr="009048AD">
        <w:rPr>
          <w:rFonts w:asciiTheme="minorHAnsi" w:hAnsiTheme="minorHAnsi"/>
          <w:color w:val="000000" w:themeColor="text1"/>
          <w:sz w:val="18"/>
          <w:szCs w:val="18"/>
          <w:lang w:val="en-US"/>
        </w:rPr>
        <w:t>Athens: Aeolos.</w:t>
      </w:r>
    </w:p>
    <w:p w14:paraId="7E9BE9F1" w14:textId="77777777" w:rsidR="008F155C" w:rsidRPr="009048AD" w:rsidRDefault="008F155C" w:rsidP="00B57925">
      <w:pPr>
        <w:autoSpaceDE w:val="0"/>
        <w:autoSpaceDN w:val="0"/>
        <w:adjustRightInd w:val="0"/>
        <w:spacing w:before="60"/>
        <w:ind w:firstLine="288"/>
        <w:rPr>
          <w:rFonts w:asciiTheme="minorHAnsi" w:hAnsiTheme="minorHAnsi"/>
          <w:color w:val="000000" w:themeColor="text1"/>
          <w:spacing w:val="-4"/>
          <w:sz w:val="18"/>
          <w:szCs w:val="18"/>
          <w:lang w:val="en-US"/>
        </w:rPr>
      </w:pPr>
      <w:r w:rsidRPr="009048AD">
        <w:rPr>
          <w:rFonts w:asciiTheme="minorHAnsi" w:hAnsiTheme="minorHAnsi"/>
          <w:color w:val="000000" w:themeColor="text1"/>
          <w:spacing w:val="-4"/>
          <w:sz w:val="18"/>
          <w:szCs w:val="18"/>
          <w:lang w:val="en-US"/>
        </w:rPr>
        <w:t xml:space="preserve">Lazos, Christos 1997, </w:t>
      </w:r>
      <w:r w:rsidRPr="009048AD">
        <w:rPr>
          <w:rFonts w:asciiTheme="minorHAnsi" w:hAnsiTheme="minorHAnsi"/>
          <w:i/>
          <w:color w:val="000000" w:themeColor="text1"/>
          <w:spacing w:val="-4"/>
          <w:sz w:val="18"/>
          <w:szCs w:val="18"/>
          <w:lang w:val="en-US"/>
        </w:rPr>
        <w:t xml:space="preserve">Computer, Hydraulic instruments and Mechanisms in Ptolemaic Egypt, Icarus, Herakles and hydraulic works, </w:t>
      </w:r>
      <w:r w:rsidRPr="009048AD">
        <w:rPr>
          <w:rFonts w:asciiTheme="minorHAnsi" w:hAnsiTheme="minorHAnsi"/>
          <w:color w:val="000000" w:themeColor="text1"/>
          <w:sz w:val="18"/>
          <w:szCs w:val="18"/>
          <w:lang w:val="en-US"/>
        </w:rPr>
        <w:t>Athens:</w:t>
      </w:r>
      <w:r w:rsidRPr="009048AD">
        <w:rPr>
          <w:rFonts w:asciiTheme="minorHAnsi" w:hAnsiTheme="minorHAnsi"/>
          <w:color w:val="000000" w:themeColor="text1"/>
          <w:spacing w:val="-4"/>
          <w:sz w:val="18"/>
          <w:szCs w:val="18"/>
          <w:lang w:val="en-US"/>
        </w:rPr>
        <w:t xml:space="preserve"> Aeolos.</w:t>
      </w:r>
    </w:p>
    <w:p w14:paraId="1D711DE2" w14:textId="4546147E" w:rsidR="008F155C" w:rsidRPr="009048AD" w:rsidRDefault="008F155C" w:rsidP="00B57925">
      <w:pPr>
        <w:autoSpaceDE w:val="0"/>
        <w:autoSpaceDN w:val="0"/>
        <w:adjustRightInd w:val="0"/>
        <w:spacing w:before="60"/>
        <w:ind w:firstLine="288"/>
        <w:rPr>
          <w:rFonts w:asciiTheme="minorHAnsi" w:hAnsiTheme="minorHAnsi"/>
          <w:i/>
          <w:color w:val="000000" w:themeColor="text1"/>
          <w:sz w:val="18"/>
          <w:szCs w:val="18"/>
          <w:lang w:val="en-US"/>
        </w:rPr>
      </w:pPr>
      <w:r w:rsidRPr="009048AD">
        <w:rPr>
          <w:rFonts w:asciiTheme="minorHAnsi" w:hAnsiTheme="minorHAnsi"/>
          <w:color w:val="000000" w:themeColor="text1"/>
          <w:sz w:val="18"/>
          <w:szCs w:val="18"/>
          <w:lang w:val="en-US"/>
        </w:rPr>
        <w:t xml:space="preserve">Lazos, Christos 1997, </w:t>
      </w:r>
      <w:r w:rsidRPr="009048AD">
        <w:rPr>
          <w:rFonts w:asciiTheme="minorHAnsi" w:hAnsiTheme="minorHAnsi"/>
          <w:i/>
          <w:color w:val="000000" w:themeColor="text1"/>
          <w:sz w:val="18"/>
          <w:szCs w:val="18"/>
          <w:lang w:val="en-US"/>
        </w:rPr>
        <w:t>The Adventure of Technology in Ancient Greece,</w:t>
      </w:r>
      <w:r w:rsidR="005D7E97" w:rsidRPr="009048AD">
        <w:rPr>
          <w:rFonts w:asciiTheme="minorHAnsi" w:hAnsiTheme="minorHAnsi"/>
          <w:i/>
          <w:color w:val="000000" w:themeColor="text1"/>
          <w:sz w:val="18"/>
          <w:szCs w:val="18"/>
          <w:lang w:val="en-US"/>
        </w:rPr>
        <w:t xml:space="preserve"> </w:t>
      </w:r>
      <w:r w:rsidRPr="009048AD">
        <w:rPr>
          <w:rFonts w:asciiTheme="minorHAnsi" w:hAnsiTheme="minorHAnsi"/>
          <w:i/>
          <w:color w:val="000000" w:themeColor="text1"/>
          <w:sz w:val="18"/>
          <w:szCs w:val="18"/>
          <w:lang w:val="en-US"/>
        </w:rPr>
        <w:t xml:space="preserve">Hydraulis, Flight of Daedalus, </w:t>
      </w:r>
      <w:r w:rsidRPr="009048AD">
        <w:rPr>
          <w:rFonts w:asciiTheme="minorHAnsi" w:hAnsiTheme="minorHAnsi"/>
          <w:color w:val="000000" w:themeColor="text1"/>
          <w:sz w:val="18"/>
          <w:szCs w:val="18"/>
          <w:lang w:val="en-US"/>
        </w:rPr>
        <w:t>Athens: Aeolos.</w:t>
      </w:r>
    </w:p>
    <w:p w14:paraId="27F2F8E5" w14:textId="77777777" w:rsidR="0087530A" w:rsidRPr="009048AD" w:rsidRDefault="0087530A"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Malzbender, T., </w:t>
      </w:r>
      <w:r w:rsidRPr="009048AD">
        <w:rPr>
          <w:rFonts w:asciiTheme="minorHAnsi" w:hAnsiTheme="minorHAnsi"/>
          <w:color w:val="000000" w:themeColor="text1"/>
          <w:spacing w:val="-6"/>
          <w:sz w:val="18"/>
          <w:szCs w:val="18"/>
          <w:lang w:val="en-US"/>
        </w:rPr>
        <w:t>Gelb, D., &amp; Wolters, H.</w:t>
      </w:r>
      <w:r w:rsidRPr="009048AD">
        <w:rPr>
          <w:rFonts w:asciiTheme="minorHAnsi" w:hAnsiTheme="minorHAnsi"/>
          <w:color w:val="000000" w:themeColor="text1"/>
          <w:sz w:val="18"/>
          <w:szCs w:val="18"/>
          <w:lang w:val="en-US"/>
        </w:rPr>
        <w:t xml:space="preserve"> 2001, </w:t>
      </w:r>
      <w:r w:rsidRPr="009048AD">
        <w:rPr>
          <w:rFonts w:asciiTheme="minorHAnsi" w:hAnsiTheme="minorHAnsi"/>
          <w:iCs/>
          <w:color w:val="000000" w:themeColor="text1"/>
          <w:sz w:val="18"/>
          <w:szCs w:val="18"/>
          <w:lang w:val="en-US"/>
        </w:rPr>
        <w:t>Polynomial texture maps</w:t>
      </w:r>
      <w:r w:rsidRPr="009048AD">
        <w:rPr>
          <w:rFonts w:asciiTheme="minorHAnsi" w:hAnsiTheme="minorHAnsi"/>
          <w:color w:val="000000" w:themeColor="text1"/>
          <w:sz w:val="18"/>
          <w:szCs w:val="18"/>
          <w:lang w:val="en-US"/>
        </w:rPr>
        <w:t xml:space="preserve">, </w:t>
      </w:r>
      <w:r w:rsidRPr="009048AD">
        <w:rPr>
          <w:rFonts w:asciiTheme="minorHAnsi" w:hAnsiTheme="minorHAnsi"/>
          <w:i/>
          <w:color w:val="000000" w:themeColor="text1"/>
          <w:sz w:val="18"/>
          <w:szCs w:val="18"/>
          <w:lang w:val="en-US"/>
        </w:rPr>
        <w:t>Computer Graphics Proceedings,</w:t>
      </w:r>
      <w:r w:rsidRPr="009048AD">
        <w:rPr>
          <w:rFonts w:asciiTheme="minorHAnsi" w:hAnsiTheme="minorHAnsi"/>
          <w:color w:val="000000" w:themeColor="text1"/>
          <w:sz w:val="18"/>
          <w:szCs w:val="18"/>
          <w:lang w:val="en-US"/>
        </w:rPr>
        <w:t xml:space="preserve"> Annual Conference Series, ACM Press/ACM SIGGRAPH, pp. 519-528.</w:t>
      </w:r>
    </w:p>
    <w:p w14:paraId="6CDC1D2A" w14:textId="77777777" w:rsidR="00374D47" w:rsidRPr="009048AD" w:rsidRDefault="008F155C" w:rsidP="00374D47">
      <w:pPr>
        <w:autoSpaceDE w:val="0"/>
        <w:autoSpaceDN w:val="0"/>
        <w:adjustRightInd w:val="0"/>
        <w:spacing w:before="60"/>
        <w:ind w:firstLine="288"/>
        <w:rPr>
          <w:rFonts w:asciiTheme="minorHAnsi" w:hAnsiTheme="minorHAnsi"/>
          <w:b/>
          <w:bCs/>
          <w:color w:val="000000" w:themeColor="text1"/>
          <w:sz w:val="18"/>
          <w:szCs w:val="18"/>
          <w:lang w:val="en-US"/>
        </w:rPr>
      </w:pPr>
      <w:r w:rsidRPr="009048AD">
        <w:rPr>
          <w:rFonts w:asciiTheme="minorHAnsi" w:hAnsiTheme="minorHAnsi"/>
          <w:color w:val="000000" w:themeColor="text1"/>
          <w:sz w:val="18"/>
          <w:szCs w:val="18"/>
          <w:lang w:val="en-US"/>
        </w:rPr>
        <w:t xml:space="preserve">Malzbender, T. and Gelb, D. 2006, </w:t>
      </w:r>
      <w:r w:rsidRPr="009048AD">
        <w:rPr>
          <w:rFonts w:asciiTheme="minorHAnsi" w:hAnsiTheme="minorHAnsi"/>
          <w:i/>
          <w:color w:val="000000" w:themeColor="text1"/>
          <w:sz w:val="18"/>
          <w:szCs w:val="18"/>
          <w:lang w:val="en-US"/>
        </w:rPr>
        <w:t>Polynomial Texture Mapping</w:t>
      </w:r>
      <w:r w:rsidRPr="009048AD">
        <w:rPr>
          <w:rFonts w:asciiTheme="minorHAnsi" w:hAnsiTheme="minorHAnsi"/>
          <w:b/>
          <w:bCs/>
          <w:i/>
          <w:color w:val="000000" w:themeColor="text1"/>
          <w:sz w:val="18"/>
          <w:szCs w:val="18"/>
          <w:lang w:val="en-US"/>
        </w:rPr>
        <w:t>,</w:t>
      </w:r>
      <w:r w:rsidRPr="009048AD">
        <w:rPr>
          <w:rFonts w:asciiTheme="minorHAnsi" w:hAnsiTheme="minorHAnsi"/>
          <w:b/>
          <w:bCs/>
          <w:color w:val="000000" w:themeColor="text1"/>
          <w:sz w:val="18"/>
          <w:szCs w:val="18"/>
          <w:lang w:val="en-US"/>
        </w:rPr>
        <w:t xml:space="preserve"> </w:t>
      </w:r>
      <w:r w:rsidRPr="009048AD">
        <w:rPr>
          <w:rFonts w:asciiTheme="minorHAnsi" w:hAnsiTheme="minorHAnsi"/>
          <w:iCs/>
          <w:color w:val="000000" w:themeColor="text1"/>
          <w:sz w:val="18"/>
          <w:szCs w:val="18"/>
          <w:lang w:val="en-US"/>
        </w:rPr>
        <w:t>Hewlett-Packard Mobile and Media Systems Laboratory</w:t>
      </w:r>
      <w:r w:rsidRPr="009048AD">
        <w:rPr>
          <w:rFonts w:asciiTheme="minorHAnsi" w:hAnsiTheme="minorHAnsi"/>
          <w:color w:val="000000" w:themeColor="text1"/>
          <w:sz w:val="18"/>
          <w:szCs w:val="18"/>
          <w:lang w:val="en-US"/>
        </w:rPr>
        <w:t>.</w:t>
      </w:r>
    </w:p>
    <w:p w14:paraId="4E95FE8E" w14:textId="5DB110BD" w:rsidR="008F155C" w:rsidRPr="009048AD" w:rsidRDefault="008F155C" w:rsidP="00374D47">
      <w:pPr>
        <w:autoSpaceDE w:val="0"/>
        <w:autoSpaceDN w:val="0"/>
        <w:adjustRightInd w:val="0"/>
        <w:spacing w:before="60"/>
        <w:ind w:firstLine="288"/>
        <w:rPr>
          <w:rFonts w:asciiTheme="minorHAnsi" w:hAnsiTheme="minorHAnsi"/>
          <w:b/>
          <w:bCs/>
          <w:color w:val="000000" w:themeColor="text1"/>
          <w:sz w:val="18"/>
          <w:szCs w:val="18"/>
          <w:lang w:val="en-US"/>
        </w:rPr>
      </w:pPr>
      <w:r w:rsidRPr="009048AD">
        <w:rPr>
          <w:rFonts w:asciiTheme="minorHAnsi" w:hAnsiTheme="minorHAnsi"/>
          <w:color w:val="000000" w:themeColor="text1"/>
          <w:sz w:val="18"/>
          <w:szCs w:val="18"/>
          <w:lang w:val="en-US"/>
        </w:rPr>
        <w:t xml:space="preserve">Marchant, Jo, 2008 </w:t>
      </w:r>
      <w:r w:rsidRPr="009048AD">
        <w:rPr>
          <w:rFonts w:asciiTheme="minorHAnsi" w:hAnsiTheme="minorHAnsi"/>
          <w:i/>
          <w:iCs/>
          <w:color w:val="000000" w:themeColor="text1"/>
          <w:sz w:val="18"/>
          <w:szCs w:val="18"/>
          <w:lang w:val="en-US"/>
        </w:rPr>
        <w:t xml:space="preserve">Decoding the Heavens: Solving the Mystery of the World's First Computer, </w:t>
      </w:r>
      <w:r w:rsidRPr="009048AD">
        <w:rPr>
          <w:rFonts w:asciiTheme="minorHAnsi" w:hAnsiTheme="minorHAnsi"/>
          <w:color w:val="000000" w:themeColor="text1"/>
          <w:sz w:val="18"/>
          <w:szCs w:val="18"/>
          <w:lang w:val="en-US"/>
        </w:rPr>
        <w:t>Arrow Books Ltd.</w:t>
      </w:r>
    </w:p>
    <w:p w14:paraId="6B537296" w14:textId="1034B761" w:rsidR="008F155C" w:rsidRPr="009048AD" w:rsidRDefault="008F155C" w:rsidP="00B57925">
      <w:pPr>
        <w:autoSpaceDE w:val="0"/>
        <w:autoSpaceDN w:val="0"/>
        <w:adjustRightInd w:val="0"/>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Moussas, X. 1996, </w:t>
      </w:r>
      <w:r w:rsidRPr="009048AD">
        <w:rPr>
          <w:rFonts w:asciiTheme="minorHAnsi" w:hAnsiTheme="minorHAnsi"/>
          <w:iCs/>
          <w:color w:val="000000" w:themeColor="text1"/>
          <w:sz w:val="18"/>
          <w:szCs w:val="18"/>
          <w:lang w:val="en-US"/>
        </w:rPr>
        <w:t>Astrolabes</w:t>
      </w:r>
      <w:r w:rsidRPr="009048AD">
        <w:rPr>
          <w:rFonts w:asciiTheme="minorHAnsi" w:hAnsiTheme="minorHAnsi"/>
          <w:i/>
          <w:iCs/>
          <w:color w:val="000000" w:themeColor="text1"/>
          <w:sz w:val="18"/>
          <w:szCs w:val="18"/>
          <w:lang w:val="en-US"/>
        </w:rPr>
        <w:t xml:space="preserve">, </w:t>
      </w:r>
      <w:r w:rsidRPr="009048AD">
        <w:rPr>
          <w:rFonts w:asciiTheme="minorHAnsi" w:hAnsiTheme="minorHAnsi"/>
          <w:i/>
          <w:color w:val="000000" w:themeColor="text1"/>
          <w:sz w:val="18"/>
          <w:szCs w:val="18"/>
          <w:lang w:val="en-US"/>
        </w:rPr>
        <w:t>Encyclopedia of Athens Publishing</w:t>
      </w:r>
      <w:r w:rsidRPr="009048AD">
        <w:rPr>
          <w:rFonts w:asciiTheme="minorHAnsi" w:hAnsiTheme="minorHAnsi"/>
          <w:color w:val="000000" w:themeColor="text1"/>
          <w:sz w:val="18"/>
          <w:szCs w:val="18"/>
          <w:lang w:val="en-US"/>
        </w:rPr>
        <w:t>, Athens.</w:t>
      </w:r>
      <w:r w:rsidR="0087530A" w:rsidRPr="009048AD">
        <w:rPr>
          <w:rFonts w:asciiTheme="minorHAnsi" w:hAnsiTheme="minorHAnsi"/>
          <w:color w:val="000000" w:themeColor="text1"/>
          <w:sz w:val="18"/>
          <w:szCs w:val="18"/>
          <w:lang w:val="en-US"/>
        </w:rPr>
        <w:t xml:space="preserve"> ISBN 978-960-213-239-5.</w:t>
      </w:r>
    </w:p>
    <w:p w14:paraId="1F7D7E6E" w14:textId="51CF4999" w:rsidR="00411F49" w:rsidRPr="009048AD" w:rsidRDefault="00411F49" w:rsidP="00B57925">
      <w:pPr>
        <w:autoSpaceDE w:val="0"/>
        <w:autoSpaceDN w:val="0"/>
        <w:adjustRightInd w:val="0"/>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Moussas, X., 2009. The Antikythera Mechanism: The oldest mechanical universe in its scientific milieu. </w:t>
      </w:r>
      <w:r w:rsidRPr="009048AD">
        <w:rPr>
          <w:rFonts w:asciiTheme="minorHAnsi" w:hAnsiTheme="minorHAnsi"/>
          <w:i/>
          <w:iCs/>
          <w:color w:val="000000" w:themeColor="text1"/>
          <w:sz w:val="18"/>
          <w:szCs w:val="18"/>
          <w:lang w:val="en-US"/>
        </w:rPr>
        <w:t>Proceedings of the International Astronomical Union</w:t>
      </w:r>
      <w:r w:rsidRPr="009048AD">
        <w:rPr>
          <w:rFonts w:asciiTheme="minorHAnsi" w:hAnsiTheme="minorHAnsi"/>
          <w:color w:val="000000" w:themeColor="text1"/>
          <w:sz w:val="18"/>
          <w:szCs w:val="18"/>
          <w:lang w:val="en-US"/>
        </w:rPr>
        <w:t>, </w:t>
      </w:r>
      <w:r w:rsidRPr="009048AD">
        <w:rPr>
          <w:rFonts w:asciiTheme="minorHAnsi" w:hAnsiTheme="minorHAnsi"/>
          <w:i/>
          <w:iCs/>
          <w:color w:val="000000" w:themeColor="text1"/>
          <w:sz w:val="18"/>
          <w:szCs w:val="18"/>
          <w:lang w:val="en-US"/>
        </w:rPr>
        <w:t>5</w:t>
      </w:r>
      <w:r w:rsidRPr="009048AD">
        <w:rPr>
          <w:rFonts w:asciiTheme="minorHAnsi" w:hAnsiTheme="minorHAnsi"/>
          <w:color w:val="000000" w:themeColor="text1"/>
          <w:sz w:val="18"/>
          <w:szCs w:val="18"/>
          <w:lang w:val="en-US"/>
        </w:rPr>
        <w:t>(S260), pp.135-148.</w:t>
      </w:r>
    </w:p>
    <w:p w14:paraId="3723ECA8" w14:textId="77777777" w:rsidR="00374D47" w:rsidRPr="009048AD" w:rsidRDefault="00374D47" w:rsidP="00374D47">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Moussas, X., 2010 </w:t>
      </w:r>
      <w:r w:rsidRPr="009048AD">
        <w:rPr>
          <w:rFonts w:asciiTheme="minorHAnsi" w:hAnsiTheme="minorHAnsi"/>
          <w:i/>
          <w:color w:val="000000" w:themeColor="text1"/>
          <w:sz w:val="18"/>
          <w:szCs w:val="18"/>
          <w:lang w:val="en-US"/>
        </w:rPr>
        <w:t>The Antikythera Mechanism</w:t>
      </w:r>
      <w:r w:rsidRPr="009048AD">
        <w:rPr>
          <w:rFonts w:asciiTheme="minorHAnsi" w:hAnsiTheme="minorHAnsi"/>
          <w:color w:val="000000" w:themeColor="text1"/>
          <w:sz w:val="18"/>
          <w:szCs w:val="18"/>
          <w:lang w:val="en-US"/>
        </w:rPr>
        <w:t>. In Adapting Historical Knowledge Production to the Classroom pp. 113-128. Sense Publishers</w:t>
      </w:r>
    </w:p>
    <w:p w14:paraId="783AC8DD" w14:textId="77777777" w:rsidR="00374D47" w:rsidRPr="009048AD" w:rsidRDefault="00374D47" w:rsidP="00374D47">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Moussas, X. 2011 and 2012 (2</w:t>
      </w:r>
      <w:r w:rsidRPr="009048AD">
        <w:rPr>
          <w:rFonts w:asciiTheme="minorHAnsi" w:hAnsiTheme="minorHAnsi"/>
          <w:color w:val="000000" w:themeColor="text1"/>
          <w:sz w:val="18"/>
          <w:szCs w:val="18"/>
          <w:vertAlign w:val="superscript"/>
          <w:lang w:val="en-US"/>
        </w:rPr>
        <w:t>nd</w:t>
      </w:r>
      <w:r w:rsidRPr="009048AD">
        <w:rPr>
          <w:rFonts w:asciiTheme="minorHAnsi" w:hAnsiTheme="minorHAnsi"/>
          <w:color w:val="000000" w:themeColor="text1"/>
          <w:sz w:val="18"/>
          <w:szCs w:val="18"/>
          <w:lang w:val="en-US"/>
        </w:rPr>
        <w:t xml:space="preserve"> edition),</w:t>
      </w:r>
      <w:r w:rsidRPr="009048AD">
        <w:rPr>
          <w:rFonts w:asciiTheme="minorHAnsi" w:hAnsiTheme="minorHAnsi"/>
          <w:i/>
          <w:iCs/>
          <w:color w:val="000000" w:themeColor="text1"/>
          <w:sz w:val="18"/>
          <w:szCs w:val="18"/>
          <w:lang w:val="en-US"/>
        </w:rPr>
        <w:t xml:space="preserve"> Antikythera Mechanism, PINAX (TABLET) the first computer and mechanical Cosmos </w:t>
      </w:r>
      <w:r w:rsidRPr="009048AD">
        <w:rPr>
          <w:rFonts w:asciiTheme="minorHAnsi" w:hAnsiTheme="minorHAnsi"/>
          <w:iCs/>
          <w:color w:val="000000" w:themeColor="text1"/>
          <w:sz w:val="18"/>
          <w:szCs w:val="18"/>
          <w:lang w:val="en-US"/>
        </w:rPr>
        <w:t>(</w:t>
      </w:r>
      <w:r w:rsidRPr="009048AD">
        <w:rPr>
          <w:rFonts w:asciiTheme="minorHAnsi" w:hAnsiTheme="minorHAnsi"/>
          <w:color w:val="000000" w:themeColor="text1"/>
          <w:sz w:val="18"/>
          <w:szCs w:val="18"/>
          <w:lang w:val="en-US"/>
        </w:rPr>
        <w:t>in Greek), Ed. Hellenic Physical Union, Athens. ISBN13</w:t>
      </w:r>
      <w:r w:rsidRPr="009048AD">
        <w:rPr>
          <w:rFonts w:asciiTheme="minorHAnsi" w:hAnsiTheme="minorHAnsi"/>
          <w:color w:val="000000" w:themeColor="text1"/>
          <w:sz w:val="18"/>
          <w:szCs w:val="18"/>
          <w:lang w:val="en-US"/>
        </w:rPr>
        <w:tab/>
        <w:t>9789609457187</w:t>
      </w:r>
    </w:p>
    <w:p w14:paraId="0238AC57" w14:textId="77777777" w:rsidR="00374D47" w:rsidRPr="009048AD" w:rsidRDefault="00374D47" w:rsidP="00374D47">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Moussas, X., 2014. Early Greek astrophysics: the foundations of modern science and technology. </w:t>
      </w:r>
      <w:r w:rsidRPr="009048AD">
        <w:rPr>
          <w:rFonts w:asciiTheme="minorHAnsi" w:hAnsiTheme="minorHAnsi"/>
          <w:i/>
          <w:iCs/>
          <w:color w:val="000000" w:themeColor="text1"/>
          <w:sz w:val="18"/>
          <w:szCs w:val="18"/>
          <w:lang w:val="en-US"/>
        </w:rPr>
        <w:t>American Journal of Space Science</w:t>
      </w:r>
      <w:r w:rsidRPr="009048AD">
        <w:rPr>
          <w:rFonts w:asciiTheme="minorHAnsi" w:hAnsiTheme="minorHAnsi"/>
          <w:color w:val="000000" w:themeColor="text1"/>
          <w:sz w:val="18"/>
          <w:szCs w:val="18"/>
          <w:lang w:val="en-US"/>
        </w:rPr>
        <w:t>, 1(2), p.129.</w:t>
      </w:r>
    </w:p>
    <w:p w14:paraId="5338485E" w14:textId="77777777" w:rsidR="00374D47" w:rsidRPr="009048AD" w:rsidRDefault="00374D47" w:rsidP="00374D47">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Moussas, X., 2014 </w:t>
      </w:r>
      <w:r w:rsidRPr="009048AD">
        <w:rPr>
          <w:rFonts w:asciiTheme="minorHAnsi" w:hAnsiTheme="minorHAnsi"/>
          <w:i/>
          <w:color w:val="000000" w:themeColor="text1"/>
          <w:sz w:val="18"/>
          <w:szCs w:val="18"/>
          <w:lang w:val="en-US"/>
        </w:rPr>
        <w:t>Antikythera Mechanism, The oldest computer and Mechanical Cosmos 2nd century BC,</w:t>
      </w:r>
      <w:r w:rsidRPr="009048AD">
        <w:rPr>
          <w:rFonts w:asciiTheme="minorHAnsi" w:hAnsiTheme="minorHAnsi"/>
          <w:color w:val="000000" w:themeColor="text1"/>
          <w:sz w:val="18"/>
          <w:szCs w:val="18"/>
          <w:lang w:val="en-US"/>
        </w:rPr>
        <w:t xml:space="preserve"> University of Birmingham, ISBN 978-0-7044-2845-4</w:t>
      </w:r>
    </w:p>
    <w:p w14:paraId="313D11EC" w14:textId="77777777" w:rsidR="00374D47" w:rsidRPr="009048AD" w:rsidRDefault="00374D47" w:rsidP="00374D47">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Moussas, X., 2017. Antikythera Mechanism as evidence for Hellenistic technology excellence. </w:t>
      </w:r>
      <w:r w:rsidRPr="009048AD">
        <w:rPr>
          <w:rFonts w:asciiTheme="minorHAnsi" w:hAnsiTheme="minorHAnsi"/>
          <w:i/>
          <w:iCs/>
          <w:color w:val="000000" w:themeColor="text1"/>
          <w:sz w:val="18"/>
          <w:szCs w:val="18"/>
          <w:lang w:val="en-US"/>
        </w:rPr>
        <w:t>Hellenistic Alexandria</w:t>
      </w:r>
      <w:r w:rsidRPr="009048AD">
        <w:rPr>
          <w:rFonts w:asciiTheme="minorHAnsi" w:hAnsiTheme="minorHAnsi"/>
          <w:color w:val="000000" w:themeColor="text1"/>
          <w:sz w:val="18"/>
          <w:szCs w:val="18"/>
          <w:lang w:val="en-US"/>
        </w:rPr>
        <w:t>, </w:t>
      </w:r>
      <w:r w:rsidRPr="009048AD">
        <w:rPr>
          <w:rFonts w:asciiTheme="minorHAnsi" w:hAnsiTheme="minorHAnsi"/>
          <w:i/>
          <w:iCs/>
          <w:color w:val="000000" w:themeColor="text1"/>
          <w:sz w:val="18"/>
          <w:szCs w:val="18"/>
          <w:lang w:val="en-US"/>
        </w:rPr>
        <w:t>13</w:t>
      </w:r>
      <w:r w:rsidRPr="009048AD">
        <w:rPr>
          <w:rFonts w:asciiTheme="minorHAnsi" w:hAnsiTheme="minorHAnsi"/>
          <w:color w:val="000000" w:themeColor="text1"/>
          <w:sz w:val="18"/>
          <w:szCs w:val="18"/>
          <w:lang w:val="en-US"/>
        </w:rPr>
        <w:t>, p.209.</w:t>
      </w:r>
    </w:p>
    <w:p w14:paraId="0EE55810" w14:textId="77777777" w:rsidR="00374D47" w:rsidRPr="009048AD" w:rsidRDefault="00374D47" w:rsidP="00374D47">
      <w:pPr>
        <w:spacing w:before="60"/>
        <w:ind w:firstLine="288"/>
        <w:rPr>
          <w:rFonts w:asciiTheme="minorHAnsi" w:hAnsiTheme="minorHAnsi"/>
          <w:iCs/>
          <w:color w:val="000000" w:themeColor="text1"/>
          <w:sz w:val="18"/>
          <w:szCs w:val="18"/>
          <w:lang w:val="en-US"/>
        </w:rPr>
      </w:pPr>
      <w:r w:rsidRPr="009048AD">
        <w:rPr>
          <w:rFonts w:asciiTheme="minorHAnsi" w:hAnsiTheme="minorHAnsi"/>
          <w:iCs/>
          <w:color w:val="000000" w:themeColor="text1"/>
          <w:sz w:val="18"/>
          <w:szCs w:val="18"/>
          <w:lang w:val="en-US"/>
        </w:rPr>
        <w:t>Moussas, X., Vitti, P. and Zerefos, S., 2017. Ancient Greek optical instruments and the Pharos of Alexandria: insights on its functions and technology. </w:t>
      </w:r>
      <w:r w:rsidRPr="009048AD">
        <w:rPr>
          <w:rFonts w:asciiTheme="minorHAnsi" w:hAnsiTheme="minorHAnsi"/>
          <w:i/>
          <w:iCs/>
          <w:color w:val="000000" w:themeColor="text1"/>
          <w:sz w:val="18"/>
          <w:szCs w:val="18"/>
          <w:lang w:val="en-US"/>
        </w:rPr>
        <w:t>Hellenistic Alexandria</w:t>
      </w:r>
      <w:r w:rsidRPr="009048AD">
        <w:rPr>
          <w:rFonts w:asciiTheme="minorHAnsi" w:hAnsiTheme="minorHAnsi"/>
          <w:iCs/>
          <w:color w:val="000000" w:themeColor="text1"/>
          <w:sz w:val="18"/>
          <w:szCs w:val="18"/>
          <w:lang w:val="en-US"/>
        </w:rPr>
        <w:t>, </w:t>
      </w:r>
      <w:r w:rsidRPr="009048AD">
        <w:rPr>
          <w:rFonts w:asciiTheme="minorHAnsi" w:hAnsiTheme="minorHAnsi"/>
          <w:i/>
          <w:iCs/>
          <w:color w:val="000000" w:themeColor="text1"/>
          <w:sz w:val="18"/>
          <w:szCs w:val="18"/>
          <w:lang w:val="en-US"/>
        </w:rPr>
        <w:t>13</w:t>
      </w:r>
      <w:r w:rsidRPr="009048AD">
        <w:rPr>
          <w:rFonts w:asciiTheme="minorHAnsi" w:hAnsiTheme="minorHAnsi"/>
          <w:iCs/>
          <w:color w:val="000000" w:themeColor="text1"/>
          <w:sz w:val="18"/>
          <w:szCs w:val="18"/>
          <w:lang w:val="en-US"/>
        </w:rPr>
        <w:t>, p.255.</w:t>
      </w:r>
    </w:p>
    <w:p w14:paraId="6CD15E84" w14:textId="5BEEF78D" w:rsidR="00374D47" w:rsidRPr="009048AD" w:rsidRDefault="00374D47" w:rsidP="00374D47">
      <w:pPr>
        <w:spacing w:before="60"/>
        <w:ind w:firstLine="288"/>
        <w:rPr>
          <w:rFonts w:asciiTheme="minorHAnsi" w:hAnsiTheme="minorHAnsi"/>
          <w:iCs/>
          <w:color w:val="000000" w:themeColor="text1"/>
          <w:sz w:val="18"/>
          <w:szCs w:val="18"/>
          <w:lang w:val="en-US"/>
        </w:rPr>
      </w:pPr>
      <w:r w:rsidRPr="009048AD">
        <w:rPr>
          <w:rFonts w:asciiTheme="minorHAnsi" w:hAnsiTheme="minorHAnsi"/>
          <w:color w:val="000000" w:themeColor="text1"/>
          <w:sz w:val="18"/>
          <w:szCs w:val="18"/>
          <w:lang w:val="en-US"/>
        </w:rPr>
        <w:t xml:space="preserve">Moussas, X., 2018 </w:t>
      </w:r>
      <w:r w:rsidRPr="009048AD">
        <w:rPr>
          <w:rFonts w:asciiTheme="minorHAnsi" w:hAnsiTheme="minorHAnsi"/>
          <w:i/>
          <w:color w:val="000000" w:themeColor="text1"/>
          <w:sz w:val="18"/>
          <w:szCs w:val="18"/>
          <w:lang w:val="en-US"/>
        </w:rPr>
        <w:t xml:space="preserve">Antikythera Mechanism, the oldest Mechanical Cosmos. </w:t>
      </w:r>
      <w:r w:rsidRPr="009048AD">
        <w:rPr>
          <w:rFonts w:asciiTheme="minorHAnsi" w:hAnsiTheme="minorHAnsi"/>
          <w:iCs/>
          <w:color w:val="000000" w:themeColor="text1"/>
          <w:sz w:val="18"/>
          <w:szCs w:val="18"/>
          <w:lang w:val="en-US"/>
        </w:rPr>
        <w:t>Canto Mediterraneo ISBN-13: 9786188369504</w:t>
      </w:r>
    </w:p>
    <w:p w14:paraId="3865EF0F" w14:textId="77777777" w:rsidR="00FC1123" w:rsidRPr="009048AD" w:rsidRDefault="00FC13E0"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Moussas, X., Bampasidis, G., Bitsakis, Y., Tassios, T., Anastasiou, M., Efstathiou, K., Fasoulopoulos, G., Kioleoglou, I., Edmunds, M., Zafeiropoulou, M. and Roumeliotis, M., 2009. The gears of the Antikythera Mechanism: an educational pathfinder to the solar system. </w:t>
      </w:r>
      <w:r w:rsidRPr="009048AD">
        <w:rPr>
          <w:rFonts w:asciiTheme="minorHAnsi" w:hAnsiTheme="minorHAnsi"/>
          <w:i/>
          <w:iCs/>
          <w:color w:val="000000" w:themeColor="text1"/>
          <w:sz w:val="18"/>
          <w:szCs w:val="18"/>
          <w:lang w:val="en-US"/>
        </w:rPr>
        <w:t>Proceedings of the International Astronomical Union</w:t>
      </w:r>
      <w:r w:rsidRPr="009048AD">
        <w:rPr>
          <w:rFonts w:asciiTheme="minorHAnsi" w:hAnsiTheme="minorHAnsi"/>
          <w:color w:val="000000" w:themeColor="text1"/>
          <w:sz w:val="18"/>
          <w:szCs w:val="18"/>
          <w:lang w:val="en-US"/>
        </w:rPr>
        <w:t>, </w:t>
      </w:r>
      <w:r w:rsidRPr="009048AD">
        <w:rPr>
          <w:rFonts w:asciiTheme="minorHAnsi" w:hAnsiTheme="minorHAnsi"/>
          <w:i/>
          <w:iCs/>
          <w:color w:val="000000" w:themeColor="text1"/>
          <w:sz w:val="18"/>
          <w:szCs w:val="18"/>
          <w:lang w:val="en-US"/>
        </w:rPr>
        <w:t>5</w:t>
      </w:r>
      <w:r w:rsidRPr="009048AD">
        <w:rPr>
          <w:rFonts w:asciiTheme="minorHAnsi" w:hAnsiTheme="minorHAnsi"/>
          <w:color w:val="000000" w:themeColor="text1"/>
          <w:sz w:val="18"/>
          <w:szCs w:val="18"/>
          <w:lang w:val="en-US"/>
        </w:rPr>
        <w:t>(S260), p.E1.</w:t>
      </w:r>
    </w:p>
    <w:p w14:paraId="51EE5B68" w14:textId="77777777" w:rsidR="00E91DAC" w:rsidRPr="009048AD" w:rsidRDefault="00E91DAC" w:rsidP="00E91DAC">
      <w:pPr>
        <w:spacing w:before="60"/>
        <w:ind w:firstLine="288"/>
        <w:rPr>
          <w:rFonts w:asciiTheme="minorHAnsi" w:hAnsiTheme="minorHAnsi"/>
          <w:color w:val="000000" w:themeColor="text1"/>
          <w:sz w:val="18"/>
          <w:szCs w:val="18"/>
          <w:lang w:val="en-US"/>
        </w:rPr>
      </w:pPr>
      <w:r w:rsidRPr="009048AD">
        <w:rPr>
          <w:rFonts w:asciiTheme="minorHAnsi" w:hAnsiTheme="minorHAnsi"/>
          <w:i/>
          <w:iCs/>
          <w:color w:val="000000" w:themeColor="text1"/>
          <w:sz w:val="18"/>
          <w:szCs w:val="18"/>
          <w:lang w:val="en-US"/>
        </w:rPr>
        <w:t xml:space="preserve">Orphic Hymns </w:t>
      </w:r>
      <w:r w:rsidRPr="009048AD">
        <w:rPr>
          <w:rFonts w:asciiTheme="minorHAnsi" w:hAnsiTheme="minorHAnsi"/>
          <w:color w:val="000000" w:themeColor="text1"/>
          <w:sz w:val="18"/>
          <w:szCs w:val="18"/>
          <w:lang w:val="en-US"/>
        </w:rPr>
        <w:t xml:space="preserve">: Text, Translation and Notes by A. Athanassakis, 1988, </w:t>
      </w:r>
      <w:hyperlink r:id="rId91" w:history="1">
        <w:r w:rsidRPr="009048AD">
          <w:rPr>
            <w:rStyle w:val="-0"/>
            <w:rFonts w:asciiTheme="minorHAnsi" w:hAnsiTheme="minorHAnsi"/>
            <w:color w:val="000000" w:themeColor="text1"/>
            <w:sz w:val="18"/>
            <w:szCs w:val="18"/>
            <w:lang w:val="en-US"/>
          </w:rPr>
          <w:t>http://www.sacred-texts.com/cla/hoo/</w:t>
        </w:r>
      </w:hyperlink>
      <w:r w:rsidRPr="009048AD">
        <w:rPr>
          <w:rFonts w:asciiTheme="minorHAnsi" w:hAnsiTheme="minorHAnsi"/>
          <w:color w:val="000000" w:themeColor="text1"/>
          <w:sz w:val="18"/>
          <w:szCs w:val="18"/>
          <w:lang w:val="en-US"/>
        </w:rPr>
        <w:t xml:space="preserve"> </w:t>
      </w:r>
      <w:hyperlink r:id="rId92" w:history="1">
        <w:r w:rsidRPr="009048AD">
          <w:rPr>
            <w:rStyle w:val="-0"/>
            <w:rFonts w:asciiTheme="minorHAnsi" w:hAnsiTheme="minorHAnsi"/>
            <w:color w:val="000000" w:themeColor="text1"/>
            <w:sz w:val="18"/>
            <w:szCs w:val="18"/>
            <w:lang w:val="en-US"/>
          </w:rPr>
          <w:t>http://remacle.org/bloodwolf/poetes/falc/orphee/hymnes.htm</w:t>
        </w:r>
      </w:hyperlink>
    </w:p>
    <w:p w14:paraId="7626C003" w14:textId="3D937783" w:rsidR="00D40DCD" w:rsidRPr="009048AD" w:rsidRDefault="00D40DCD" w:rsidP="00B57925">
      <w:pPr>
        <w:autoSpaceDE w:val="0"/>
        <w:autoSpaceDN w:val="0"/>
        <w:adjustRightInd w:val="0"/>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Papaspirou Panagiotis and Xenophon Moussas 2013 A Brief Tour into the History of Gravity: From Democritus to Einstein </w:t>
      </w:r>
      <w:r w:rsidRPr="009048AD">
        <w:rPr>
          <w:rFonts w:asciiTheme="minorHAnsi" w:hAnsiTheme="minorHAnsi"/>
          <w:i/>
          <w:iCs/>
          <w:color w:val="000000" w:themeColor="text1"/>
          <w:sz w:val="18"/>
          <w:szCs w:val="18"/>
          <w:lang w:val="en-US"/>
        </w:rPr>
        <w:t>American Journal of Space Science</w:t>
      </w:r>
      <w:r w:rsidRPr="009048AD">
        <w:rPr>
          <w:rFonts w:asciiTheme="minorHAnsi" w:hAnsiTheme="minorHAnsi"/>
          <w:color w:val="000000" w:themeColor="text1"/>
          <w:sz w:val="18"/>
          <w:szCs w:val="18"/>
          <w:lang w:val="en-US"/>
        </w:rPr>
        <w:t xml:space="preserve"> 1 (1): 33-45, 2013</w:t>
      </w:r>
      <w:r w:rsidR="005D7E97" w:rsidRPr="009048AD">
        <w:rPr>
          <w:rFonts w:asciiTheme="minorHAnsi" w:hAnsiTheme="minorHAnsi"/>
          <w:color w:val="000000" w:themeColor="text1"/>
          <w:sz w:val="18"/>
          <w:szCs w:val="18"/>
          <w:lang w:val="en-US"/>
        </w:rPr>
        <w:t xml:space="preserve"> </w:t>
      </w:r>
      <w:r w:rsidRPr="009048AD">
        <w:rPr>
          <w:rFonts w:asciiTheme="minorHAnsi" w:hAnsiTheme="minorHAnsi"/>
          <w:color w:val="000000" w:themeColor="text1"/>
          <w:sz w:val="18"/>
          <w:szCs w:val="18"/>
          <w:lang w:val="en-US"/>
        </w:rPr>
        <w:t xml:space="preserve">ISSN: 1948-9927 doi:10.3844/ajssp.2013.33.45 Published Online 1 (1) 2013 </w:t>
      </w:r>
    </w:p>
    <w:p w14:paraId="21242D10" w14:textId="45E5A14E" w:rsidR="00D40DCD" w:rsidRPr="009048AD" w:rsidRDefault="00D40DCD" w:rsidP="00B57925">
      <w:pPr>
        <w:autoSpaceDE w:val="0"/>
        <w:autoSpaceDN w:val="0"/>
        <w:adjustRightInd w:val="0"/>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Papaspirou, P., Karamanos, K., Xenophon Moussas 2013 Criteria </w:t>
      </w:r>
      <w:r w:rsidR="0057637B" w:rsidRPr="009048AD">
        <w:rPr>
          <w:rFonts w:asciiTheme="minorHAnsi" w:hAnsiTheme="minorHAnsi"/>
          <w:color w:val="000000" w:themeColor="text1"/>
          <w:sz w:val="18"/>
          <w:szCs w:val="18"/>
          <w:lang w:val="en-US"/>
        </w:rPr>
        <w:t>for</w:t>
      </w:r>
      <w:r w:rsidRPr="009048AD">
        <w:rPr>
          <w:rFonts w:asciiTheme="minorHAnsi" w:hAnsiTheme="minorHAnsi"/>
          <w:color w:val="000000" w:themeColor="text1"/>
          <w:sz w:val="18"/>
          <w:szCs w:val="18"/>
          <w:lang w:val="en-US"/>
        </w:rPr>
        <w:t xml:space="preserve"> The Complexity </w:t>
      </w:r>
      <w:r w:rsidR="00B4033E" w:rsidRPr="009048AD">
        <w:rPr>
          <w:rFonts w:asciiTheme="minorHAnsi" w:hAnsiTheme="minorHAnsi"/>
          <w:color w:val="000000" w:themeColor="text1"/>
          <w:sz w:val="18"/>
          <w:szCs w:val="18"/>
          <w:lang w:val="en-US"/>
        </w:rPr>
        <w:t>of</w:t>
      </w:r>
      <w:r w:rsidRPr="009048AD">
        <w:rPr>
          <w:rFonts w:asciiTheme="minorHAnsi" w:hAnsiTheme="minorHAnsi"/>
          <w:color w:val="000000" w:themeColor="text1"/>
          <w:sz w:val="18"/>
          <w:szCs w:val="18"/>
          <w:lang w:val="en-US"/>
        </w:rPr>
        <w:t xml:space="preserve"> Successive Astronomical Paradigms, </w:t>
      </w:r>
      <w:r w:rsidRPr="009048AD">
        <w:rPr>
          <w:rFonts w:asciiTheme="minorHAnsi" w:hAnsiTheme="minorHAnsi"/>
          <w:i/>
          <w:iCs/>
          <w:color w:val="000000" w:themeColor="text1"/>
          <w:sz w:val="18"/>
          <w:szCs w:val="18"/>
          <w:lang w:val="en-US"/>
        </w:rPr>
        <w:t xml:space="preserve">Physics International </w:t>
      </w:r>
      <w:r w:rsidRPr="009048AD">
        <w:rPr>
          <w:rFonts w:asciiTheme="minorHAnsi" w:hAnsiTheme="minorHAnsi"/>
          <w:color w:val="000000" w:themeColor="text1"/>
          <w:sz w:val="18"/>
          <w:szCs w:val="18"/>
          <w:lang w:val="en-US"/>
        </w:rPr>
        <w:t xml:space="preserve">4 (2) 2013, doi:10.3844/pisp.2013.120.134. </w:t>
      </w:r>
    </w:p>
    <w:p w14:paraId="0C0E4D05" w14:textId="77777777"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Papathanassiou, Maria K. 2010, </w:t>
      </w:r>
      <w:r w:rsidRPr="009048AD">
        <w:rPr>
          <w:rFonts w:asciiTheme="minorHAnsi" w:hAnsiTheme="minorHAnsi"/>
          <w:iCs/>
          <w:color w:val="000000" w:themeColor="text1"/>
          <w:sz w:val="18"/>
          <w:szCs w:val="18"/>
          <w:lang w:val="en-US"/>
        </w:rPr>
        <w:t>Reflections on the Antikythera Mechanism inscriptions</w:t>
      </w:r>
      <w:r w:rsidRPr="009048AD">
        <w:rPr>
          <w:rFonts w:asciiTheme="minorHAnsi" w:hAnsiTheme="minorHAnsi"/>
          <w:color w:val="000000" w:themeColor="text1"/>
          <w:sz w:val="18"/>
          <w:szCs w:val="18"/>
          <w:lang w:val="en-US"/>
        </w:rPr>
        <w:t xml:space="preserve">, </w:t>
      </w:r>
      <w:r w:rsidRPr="009048AD">
        <w:rPr>
          <w:rFonts w:asciiTheme="minorHAnsi" w:hAnsiTheme="minorHAnsi"/>
          <w:i/>
          <w:color w:val="000000" w:themeColor="text1"/>
          <w:sz w:val="18"/>
          <w:szCs w:val="18"/>
          <w:lang w:val="en-US"/>
        </w:rPr>
        <w:t>Advances in Space Research</w:t>
      </w:r>
      <w:r w:rsidRPr="009048AD">
        <w:rPr>
          <w:rFonts w:asciiTheme="minorHAnsi" w:hAnsiTheme="minorHAnsi"/>
          <w:color w:val="000000" w:themeColor="text1"/>
          <w:sz w:val="18"/>
          <w:szCs w:val="18"/>
          <w:lang w:val="en-US"/>
        </w:rPr>
        <w:t>, doi: DOI: 10.1016/j.asr.2009.10.021</w:t>
      </w:r>
    </w:p>
    <w:p w14:paraId="4F583931" w14:textId="77777777" w:rsidR="008C7C47" w:rsidRPr="009048AD" w:rsidRDefault="008C7C47"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lastRenderedPageBreak/>
        <w:t xml:space="preserve">Papathanassiou, Maria, 2017 </w:t>
      </w:r>
      <w:r w:rsidRPr="009048AD">
        <w:rPr>
          <w:rFonts w:asciiTheme="minorHAnsi" w:hAnsiTheme="minorHAnsi"/>
          <w:i/>
          <w:color w:val="000000" w:themeColor="text1"/>
          <w:sz w:val="18"/>
          <w:szCs w:val="18"/>
          <w:lang w:val="en-US"/>
        </w:rPr>
        <w:t>Orphica. Orphism - Hymns of Orpheus,</w:t>
      </w:r>
      <w:r w:rsidRPr="009048AD">
        <w:rPr>
          <w:rFonts w:asciiTheme="minorHAnsi" w:hAnsiTheme="minorHAnsi"/>
          <w:color w:val="000000" w:themeColor="text1"/>
          <w:sz w:val="18"/>
          <w:szCs w:val="18"/>
          <w:lang w:val="en-US"/>
        </w:rPr>
        <w:t xml:space="preserve"> by K. S. Chassapis, (in Greek) Cosmosware, ISBN 978-960-7596-24-6, Athens</w:t>
      </w:r>
    </w:p>
    <w:p w14:paraId="1BAD658D" w14:textId="4B50744D"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Papathanassiou, Maria K., 1978 and 2016 (2</w:t>
      </w:r>
      <w:r w:rsidRPr="009048AD">
        <w:rPr>
          <w:rFonts w:asciiTheme="minorHAnsi" w:hAnsiTheme="minorHAnsi"/>
          <w:color w:val="000000" w:themeColor="text1"/>
          <w:sz w:val="18"/>
          <w:szCs w:val="18"/>
          <w:vertAlign w:val="superscript"/>
          <w:lang w:val="en-US"/>
        </w:rPr>
        <w:t>nd</w:t>
      </w:r>
      <w:r w:rsidRPr="009048AD">
        <w:rPr>
          <w:rFonts w:asciiTheme="minorHAnsi" w:hAnsiTheme="minorHAnsi"/>
          <w:color w:val="000000" w:themeColor="text1"/>
          <w:sz w:val="18"/>
          <w:szCs w:val="18"/>
          <w:lang w:val="en-US"/>
        </w:rPr>
        <w:t xml:space="preserve"> ed.) </w:t>
      </w:r>
      <w:r w:rsidR="00180146" w:rsidRPr="009048AD">
        <w:rPr>
          <w:rFonts w:asciiTheme="minorHAnsi" w:hAnsiTheme="minorHAnsi"/>
          <w:i/>
          <w:iCs/>
          <w:color w:val="000000" w:themeColor="text1"/>
          <w:sz w:val="18"/>
          <w:szCs w:val="18"/>
          <w:lang w:val="en-US"/>
        </w:rPr>
        <w:t>Cosmolo</w:t>
      </w:r>
      <w:r w:rsidR="00180146" w:rsidRPr="009048AD">
        <w:rPr>
          <w:rFonts w:asciiTheme="minorHAnsi" w:hAnsiTheme="minorHAnsi"/>
          <w:i/>
          <w:iCs/>
          <w:strike/>
          <w:color w:val="000000" w:themeColor="text1"/>
          <w:sz w:val="18"/>
          <w:szCs w:val="18"/>
          <w:lang w:val="en-US"/>
        </w:rPr>
        <w:t>g</w:t>
      </w:r>
      <w:r w:rsidR="00180146" w:rsidRPr="009048AD">
        <w:rPr>
          <w:rFonts w:asciiTheme="minorHAnsi" w:hAnsiTheme="minorHAnsi"/>
          <w:i/>
          <w:iCs/>
          <w:color w:val="000000" w:themeColor="text1"/>
          <w:sz w:val="18"/>
          <w:szCs w:val="18"/>
          <w:lang w:val="en-US"/>
        </w:rPr>
        <w:t>ical</w:t>
      </w:r>
      <w:r w:rsidRPr="009048AD">
        <w:rPr>
          <w:rFonts w:asciiTheme="minorHAnsi" w:hAnsiTheme="minorHAnsi"/>
          <w:i/>
          <w:iCs/>
          <w:color w:val="000000" w:themeColor="text1"/>
          <w:sz w:val="18"/>
          <w:szCs w:val="18"/>
          <w:lang w:val="en-US"/>
        </w:rPr>
        <w:t xml:space="preserve"> and Cosmogonical Ideas in Greece during the 2nd </w:t>
      </w:r>
      <w:r w:rsidR="007019E8" w:rsidRPr="009048AD">
        <w:rPr>
          <w:rFonts w:asciiTheme="minorHAnsi" w:hAnsiTheme="minorHAnsi"/>
          <w:i/>
          <w:iCs/>
          <w:color w:val="000000" w:themeColor="text1"/>
          <w:sz w:val="18"/>
          <w:szCs w:val="18"/>
          <w:lang w:val="en-US"/>
        </w:rPr>
        <w:t>millennium</w:t>
      </w:r>
      <w:r w:rsidRPr="009048AD">
        <w:rPr>
          <w:rFonts w:asciiTheme="minorHAnsi" w:hAnsiTheme="minorHAnsi"/>
          <w:i/>
          <w:iCs/>
          <w:color w:val="000000" w:themeColor="text1"/>
          <w:sz w:val="18"/>
          <w:szCs w:val="18"/>
          <w:lang w:val="en-US"/>
        </w:rPr>
        <w:t xml:space="preserve"> BC, </w:t>
      </w:r>
      <w:r w:rsidRPr="009048AD">
        <w:rPr>
          <w:rFonts w:asciiTheme="minorHAnsi" w:hAnsiTheme="minorHAnsi"/>
          <w:color w:val="000000" w:themeColor="text1"/>
          <w:sz w:val="18"/>
          <w:szCs w:val="18"/>
          <w:lang w:val="en-US"/>
        </w:rPr>
        <w:t>PhD Thesis, University of Athens (in Greek). Cosmosware, ISBN 978-960-7596-18-5, Athens.</w:t>
      </w:r>
    </w:p>
    <w:p w14:paraId="7A39A172" w14:textId="721C209D" w:rsidR="003E6FA1" w:rsidRPr="009048AD" w:rsidRDefault="003E6FA1"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Paschos, E. A. (1998). </w:t>
      </w:r>
      <w:r w:rsidRPr="009048AD">
        <w:rPr>
          <w:rFonts w:asciiTheme="minorHAnsi" w:hAnsiTheme="minorHAnsi"/>
          <w:i/>
          <w:iCs/>
          <w:color w:val="000000" w:themeColor="text1"/>
          <w:sz w:val="18"/>
          <w:szCs w:val="18"/>
          <w:lang w:val="en-US"/>
        </w:rPr>
        <w:t>Byzantine astronomy from AD 1300</w:t>
      </w:r>
      <w:r w:rsidRPr="009048AD">
        <w:rPr>
          <w:rFonts w:asciiTheme="minorHAnsi" w:hAnsiTheme="minorHAnsi"/>
          <w:color w:val="000000" w:themeColor="text1"/>
          <w:sz w:val="18"/>
          <w:szCs w:val="18"/>
          <w:lang w:val="en-US"/>
        </w:rPr>
        <w:t xml:space="preserve"> (No. DO-TH-98-18). SCAN-9812048, CERN.</w:t>
      </w:r>
    </w:p>
    <w:p w14:paraId="6FCD3AAD" w14:textId="66B649C9" w:rsidR="003E6FA1" w:rsidRPr="009048AD" w:rsidRDefault="003E6FA1"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Paschos, E. A., &amp; Sotiroudis, P. (1998). </w:t>
      </w:r>
      <w:r w:rsidRPr="009048AD">
        <w:rPr>
          <w:rFonts w:asciiTheme="minorHAnsi" w:hAnsiTheme="minorHAnsi"/>
          <w:i/>
          <w:iCs/>
          <w:color w:val="000000" w:themeColor="text1"/>
          <w:sz w:val="18"/>
          <w:szCs w:val="18"/>
          <w:lang w:val="en-US"/>
        </w:rPr>
        <w:t>The schemata of the stars: Byzantine astronomy from AD 1300</w:t>
      </w:r>
      <w:r w:rsidRPr="009048AD">
        <w:rPr>
          <w:rFonts w:asciiTheme="minorHAnsi" w:hAnsiTheme="minorHAnsi"/>
          <w:color w:val="000000" w:themeColor="text1"/>
          <w:sz w:val="18"/>
          <w:szCs w:val="18"/>
          <w:lang w:val="en-US"/>
        </w:rPr>
        <w:t>. World Scientific.</w:t>
      </w:r>
    </w:p>
    <w:p w14:paraId="1825B89B" w14:textId="5856E614" w:rsidR="008F155C" w:rsidRPr="009048AD" w:rsidRDefault="008F155C" w:rsidP="00B57925">
      <w:pPr>
        <w:autoSpaceDE w:val="0"/>
        <w:autoSpaceDN w:val="0"/>
        <w:adjustRightInd w:val="0"/>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Pinotsi</w:t>
      </w:r>
      <w:r w:rsidR="00D40DCD" w:rsidRPr="009048AD">
        <w:rPr>
          <w:rFonts w:asciiTheme="minorHAnsi" w:hAnsiTheme="minorHAnsi"/>
          <w:color w:val="000000" w:themeColor="text1"/>
          <w:sz w:val="18"/>
          <w:szCs w:val="18"/>
          <w:lang w:val="en-US"/>
        </w:rPr>
        <w:t>s</w:t>
      </w:r>
      <w:r w:rsidRPr="009048AD">
        <w:rPr>
          <w:rFonts w:asciiTheme="minorHAnsi" w:hAnsiTheme="minorHAnsi"/>
          <w:color w:val="000000" w:themeColor="text1"/>
          <w:sz w:val="18"/>
          <w:szCs w:val="18"/>
          <w:lang w:val="en-US"/>
        </w:rPr>
        <w:t xml:space="preserve"> A.D., 2004, </w:t>
      </w:r>
      <w:r w:rsidRPr="009048AD">
        <w:rPr>
          <w:rFonts w:asciiTheme="minorHAnsi" w:hAnsiTheme="minorHAnsi"/>
          <w:iCs/>
          <w:color w:val="000000" w:themeColor="text1"/>
          <w:sz w:val="18"/>
          <w:szCs w:val="18"/>
          <w:lang w:val="en-US"/>
        </w:rPr>
        <w:t>The evolution of Cosmological Ideas and Mathematical Models in Ancient Greece</w:t>
      </w:r>
      <w:r w:rsidRPr="009048AD">
        <w:rPr>
          <w:rFonts w:asciiTheme="minorHAnsi" w:hAnsiTheme="minorHAnsi"/>
          <w:i/>
          <w:iCs/>
          <w:color w:val="000000" w:themeColor="text1"/>
          <w:sz w:val="18"/>
          <w:szCs w:val="18"/>
          <w:lang w:val="en-US"/>
        </w:rPr>
        <w:t xml:space="preserve">, </w:t>
      </w:r>
      <w:r w:rsidRPr="009048AD">
        <w:rPr>
          <w:rFonts w:asciiTheme="minorHAnsi" w:hAnsiTheme="minorHAnsi"/>
          <w:i/>
          <w:color w:val="000000" w:themeColor="text1"/>
          <w:sz w:val="18"/>
          <w:szCs w:val="18"/>
          <w:lang w:val="en-US"/>
        </w:rPr>
        <w:t>4th Panhellenic Conference with International Participation</w:t>
      </w:r>
      <w:r w:rsidRPr="009048AD">
        <w:rPr>
          <w:rFonts w:asciiTheme="minorHAnsi" w:hAnsiTheme="minorHAnsi"/>
          <w:color w:val="000000" w:themeColor="text1"/>
          <w:sz w:val="18"/>
          <w:szCs w:val="18"/>
          <w:lang w:val="en-US"/>
        </w:rPr>
        <w:t>, Samos.</w:t>
      </w:r>
    </w:p>
    <w:p w14:paraId="7A27BED0" w14:textId="77777777"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Price Derek J. de Solla, 1955, Clockwork before the Clock, </w:t>
      </w:r>
      <w:r w:rsidRPr="009048AD">
        <w:rPr>
          <w:rFonts w:asciiTheme="minorHAnsi" w:hAnsiTheme="minorHAnsi"/>
          <w:i/>
          <w:color w:val="000000" w:themeColor="text1"/>
          <w:sz w:val="18"/>
          <w:szCs w:val="18"/>
          <w:lang w:val="en-US"/>
        </w:rPr>
        <w:t>Horological Journal</w:t>
      </w:r>
      <w:r w:rsidRPr="009048AD">
        <w:rPr>
          <w:rFonts w:asciiTheme="minorHAnsi" w:hAnsiTheme="minorHAnsi"/>
          <w:color w:val="000000" w:themeColor="text1"/>
          <w:sz w:val="18"/>
          <w:szCs w:val="18"/>
          <w:lang w:val="en-US"/>
        </w:rPr>
        <w:t>, pp. 811-813, December 1995, pp. 31-34 and January 1956, pp. 31-34.</w:t>
      </w:r>
    </w:p>
    <w:p w14:paraId="61D02DB8" w14:textId="3C1C1495"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Price, D. de Solla, 1974, </w:t>
      </w:r>
      <w:r w:rsidRPr="009048AD">
        <w:rPr>
          <w:rFonts w:asciiTheme="minorHAnsi" w:hAnsiTheme="minorHAnsi"/>
          <w:iCs/>
          <w:color w:val="000000" w:themeColor="text1"/>
          <w:sz w:val="18"/>
          <w:szCs w:val="18"/>
          <w:lang w:val="en-US"/>
        </w:rPr>
        <w:t>Gears from the Greeks.</w:t>
      </w:r>
      <w:r w:rsidR="003E6FA1" w:rsidRPr="009048AD">
        <w:rPr>
          <w:rFonts w:asciiTheme="minorHAnsi" w:hAnsiTheme="minorHAnsi"/>
          <w:iCs/>
          <w:color w:val="000000" w:themeColor="text1"/>
          <w:sz w:val="18"/>
          <w:szCs w:val="18"/>
          <w:lang w:val="en-US"/>
        </w:rPr>
        <w:t xml:space="preserve"> </w:t>
      </w:r>
      <w:r w:rsidRPr="009048AD">
        <w:rPr>
          <w:rFonts w:asciiTheme="minorHAnsi" w:hAnsiTheme="minorHAnsi"/>
          <w:iCs/>
          <w:color w:val="000000" w:themeColor="text1"/>
          <w:sz w:val="18"/>
          <w:szCs w:val="18"/>
          <w:lang w:val="en-US"/>
        </w:rPr>
        <w:t>The Antikythera Mechanism – A calendar computer from ca. 80 BC</w:t>
      </w:r>
      <w:r w:rsidRPr="009048AD">
        <w:rPr>
          <w:rFonts w:asciiTheme="minorHAnsi" w:hAnsiTheme="minorHAnsi"/>
          <w:color w:val="000000" w:themeColor="text1"/>
          <w:sz w:val="18"/>
          <w:szCs w:val="18"/>
          <w:lang w:val="en-US"/>
        </w:rPr>
        <w:t xml:space="preserve">, </w:t>
      </w:r>
      <w:r w:rsidRPr="009048AD">
        <w:rPr>
          <w:rFonts w:asciiTheme="minorHAnsi" w:hAnsiTheme="minorHAnsi"/>
          <w:i/>
          <w:color w:val="000000" w:themeColor="text1"/>
          <w:sz w:val="18"/>
          <w:szCs w:val="18"/>
          <w:lang w:val="en-US"/>
        </w:rPr>
        <w:t>Transactions of the American Philosophical Society</w:t>
      </w:r>
      <w:r w:rsidRPr="009048AD">
        <w:rPr>
          <w:rFonts w:asciiTheme="minorHAnsi" w:hAnsiTheme="minorHAnsi"/>
          <w:color w:val="000000" w:themeColor="text1"/>
          <w:sz w:val="18"/>
          <w:szCs w:val="18"/>
          <w:lang w:val="en-US"/>
        </w:rPr>
        <w:t>, NS, vol. 64, Part 7, Philadelphia.</w:t>
      </w:r>
    </w:p>
    <w:p w14:paraId="0A76C4F0" w14:textId="45CA2E6C" w:rsidR="008F155C" w:rsidRPr="009048AD" w:rsidRDefault="008F155C" w:rsidP="00B57925">
      <w:pPr>
        <w:autoSpaceDE w:val="0"/>
        <w:autoSpaceDN w:val="0"/>
        <w:adjustRightInd w:val="0"/>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Price, D.J. de Solla 1956, </w:t>
      </w:r>
      <w:r w:rsidRPr="009048AD">
        <w:rPr>
          <w:rFonts w:asciiTheme="minorHAnsi" w:hAnsiTheme="minorHAnsi"/>
          <w:iCs/>
          <w:color w:val="000000" w:themeColor="text1"/>
          <w:sz w:val="18"/>
          <w:szCs w:val="18"/>
          <w:lang w:val="en-US"/>
        </w:rPr>
        <w:t>Clockwork before the Clock</w:t>
      </w:r>
      <w:r w:rsidRPr="009048AD">
        <w:rPr>
          <w:rFonts w:asciiTheme="minorHAnsi" w:hAnsiTheme="minorHAnsi"/>
          <w:i/>
          <w:color w:val="000000" w:themeColor="text1"/>
          <w:sz w:val="18"/>
          <w:szCs w:val="18"/>
          <w:lang w:val="en-US"/>
        </w:rPr>
        <w:t>,</w:t>
      </w:r>
      <w:r w:rsidR="005D7E97" w:rsidRPr="009048AD">
        <w:rPr>
          <w:rFonts w:asciiTheme="minorHAnsi" w:hAnsiTheme="minorHAnsi"/>
          <w:color w:val="000000" w:themeColor="text1"/>
          <w:sz w:val="18"/>
          <w:szCs w:val="18"/>
          <w:lang w:val="en-US"/>
        </w:rPr>
        <w:t xml:space="preserve"> </w:t>
      </w:r>
      <w:r w:rsidRPr="009048AD">
        <w:rPr>
          <w:rFonts w:asciiTheme="minorHAnsi" w:hAnsiTheme="minorHAnsi"/>
          <w:i/>
          <w:color w:val="000000" w:themeColor="text1"/>
          <w:sz w:val="18"/>
          <w:szCs w:val="18"/>
          <w:lang w:val="en-US"/>
        </w:rPr>
        <w:t>Horological Journal</w:t>
      </w:r>
      <w:r w:rsidRPr="009048AD">
        <w:rPr>
          <w:rFonts w:asciiTheme="minorHAnsi" w:hAnsiTheme="minorHAnsi"/>
          <w:color w:val="000000" w:themeColor="text1"/>
          <w:sz w:val="18"/>
          <w:szCs w:val="18"/>
          <w:lang w:val="en-US"/>
        </w:rPr>
        <w:t xml:space="preserve">, 97, 811. </w:t>
      </w:r>
    </w:p>
    <w:p w14:paraId="397E0742" w14:textId="6BDC9397" w:rsidR="00A4426D" w:rsidRPr="009048AD" w:rsidRDefault="008F155C" w:rsidP="00B57925">
      <w:pPr>
        <w:autoSpaceDE w:val="0"/>
        <w:autoSpaceDN w:val="0"/>
        <w:adjustRightInd w:val="0"/>
        <w:spacing w:before="60"/>
        <w:ind w:firstLine="288"/>
        <w:rPr>
          <w:rFonts w:asciiTheme="minorHAnsi" w:hAnsiTheme="minorHAnsi"/>
          <w:color w:val="000000" w:themeColor="text1"/>
          <w:spacing w:val="-4"/>
          <w:sz w:val="18"/>
          <w:szCs w:val="18"/>
          <w:lang w:val="en-US"/>
        </w:rPr>
      </w:pPr>
      <w:r w:rsidRPr="009048AD">
        <w:rPr>
          <w:rFonts w:asciiTheme="minorHAnsi" w:hAnsiTheme="minorHAnsi"/>
          <w:color w:val="000000" w:themeColor="text1"/>
          <w:spacing w:val="-4"/>
          <w:sz w:val="18"/>
          <w:szCs w:val="18"/>
          <w:lang w:val="en-US"/>
        </w:rPr>
        <w:t xml:space="preserve">Rados, C. 1905 </w:t>
      </w:r>
      <w:r w:rsidRPr="009048AD">
        <w:rPr>
          <w:rFonts w:asciiTheme="minorHAnsi" w:hAnsiTheme="minorHAnsi"/>
          <w:i/>
          <w:color w:val="000000" w:themeColor="text1"/>
          <w:spacing w:val="-4"/>
          <w:sz w:val="18"/>
          <w:szCs w:val="18"/>
          <w:lang w:val="en-US"/>
        </w:rPr>
        <w:t>Proceedings of the International Congress of Classical Archaeology,</w:t>
      </w:r>
      <w:r w:rsidRPr="009048AD">
        <w:rPr>
          <w:rFonts w:asciiTheme="minorHAnsi" w:hAnsiTheme="minorHAnsi"/>
          <w:color w:val="000000" w:themeColor="text1"/>
          <w:spacing w:val="-4"/>
          <w:sz w:val="18"/>
          <w:szCs w:val="18"/>
          <w:lang w:val="en-US"/>
        </w:rPr>
        <w:t xml:space="preserve"> Athens, [April 7-13] 1905 Athens: Hestia</w:t>
      </w:r>
      <w:r w:rsidR="009E2A33" w:rsidRPr="009048AD">
        <w:rPr>
          <w:rFonts w:asciiTheme="minorHAnsi" w:hAnsiTheme="minorHAnsi"/>
          <w:color w:val="000000" w:themeColor="text1"/>
          <w:spacing w:val="-4"/>
          <w:sz w:val="18"/>
          <w:szCs w:val="18"/>
          <w:lang w:val="en-US"/>
        </w:rPr>
        <w:t xml:space="preserve"> Publ. House</w:t>
      </w:r>
      <w:r w:rsidRPr="009048AD">
        <w:rPr>
          <w:rFonts w:asciiTheme="minorHAnsi" w:hAnsiTheme="minorHAnsi"/>
          <w:color w:val="000000" w:themeColor="text1"/>
          <w:spacing w:val="-4"/>
          <w:sz w:val="18"/>
          <w:szCs w:val="18"/>
          <w:lang w:val="en-US"/>
        </w:rPr>
        <w:t>, p. 256.</w:t>
      </w:r>
    </w:p>
    <w:p w14:paraId="2F2D62B8" w14:textId="7CF554E0" w:rsidR="00A4426D" w:rsidRPr="009048AD" w:rsidRDefault="009E2A33" w:rsidP="00B57925">
      <w:pPr>
        <w:autoSpaceDE w:val="0"/>
        <w:autoSpaceDN w:val="0"/>
        <w:adjustRightInd w:val="0"/>
        <w:spacing w:before="60"/>
        <w:ind w:firstLine="288"/>
        <w:rPr>
          <w:rFonts w:asciiTheme="minorHAnsi" w:hAnsiTheme="minorHAnsi"/>
          <w:i/>
          <w:iCs/>
          <w:color w:val="000000" w:themeColor="text1"/>
          <w:sz w:val="18"/>
          <w:szCs w:val="18"/>
          <w:lang w:val="en-US"/>
        </w:rPr>
      </w:pPr>
      <w:r w:rsidRPr="009048AD">
        <w:rPr>
          <w:rFonts w:asciiTheme="minorHAnsi" w:hAnsiTheme="minorHAnsi"/>
          <w:color w:val="000000" w:themeColor="text1"/>
          <w:sz w:val="18"/>
          <w:szCs w:val="18"/>
          <w:lang w:val="en-US"/>
        </w:rPr>
        <w:t>Rados, C., 1910 On the Antikythera treasure, astrolabe, anaphoric clock, hodometers. </w:t>
      </w:r>
      <w:r w:rsidRPr="009048AD">
        <w:rPr>
          <w:rFonts w:asciiTheme="minorHAnsi" w:hAnsiTheme="minorHAnsi"/>
          <w:i/>
          <w:iCs/>
          <w:color w:val="000000" w:themeColor="text1"/>
          <w:sz w:val="18"/>
          <w:szCs w:val="18"/>
          <w:lang w:val="en-US"/>
        </w:rPr>
        <w:t xml:space="preserve">Athens (Book). </w:t>
      </w:r>
    </w:p>
    <w:p w14:paraId="0B2604CB" w14:textId="668A27AB" w:rsidR="008F155C" w:rsidRPr="009048AD" w:rsidRDefault="008F155C" w:rsidP="00B57925">
      <w:pPr>
        <w:autoSpaceDE w:val="0"/>
        <w:autoSpaceDN w:val="0"/>
        <w:adjustRightInd w:val="0"/>
        <w:spacing w:before="60"/>
        <w:ind w:firstLine="288"/>
        <w:rPr>
          <w:rFonts w:asciiTheme="minorHAnsi" w:hAnsiTheme="minorHAnsi" w:cs="Georgia"/>
          <w:color w:val="000000" w:themeColor="text1"/>
          <w:sz w:val="18"/>
          <w:szCs w:val="18"/>
          <w:lang w:val="en-US"/>
        </w:rPr>
      </w:pPr>
      <w:r w:rsidRPr="009048AD">
        <w:rPr>
          <w:rFonts w:asciiTheme="minorHAnsi" w:hAnsiTheme="minorHAnsi"/>
          <w:color w:val="000000" w:themeColor="text1"/>
          <w:sz w:val="18"/>
          <w:szCs w:val="18"/>
          <w:lang w:val="en-US"/>
        </w:rPr>
        <w:t>Rediadis P 1903 The Astrolabe of Antikythera, Athens: Beck and Barth</w:t>
      </w:r>
      <w:r w:rsidR="009B0087" w:rsidRPr="009048AD">
        <w:rPr>
          <w:rFonts w:asciiTheme="minorHAnsi" w:hAnsiTheme="minorHAnsi"/>
          <w:color w:val="000000" w:themeColor="text1"/>
          <w:sz w:val="18"/>
          <w:szCs w:val="18"/>
          <w:lang w:val="en-US"/>
        </w:rPr>
        <w:t xml:space="preserve">, </w:t>
      </w:r>
      <w:r w:rsidRPr="009048AD">
        <w:rPr>
          <w:rFonts w:asciiTheme="minorHAnsi" w:hAnsiTheme="minorHAnsi"/>
          <w:color w:val="000000" w:themeColor="text1"/>
          <w:sz w:val="18"/>
          <w:szCs w:val="18"/>
          <w:lang w:val="en-US"/>
        </w:rPr>
        <w:t xml:space="preserve">Republished in Svoronos, (1908), </w:t>
      </w:r>
      <w:r w:rsidR="00276244" w:rsidRPr="009048AD">
        <w:rPr>
          <w:rFonts w:asciiTheme="minorHAnsi" w:hAnsiTheme="minorHAnsi"/>
          <w:color w:val="000000" w:themeColor="text1"/>
          <w:sz w:val="18"/>
          <w:szCs w:val="18"/>
          <w:lang w:val="en-US"/>
        </w:rPr>
        <w:t>The Museum</w:t>
      </w:r>
      <w:r w:rsidRPr="009048AD">
        <w:rPr>
          <w:rFonts w:asciiTheme="minorHAnsi" w:hAnsiTheme="minorHAnsi" w:cs="Georgia"/>
          <w:color w:val="000000" w:themeColor="text1"/>
          <w:sz w:val="18"/>
          <w:szCs w:val="18"/>
          <w:lang w:val="en-US"/>
        </w:rPr>
        <w:t xml:space="preserve"> </w:t>
      </w:r>
      <w:r w:rsidRPr="009048AD">
        <w:rPr>
          <w:rFonts w:asciiTheme="minorHAnsi" w:hAnsiTheme="minorHAnsi"/>
          <w:color w:val="000000" w:themeColor="text1"/>
          <w:sz w:val="18"/>
          <w:szCs w:val="18"/>
          <w:lang w:val="en-US"/>
        </w:rPr>
        <w:t xml:space="preserve">of </w:t>
      </w:r>
      <w:r w:rsidRPr="009048AD">
        <w:rPr>
          <w:rFonts w:asciiTheme="minorHAnsi" w:hAnsiTheme="minorHAnsi" w:cs="Georgia"/>
          <w:color w:val="000000" w:themeColor="text1"/>
          <w:sz w:val="18"/>
          <w:szCs w:val="18"/>
          <w:lang w:val="en-US"/>
        </w:rPr>
        <w:t xml:space="preserve">Athens. </w:t>
      </w:r>
    </w:p>
    <w:p w14:paraId="4C92A488" w14:textId="72359375"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Rediadis P. 1903 </w:t>
      </w:r>
      <w:r w:rsidRPr="009048AD">
        <w:rPr>
          <w:rFonts w:asciiTheme="minorHAnsi" w:hAnsiTheme="minorHAnsi"/>
          <w:i/>
          <w:iCs/>
          <w:color w:val="000000" w:themeColor="text1"/>
          <w:sz w:val="18"/>
          <w:szCs w:val="18"/>
          <w:lang w:val="en-US"/>
        </w:rPr>
        <w:t xml:space="preserve">Der Astrolabos von Antikythera, </w:t>
      </w:r>
      <w:r w:rsidRPr="009048AD">
        <w:rPr>
          <w:rFonts w:asciiTheme="minorHAnsi" w:hAnsiTheme="minorHAnsi"/>
          <w:color w:val="000000" w:themeColor="text1"/>
          <w:sz w:val="18"/>
          <w:szCs w:val="18"/>
          <w:lang w:val="en-US"/>
        </w:rPr>
        <w:t>Das Athener Nationalmuseum, Athens:</w:t>
      </w:r>
      <w:r w:rsidR="00FF5D8B" w:rsidRPr="009048AD">
        <w:rPr>
          <w:rFonts w:asciiTheme="minorHAnsi" w:hAnsiTheme="minorHAnsi"/>
          <w:color w:val="000000" w:themeColor="text1"/>
          <w:sz w:val="18"/>
          <w:szCs w:val="18"/>
          <w:lang w:val="en-US"/>
        </w:rPr>
        <w:t xml:space="preserve"> </w:t>
      </w:r>
      <w:r w:rsidRPr="009048AD">
        <w:rPr>
          <w:rFonts w:asciiTheme="minorHAnsi" w:hAnsiTheme="minorHAnsi"/>
          <w:color w:val="000000" w:themeColor="text1"/>
          <w:sz w:val="18"/>
          <w:szCs w:val="18"/>
          <w:lang w:val="en-US"/>
        </w:rPr>
        <w:t>Beck &amp; Barth</w:t>
      </w:r>
    </w:p>
    <w:p w14:paraId="30BEC581" w14:textId="114D801D"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Rediadis, P. 1903, Archaeology.</w:t>
      </w:r>
      <w:r w:rsidR="005D7E97" w:rsidRPr="009048AD">
        <w:rPr>
          <w:rFonts w:asciiTheme="minorHAnsi" w:hAnsiTheme="minorHAnsi"/>
          <w:color w:val="000000" w:themeColor="text1"/>
          <w:sz w:val="18"/>
          <w:szCs w:val="18"/>
          <w:lang w:val="en-US"/>
        </w:rPr>
        <w:t xml:space="preserve"> </w:t>
      </w:r>
      <w:r w:rsidRPr="009048AD">
        <w:rPr>
          <w:rFonts w:asciiTheme="minorHAnsi" w:hAnsiTheme="minorHAnsi"/>
          <w:color w:val="000000" w:themeColor="text1"/>
          <w:sz w:val="18"/>
          <w:szCs w:val="18"/>
          <w:lang w:val="en-US"/>
        </w:rPr>
        <w:t xml:space="preserve">The </w:t>
      </w:r>
      <w:r w:rsidR="00FF5D8B" w:rsidRPr="009048AD">
        <w:rPr>
          <w:rFonts w:asciiTheme="minorHAnsi" w:hAnsiTheme="minorHAnsi"/>
          <w:color w:val="000000" w:themeColor="text1"/>
          <w:sz w:val="18"/>
          <w:szCs w:val="18"/>
          <w:lang w:val="en-US"/>
        </w:rPr>
        <w:t>a</w:t>
      </w:r>
      <w:r w:rsidRPr="009048AD">
        <w:rPr>
          <w:rFonts w:asciiTheme="minorHAnsi" w:hAnsiTheme="minorHAnsi" w:cs="Georgia"/>
          <w:color w:val="000000" w:themeColor="text1"/>
          <w:sz w:val="18"/>
          <w:szCs w:val="18"/>
          <w:lang w:val="en-US"/>
        </w:rPr>
        <w:t>strolab</w:t>
      </w:r>
      <w:r w:rsidR="00FF5D8B" w:rsidRPr="009048AD">
        <w:rPr>
          <w:rFonts w:asciiTheme="minorHAnsi" w:hAnsiTheme="minorHAnsi" w:cs="Georgia"/>
          <w:color w:val="000000" w:themeColor="text1"/>
          <w:sz w:val="18"/>
          <w:szCs w:val="18"/>
          <w:lang w:val="en-US"/>
        </w:rPr>
        <w:t>e</w:t>
      </w:r>
      <w:r w:rsidRPr="009048AD">
        <w:rPr>
          <w:rFonts w:asciiTheme="minorHAnsi" w:hAnsiTheme="minorHAnsi"/>
          <w:color w:val="000000" w:themeColor="text1"/>
          <w:sz w:val="18"/>
          <w:szCs w:val="18"/>
          <w:lang w:val="en-US"/>
        </w:rPr>
        <w:t xml:space="preserve"> </w:t>
      </w:r>
      <w:r w:rsidR="00FF5D8B" w:rsidRPr="009048AD">
        <w:rPr>
          <w:rFonts w:asciiTheme="minorHAnsi" w:hAnsiTheme="minorHAnsi" w:cs="Georgia"/>
          <w:color w:val="000000" w:themeColor="text1"/>
          <w:sz w:val="18"/>
          <w:szCs w:val="18"/>
          <w:lang w:val="en-US"/>
        </w:rPr>
        <w:t xml:space="preserve">of Antikythera, </w:t>
      </w:r>
      <w:r w:rsidRPr="009048AD">
        <w:rPr>
          <w:rFonts w:asciiTheme="minorHAnsi" w:hAnsiTheme="minorHAnsi" w:cs="Georgia"/>
          <w:bCs/>
          <w:i/>
          <w:iCs/>
          <w:color w:val="000000" w:themeColor="text1"/>
          <w:sz w:val="18"/>
          <w:szCs w:val="18"/>
          <w:lang w:val="en-US"/>
        </w:rPr>
        <w:t xml:space="preserve">Panathenaia </w:t>
      </w:r>
      <w:r w:rsidRPr="009048AD">
        <w:rPr>
          <w:rFonts w:asciiTheme="minorHAnsi" w:hAnsiTheme="minorHAnsi"/>
          <w:color w:val="000000" w:themeColor="text1"/>
          <w:sz w:val="18"/>
          <w:szCs w:val="18"/>
          <w:lang w:val="en-US"/>
        </w:rPr>
        <w:t>7: 188-189.</w:t>
      </w:r>
    </w:p>
    <w:p w14:paraId="55E6028D" w14:textId="125F1F69" w:rsidR="008F155C" w:rsidRPr="009048AD" w:rsidRDefault="008F155C" w:rsidP="00B57925">
      <w:pPr>
        <w:autoSpaceDE w:val="0"/>
        <w:autoSpaceDN w:val="0"/>
        <w:adjustRightInd w:val="0"/>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Rediadis, P. 1910, The astrolabe of Antikythera, </w:t>
      </w:r>
      <w:r w:rsidRPr="009048AD">
        <w:rPr>
          <w:rFonts w:asciiTheme="minorHAnsi" w:hAnsiTheme="minorHAnsi"/>
          <w:i/>
          <w:iCs/>
          <w:color w:val="000000" w:themeColor="text1"/>
          <w:sz w:val="18"/>
          <w:szCs w:val="18"/>
          <w:lang w:val="en-US"/>
        </w:rPr>
        <w:t>Archaeological Journal</w:t>
      </w:r>
      <w:r w:rsidRPr="009048AD">
        <w:rPr>
          <w:rFonts w:asciiTheme="minorHAnsi" w:hAnsiTheme="minorHAnsi"/>
          <w:color w:val="000000" w:themeColor="text1"/>
          <w:sz w:val="18"/>
          <w:szCs w:val="18"/>
          <w:lang w:val="en-US"/>
        </w:rPr>
        <w:t>,</w:t>
      </w:r>
      <w:r w:rsidR="005D7E97" w:rsidRPr="009048AD">
        <w:rPr>
          <w:rFonts w:asciiTheme="minorHAnsi" w:hAnsiTheme="minorHAnsi"/>
          <w:color w:val="000000" w:themeColor="text1"/>
          <w:sz w:val="18"/>
          <w:szCs w:val="18"/>
          <w:lang w:val="en-US"/>
        </w:rPr>
        <w:t xml:space="preserve"> </w:t>
      </w:r>
      <w:r w:rsidRPr="009048AD">
        <w:rPr>
          <w:rFonts w:asciiTheme="minorHAnsi" w:hAnsiTheme="minorHAnsi" w:cs="Georgia"/>
          <w:color w:val="000000" w:themeColor="text1"/>
          <w:sz w:val="18"/>
          <w:szCs w:val="18"/>
          <w:lang w:val="en-US"/>
        </w:rPr>
        <w:t>10,</w:t>
      </w:r>
      <w:r w:rsidR="005D7E97" w:rsidRPr="009048AD">
        <w:rPr>
          <w:rFonts w:asciiTheme="minorHAnsi" w:hAnsiTheme="minorHAnsi" w:cs="Georgia"/>
          <w:color w:val="000000" w:themeColor="text1"/>
          <w:sz w:val="18"/>
          <w:szCs w:val="18"/>
          <w:lang w:val="en-US"/>
        </w:rPr>
        <w:t xml:space="preserve"> </w:t>
      </w:r>
      <w:r w:rsidRPr="009048AD">
        <w:rPr>
          <w:rFonts w:asciiTheme="minorHAnsi" w:hAnsiTheme="minorHAnsi"/>
          <w:color w:val="000000" w:themeColor="text1"/>
          <w:sz w:val="18"/>
          <w:szCs w:val="18"/>
          <w:lang w:val="en-US"/>
        </w:rPr>
        <w:t>158-172.</w:t>
      </w:r>
    </w:p>
    <w:p w14:paraId="36181C91" w14:textId="4DA42B56" w:rsidR="008F155C" w:rsidRPr="009048AD" w:rsidRDefault="008F155C" w:rsidP="00B57925">
      <w:pPr>
        <w:autoSpaceDE w:val="0"/>
        <w:autoSpaceDN w:val="0"/>
        <w:adjustRightInd w:val="0"/>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Rehm, A. 1905 Meteorologische Instrumente der Alten </w:t>
      </w:r>
      <w:r w:rsidR="0057637B" w:rsidRPr="009048AD">
        <w:rPr>
          <w:rFonts w:asciiTheme="minorHAnsi" w:hAnsiTheme="minorHAnsi"/>
          <w:color w:val="000000" w:themeColor="text1"/>
          <w:sz w:val="18"/>
          <w:szCs w:val="18"/>
          <w:lang w:val="en-US"/>
        </w:rPr>
        <w:t>(manuscript</w:t>
      </w:r>
      <w:r w:rsidRPr="009048AD">
        <w:rPr>
          <w:rFonts w:asciiTheme="minorHAnsi" w:hAnsiTheme="minorHAnsi"/>
          <w:color w:val="000000" w:themeColor="text1"/>
          <w:sz w:val="18"/>
          <w:szCs w:val="18"/>
          <w:lang w:val="en-US"/>
        </w:rPr>
        <w:t xml:space="preserve"> ). </w:t>
      </w:r>
      <w:r w:rsidRPr="009048AD">
        <w:rPr>
          <w:rFonts w:asciiTheme="minorHAnsi" w:hAnsiTheme="minorHAnsi"/>
          <w:i/>
          <w:iCs/>
          <w:color w:val="000000" w:themeColor="text1"/>
          <w:sz w:val="18"/>
          <w:szCs w:val="18"/>
          <w:lang w:val="en-US"/>
        </w:rPr>
        <w:t>Bayerische Staatsbibliothek</w:t>
      </w:r>
      <w:r w:rsidRPr="009048AD">
        <w:rPr>
          <w:rFonts w:asciiTheme="minorHAnsi" w:hAnsiTheme="minorHAnsi"/>
          <w:color w:val="000000" w:themeColor="text1"/>
          <w:sz w:val="18"/>
          <w:szCs w:val="18"/>
          <w:lang w:val="en-US"/>
        </w:rPr>
        <w:t>, Rehmiana III/7.</w:t>
      </w:r>
    </w:p>
    <w:p w14:paraId="5A15FF6C" w14:textId="3B23F8EE" w:rsidR="00DD7670" w:rsidRPr="009048AD" w:rsidRDefault="00DD7670" w:rsidP="00B57925">
      <w:pPr>
        <w:autoSpaceDE w:val="0"/>
        <w:autoSpaceDN w:val="0"/>
        <w:adjustRightInd w:val="0"/>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Rehm,</w:t>
      </w:r>
      <w:r w:rsidR="005D7E97" w:rsidRPr="009048AD">
        <w:rPr>
          <w:rFonts w:asciiTheme="minorHAnsi" w:hAnsiTheme="minorHAnsi"/>
          <w:color w:val="000000" w:themeColor="text1"/>
          <w:sz w:val="18"/>
          <w:szCs w:val="18"/>
          <w:lang w:val="en-US"/>
        </w:rPr>
        <w:t xml:space="preserve"> </w:t>
      </w:r>
      <w:r w:rsidRPr="009048AD">
        <w:rPr>
          <w:rFonts w:asciiTheme="minorHAnsi" w:hAnsiTheme="minorHAnsi"/>
          <w:color w:val="000000" w:themeColor="text1"/>
          <w:sz w:val="18"/>
          <w:szCs w:val="18"/>
          <w:lang w:val="en-US"/>
        </w:rPr>
        <w:t>A. 1906 Athenians Lecture, Bavarian State Library,</w:t>
      </w:r>
      <w:r w:rsidR="005D7E97" w:rsidRPr="009048AD">
        <w:rPr>
          <w:rFonts w:asciiTheme="minorHAnsi" w:hAnsiTheme="minorHAnsi"/>
          <w:color w:val="000000" w:themeColor="text1"/>
          <w:sz w:val="18"/>
          <w:szCs w:val="18"/>
          <w:lang w:val="en-US"/>
        </w:rPr>
        <w:t xml:space="preserve"> </w:t>
      </w:r>
      <w:r w:rsidRPr="009048AD">
        <w:rPr>
          <w:rFonts w:asciiTheme="minorHAnsi" w:hAnsiTheme="minorHAnsi"/>
          <w:color w:val="000000" w:themeColor="text1"/>
          <w:sz w:val="18"/>
          <w:szCs w:val="18"/>
          <w:lang w:val="en-US"/>
        </w:rPr>
        <w:t xml:space="preserve">Rehmiana III /9. </w:t>
      </w:r>
    </w:p>
    <w:p w14:paraId="4F37D568" w14:textId="3F848603" w:rsidR="00DD7670" w:rsidRPr="009048AD" w:rsidRDefault="00DD7670" w:rsidP="00B57925">
      <w:pPr>
        <w:autoSpaceDE w:val="0"/>
        <w:autoSpaceDN w:val="0"/>
        <w:adjustRightInd w:val="0"/>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Rehm, A. 1907, </w:t>
      </w:r>
      <w:r w:rsidRPr="009048AD">
        <w:rPr>
          <w:rFonts w:asciiTheme="minorHAnsi" w:hAnsiTheme="minorHAnsi"/>
          <w:i/>
          <w:color w:val="000000" w:themeColor="text1"/>
          <w:sz w:val="18"/>
          <w:szCs w:val="18"/>
          <w:lang w:val="en-US"/>
        </w:rPr>
        <w:t xml:space="preserve">The Astrolabe of Antikythera, </w:t>
      </w:r>
      <w:r w:rsidRPr="009048AD">
        <w:rPr>
          <w:rFonts w:asciiTheme="minorHAnsi" w:hAnsiTheme="minorHAnsi"/>
          <w:i/>
          <w:iCs/>
          <w:color w:val="000000" w:themeColor="text1"/>
          <w:sz w:val="18"/>
          <w:szCs w:val="18"/>
          <w:lang w:val="en-US"/>
        </w:rPr>
        <w:t>Berlin Philological</w:t>
      </w:r>
      <w:r w:rsidRPr="009048AD">
        <w:rPr>
          <w:rFonts w:asciiTheme="minorHAnsi" w:hAnsiTheme="minorHAnsi"/>
          <w:color w:val="000000" w:themeColor="text1"/>
          <w:sz w:val="18"/>
          <w:szCs w:val="18"/>
          <w:lang w:val="en-US"/>
        </w:rPr>
        <w:t xml:space="preserve"> </w:t>
      </w:r>
      <w:r w:rsidRPr="009048AD">
        <w:rPr>
          <w:rFonts w:asciiTheme="minorHAnsi" w:hAnsiTheme="minorHAnsi"/>
          <w:i/>
          <w:iCs/>
          <w:color w:val="000000" w:themeColor="text1"/>
          <w:sz w:val="18"/>
          <w:szCs w:val="18"/>
          <w:lang w:val="en-US"/>
        </w:rPr>
        <w:t>Weekly</w:t>
      </w:r>
      <w:r w:rsidRPr="009048AD">
        <w:rPr>
          <w:rFonts w:asciiTheme="minorHAnsi" w:hAnsiTheme="minorHAnsi"/>
          <w:color w:val="000000" w:themeColor="text1"/>
          <w:sz w:val="18"/>
          <w:szCs w:val="18"/>
          <w:lang w:val="en-US"/>
        </w:rPr>
        <w:t xml:space="preserve">, 27, cols. 467-470. </w:t>
      </w:r>
    </w:p>
    <w:p w14:paraId="66EEE187" w14:textId="77777777"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Roumeliotis, M. 1999, </w:t>
      </w:r>
      <w:r w:rsidRPr="009048AD">
        <w:rPr>
          <w:rFonts w:asciiTheme="minorHAnsi" w:hAnsiTheme="minorHAnsi"/>
          <w:iCs/>
          <w:color w:val="000000" w:themeColor="text1"/>
          <w:sz w:val="18"/>
          <w:szCs w:val="18"/>
          <w:lang w:val="en-US"/>
        </w:rPr>
        <w:t>The Antikythera Mechanism</w:t>
      </w:r>
      <w:r w:rsidRPr="009048AD">
        <w:rPr>
          <w:rFonts w:asciiTheme="minorHAnsi" w:hAnsiTheme="minorHAnsi"/>
          <w:i/>
          <w:color w:val="000000" w:themeColor="text1"/>
          <w:sz w:val="18"/>
          <w:szCs w:val="18"/>
          <w:lang w:val="en-US"/>
        </w:rPr>
        <w:t xml:space="preserve">. </w:t>
      </w:r>
      <w:r w:rsidRPr="009048AD">
        <w:rPr>
          <w:rFonts w:asciiTheme="minorHAnsi" w:hAnsiTheme="minorHAnsi"/>
          <w:i/>
          <w:iCs/>
          <w:color w:val="000000" w:themeColor="text1"/>
          <w:sz w:val="18"/>
          <w:szCs w:val="18"/>
          <w:lang w:val="en-US"/>
        </w:rPr>
        <w:t>Multimedia CD-ROM</w:t>
      </w:r>
      <w:r w:rsidRPr="009048AD">
        <w:rPr>
          <w:rFonts w:asciiTheme="minorHAnsi" w:hAnsiTheme="minorHAnsi"/>
          <w:color w:val="000000" w:themeColor="text1"/>
          <w:sz w:val="18"/>
          <w:szCs w:val="18"/>
          <w:lang w:val="en-US"/>
        </w:rPr>
        <w:t>, Thessaloniki: Technological Museum of Thessaloniki.</w:t>
      </w:r>
    </w:p>
    <w:p w14:paraId="62509A18" w14:textId="5F16140C" w:rsidR="00DD7670"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Roumeliotis, Manos. 2012, Are the modern computer simulations a substitute for physical models? The Antikythera case</w:t>
      </w:r>
      <w:r w:rsidRPr="009048AD">
        <w:rPr>
          <w:rFonts w:asciiTheme="minorHAnsi" w:hAnsiTheme="minorHAnsi"/>
          <w:i/>
          <w:color w:val="000000" w:themeColor="text1"/>
          <w:sz w:val="18"/>
          <w:szCs w:val="18"/>
          <w:lang w:val="en-US"/>
        </w:rPr>
        <w:t>.</w:t>
      </w:r>
      <w:r w:rsidRPr="009048AD">
        <w:rPr>
          <w:rFonts w:asciiTheme="minorHAnsi" w:hAnsiTheme="minorHAnsi"/>
          <w:color w:val="000000" w:themeColor="text1"/>
          <w:sz w:val="18"/>
          <w:szCs w:val="18"/>
          <w:lang w:val="en-US"/>
        </w:rPr>
        <w:t xml:space="preserve"> Paper presented at the Proceedings of the meeting 'From Antikythera to the Square Kilometre Array: Lessons from the Ancients' Antikythera &amp; SKA. 12-15 June 2012. Kerastari, Greece. </w:t>
      </w:r>
    </w:p>
    <w:p w14:paraId="29D24935" w14:textId="2BD9EC72" w:rsidR="00DD7670" w:rsidRPr="009048AD" w:rsidRDefault="00DD7670"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Roumeliotis, M. 2018, Calculating the torque on the shafts of the Antikythera Mechanism to determine the location of the driving gear</w:t>
      </w:r>
      <w:r w:rsidRPr="009048AD">
        <w:rPr>
          <w:rFonts w:asciiTheme="minorHAnsi" w:hAnsiTheme="minorHAnsi"/>
          <w:i/>
          <w:color w:val="000000" w:themeColor="text1"/>
          <w:sz w:val="18"/>
          <w:szCs w:val="18"/>
          <w:lang w:val="en-US"/>
        </w:rPr>
        <w:t>,</w:t>
      </w:r>
      <w:r w:rsidRPr="009048AD">
        <w:rPr>
          <w:rFonts w:asciiTheme="minorHAnsi" w:hAnsiTheme="minorHAnsi"/>
          <w:color w:val="000000" w:themeColor="text1"/>
          <w:sz w:val="18"/>
          <w:szCs w:val="18"/>
          <w:lang w:val="en-US"/>
        </w:rPr>
        <w:t xml:space="preserve"> </w:t>
      </w:r>
      <w:r w:rsidRPr="009048AD">
        <w:rPr>
          <w:rFonts w:asciiTheme="minorHAnsi" w:hAnsiTheme="minorHAnsi"/>
          <w:i/>
          <w:iCs/>
          <w:color w:val="000000" w:themeColor="text1"/>
          <w:sz w:val="18"/>
          <w:szCs w:val="18"/>
          <w:lang w:val="en-US"/>
        </w:rPr>
        <w:t>Mechanism and Machine Theory</w:t>
      </w:r>
      <w:r w:rsidRPr="009048AD">
        <w:rPr>
          <w:rFonts w:asciiTheme="minorHAnsi" w:hAnsiTheme="minorHAnsi"/>
          <w:color w:val="000000" w:themeColor="text1"/>
          <w:sz w:val="18"/>
          <w:szCs w:val="18"/>
          <w:lang w:val="en-US"/>
        </w:rPr>
        <w:t xml:space="preserve">, </w:t>
      </w:r>
      <w:r w:rsidRPr="009048AD">
        <w:rPr>
          <w:rFonts w:asciiTheme="minorHAnsi" w:hAnsiTheme="minorHAnsi"/>
          <w:iCs/>
          <w:color w:val="000000" w:themeColor="text1"/>
          <w:sz w:val="18"/>
          <w:szCs w:val="18"/>
          <w:lang w:val="en-US"/>
        </w:rPr>
        <w:t>122</w:t>
      </w:r>
      <w:r w:rsidRPr="009048AD">
        <w:rPr>
          <w:rFonts w:asciiTheme="minorHAnsi" w:hAnsiTheme="minorHAnsi"/>
          <w:color w:val="000000" w:themeColor="text1"/>
          <w:sz w:val="18"/>
          <w:szCs w:val="18"/>
          <w:lang w:val="en-US"/>
        </w:rPr>
        <w:t>, 148-159.</w:t>
      </w:r>
    </w:p>
    <w:p w14:paraId="7B1C46F2" w14:textId="0607ED31" w:rsidR="00DD7670" w:rsidRPr="009048AD" w:rsidRDefault="00276244"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it-IT"/>
        </w:rPr>
        <w:t>Russo, L., 2001. </w:t>
      </w:r>
      <w:r w:rsidRPr="009048AD">
        <w:rPr>
          <w:rFonts w:asciiTheme="minorHAnsi" w:hAnsiTheme="minorHAnsi"/>
          <w:i/>
          <w:iCs/>
          <w:color w:val="000000" w:themeColor="text1"/>
          <w:sz w:val="18"/>
          <w:szCs w:val="18"/>
          <w:lang w:val="it-IT"/>
        </w:rPr>
        <w:t>La rivoluzione dimenticata: il pensiero scientifico greco e la scienza moderna</w:t>
      </w:r>
      <w:r w:rsidRPr="009048AD">
        <w:rPr>
          <w:rFonts w:asciiTheme="minorHAnsi" w:hAnsiTheme="minorHAnsi"/>
          <w:color w:val="000000" w:themeColor="text1"/>
          <w:sz w:val="18"/>
          <w:szCs w:val="18"/>
          <w:lang w:val="it-IT"/>
        </w:rPr>
        <w:t xml:space="preserve">. </w:t>
      </w:r>
      <w:r w:rsidRPr="009048AD">
        <w:rPr>
          <w:rFonts w:asciiTheme="minorHAnsi" w:hAnsiTheme="minorHAnsi"/>
          <w:color w:val="000000" w:themeColor="text1"/>
          <w:sz w:val="18"/>
          <w:szCs w:val="18"/>
          <w:lang w:val="en-US"/>
        </w:rPr>
        <w:t>Feltrinelli Editore</w:t>
      </w:r>
      <w:r w:rsidR="00A4426D" w:rsidRPr="009048AD">
        <w:rPr>
          <w:rFonts w:asciiTheme="minorHAnsi" w:hAnsiTheme="minorHAnsi"/>
          <w:color w:val="000000" w:themeColor="text1"/>
          <w:sz w:val="18"/>
          <w:szCs w:val="18"/>
          <w:lang w:val="en-US"/>
        </w:rPr>
        <w:t xml:space="preserve">, </w:t>
      </w:r>
      <w:r w:rsidR="008C7C47" w:rsidRPr="009048AD">
        <w:rPr>
          <w:rFonts w:asciiTheme="minorHAnsi" w:hAnsiTheme="minorHAnsi"/>
          <w:color w:val="000000" w:themeColor="text1"/>
          <w:sz w:val="18"/>
          <w:szCs w:val="18"/>
          <w:lang w:val="en-US"/>
        </w:rPr>
        <w:t>Engl. Translation</w:t>
      </w:r>
      <w:r w:rsidR="008C7C47" w:rsidRPr="009048AD">
        <w:rPr>
          <w:rFonts w:asciiTheme="minorHAnsi" w:hAnsiTheme="minorHAnsi"/>
          <w:i/>
          <w:iCs/>
          <w:color w:val="000000" w:themeColor="text1"/>
          <w:sz w:val="18"/>
          <w:szCs w:val="18"/>
          <w:lang w:val="en-US"/>
        </w:rPr>
        <w:t xml:space="preserve"> (2004). The Forgotten Revolution: How Science Was Born in 300 BC and Why It Had </w:t>
      </w:r>
      <w:r w:rsidR="0057637B" w:rsidRPr="009048AD">
        <w:rPr>
          <w:rFonts w:asciiTheme="minorHAnsi" w:hAnsiTheme="minorHAnsi"/>
          <w:i/>
          <w:iCs/>
          <w:color w:val="000000" w:themeColor="text1"/>
          <w:sz w:val="18"/>
          <w:szCs w:val="18"/>
          <w:lang w:val="en-US"/>
        </w:rPr>
        <w:t>to</w:t>
      </w:r>
      <w:r w:rsidR="008C7C47" w:rsidRPr="009048AD">
        <w:rPr>
          <w:rFonts w:asciiTheme="minorHAnsi" w:hAnsiTheme="minorHAnsi"/>
          <w:i/>
          <w:iCs/>
          <w:color w:val="000000" w:themeColor="text1"/>
          <w:sz w:val="18"/>
          <w:szCs w:val="18"/>
          <w:lang w:val="en-US"/>
        </w:rPr>
        <w:t xml:space="preserve"> Be Reborn. Springer. </w:t>
      </w:r>
      <w:hyperlink r:id="rId93" w:tooltip="ISBN (identifier)" w:history="1">
        <w:r w:rsidR="008C7C47" w:rsidRPr="009048AD">
          <w:rPr>
            <w:rStyle w:val="-0"/>
            <w:rFonts w:asciiTheme="minorHAnsi" w:hAnsiTheme="minorHAnsi"/>
            <w:i/>
            <w:iCs/>
            <w:color w:val="000000" w:themeColor="text1"/>
            <w:sz w:val="18"/>
            <w:szCs w:val="18"/>
            <w:lang w:val="en-US"/>
          </w:rPr>
          <w:t>ISBN</w:t>
        </w:r>
      </w:hyperlink>
      <w:r w:rsidR="008C7C47" w:rsidRPr="009048AD">
        <w:rPr>
          <w:rFonts w:asciiTheme="minorHAnsi" w:hAnsiTheme="minorHAnsi"/>
          <w:i/>
          <w:iCs/>
          <w:color w:val="000000" w:themeColor="text1"/>
          <w:sz w:val="18"/>
          <w:szCs w:val="18"/>
          <w:lang w:val="en-US"/>
        </w:rPr>
        <w:t> </w:t>
      </w:r>
      <w:hyperlink r:id="rId94" w:tooltip="Special:BookSources/978-3-540-20396-4" w:history="1">
        <w:r w:rsidR="008C7C47" w:rsidRPr="009048AD">
          <w:rPr>
            <w:rStyle w:val="-0"/>
            <w:rFonts w:asciiTheme="minorHAnsi" w:hAnsiTheme="minorHAnsi"/>
            <w:i/>
            <w:iCs/>
            <w:color w:val="000000" w:themeColor="text1"/>
            <w:sz w:val="18"/>
            <w:szCs w:val="18"/>
            <w:lang w:val="en-US"/>
          </w:rPr>
          <w:t>978-3-540-20396-4</w:t>
        </w:r>
      </w:hyperlink>
      <w:r w:rsidR="008C7C47" w:rsidRPr="009048AD">
        <w:rPr>
          <w:rFonts w:asciiTheme="minorHAnsi" w:hAnsiTheme="minorHAnsi"/>
          <w:i/>
          <w:iCs/>
          <w:color w:val="000000" w:themeColor="text1"/>
          <w:sz w:val="18"/>
          <w:szCs w:val="18"/>
          <w:lang w:val="en-US"/>
        </w:rPr>
        <w:t>.</w:t>
      </w:r>
    </w:p>
    <w:p w14:paraId="77CBD699" w14:textId="32923F92" w:rsidR="008F155C" w:rsidRPr="009048AD" w:rsidRDefault="008F155C" w:rsidP="00B57925">
      <w:pPr>
        <w:autoSpaceDE w:val="0"/>
        <w:autoSpaceDN w:val="0"/>
        <w:adjustRightInd w:val="0"/>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Seiradakis, J.H.</w:t>
      </w:r>
      <w:r w:rsidR="005D7E97" w:rsidRPr="009048AD">
        <w:rPr>
          <w:rFonts w:asciiTheme="minorHAnsi" w:hAnsiTheme="minorHAnsi"/>
          <w:color w:val="000000" w:themeColor="text1"/>
          <w:sz w:val="18"/>
          <w:szCs w:val="18"/>
          <w:lang w:val="en-US"/>
        </w:rPr>
        <w:t xml:space="preserve"> </w:t>
      </w:r>
      <w:r w:rsidRPr="009048AD">
        <w:rPr>
          <w:rFonts w:asciiTheme="minorHAnsi" w:hAnsiTheme="minorHAnsi"/>
          <w:color w:val="000000" w:themeColor="text1"/>
          <w:sz w:val="18"/>
          <w:szCs w:val="18"/>
          <w:lang w:val="en-US"/>
        </w:rPr>
        <w:t>&amp; Edmunds, M.G. 2018, The Antikythera Mechanism</w:t>
      </w:r>
      <w:r w:rsidRPr="009048AD">
        <w:rPr>
          <w:rFonts w:asciiTheme="minorHAnsi" w:hAnsiTheme="minorHAnsi"/>
          <w:i/>
          <w:color w:val="000000" w:themeColor="text1"/>
          <w:sz w:val="18"/>
          <w:szCs w:val="18"/>
          <w:lang w:val="en-US"/>
        </w:rPr>
        <w:t>.</w:t>
      </w:r>
      <w:r w:rsidRPr="009048AD">
        <w:rPr>
          <w:rFonts w:asciiTheme="minorHAnsi" w:hAnsiTheme="minorHAnsi"/>
          <w:color w:val="000000" w:themeColor="text1"/>
          <w:sz w:val="18"/>
          <w:szCs w:val="18"/>
          <w:lang w:val="en-US"/>
        </w:rPr>
        <w:t xml:space="preserve"> </w:t>
      </w:r>
      <w:r w:rsidRPr="009048AD">
        <w:rPr>
          <w:rFonts w:asciiTheme="minorHAnsi" w:hAnsiTheme="minorHAnsi"/>
          <w:iCs/>
          <w:color w:val="000000" w:themeColor="text1"/>
          <w:sz w:val="18"/>
          <w:szCs w:val="18"/>
          <w:lang w:val="en-US"/>
        </w:rPr>
        <w:t xml:space="preserve">Nature Astronomy, </w:t>
      </w:r>
    </w:p>
    <w:p w14:paraId="61F4A869" w14:textId="452E3A69" w:rsidR="008F155C" w:rsidRPr="009048AD" w:rsidRDefault="008F155C" w:rsidP="00B57925">
      <w:pPr>
        <w:autoSpaceDE w:val="0"/>
        <w:autoSpaceDN w:val="0"/>
        <w:adjustRightInd w:val="0"/>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Stais, V. </w:t>
      </w:r>
      <w:r w:rsidRPr="009048AD">
        <w:rPr>
          <w:rFonts w:asciiTheme="minorHAnsi" w:hAnsiTheme="minorHAnsi"/>
          <w:iCs/>
          <w:color w:val="000000" w:themeColor="text1"/>
          <w:sz w:val="18"/>
          <w:szCs w:val="18"/>
          <w:lang w:val="en-US"/>
        </w:rPr>
        <w:t>1905</w:t>
      </w:r>
      <w:r w:rsidRPr="009048AD">
        <w:rPr>
          <w:rFonts w:asciiTheme="minorHAnsi" w:hAnsiTheme="minorHAnsi"/>
          <w:i/>
          <w:color w:val="000000" w:themeColor="text1"/>
          <w:sz w:val="18"/>
          <w:szCs w:val="18"/>
          <w:lang w:val="en-US"/>
        </w:rPr>
        <w:t xml:space="preserve"> </w:t>
      </w:r>
      <w:r w:rsidR="00FC1123" w:rsidRPr="009048AD">
        <w:rPr>
          <w:rFonts w:asciiTheme="minorHAnsi" w:hAnsiTheme="minorHAnsi"/>
          <w:i/>
          <w:color w:val="000000" w:themeColor="text1"/>
          <w:sz w:val="18"/>
          <w:szCs w:val="18"/>
          <w:lang w:val="en-US"/>
        </w:rPr>
        <w:t>The Antiquities from Antikythera,</w:t>
      </w:r>
      <w:r w:rsidRPr="009048AD">
        <w:rPr>
          <w:rFonts w:asciiTheme="minorHAnsi" w:hAnsiTheme="minorHAnsi"/>
          <w:i/>
          <w:color w:val="000000" w:themeColor="text1"/>
          <w:sz w:val="18"/>
          <w:szCs w:val="18"/>
          <w:lang w:val="en-US"/>
        </w:rPr>
        <w:t xml:space="preserve"> </w:t>
      </w:r>
      <w:r w:rsidRPr="009048AD">
        <w:rPr>
          <w:rFonts w:asciiTheme="minorHAnsi" w:hAnsiTheme="minorHAnsi"/>
          <w:color w:val="000000" w:themeColor="text1"/>
          <w:sz w:val="18"/>
          <w:szCs w:val="18"/>
          <w:lang w:val="en-US"/>
        </w:rPr>
        <w:t>Athens</w:t>
      </w:r>
    </w:p>
    <w:p w14:paraId="175EF55B" w14:textId="18B20B46" w:rsidR="008F155C" w:rsidRPr="009048AD" w:rsidRDefault="008F155C" w:rsidP="00FF5D8B">
      <w:pPr>
        <w:autoSpaceDE w:val="0"/>
        <w:autoSpaceDN w:val="0"/>
        <w:adjustRightInd w:val="0"/>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Stais, V. 1907 </w:t>
      </w:r>
      <w:r w:rsidR="00FF5D8B" w:rsidRPr="009048AD">
        <w:rPr>
          <w:rFonts w:asciiTheme="minorHAnsi" w:hAnsiTheme="minorHAnsi"/>
          <w:color w:val="000000" w:themeColor="text1"/>
          <w:sz w:val="18"/>
          <w:szCs w:val="18"/>
          <w:lang w:val="en-US"/>
        </w:rPr>
        <w:t>and 1910</w:t>
      </w:r>
      <w:r w:rsidRPr="009048AD">
        <w:rPr>
          <w:rFonts w:asciiTheme="minorHAnsi" w:hAnsiTheme="minorHAnsi"/>
          <w:i/>
          <w:color w:val="000000" w:themeColor="text1"/>
          <w:sz w:val="18"/>
          <w:szCs w:val="18"/>
          <w:lang w:val="en-US"/>
        </w:rPr>
        <w:t xml:space="preserve">Marbles and Bronzes of the National Museum. </w:t>
      </w:r>
      <w:r w:rsidRPr="009048AD">
        <w:rPr>
          <w:rFonts w:asciiTheme="minorHAnsi" w:hAnsiTheme="minorHAnsi"/>
          <w:color w:val="000000" w:themeColor="text1"/>
          <w:sz w:val="18"/>
          <w:szCs w:val="18"/>
          <w:lang w:val="en-US"/>
        </w:rPr>
        <w:t>Illustrated guide vol. 1. Athens</w:t>
      </w:r>
      <w:r w:rsidR="00FF5D8B" w:rsidRPr="009048AD">
        <w:rPr>
          <w:rFonts w:asciiTheme="minorHAnsi" w:hAnsiTheme="minorHAnsi"/>
          <w:color w:val="000000" w:themeColor="text1"/>
          <w:sz w:val="18"/>
          <w:szCs w:val="18"/>
          <w:lang w:val="en-US"/>
        </w:rPr>
        <w:t xml:space="preserve">, </w:t>
      </w:r>
      <w:r w:rsidRPr="009048AD">
        <w:rPr>
          <w:rFonts w:asciiTheme="minorHAnsi" w:hAnsiTheme="minorHAnsi"/>
          <w:color w:val="000000" w:themeColor="text1"/>
          <w:sz w:val="18"/>
          <w:szCs w:val="18"/>
          <w:lang w:val="en-US"/>
        </w:rPr>
        <w:t>vol. 1. 2nd ed.</w:t>
      </w:r>
      <w:r w:rsidR="00276244" w:rsidRPr="009048AD">
        <w:rPr>
          <w:rFonts w:asciiTheme="minorHAnsi" w:hAnsiTheme="minorHAnsi"/>
          <w:color w:val="000000" w:themeColor="text1"/>
          <w:sz w:val="18"/>
          <w:szCs w:val="18"/>
          <w:lang w:val="en-US"/>
        </w:rPr>
        <w:t xml:space="preserve"> </w:t>
      </w:r>
      <w:r w:rsidRPr="009048AD">
        <w:rPr>
          <w:rFonts w:asciiTheme="minorHAnsi" w:hAnsiTheme="minorHAnsi"/>
          <w:color w:val="000000" w:themeColor="text1"/>
          <w:sz w:val="18"/>
          <w:szCs w:val="18"/>
          <w:lang w:val="en-US"/>
        </w:rPr>
        <w:t>Athens</w:t>
      </w:r>
    </w:p>
    <w:p w14:paraId="1C25489A" w14:textId="4BF55B76" w:rsidR="008F155C" w:rsidRPr="009048AD" w:rsidRDefault="008F155C" w:rsidP="00B57925">
      <w:pPr>
        <w:autoSpaceDE w:val="0"/>
        <w:autoSpaceDN w:val="0"/>
        <w:adjustRightInd w:val="0"/>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lastRenderedPageBreak/>
        <w:t xml:space="preserve">Stamatis, Evangelos, 1974, </w:t>
      </w:r>
      <w:r w:rsidRPr="009048AD">
        <w:rPr>
          <w:rFonts w:asciiTheme="minorHAnsi" w:hAnsiTheme="minorHAnsi"/>
          <w:i/>
          <w:color w:val="000000" w:themeColor="text1"/>
          <w:sz w:val="18"/>
          <w:szCs w:val="18"/>
          <w:lang w:val="en-US"/>
        </w:rPr>
        <w:t xml:space="preserve">The Complete Works of Archimedes, </w:t>
      </w:r>
      <w:r w:rsidRPr="009048AD">
        <w:rPr>
          <w:rFonts w:asciiTheme="minorHAnsi" w:hAnsiTheme="minorHAnsi"/>
          <w:color w:val="000000" w:themeColor="text1"/>
          <w:sz w:val="18"/>
          <w:szCs w:val="18"/>
          <w:lang w:val="en-US"/>
        </w:rPr>
        <w:t>Ed. TEE, Athens,</w:t>
      </w:r>
      <w:r w:rsidR="005D7E97" w:rsidRPr="009048AD">
        <w:rPr>
          <w:rFonts w:asciiTheme="minorHAnsi" w:hAnsiTheme="minorHAnsi"/>
          <w:color w:val="000000" w:themeColor="text1"/>
          <w:sz w:val="18"/>
          <w:szCs w:val="18"/>
          <w:lang w:val="en-US"/>
        </w:rPr>
        <w:t xml:space="preserve"> </w:t>
      </w:r>
      <w:r w:rsidRPr="009048AD">
        <w:rPr>
          <w:rFonts w:asciiTheme="minorHAnsi" w:hAnsiTheme="minorHAnsi"/>
          <w:color w:val="000000" w:themeColor="text1"/>
          <w:sz w:val="18"/>
          <w:szCs w:val="18"/>
          <w:lang w:val="en-US"/>
        </w:rPr>
        <w:t>https://archive.org/details/worksarchimedes00archgoog</w:t>
      </w:r>
    </w:p>
    <w:p w14:paraId="77B1A44C" w14:textId="36F6F54F" w:rsidR="008F155C" w:rsidRPr="009048AD" w:rsidRDefault="008F155C" w:rsidP="00B57925">
      <w:pPr>
        <w:autoSpaceDE w:val="0"/>
        <w:autoSpaceDN w:val="0"/>
        <w:adjustRightInd w:val="0"/>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Stuart, James and Revett, Nicholas. 1762 </w:t>
      </w:r>
      <w:r w:rsidRPr="009048AD">
        <w:rPr>
          <w:rFonts w:asciiTheme="minorHAnsi" w:hAnsiTheme="minorHAnsi"/>
          <w:i/>
          <w:color w:val="000000" w:themeColor="text1"/>
          <w:sz w:val="18"/>
          <w:szCs w:val="18"/>
          <w:lang w:val="en-US"/>
        </w:rPr>
        <w:t>The Antiquities of Athens measured and delineated by James Stuart FRS and FSA and Nicholas Revett painters and architects,</w:t>
      </w:r>
      <w:r w:rsidRPr="009048AD">
        <w:rPr>
          <w:rFonts w:asciiTheme="minorHAnsi" w:hAnsiTheme="minorHAnsi"/>
          <w:color w:val="000000" w:themeColor="text1"/>
          <w:sz w:val="18"/>
          <w:szCs w:val="18"/>
          <w:lang w:val="en-US"/>
        </w:rPr>
        <w:t xml:space="preserve"> I, </w:t>
      </w:r>
      <w:r w:rsidR="00276244" w:rsidRPr="009048AD">
        <w:rPr>
          <w:rFonts w:asciiTheme="minorHAnsi" w:hAnsiTheme="minorHAnsi"/>
          <w:color w:val="000000" w:themeColor="text1"/>
          <w:sz w:val="18"/>
          <w:szCs w:val="18"/>
          <w:lang w:val="en-US"/>
        </w:rPr>
        <w:t>London</w:t>
      </w:r>
      <w:r w:rsidRPr="009048AD">
        <w:rPr>
          <w:rFonts w:asciiTheme="minorHAnsi" w:hAnsiTheme="minorHAnsi"/>
          <w:color w:val="000000" w:themeColor="text1"/>
          <w:sz w:val="18"/>
          <w:szCs w:val="18"/>
          <w:lang w:val="en-US"/>
        </w:rPr>
        <w:t>,</w:t>
      </w:r>
      <w:r w:rsidR="005D7E97" w:rsidRPr="009048AD">
        <w:rPr>
          <w:rFonts w:asciiTheme="minorHAnsi" w:hAnsiTheme="minorHAnsi"/>
          <w:color w:val="000000" w:themeColor="text1"/>
          <w:sz w:val="18"/>
          <w:szCs w:val="18"/>
          <w:lang w:val="en-US"/>
        </w:rPr>
        <w:t xml:space="preserve"> </w:t>
      </w:r>
      <w:r w:rsidRPr="009048AD">
        <w:rPr>
          <w:rFonts w:asciiTheme="minorHAnsi" w:hAnsiTheme="minorHAnsi"/>
          <w:color w:val="000000" w:themeColor="text1"/>
          <w:sz w:val="18"/>
          <w:szCs w:val="18"/>
          <w:lang w:val="en-US"/>
        </w:rPr>
        <w:t>John Haberkorn</w:t>
      </w:r>
    </w:p>
    <w:p w14:paraId="0CDD889C" w14:textId="77777777"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Svoronos, J. N. 1903 </w:t>
      </w:r>
      <w:r w:rsidRPr="009048AD">
        <w:rPr>
          <w:rFonts w:asciiTheme="minorHAnsi" w:hAnsiTheme="minorHAnsi"/>
          <w:i/>
          <w:iCs/>
          <w:color w:val="000000" w:themeColor="text1"/>
          <w:sz w:val="18"/>
          <w:szCs w:val="18"/>
          <w:lang w:val="en-US"/>
        </w:rPr>
        <w:t xml:space="preserve">The Finds from Antikythera, </w:t>
      </w:r>
      <w:r w:rsidRPr="009048AD">
        <w:rPr>
          <w:rFonts w:asciiTheme="minorHAnsi" w:hAnsiTheme="minorHAnsi"/>
          <w:color w:val="000000" w:themeColor="text1"/>
          <w:sz w:val="18"/>
          <w:szCs w:val="18"/>
          <w:lang w:val="en-US"/>
        </w:rPr>
        <w:t>The Athens National Museum.</w:t>
      </w:r>
    </w:p>
    <w:p w14:paraId="29CE70E9" w14:textId="266B5D2C"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Svoronos, J</w:t>
      </w:r>
      <w:r w:rsidR="00276244" w:rsidRPr="009048AD">
        <w:rPr>
          <w:rFonts w:asciiTheme="minorHAnsi" w:hAnsiTheme="minorHAnsi"/>
          <w:color w:val="000000" w:themeColor="text1"/>
          <w:sz w:val="18"/>
          <w:szCs w:val="18"/>
          <w:lang w:val="en-US"/>
        </w:rPr>
        <w:t xml:space="preserve">. </w:t>
      </w:r>
      <w:r w:rsidRPr="009048AD">
        <w:rPr>
          <w:rFonts w:asciiTheme="minorHAnsi" w:hAnsiTheme="minorHAnsi"/>
          <w:color w:val="000000" w:themeColor="text1"/>
          <w:sz w:val="18"/>
          <w:szCs w:val="18"/>
          <w:lang w:val="en-US"/>
        </w:rPr>
        <w:t>N</w:t>
      </w:r>
      <w:r w:rsidR="00276244" w:rsidRPr="009048AD">
        <w:rPr>
          <w:rFonts w:asciiTheme="minorHAnsi" w:hAnsiTheme="minorHAnsi"/>
          <w:color w:val="000000" w:themeColor="text1"/>
          <w:sz w:val="18"/>
          <w:szCs w:val="18"/>
          <w:lang w:val="en-US"/>
        </w:rPr>
        <w:t>.</w:t>
      </w:r>
      <w:r w:rsidRPr="009048AD">
        <w:rPr>
          <w:rFonts w:asciiTheme="minorHAnsi" w:hAnsiTheme="minorHAnsi"/>
          <w:color w:val="000000" w:themeColor="text1"/>
          <w:sz w:val="18"/>
          <w:szCs w:val="18"/>
          <w:lang w:val="en-US"/>
        </w:rPr>
        <w:t xml:space="preserve"> 1907 </w:t>
      </w:r>
      <w:r w:rsidRPr="009048AD">
        <w:rPr>
          <w:rFonts w:asciiTheme="minorHAnsi" w:hAnsiTheme="minorHAnsi"/>
          <w:i/>
          <w:color w:val="000000" w:themeColor="text1"/>
          <w:sz w:val="18"/>
          <w:szCs w:val="18"/>
          <w:lang w:val="en-US"/>
        </w:rPr>
        <w:t>The Athens National Museum,</w:t>
      </w:r>
      <w:r w:rsidR="005D7E97" w:rsidRPr="009048AD">
        <w:rPr>
          <w:rFonts w:asciiTheme="minorHAnsi" w:hAnsiTheme="minorHAnsi"/>
          <w:i/>
          <w:color w:val="000000" w:themeColor="text1"/>
          <w:sz w:val="18"/>
          <w:szCs w:val="18"/>
          <w:lang w:val="en-US"/>
        </w:rPr>
        <w:t xml:space="preserve"> </w:t>
      </w:r>
      <w:r w:rsidR="00FC1123" w:rsidRPr="009048AD">
        <w:rPr>
          <w:rFonts w:asciiTheme="minorHAnsi" w:hAnsiTheme="minorHAnsi"/>
          <w:color w:val="000000" w:themeColor="text1"/>
          <w:sz w:val="18"/>
          <w:szCs w:val="18"/>
          <w:lang w:val="en-US"/>
        </w:rPr>
        <w:t>Athens</w:t>
      </w:r>
      <w:r w:rsidRPr="009048AD">
        <w:rPr>
          <w:rFonts w:asciiTheme="minorHAnsi" w:hAnsiTheme="minorHAnsi"/>
          <w:color w:val="000000" w:themeColor="text1"/>
          <w:sz w:val="18"/>
          <w:szCs w:val="18"/>
          <w:lang w:val="en-US"/>
        </w:rPr>
        <w:t xml:space="preserve">. </w:t>
      </w:r>
    </w:p>
    <w:p w14:paraId="24CE5A01" w14:textId="5F5A701F" w:rsidR="008F155C" w:rsidRPr="009048AD" w:rsidRDefault="008F155C" w:rsidP="00B57925">
      <w:pPr>
        <w:autoSpaceDE w:val="0"/>
        <w:autoSpaceDN w:val="0"/>
        <w:adjustRightInd w:val="0"/>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Theodosiou Stratos and Manos Danezis, 1995, </w:t>
      </w:r>
      <w:r w:rsidRPr="009048AD">
        <w:rPr>
          <w:rFonts w:asciiTheme="minorHAnsi" w:hAnsiTheme="minorHAnsi"/>
          <w:i/>
          <w:color w:val="000000" w:themeColor="text1"/>
          <w:sz w:val="18"/>
          <w:szCs w:val="18"/>
          <w:lang w:val="en-US"/>
        </w:rPr>
        <w:t xml:space="preserve">The Odyssey of Calendars – Astronomy and Tradition, </w:t>
      </w:r>
      <w:r w:rsidRPr="009048AD">
        <w:rPr>
          <w:rFonts w:asciiTheme="minorHAnsi" w:hAnsiTheme="minorHAnsi"/>
          <w:color w:val="000000" w:themeColor="text1"/>
          <w:sz w:val="18"/>
          <w:szCs w:val="18"/>
          <w:lang w:val="en-US"/>
        </w:rPr>
        <w:t>Athens: Diaulos.</w:t>
      </w:r>
    </w:p>
    <w:p w14:paraId="1B5FA23F" w14:textId="43A7E3C3" w:rsidR="008F155C" w:rsidRPr="009048AD" w:rsidRDefault="008F155C" w:rsidP="00B57925">
      <w:pPr>
        <w:autoSpaceDE w:val="0"/>
        <w:autoSpaceDN w:val="0"/>
        <w:adjustRightInd w:val="0"/>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Theofanidis, I. 1927-1930 </w:t>
      </w:r>
      <w:r w:rsidRPr="009048AD">
        <w:rPr>
          <w:rFonts w:asciiTheme="minorHAnsi" w:hAnsiTheme="minorHAnsi"/>
          <w:i/>
          <w:color w:val="000000" w:themeColor="text1"/>
          <w:sz w:val="18"/>
          <w:szCs w:val="18"/>
          <w:lang w:val="en-US"/>
        </w:rPr>
        <w:t>Great Military Encyclopedia</w:t>
      </w:r>
      <w:r w:rsidRPr="009048AD">
        <w:rPr>
          <w:rFonts w:asciiTheme="minorHAnsi" w:hAnsiTheme="minorHAnsi"/>
          <w:color w:val="000000" w:themeColor="text1"/>
          <w:sz w:val="18"/>
          <w:szCs w:val="18"/>
          <w:lang w:val="en-US"/>
        </w:rPr>
        <w:t xml:space="preserve">, 1, 83-96 pp. 89-96 </w:t>
      </w:r>
      <w:r w:rsidR="00FC1123" w:rsidRPr="009048AD">
        <w:rPr>
          <w:rFonts w:asciiTheme="minorHAnsi" w:hAnsiTheme="minorHAnsi"/>
          <w:color w:val="000000" w:themeColor="text1"/>
          <w:sz w:val="18"/>
          <w:szCs w:val="18"/>
          <w:lang w:val="en-US"/>
        </w:rPr>
        <w:t>(</w:t>
      </w:r>
      <w:r w:rsidRPr="009048AD">
        <w:rPr>
          <w:rFonts w:asciiTheme="minorHAnsi" w:hAnsiTheme="minorHAnsi"/>
          <w:color w:val="000000" w:themeColor="text1"/>
          <w:sz w:val="18"/>
          <w:szCs w:val="18"/>
          <w:lang w:val="en-US"/>
        </w:rPr>
        <w:t>are misnumbered as 97-104</w:t>
      </w:r>
      <w:r w:rsidR="00FC1123" w:rsidRPr="009048AD">
        <w:rPr>
          <w:rFonts w:asciiTheme="minorHAnsi" w:hAnsiTheme="minorHAnsi"/>
          <w:color w:val="000000" w:themeColor="text1"/>
          <w:sz w:val="18"/>
          <w:szCs w:val="18"/>
          <w:lang w:val="en-US"/>
        </w:rPr>
        <w:t>)</w:t>
      </w:r>
      <w:r w:rsidRPr="009048AD">
        <w:rPr>
          <w:rFonts w:asciiTheme="minorHAnsi" w:hAnsiTheme="minorHAnsi"/>
          <w:color w:val="000000" w:themeColor="text1"/>
          <w:sz w:val="18"/>
          <w:szCs w:val="18"/>
          <w:lang w:val="en-US"/>
        </w:rPr>
        <w:t>.</w:t>
      </w:r>
    </w:p>
    <w:p w14:paraId="3EE0021C" w14:textId="6F7C6952" w:rsidR="008F155C" w:rsidRPr="009048AD" w:rsidRDefault="008F155C" w:rsidP="00B57925">
      <w:pPr>
        <w:autoSpaceDE w:val="0"/>
        <w:autoSpaceDN w:val="0"/>
        <w:adjustRightInd w:val="0"/>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Theofanidis, I. 1934a </w:t>
      </w:r>
      <w:r w:rsidR="0057637B" w:rsidRPr="009048AD">
        <w:rPr>
          <w:rFonts w:asciiTheme="minorHAnsi" w:hAnsiTheme="minorHAnsi"/>
          <w:iCs/>
          <w:color w:val="000000" w:themeColor="text1"/>
          <w:sz w:val="18"/>
          <w:szCs w:val="18"/>
          <w:lang w:val="en-US"/>
        </w:rPr>
        <w:t>on</w:t>
      </w:r>
      <w:r w:rsidRPr="009048AD">
        <w:rPr>
          <w:rFonts w:asciiTheme="minorHAnsi" w:hAnsiTheme="minorHAnsi"/>
          <w:iCs/>
          <w:color w:val="000000" w:themeColor="text1"/>
          <w:sz w:val="18"/>
          <w:szCs w:val="18"/>
          <w:lang w:val="en-US"/>
        </w:rPr>
        <w:t xml:space="preserve"> the copper instrument whose fragments are in the Archaeological Museum of </w:t>
      </w:r>
      <w:r w:rsidR="00B4033E" w:rsidRPr="009048AD">
        <w:rPr>
          <w:rFonts w:asciiTheme="minorHAnsi" w:hAnsiTheme="minorHAnsi"/>
          <w:iCs/>
          <w:color w:val="000000" w:themeColor="text1"/>
          <w:sz w:val="18"/>
          <w:szCs w:val="18"/>
          <w:lang w:val="en-US"/>
        </w:rPr>
        <w:t>Athens,</w:t>
      </w:r>
      <w:r w:rsidRPr="009048AD">
        <w:rPr>
          <w:rFonts w:asciiTheme="minorHAnsi" w:hAnsiTheme="minorHAnsi"/>
          <w:iCs/>
          <w:color w:val="000000" w:themeColor="text1"/>
          <w:sz w:val="18"/>
          <w:szCs w:val="18"/>
          <w:lang w:val="en-US"/>
        </w:rPr>
        <w:t xml:space="preserve"> and which was removed from the bottom of the Antikythera Sea in 1902,</w:t>
      </w:r>
      <w:r w:rsidRPr="009048AD">
        <w:rPr>
          <w:rFonts w:asciiTheme="minorHAnsi" w:hAnsiTheme="minorHAnsi"/>
          <w:color w:val="000000" w:themeColor="text1"/>
          <w:sz w:val="18"/>
          <w:szCs w:val="18"/>
          <w:lang w:val="en-US"/>
        </w:rPr>
        <w:t xml:space="preserve"> </w:t>
      </w:r>
      <w:r w:rsidR="00FC1123" w:rsidRPr="009048AD">
        <w:rPr>
          <w:rFonts w:asciiTheme="minorHAnsi" w:hAnsiTheme="minorHAnsi"/>
          <w:i/>
          <w:iCs/>
          <w:color w:val="000000" w:themeColor="text1"/>
          <w:sz w:val="18"/>
          <w:szCs w:val="18"/>
          <w:lang w:val="en-US"/>
        </w:rPr>
        <w:t>Praktika, Academy of Athens</w:t>
      </w:r>
      <w:r w:rsidRPr="009048AD">
        <w:rPr>
          <w:rFonts w:asciiTheme="minorHAnsi" w:hAnsiTheme="minorHAnsi"/>
          <w:color w:val="000000" w:themeColor="text1"/>
          <w:sz w:val="18"/>
          <w:szCs w:val="18"/>
          <w:lang w:val="en-US"/>
        </w:rPr>
        <w:t>: 140-149.</w:t>
      </w:r>
    </w:p>
    <w:p w14:paraId="32BDC0FE" w14:textId="77777777" w:rsidR="008F155C" w:rsidRPr="009048AD" w:rsidRDefault="008F155C" w:rsidP="00B57925">
      <w:pPr>
        <w:autoSpaceDE w:val="0"/>
        <w:autoSpaceDN w:val="0"/>
        <w:adjustRightInd w:val="0"/>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Theofanidis, I. 1934b </w:t>
      </w:r>
      <w:r w:rsidRPr="009048AD">
        <w:rPr>
          <w:rFonts w:asciiTheme="minorHAnsi" w:hAnsiTheme="minorHAnsi"/>
          <w:iCs/>
          <w:color w:val="000000" w:themeColor="text1"/>
          <w:sz w:val="18"/>
          <w:szCs w:val="18"/>
          <w:lang w:val="en-US"/>
        </w:rPr>
        <w:t>On the Astronomical Navigation of the Ancient Greeks</w:t>
      </w:r>
      <w:r w:rsidRPr="009048AD">
        <w:rPr>
          <w:rFonts w:asciiTheme="minorHAnsi" w:hAnsiTheme="minorHAnsi"/>
          <w:i/>
          <w:color w:val="000000" w:themeColor="text1"/>
          <w:sz w:val="18"/>
          <w:szCs w:val="18"/>
          <w:lang w:val="en-US"/>
        </w:rPr>
        <w:t>,</w:t>
      </w:r>
      <w:r w:rsidRPr="009048AD">
        <w:rPr>
          <w:rFonts w:asciiTheme="minorHAnsi" w:hAnsiTheme="minorHAnsi"/>
          <w:color w:val="000000" w:themeColor="text1"/>
          <w:sz w:val="18"/>
          <w:szCs w:val="18"/>
          <w:lang w:val="en-US"/>
        </w:rPr>
        <w:t xml:space="preserve"> </w:t>
      </w:r>
      <w:r w:rsidRPr="009048AD">
        <w:rPr>
          <w:rFonts w:asciiTheme="minorHAnsi" w:hAnsiTheme="minorHAnsi"/>
          <w:i/>
          <w:iCs/>
          <w:color w:val="000000" w:themeColor="text1"/>
          <w:sz w:val="18"/>
          <w:szCs w:val="18"/>
          <w:lang w:val="en-US"/>
        </w:rPr>
        <w:t>Praktika, Academy of Athens</w:t>
      </w:r>
      <w:r w:rsidRPr="009048AD">
        <w:rPr>
          <w:rFonts w:asciiTheme="minorHAnsi" w:hAnsiTheme="minorHAnsi"/>
          <w:color w:val="000000" w:themeColor="text1"/>
          <w:sz w:val="18"/>
          <w:szCs w:val="18"/>
          <w:lang w:val="en-US"/>
        </w:rPr>
        <w:t xml:space="preserve"> 9: 149-1</w:t>
      </w:r>
    </w:p>
    <w:p w14:paraId="36D4858E" w14:textId="77777777"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Tselekas, P. 2012 in The Antikythera Shipwreck. The Ship, the Treasures, the Mechanism — Exhibition Catalogue eds Kaltsas, N., Vlachogianni, E. &amp; Bouyia, P. 216-226 National Archaeological Museum, Athens.</w:t>
      </w:r>
    </w:p>
    <w:p w14:paraId="12147414" w14:textId="77777777"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Tsikritsis M., Moussas, X. Tsikritsis, D., 2015, Evidence of Astronomical and Mathematical knowledge and Calendars during the early helladic era in Aegean “frying pan” vessels</w:t>
      </w:r>
      <w:r w:rsidRPr="009048AD">
        <w:rPr>
          <w:rFonts w:asciiTheme="minorHAnsi" w:hAnsiTheme="minorHAnsi"/>
          <w:i/>
          <w:color w:val="000000" w:themeColor="text1"/>
          <w:sz w:val="18"/>
          <w:szCs w:val="18"/>
          <w:lang w:val="en-US"/>
        </w:rPr>
        <w:t>, Mediterranean Archaeology and Archaeometry</w:t>
      </w:r>
      <w:r w:rsidRPr="009048AD">
        <w:rPr>
          <w:rFonts w:asciiTheme="minorHAnsi" w:hAnsiTheme="minorHAnsi"/>
          <w:color w:val="000000" w:themeColor="text1"/>
          <w:sz w:val="18"/>
          <w:szCs w:val="18"/>
          <w:lang w:val="en-US"/>
        </w:rPr>
        <w:t>, 15, 2.</w:t>
      </w:r>
    </w:p>
    <w:p w14:paraId="35B5CE6D" w14:textId="2245A15D"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Tsikritsis, M., E. Theodossiou, V.N. Manimanis, P. Mantarakis, D. Tsikritsis</w:t>
      </w:r>
      <w:r w:rsidR="005D7E97" w:rsidRPr="009048AD">
        <w:rPr>
          <w:rFonts w:asciiTheme="minorHAnsi" w:hAnsiTheme="minorHAnsi"/>
          <w:color w:val="000000" w:themeColor="text1"/>
          <w:sz w:val="18"/>
          <w:szCs w:val="18"/>
          <w:lang w:val="en-US"/>
        </w:rPr>
        <w:t xml:space="preserve"> </w:t>
      </w:r>
      <w:r w:rsidRPr="009048AD">
        <w:rPr>
          <w:rFonts w:asciiTheme="minorHAnsi" w:hAnsiTheme="minorHAnsi"/>
          <w:color w:val="000000" w:themeColor="text1"/>
          <w:sz w:val="18"/>
          <w:szCs w:val="18"/>
          <w:lang w:val="en-US"/>
        </w:rPr>
        <w:t>2013, A Minoan eclipse calculator</w:t>
      </w:r>
      <w:r w:rsidRPr="009048AD">
        <w:rPr>
          <w:rFonts w:asciiTheme="minorHAnsi" w:hAnsiTheme="minorHAnsi"/>
          <w:i/>
          <w:color w:val="000000" w:themeColor="text1"/>
          <w:sz w:val="18"/>
          <w:szCs w:val="18"/>
          <w:lang w:val="en-US"/>
        </w:rPr>
        <w:t>,</w:t>
      </w:r>
      <w:r w:rsidRPr="009048AD">
        <w:rPr>
          <w:rFonts w:asciiTheme="minorHAnsi" w:hAnsiTheme="minorHAnsi"/>
          <w:color w:val="000000" w:themeColor="text1"/>
          <w:sz w:val="18"/>
          <w:szCs w:val="18"/>
          <w:lang w:val="en-US"/>
        </w:rPr>
        <w:t xml:space="preserve"> </w:t>
      </w:r>
      <w:r w:rsidRPr="009048AD">
        <w:rPr>
          <w:rFonts w:asciiTheme="minorHAnsi" w:hAnsiTheme="minorHAnsi"/>
          <w:i/>
          <w:color w:val="000000" w:themeColor="text1"/>
          <w:sz w:val="18"/>
          <w:szCs w:val="18"/>
          <w:lang w:val="en-US"/>
        </w:rPr>
        <w:t>Mediterranean Archaeology and Archaeometry</w:t>
      </w:r>
      <w:r w:rsidRPr="009048AD">
        <w:rPr>
          <w:rFonts w:asciiTheme="minorHAnsi" w:hAnsiTheme="minorHAnsi"/>
          <w:color w:val="000000" w:themeColor="text1"/>
          <w:sz w:val="18"/>
          <w:szCs w:val="18"/>
          <w:lang w:val="en-US"/>
        </w:rPr>
        <w:t>, 13, 1.</w:t>
      </w:r>
    </w:p>
    <w:p w14:paraId="5E5E8430" w14:textId="77777777"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Voulgaris, A. 2016, in </w:t>
      </w:r>
      <w:r w:rsidRPr="009048AD">
        <w:rPr>
          <w:rFonts w:asciiTheme="minorHAnsi" w:hAnsiTheme="minorHAnsi"/>
          <w:i/>
          <w:color w:val="000000" w:themeColor="text1"/>
          <w:sz w:val="18"/>
          <w:szCs w:val="18"/>
          <w:lang w:val="en-US"/>
        </w:rPr>
        <w:t>The Antikythera Mechanism</w:t>
      </w:r>
      <w:r w:rsidRPr="009048AD">
        <w:rPr>
          <w:rFonts w:asciiTheme="minorHAnsi" w:hAnsiTheme="minorHAnsi"/>
          <w:color w:val="000000" w:themeColor="text1"/>
          <w:sz w:val="18"/>
          <w:szCs w:val="18"/>
          <w:lang w:val="en-US"/>
        </w:rPr>
        <w:t>, pp. 538-549, Academy of Institutions and Cultures, Thessaloniki.</w:t>
      </w:r>
    </w:p>
    <w:p w14:paraId="1F96D6B9" w14:textId="25E39291" w:rsidR="000A6FD2"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Voulgaris, A., Mouratidis, C., Vossinakis, A. 2018, Conclusions from the functional reconstruction of the </w:t>
      </w:r>
      <w:r w:rsidR="009A6809" w:rsidRPr="009048AD">
        <w:rPr>
          <w:rFonts w:asciiTheme="minorHAnsi" w:hAnsiTheme="minorHAnsi"/>
          <w:color w:val="000000" w:themeColor="text1"/>
          <w:sz w:val="18"/>
          <w:szCs w:val="18"/>
          <w:lang w:val="en-US"/>
        </w:rPr>
        <w:t>A</w:t>
      </w:r>
      <w:r w:rsidRPr="009048AD">
        <w:rPr>
          <w:rFonts w:asciiTheme="minorHAnsi" w:hAnsiTheme="minorHAnsi"/>
          <w:color w:val="000000" w:themeColor="text1"/>
          <w:sz w:val="18"/>
          <w:szCs w:val="18"/>
          <w:lang w:val="en-US"/>
        </w:rPr>
        <w:t xml:space="preserve">ntikythera </w:t>
      </w:r>
      <w:r w:rsidR="000A6FD2" w:rsidRPr="009048AD">
        <w:rPr>
          <w:rFonts w:asciiTheme="minorHAnsi" w:hAnsiTheme="minorHAnsi"/>
          <w:color w:val="000000" w:themeColor="text1"/>
          <w:sz w:val="18"/>
          <w:szCs w:val="18"/>
          <w:lang w:val="en-US"/>
        </w:rPr>
        <w:t>M</w:t>
      </w:r>
      <w:r w:rsidRPr="009048AD">
        <w:rPr>
          <w:rFonts w:asciiTheme="minorHAnsi" w:hAnsiTheme="minorHAnsi"/>
          <w:color w:val="000000" w:themeColor="text1"/>
          <w:sz w:val="18"/>
          <w:szCs w:val="18"/>
          <w:lang w:val="en-US"/>
        </w:rPr>
        <w:t xml:space="preserve">echanism, </w:t>
      </w:r>
      <w:r w:rsidRPr="009048AD">
        <w:rPr>
          <w:rFonts w:asciiTheme="minorHAnsi" w:hAnsiTheme="minorHAnsi"/>
          <w:i/>
          <w:color w:val="000000" w:themeColor="text1"/>
          <w:sz w:val="18"/>
          <w:szCs w:val="18"/>
          <w:lang w:val="en-US"/>
        </w:rPr>
        <w:t>Journal for the History of Astronomy</w:t>
      </w:r>
      <w:r w:rsidRPr="009048AD">
        <w:rPr>
          <w:rFonts w:asciiTheme="minorHAnsi" w:hAnsiTheme="minorHAnsi"/>
          <w:color w:val="000000" w:themeColor="text1"/>
          <w:sz w:val="18"/>
          <w:szCs w:val="18"/>
          <w:lang w:val="en-US"/>
        </w:rPr>
        <w:t xml:space="preserve">, </w:t>
      </w:r>
    </w:p>
    <w:p w14:paraId="4A31AFDB" w14:textId="249C69E2"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Voulgaris, A., Vossinakis, A., Mouratidis, C. 2017, The new findings from the astronomical dial front plate of the Antikythera Mechanism, </w:t>
      </w:r>
      <w:r w:rsidRPr="009048AD">
        <w:rPr>
          <w:rFonts w:asciiTheme="minorHAnsi" w:hAnsiTheme="minorHAnsi"/>
          <w:i/>
          <w:color w:val="000000" w:themeColor="text1"/>
          <w:sz w:val="18"/>
          <w:szCs w:val="18"/>
          <w:lang w:val="en-US"/>
        </w:rPr>
        <w:t>Archeomatica International</w:t>
      </w:r>
      <w:r w:rsidRPr="009048AD">
        <w:rPr>
          <w:rFonts w:asciiTheme="minorHAnsi" w:hAnsiTheme="minorHAnsi"/>
          <w:color w:val="000000" w:themeColor="text1"/>
          <w:sz w:val="18"/>
          <w:szCs w:val="18"/>
          <w:lang w:val="en-US"/>
        </w:rPr>
        <w:t xml:space="preserve">, Special Issue (3), Volume VIII, pages 6-18 </w:t>
      </w:r>
    </w:p>
    <w:p w14:paraId="6F344849" w14:textId="77777777"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Waxman, S. 2010 </w:t>
      </w:r>
      <w:r w:rsidRPr="009048AD">
        <w:rPr>
          <w:rFonts w:asciiTheme="minorHAnsi" w:hAnsiTheme="minorHAnsi"/>
          <w:i/>
          <w:color w:val="000000" w:themeColor="text1"/>
          <w:sz w:val="18"/>
          <w:szCs w:val="18"/>
          <w:lang w:val="en-US"/>
        </w:rPr>
        <w:t>Loot: the battle over the stolen treasures of the ancient world</w:t>
      </w:r>
      <w:r w:rsidRPr="009048AD">
        <w:rPr>
          <w:rFonts w:asciiTheme="minorHAnsi" w:hAnsiTheme="minorHAnsi"/>
          <w:color w:val="000000" w:themeColor="text1"/>
          <w:sz w:val="18"/>
          <w:szCs w:val="18"/>
          <w:lang w:val="en-US"/>
        </w:rPr>
        <w:t>, Macmillan</w:t>
      </w:r>
    </w:p>
    <w:p w14:paraId="43C60FA8" w14:textId="77777777"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Wright, M.T. 2002, </w:t>
      </w:r>
      <w:r w:rsidRPr="009048AD">
        <w:rPr>
          <w:rFonts w:asciiTheme="minorHAnsi" w:hAnsiTheme="minorHAnsi"/>
          <w:iCs/>
          <w:color w:val="000000" w:themeColor="text1"/>
          <w:sz w:val="18"/>
          <w:szCs w:val="18"/>
          <w:lang w:val="en-US"/>
        </w:rPr>
        <w:t>A planetarium display for the Antikythera Mechanism</w:t>
      </w:r>
      <w:r w:rsidRPr="009048AD">
        <w:rPr>
          <w:rFonts w:asciiTheme="minorHAnsi" w:hAnsiTheme="minorHAnsi"/>
          <w:color w:val="000000" w:themeColor="text1"/>
          <w:sz w:val="18"/>
          <w:szCs w:val="18"/>
          <w:lang w:val="en-US"/>
        </w:rPr>
        <w:t xml:space="preserve">, </w:t>
      </w:r>
      <w:r w:rsidRPr="009048AD">
        <w:rPr>
          <w:rFonts w:asciiTheme="minorHAnsi" w:hAnsiTheme="minorHAnsi"/>
          <w:i/>
          <w:color w:val="000000" w:themeColor="text1"/>
          <w:sz w:val="18"/>
          <w:szCs w:val="18"/>
          <w:lang w:val="en-US"/>
        </w:rPr>
        <w:t>Horological Journal</w:t>
      </w:r>
      <w:r w:rsidRPr="009048AD">
        <w:rPr>
          <w:rFonts w:asciiTheme="minorHAnsi" w:hAnsiTheme="minorHAnsi"/>
          <w:color w:val="000000" w:themeColor="text1"/>
          <w:sz w:val="18"/>
          <w:szCs w:val="18"/>
          <w:lang w:val="en-US"/>
        </w:rPr>
        <w:t xml:space="preserve"> 144/ 5 pp. 169-173, and 144/ 6, p. 193.</w:t>
      </w:r>
    </w:p>
    <w:p w14:paraId="205372AE" w14:textId="77777777"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Wright, M.T. 2003b, </w:t>
      </w:r>
      <w:r w:rsidRPr="009048AD">
        <w:rPr>
          <w:rFonts w:asciiTheme="minorHAnsi" w:hAnsiTheme="minorHAnsi"/>
          <w:iCs/>
          <w:color w:val="000000" w:themeColor="text1"/>
          <w:sz w:val="18"/>
          <w:szCs w:val="18"/>
          <w:lang w:val="en-US"/>
        </w:rPr>
        <w:t xml:space="preserve">Epicyclic gearing and the Antikythera Mechanism, </w:t>
      </w:r>
      <w:r w:rsidRPr="009048AD">
        <w:rPr>
          <w:rFonts w:asciiTheme="minorHAnsi" w:hAnsiTheme="minorHAnsi"/>
          <w:color w:val="000000" w:themeColor="text1"/>
          <w:sz w:val="18"/>
          <w:szCs w:val="18"/>
          <w:lang w:val="en-US"/>
        </w:rPr>
        <w:t xml:space="preserve">Part I, </w:t>
      </w:r>
      <w:r w:rsidRPr="009048AD">
        <w:rPr>
          <w:rFonts w:asciiTheme="minorHAnsi" w:hAnsiTheme="minorHAnsi"/>
          <w:i/>
          <w:color w:val="000000" w:themeColor="text1"/>
          <w:sz w:val="18"/>
          <w:szCs w:val="18"/>
          <w:lang w:val="en-US"/>
        </w:rPr>
        <w:t>Antiquarian Horology</w:t>
      </w:r>
      <w:r w:rsidRPr="009048AD">
        <w:rPr>
          <w:rFonts w:asciiTheme="minorHAnsi" w:hAnsiTheme="minorHAnsi"/>
          <w:color w:val="000000" w:themeColor="text1"/>
          <w:sz w:val="18"/>
          <w:szCs w:val="18"/>
          <w:lang w:val="en-US"/>
        </w:rPr>
        <w:t xml:space="preserve"> 27/ 3, pp. 270-279.</w:t>
      </w:r>
    </w:p>
    <w:p w14:paraId="3C633E19" w14:textId="77777777"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Wright, M.T. 2005a, </w:t>
      </w:r>
      <w:r w:rsidRPr="009048AD">
        <w:rPr>
          <w:rFonts w:asciiTheme="minorHAnsi" w:hAnsiTheme="minorHAnsi"/>
          <w:iCs/>
          <w:color w:val="000000" w:themeColor="text1"/>
          <w:sz w:val="18"/>
          <w:szCs w:val="18"/>
          <w:lang w:val="en-US"/>
        </w:rPr>
        <w:t>The Antikythera Mechanism: a new gearing scheme</w:t>
      </w:r>
      <w:r w:rsidRPr="009048AD">
        <w:rPr>
          <w:rFonts w:asciiTheme="minorHAnsi" w:hAnsiTheme="minorHAnsi"/>
          <w:color w:val="000000" w:themeColor="text1"/>
          <w:sz w:val="18"/>
          <w:szCs w:val="18"/>
          <w:lang w:val="en-US"/>
        </w:rPr>
        <w:t xml:space="preserve">, </w:t>
      </w:r>
      <w:r w:rsidRPr="009048AD">
        <w:rPr>
          <w:rFonts w:asciiTheme="minorHAnsi" w:hAnsiTheme="minorHAnsi"/>
          <w:i/>
          <w:color w:val="000000" w:themeColor="text1"/>
          <w:sz w:val="18"/>
          <w:szCs w:val="18"/>
          <w:lang w:val="en-US"/>
        </w:rPr>
        <w:t>Bulletin of the Scientific Instrument Society</w:t>
      </w:r>
      <w:r w:rsidRPr="009048AD">
        <w:rPr>
          <w:rFonts w:asciiTheme="minorHAnsi" w:hAnsiTheme="minorHAnsi"/>
          <w:color w:val="000000" w:themeColor="text1"/>
          <w:sz w:val="18"/>
          <w:szCs w:val="18"/>
          <w:lang w:val="en-US"/>
        </w:rPr>
        <w:t xml:space="preserve"> 85, pp. 2-7.</w:t>
      </w:r>
    </w:p>
    <w:p w14:paraId="46522A76" w14:textId="77777777"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Wright, M.T. 2005b, </w:t>
      </w:r>
      <w:r w:rsidRPr="009048AD">
        <w:rPr>
          <w:rFonts w:asciiTheme="minorHAnsi" w:hAnsiTheme="minorHAnsi"/>
          <w:iCs/>
          <w:color w:val="000000" w:themeColor="text1"/>
          <w:sz w:val="18"/>
          <w:szCs w:val="18"/>
          <w:lang w:val="en-US"/>
        </w:rPr>
        <w:t>Epicyclic gearing and the Antikythera Mechanism</w:t>
      </w:r>
      <w:r w:rsidRPr="009048AD">
        <w:rPr>
          <w:rFonts w:asciiTheme="minorHAnsi" w:hAnsiTheme="minorHAnsi"/>
          <w:color w:val="000000" w:themeColor="text1"/>
          <w:sz w:val="18"/>
          <w:szCs w:val="18"/>
          <w:lang w:val="en-US"/>
        </w:rPr>
        <w:t xml:space="preserve">, Part II, </w:t>
      </w:r>
      <w:r w:rsidRPr="009048AD">
        <w:rPr>
          <w:rFonts w:asciiTheme="minorHAnsi" w:hAnsiTheme="minorHAnsi"/>
          <w:i/>
          <w:color w:val="000000" w:themeColor="text1"/>
          <w:sz w:val="18"/>
          <w:szCs w:val="18"/>
          <w:lang w:val="en-US"/>
        </w:rPr>
        <w:t>Antiquarian Horology</w:t>
      </w:r>
      <w:r w:rsidRPr="009048AD">
        <w:rPr>
          <w:rFonts w:asciiTheme="minorHAnsi" w:hAnsiTheme="minorHAnsi"/>
          <w:color w:val="000000" w:themeColor="text1"/>
          <w:sz w:val="18"/>
          <w:szCs w:val="18"/>
          <w:lang w:val="en-US"/>
        </w:rPr>
        <w:t xml:space="preserve"> 29/ 1, pp. 51-63.</w:t>
      </w:r>
    </w:p>
    <w:p w14:paraId="5933C17D" w14:textId="77777777"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Wright, M.T. 2005c, </w:t>
      </w:r>
      <w:r w:rsidRPr="009048AD">
        <w:rPr>
          <w:rFonts w:asciiTheme="minorHAnsi" w:hAnsiTheme="minorHAnsi"/>
          <w:iCs/>
          <w:color w:val="000000" w:themeColor="text1"/>
          <w:sz w:val="18"/>
          <w:szCs w:val="18"/>
          <w:lang w:val="en-US"/>
        </w:rPr>
        <w:t>Counting months and years: the upper back dial of the Antikythera Mechanism</w:t>
      </w:r>
      <w:r w:rsidRPr="009048AD">
        <w:rPr>
          <w:rFonts w:asciiTheme="minorHAnsi" w:hAnsiTheme="minorHAnsi"/>
          <w:color w:val="000000" w:themeColor="text1"/>
          <w:sz w:val="18"/>
          <w:szCs w:val="18"/>
          <w:lang w:val="en-US"/>
        </w:rPr>
        <w:t xml:space="preserve">, </w:t>
      </w:r>
      <w:r w:rsidRPr="009048AD">
        <w:rPr>
          <w:rFonts w:asciiTheme="minorHAnsi" w:hAnsiTheme="minorHAnsi"/>
          <w:i/>
          <w:color w:val="000000" w:themeColor="text1"/>
          <w:sz w:val="18"/>
          <w:szCs w:val="18"/>
          <w:lang w:val="en-US"/>
        </w:rPr>
        <w:t>Bulletin of the Scientific Instrument Society</w:t>
      </w:r>
      <w:r w:rsidRPr="009048AD">
        <w:rPr>
          <w:rFonts w:asciiTheme="minorHAnsi" w:hAnsiTheme="minorHAnsi"/>
          <w:color w:val="000000" w:themeColor="text1"/>
          <w:sz w:val="18"/>
          <w:szCs w:val="18"/>
          <w:lang w:val="en-US"/>
        </w:rPr>
        <w:t xml:space="preserve"> 87, pp. 8-13.</w:t>
      </w:r>
    </w:p>
    <w:p w14:paraId="3192C356" w14:textId="77777777"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Wright, M.T. 2006a, </w:t>
      </w:r>
      <w:r w:rsidRPr="009048AD">
        <w:rPr>
          <w:rFonts w:asciiTheme="minorHAnsi" w:hAnsiTheme="minorHAnsi"/>
          <w:iCs/>
          <w:color w:val="000000" w:themeColor="text1"/>
          <w:sz w:val="18"/>
          <w:szCs w:val="18"/>
          <w:lang w:val="en-US"/>
        </w:rPr>
        <w:t>The Antikythera Mechanism and the early history of the moon-phase display</w:t>
      </w:r>
      <w:r w:rsidRPr="009048AD">
        <w:rPr>
          <w:rFonts w:asciiTheme="minorHAnsi" w:hAnsiTheme="minorHAnsi"/>
          <w:color w:val="000000" w:themeColor="text1"/>
          <w:sz w:val="18"/>
          <w:szCs w:val="18"/>
          <w:lang w:val="en-US"/>
        </w:rPr>
        <w:t xml:space="preserve">, </w:t>
      </w:r>
      <w:r w:rsidRPr="009048AD">
        <w:rPr>
          <w:rFonts w:asciiTheme="minorHAnsi" w:hAnsiTheme="minorHAnsi"/>
          <w:i/>
          <w:color w:val="000000" w:themeColor="text1"/>
          <w:sz w:val="18"/>
          <w:szCs w:val="18"/>
          <w:lang w:val="en-US"/>
        </w:rPr>
        <w:t>Antiquarian Horology</w:t>
      </w:r>
      <w:r w:rsidRPr="009048AD">
        <w:rPr>
          <w:rFonts w:asciiTheme="minorHAnsi" w:hAnsiTheme="minorHAnsi"/>
          <w:color w:val="000000" w:themeColor="text1"/>
          <w:sz w:val="18"/>
          <w:szCs w:val="18"/>
          <w:lang w:val="en-US"/>
        </w:rPr>
        <w:t xml:space="preserve"> 29/ 3 pp. 319-329.</w:t>
      </w:r>
    </w:p>
    <w:p w14:paraId="665C756F" w14:textId="77777777"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lastRenderedPageBreak/>
        <w:t xml:space="preserve">Wright, M.T. 2006b, </w:t>
      </w:r>
      <w:r w:rsidRPr="009048AD">
        <w:rPr>
          <w:rFonts w:asciiTheme="minorHAnsi" w:hAnsiTheme="minorHAnsi"/>
          <w:iCs/>
          <w:color w:val="000000" w:themeColor="text1"/>
          <w:sz w:val="18"/>
          <w:szCs w:val="18"/>
          <w:lang w:val="en-US"/>
        </w:rPr>
        <w:t>Understanding the Antikythera Mechanism</w:t>
      </w:r>
      <w:r w:rsidRPr="009048AD">
        <w:rPr>
          <w:rFonts w:asciiTheme="minorHAnsi" w:hAnsiTheme="minorHAnsi"/>
          <w:color w:val="000000" w:themeColor="text1"/>
          <w:sz w:val="18"/>
          <w:szCs w:val="18"/>
          <w:lang w:val="en-US"/>
        </w:rPr>
        <w:t xml:space="preserve">, </w:t>
      </w:r>
      <w:r w:rsidRPr="009048AD">
        <w:rPr>
          <w:rFonts w:asciiTheme="minorHAnsi" w:hAnsiTheme="minorHAnsi"/>
          <w:i/>
          <w:color w:val="000000" w:themeColor="text1"/>
          <w:sz w:val="18"/>
          <w:szCs w:val="18"/>
          <w:lang w:val="en-US"/>
        </w:rPr>
        <w:t>Proceedings 2</w:t>
      </w:r>
      <w:r w:rsidRPr="009048AD">
        <w:rPr>
          <w:rFonts w:asciiTheme="minorHAnsi" w:hAnsiTheme="minorHAnsi"/>
          <w:i/>
          <w:color w:val="000000" w:themeColor="text1"/>
          <w:sz w:val="18"/>
          <w:szCs w:val="18"/>
          <w:vertAlign w:val="superscript"/>
          <w:lang w:val="en-US"/>
        </w:rPr>
        <w:t>nd</w:t>
      </w:r>
      <w:r w:rsidRPr="009048AD">
        <w:rPr>
          <w:rFonts w:asciiTheme="minorHAnsi" w:hAnsiTheme="minorHAnsi"/>
          <w:i/>
          <w:color w:val="000000" w:themeColor="text1"/>
          <w:sz w:val="18"/>
          <w:szCs w:val="18"/>
          <w:lang w:val="en-US"/>
        </w:rPr>
        <w:t xml:space="preserve"> International Conference on Ancient Greek Technology</w:t>
      </w:r>
      <w:r w:rsidRPr="009048AD">
        <w:rPr>
          <w:rFonts w:asciiTheme="minorHAnsi" w:hAnsiTheme="minorHAnsi"/>
          <w:color w:val="000000" w:themeColor="text1"/>
          <w:sz w:val="18"/>
          <w:szCs w:val="18"/>
          <w:lang w:val="en-US"/>
        </w:rPr>
        <w:t xml:space="preserve">, Athens: Technical Chamber of Greece, pp. 49-60. </w:t>
      </w:r>
    </w:p>
    <w:p w14:paraId="04121033" w14:textId="77777777" w:rsidR="008F155C" w:rsidRPr="009048AD" w:rsidRDefault="008F155C" w:rsidP="00B57925">
      <w:pPr>
        <w:autoSpaceDE w:val="0"/>
        <w:autoSpaceDN w:val="0"/>
        <w:adjustRightInd w:val="0"/>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Wright, M.T., 2003a, The Scholar, the Mechanic and the Antikythera Mechanism</w:t>
      </w:r>
      <w:r w:rsidRPr="009048AD">
        <w:rPr>
          <w:rFonts w:asciiTheme="minorHAnsi" w:hAnsiTheme="minorHAnsi"/>
          <w:i/>
          <w:color w:val="000000" w:themeColor="text1"/>
          <w:sz w:val="18"/>
          <w:szCs w:val="18"/>
          <w:lang w:val="en-US"/>
        </w:rPr>
        <w:t>,</w:t>
      </w:r>
      <w:r w:rsidRPr="009048AD">
        <w:rPr>
          <w:rFonts w:asciiTheme="minorHAnsi" w:hAnsiTheme="minorHAnsi"/>
          <w:color w:val="000000" w:themeColor="text1"/>
          <w:sz w:val="18"/>
          <w:szCs w:val="18"/>
          <w:lang w:val="en-US"/>
        </w:rPr>
        <w:t xml:space="preserve"> </w:t>
      </w:r>
      <w:r w:rsidRPr="009048AD">
        <w:rPr>
          <w:rFonts w:asciiTheme="minorHAnsi" w:hAnsiTheme="minorHAnsi"/>
          <w:iCs/>
          <w:color w:val="000000" w:themeColor="text1"/>
          <w:sz w:val="18"/>
          <w:szCs w:val="18"/>
          <w:lang w:val="en-US"/>
        </w:rPr>
        <w:t>Bulletin of the Scientific Instrument Society</w:t>
      </w:r>
      <w:r w:rsidRPr="009048AD">
        <w:rPr>
          <w:rFonts w:asciiTheme="minorHAnsi" w:hAnsiTheme="minorHAnsi"/>
          <w:color w:val="000000" w:themeColor="text1"/>
          <w:sz w:val="18"/>
          <w:szCs w:val="18"/>
          <w:lang w:val="en-US"/>
        </w:rPr>
        <w:t>, No. 80, pp. 4-11.</w:t>
      </w:r>
    </w:p>
    <w:p w14:paraId="44042515" w14:textId="27DA5D69"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Wright, M.T., Bromley, A.G., Ma</w:t>
      </w:r>
      <w:r w:rsidR="007019E8" w:rsidRPr="009048AD">
        <w:rPr>
          <w:rFonts w:asciiTheme="minorHAnsi" w:hAnsiTheme="minorHAnsi"/>
          <w:color w:val="000000" w:themeColor="text1"/>
          <w:sz w:val="18"/>
          <w:szCs w:val="18"/>
          <w:lang w:val="en-US"/>
        </w:rPr>
        <w:t>n</w:t>
      </w:r>
      <w:r w:rsidRPr="009048AD">
        <w:rPr>
          <w:rFonts w:asciiTheme="minorHAnsi" w:hAnsiTheme="minorHAnsi"/>
          <w:color w:val="000000" w:themeColor="text1"/>
          <w:sz w:val="18"/>
          <w:szCs w:val="18"/>
          <w:lang w:val="en-US"/>
        </w:rPr>
        <w:t xml:space="preserve">gou, E. 1991, </w:t>
      </w:r>
      <w:r w:rsidRPr="009048AD">
        <w:rPr>
          <w:rFonts w:asciiTheme="minorHAnsi" w:hAnsiTheme="minorHAnsi"/>
          <w:iCs/>
          <w:color w:val="000000" w:themeColor="text1"/>
          <w:sz w:val="18"/>
          <w:szCs w:val="18"/>
          <w:lang w:val="en-US"/>
        </w:rPr>
        <w:t>Simple X-Ray Tomography and the Antikythera Mechanism</w:t>
      </w:r>
      <w:r w:rsidRPr="009048AD">
        <w:rPr>
          <w:rFonts w:asciiTheme="minorHAnsi" w:hAnsiTheme="minorHAnsi"/>
          <w:color w:val="000000" w:themeColor="text1"/>
          <w:sz w:val="18"/>
          <w:szCs w:val="18"/>
          <w:lang w:val="en-US"/>
        </w:rPr>
        <w:t>, PACT 45 1995.</w:t>
      </w:r>
      <w:r w:rsidRPr="009048AD">
        <w:rPr>
          <w:rFonts w:asciiTheme="minorHAnsi" w:hAnsiTheme="minorHAnsi"/>
          <w:i/>
          <w:color w:val="000000" w:themeColor="text1"/>
          <w:sz w:val="18"/>
          <w:szCs w:val="18"/>
          <w:lang w:val="en-US"/>
        </w:rPr>
        <w:t>Proceedings of the Conference Archaeometry in South-Eastern Europe</w:t>
      </w:r>
      <w:r w:rsidRPr="009048AD">
        <w:rPr>
          <w:rFonts w:asciiTheme="minorHAnsi" w:hAnsiTheme="minorHAnsi"/>
          <w:color w:val="000000" w:themeColor="text1"/>
          <w:sz w:val="18"/>
          <w:szCs w:val="18"/>
          <w:lang w:val="en-US"/>
        </w:rPr>
        <w:t>, pp. 531-543, April 1991</w:t>
      </w:r>
    </w:p>
    <w:p w14:paraId="6E0F6514" w14:textId="5BF0C8CC" w:rsidR="008F155C" w:rsidRPr="009048AD" w:rsidRDefault="008F155C" w:rsidP="00B57925">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X-Tek Systems Ltd, 2006, </w:t>
      </w:r>
      <w:r w:rsidRPr="009048AD">
        <w:rPr>
          <w:rFonts w:asciiTheme="minorHAnsi" w:hAnsiTheme="minorHAnsi"/>
          <w:i/>
          <w:iCs/>
          <w:color w:val="000000" w:themeColor="text1"/>
          <w:sz w:val="18"/>
          <w:szCs w:val="18"/>
          <w:lang w:val="en-US"/>
        </w:rPr>
        <w:t>3-D Computed Tomography</w:t>
      </w:r>
      <w:r w:rsidR="005D7E97" w:rsidRPr="009048AD">
        <w:rPr>
          <w:rFonts w:asciiTheme="minorHAnsi" w:hAnsiTheme="minorHAnsi"/>
          <w:color w:val="000000" w:themeColor="text1"/>
          <w:sz w:val="18"/>
          <w:szCs w:val="18"/>
          <w:lang w:val="en-US"/>
        </w:rPr>
        <w:t xml:space="preserve"> </w:t>
      </w:r>
      <w:hyperlink r:id="rId95" w:history="1">
        <w:r w:rsidRPr="009048AD">
          <w:rPr>
            <w:rStyle w:val="-0"/>
            <w:rFonts w:asciiTheme="minorHAnsi" w:hAnsiTheme="minorHAnsi"/>
            <w:color w:val="000000" w:themeColor="text1"/>
            <w:sz w:val="18"/>
            <w:szCs w:val="18"/>
            <w:lang w:val="en-US"/>
          </w:rPr>
          <w:t xml:space="preserve">http://www.xtek.co.uk/ct/ </w:t>
        </w:r>
      </w:hyperlink>
      <w:r w:rsidRPr="009048AD">
        <w:rPr>
          <w:rStyle w:val="-0"/>
          <w:rFonts w:asciiTheme="minorHAnsi" w:hAnsiTheme="minorHAnsi"/>
          <w:color w:val="000000" w:themeColor="text1"/>
          <w:sz w:val="18"/>
          <w:szCs w:val="18"/>
          <w:lang w:val="en-US"/>
        </w:rPr>
        <w:t>.</w:t>
      </w:r>
    </w:p>
    <w:p w14:paraId="777967D0" w14:textId="7CC3A8B4" w:rsidR="0062229D" w:rsidRPr="009048AD" w:rsidRDefault="008F155C" w:rsidP="00CE64F1">
      <w:pPr>
        <w:spacing w:before="60"/>
        <w:ind w:firstLine="288"/>
        <w:rPr>
          <w:rFonts w:asciiTheme="minorHAnsi" w:hAnsiTheme="minorHAnsi"/>
          <w:color w:val="000000" w:themeColor="text1"/>
          <w:sz w:val="18"/>
          <w:szCs w:val="18"/>
          <w:lang w:val="en-US"/>
        </w:rPr>
      </w:pPr>
      <w:r w:rsidRPr="009048AD">
        <w:rPr>
          <w:rFonts w:asciiTheme="minorHAnsi" w:hAnsiTheme="minorHAnsi"/>
          <w:color w:val="000000" w:themeColor="text1"/>
          <w:sz w:val="18"/>
          <w:szCs w:val="18"/>
          <w:lang w:val="en-US"/>
        </w:rPr>
        <w:t xml:space="preserve">Zafeiropoulou M., Mitropoulos, P. 2009, </w:t>
      </w:r>
      <w:r w:rsidRPr="009048AD">
        <w:rPr>
          <w:rFonts w:asciiTheme="minorHAnsi" w:hAnsiTheme="minorHAnsi"/>
          <w:iCs/>
          <w:color w:val="000000" w:themeColor="text1"/>
          <w:sz w:val="18"/>
          <w:szCs w:val="18"/>
          <w:lang w:val="en-US"/>
        </w:rPr>
        <w:t xml:space="preserve">The Antikythera shipwreck, the </w:t>
      </w:r>
      <w:r w:rsidR="00A065A4" w:rsidRPr="009048AD">
        <w:rPr>
          <w:rFonts w:asciiTheme="minorHAnsi" w:hAnsiTheme="minorHAnsi"/>
          <w:iCs/>
          <w:color w:val="000000" w:themeColor="text1"/>
          <w:sz w:val="18"/>
          <w:szCs w:val="18"/>
          <w:lang w:val="en-US"/>
        </w:rPr>
        <w:t>treasure,</w:t>
      </w:r>
      <w:r w:rsidRPr="009048AD">
        <w:rPr>
          <w:rFonts w:asciiTheme="minorHAnsi" w:hAnsiTheme="minorHAnsi"/>
          <w:iCs/>
          <w:color w:val="000000" w:themeColor="text1"/>
          <w:sz w:val="18"/>
          <w:szCs w:val="18"/>
          <w:lang w:val="en-US"/>
        </w:rPr>
        <w:t xml:space="preserve"> and the fragments of the Mechanism</w:t>
      </w:r>
      <w:r w:rsidRPr="009048AD">
        <w:rPr>
          <w:rFonts w:asciiTheme="minorHAnsi" w:hAnsiTheme="minorHAnsi"/>
          <w:i/>
          <w:iCs/>
          <w:color w:val="000000" w:themeColor="text1"/>
          <w:sz w:val="18"/>
          <w:szCs w:val="18"/>
          <w:lang w:val="en-US"/>
        </w:rPr>
        <w:t xml:space="preserve">, </w:t>
      </w:r>
      <w:r w:rsidRPr="009048AD">
        <w:rPr>
          <w:rFonts w:asciiTheme="minorHAnsi" w:hAnsiTheme="minorHAnsi"/>
          <w:i/>
          <w:color w:val="000000" w:themeColor="text1"/>
          <w:sz w:val="18"/>
          <w:szCs w:val="18"/>
          <w:lang w:val="en-US"/>
        </w:rPr>
        <w:t>XXIII International Congress of History of Science and Technology, Ideas and Instruments in Social Context</w:t>
      </w:r>
      <w:r w:rsidRPr="009048AD">
        <w:rPr>
          <w:rFonts w:asciiTheme="minorHAnsi" w:hAnsiTheme="minorHAnsi"/>
          <w:color w:val="000000" w:themeColor="text1"/>
          <w:sz w:val="18"/>
          <w:szCs w:val="18"/>
          <w:lang w:val="en-US"/>
        </w:rPr>
        <w:t>, Budapest University of Technology and Economics, Budapest, Hungary.</w:t>
      </w:r>
    </w:p>
    <w:sectPr w:rsidR="0062229D" w:rsidRPr="009048AD" w:rsidSect="009634D4">
      <w:headerReference w:type="even" r:id="rId96"/>
      <w:headerReference w:type="default" r:id="rId97"/>
      <w:footerReference w:type="even" r:id="rId98"/>
      <w:pgSz w:w="9979" w:h="14175" w:code="119"/>
      <w:pgMar w:top="1282" w:right="1339" w:bottom="850" w:left="1282" w:header="1022" w:footer="662" w:gutter="0"/>
      <w:pgNumType w:start="1" w:chapStyle="1"/>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VRT" w:date="2025-01-27T10:14:00Z" w:initials="V">
    <w:p w14:paraId="317EF990" w14:textId="7F82F10F" w:rsidR="00AF1914" w:rsidRDefault="00AF1914">
      <w:pPr>
        <w:pStyle w:val="afc"/>
      </w:pPr>
      <w:r>
        <w:rPr>
          <w:rStyle w:val="afb"/>
        </w:rPr>
        <w:annotationRef/>
      </w:r>
      <w:r>
        <w:t>PORTABLE PROGRAMMABLE PLANISPHERE or HANDHELD COMPUTER:</w:t>
      </w:r>
    </w:p>
  </w:comment>
  <w:comment w:id="9" w:author="VRT" w:date="2025-01-28T09:34:00Z" w:initials="V">
    <w:p w14:paraId="7961FC50" w14:textId="0AB27C24" w:rsidR="00AF1914" w:rsidRDefault="00AF1914">
      <w:pPr>
        <w:pStyle w:val="afc"/>
      </w:pPr>
      <w:r>
        <w:rPr>
          <w:rStyle w:val="afb"/>
        </w:rPr>
        <w:annotationRef/>
      </w:r>
      <w:r>
        <w:t>axes = plural of axis (singular)</w:t>
      </w:r>
    </w:p>
  </w:comment>
  <w:comment w:id="11" w:author="VRT" w:date="2025-01-28T12:16:00Z" w:initials="V">
    <w:p w14:paraId="5D37E77A" w14:textId="1658DF7C" w:rsidR="00AF1914" w:rsidRDefault="00AF1914">
      <w:pPr>
        <w:pStyle w:val="afc"/>
      </w:pPr>
      <w:r>
        <w:rPr>
          <w:rStyle w:val="afb"/>
        </w:rPr>
        <w:annotationRef/>
      </w:r>
      <w:r w:rsidRPr="00827381">
        <w:t>https://webspace.science.uu.nl/~gent0113/babylon/babycal.htm</w:t>
      </w:r>
    </w:p>
  </w:comment>
  <w:comment w:id="17" w:author="Handsome!" w:date="2025-02-19T18:44:00Z" w:initials="H">
    <w:p w14:paraId="73C05A86" w14:textId="720282F5" w:rsidR="00AF1914" w:rsidRDefault="00AF1914">
      <w:pPr>
        <w:pStyle w:val="afc"/>
      </w:pPr>
      <w:r>
        <w:rPr>
          <w:rStyle w:val="afb"/>
        </w:rPr>
        <w:annotationRef/>
      </w:r>
      <w:r>
        <w:rPr>
          <w:rStyle w:val="t"/>
        </w:rPr>
        <w:t>Geminus (c. 10 BC), Isagoge, c.8, 34-35 in Heath (1913) 285-287.</w:t>
      </w:r>
    </w:p>
  </w:comment>
  <w:comment w:id="26" w:author="VRT" w:date="2024-07-19T18:58:00Z" w:initials="V">
    <w:p w14:paraId="4F881AF6" w14:textId="7169D985" w:rsidR="00AF1914" w:rsidRDefault="00AF1914">
      <w:pPr>
        <w:pStyle w:val="afc"/>
      </w:pPr>
      <w:r>
        <w:rPr>
          <w:rStyle w:val="afb"/>
        </w:rPr>
        <w:annotationRef/>
      </w:r>
      <w:r>
        <w:t>Moon (? Based in the 354 holes)</w:t>
      </w:r>
    </w:p>
  </w:comment>
  <w:comment w:id="27" w:author="Xenophon Moussas" w:date="2025-02-22T20:06:00Z" w:initials="XM">
    <w:p w14:paraId="1B141C4A" w14:textId="77777777" w:rsidR="00D348BC" w:rsidRDefault="00D348BC" w:rsidP="00D348BC">
      <w:pPr>
        <w:pStyle w:val="afc"/>
        <w:ind w:firstLine="0"/>
      </w:pPr>
      <w:r>
        <w:rPr>
          <w:rStyle w:val="afb"/>
        </w:rPr>
        <w:annotationRef/>
      </w:r>
      <w:r>
        <w:t>The assumed 354 hole ring is below the dial of the year with the egyptian months and 5 epagomenal days and the ring of the zodiac</w:t>
      </w:r>
    </w:p>
  </w:comment>
  <w:comment w:id="47" w:author="Handsome!" w:date="2024-07-19T18:58:00Z" w:initials="H">
    <w:p w14:paraId="427E3DBF" w14:textId="0E93EE83" w:rsidR="00AF1914" w:rsidRDefault="00AF1914" w:rsidP="00A353DC">
      <w:pPr>
        <w:pStyle w:val="afc"/>
      </w:pPr>
      <w:r>
        <w:rPr>
          <w:rStyle w:val="afb"/>
        </w:rPr>
        <w:annotationRef/>
      </w:r>
      <w:r>
        <w:t xml:space="preserve">If this is the ring with </w:t>
      </w:r>
      <w:r w:rsidRPr="004B1F70">
        <w:rPr>
          <w:b/>
        </w:rPr>
        <w:t>3</w:t>
      </w:r>
      <w:r>
        <w:rPr>
          <w:b/>
        </w:rPr>
        <w:t>5</w:t>
      </w:r>
      <w:r w:rsidRPr="004B1F70">
        <w:rPr>
          <w:b/>
        </w:rPr>
        <w:t>4</w:t>
      </w:r>
      <w:r>
        <w:rPr>
          <w:b/>
        </w:rPr>
        <w:t xml:space="preserve"> Lunar</w:t>
      </w:r>
      <w:r w:rsidRPr="004B1F70">
        <w:rPr>
          <w:b/>
        </w:rPr>
        <w:t xml:space="preserve"> </w:t>
      </w:r>
      <w:r>
        <w:t>holes first reported in the 2024, they this section needs to be updated to incorporate the new finding.</w:t>
      </w:r>
    </w:p>
  </w:comment>
  <w:comment w:id="48" w:author="Xenophon Moussas [2]" w:date="2024-08-02T09:35:00Z" w:initials="XM">
    <w:p w14:paraId="00138E00" w14:textId="77777777" w:rsidR="00AF1914" w:rsidRDefault="00AF1914" w:rsidP="00A353DC">
      <w:pPr>
        <w:pStyle w:val="afc"/>
      </w:pPr>
      <w:r>
        <w:rPr>
          <w:rStyle w:val="afb"/>
        </w:rPr>
        <w:annotationRef/>
      </w:r>
      <w:r>
        <w:t>I agree.</w:t>
      </w:r>
    </w:p>
  </w:comment>
  <w:comment w:id="79" w:author="Handsome!" w:date="2024-07-19T18:58:00Z" w:initials="H">
    <w:p w14:paraId="22824DE9" w14:textId="77777777" w:rsidR="00AF1914" w:rsidRDefault="00AF1914" w:rsidP="006E3AD7">
      <w:pPr>
        <w:pStyle w:val="afc"/>
      </w:pPr>
      <w:r>
        <w:rPr>
          <w:rStyle w:val="afb"/>
        </w:rPr>
        <w:annotationRef/>
      </w:r>
      <w:r>
        <w:t>Hawkins 1965 made a case for Stonehenge (ca. 2500 BC) being a  Neolithic computer (to warn of eclipse danger periods.)</w:t>
      </w:r>
    </w:p>
  </w:comment>
  <w:comment w:id="81" w:author="Handsome!" w:date="2024-07-20T18:25:00Z" w:initials="H">
    <w:p w14:paraId="0B9EDCE2" w14:textId="77777777" w:rsidR="00AF1914" w:rsidRDefault="00AF1914" w:rsidP="00AB1E45">
      <w:pPr>
        <w:pStyle w:val="afc"/>
      </w:pPr>
      <w:r>
        <w:rPr>
          <w:rStyle w:val="afb"/>
        </w:rPr>
        <w:annotationRef/>
      </w:r>
      <w:r>
        <w:t xml:space="preserve">Add footnote for archaeoastronomical references for all three sites, e.g.: </w:t>
      </w:r>
      <w:hyperlink r:id="rId1" w:history="1">
        <w:r w:rsidRPr="00C0659C">
          <w:rPr>
            <w:rStyle w:val="-0"/>
          </w:rPr>
          <w:t>https://www.perseus.tufts.edu/hopper/artifact?name=Dimini&amp;object=Site</w:t>
        </w:r>
      </w:hyperlink>
    </w:p>
    <w:p w14:paraId="688C891D" w14:textId="77777777" w:rsidR="00AF1914" w:rsidRDefault="00AF1914" w:rsidP="00AB1E45">
      <w:pPr>
        <w:pStyle w:val="afc"/>
      </w:pPr>
    </w:p>
    <w:p w14:paraId="72751485" w14:textId="77777777" w:rsidR="00AF1914" w:rsidRDefault="00AF1914" w:rsidP="00AB1E45">
      <w:pPr>
        <w:pStyle w:val="afc"/>
      </w:pPr>
      <w:hyperlink r:id="rId2" w:history="1">
        <w:r w:rsidRPr="00C0659C">
          <w:rPr>
            <w:rStyle w:val="-0"/>
          </w:rPr>
          <w:t>https://www.perseus.tufts.edu/hopper/artifact?name=Sesklo&amp;object=site</w:t>
        </w:r>
      </w:hyperlink>
    </w:p>
    <w:p w14:paraId="10A11D3E" w14:textId="77777777" w:rsidR="00AF1914" w:rsidRDefault="00AF1914" w:rsidP="00AB1E45">
      <w:pPr>
        <w:pStyle w:val="afc"/>
      </w:pPr>
      <w:r>
        <w:t xml:space="preserve">  </w:t>
      </w:r>
      <w:hyperlink r:id="rId3" w:history="1">
        <w:r w:rsidRPr="00C0659C">
          <w:rPr>
            <w:rStyle w:val="-0"/>
          </w:rPr>
          <w:t>https://www.academia.edu/38375240/Stonehenge_An_Astro_Archaeological_Analysis_Abstract_</w:t>
        </w:r>
      </w:hyperlink>
    </w:p>
    <w:p w14:paraId="0FEB8ECC" w14:textId="77777777" w:rsidR="00AF1914" w:rsidRDefault="00AF1914" w:rsidP="00AB1E45">
      <w:pPr>
        <w:pStyle w:val="afc"/>
      </w:pPr>
    </w:p>
  </w:comment>
  <w:comment w:id="82" w:author="Handsome!" w:date="2024-07-20T19:03:00Z" w:initials="H">
    <w:p w14:paraId="5AD1CF38" w14:textId="77777777" w:rsidR="00AF1914" w:rsidRDefault="00AF1914" w:rsidP="00AB1E45">
      <w:pPr>
        <w:pStyle w:val="afc"/>
      </w:pPr>
      <w:r>
        <w:rPr>
          <w:rStyle w:val="afb"/>
        </w:rPr>
        <w:annotationRef/>
      </w:r>
      <w:r>
        <w:t xml:space="preserve">Add reference: </w:t>
      </w:r>
    </w:p>
    <w:p w14:paraId="3E079081" w14:textId="77777777" w:rsidR="00AF1914" w:rsidRDefault="00AF1914" w:rsidP="00AB1E45">
      <w:pPr>
        <w:pStyle w:val="afc"/>
      </w:pPr>
      <w:r>
        <w:t xml:space="preserve">Hawkins, G., “Stonehenge: A Neolithic Computer, </w:t>
      </w:r>
    </w:p>
    <w:p w14:paraId="433F73B0" w14:textId="77777777" w:rsidR="00AF1914" w:rsidRDefault="00AF1914" w:rsidP="00AB1E45">
      <w:pPr>
        <w:pStyle w:val="afc"/>
      </w:pPr>
      <w:hyperlink r:id="rId4" w:history="1">
        <w:r w:rsidRPr="00277B0E">
          <w:rPr>
            <w:i/>
            <w:iCs/>
            <w:color w:val="0000FF"/>
            <w:u w:val="single"/>
          </w:rPr>
          <w:t>Nature</w:t>
        </w:r>
      </w:hyperlink>
      <w:r w:rsidRPr="00277B0E">
        <w:t xml:space="preserve"> </w:t>
      </w:r>
      <w:r w:rsidRPr="00277B0E">
        <w:rPr>
          <w:b/>
          <w:bCs/>
        </w:rPr>
        <w:t>volume 202</w:t>
      </w:r>
      <w:r w:rsidRPr="00277B0E">
        <w:t>, pages 1258–1261 (1964)</w:t>
      </w:r>
    </w:p>
    <w:p w14:paraId="74460412" w14:textId="77777777" w:rsidR="00AF1914" w:rsidRDefault="00AF1914" w:rsidP="00AB1E45">
      <w:pPr>
        <w:pStyle w:val="afc"/>
      </w:pPr>
      <w:r w:rsidRPr="00277B0E">
        <w:t>https://www.nature.com/articles/2021258a0#citeas</w:t>
      </w:r>
    </w:p>
  </w:comment>
  <w:comment w:id="95" w:author="VRT" w:date="2024-07-31T19:12:00Z" w:initials="V">
    <w:p w14:paraId="7795D6A1" w14:textId="77777777" w:rsidR="00AF1914" w:rsidRDefault="00AF1914" w:rsidP="00D602FF">
      <w:pPr>
        <w:pStyle w:val="afc"/>
      </w:pPr>
      <w:r>
        <w:rPr>
          <w:rStyle w:val="afb"/>
        </w:rPr>
        <w:annotationRef/>
      </w:r>
      <w:r>
        <w:rPr>
          <w:rStyle w:val="afb"/>
        </w:rPr>
        <w:t xml:space="preserve">Time to re-measure?:  </w:t>
      </w:r>
      <w:r w:rsidRPr="00A578B0">
        <w:rPr>
          <w:rStyle w:val="afb"/>
          <w:b/>
        </w:rPr>
        <w:t>8</w:t>
      </w:r>
      <w:r>
        <w:rPr>
          <w:rStyle w:val="afb"/>
        </w:rPr>
        <w:t xml:space="preserve">x15x17 is a </w:t>
      </w:r>
      <w:r w:rsidRPr="00A578B0">
        <w:rPr>
          <w:rStyle w:val="afb"/>
          <w:b/>
        </w:rPr>
        <w:t>Pythagorean Triple</w:t>
      </w:r>
      <w:r>
        <w:rPr>
          <w:rStyle w:val="afb"/>
        </w:rPr>
        <w:t xml:space="preserve"> </w:t>
      </w:r>
    </w:p>
  </w:comment>
  <w:comment w:id="96" w:author="VRT" w:date="2024-07-31T20:30:00Z" w:initials="V">
    <w:p w14:paraId="4A57D865" w14:textId="77777777" w:rsidR="00AF1914" w:rsidRDefault="00AF1914" w:rsidP="00D602FF">
      <w:pPr>
        <w:pStyle w:val="afc"/>
      </w:pPr>
      <w:r>
        <w:rPr>
          <w:rStyle w:val="afb"/>
        </w:rPr>
        <w:annotationRef/>
      </w:r>
      <w:r w:rsidRPr="00196AEC">
        <w:rPr>
          <w:b/>
        </w:rPr>
        <w:t>3x4</w:t>
      </w:r>
      <w:r>
        <w:t>x5 is a Pythagorean Triple</w:t>
      </w:r>
    </w:p>
  </w:comment>
  <w:comment w:id="110" w:author="VRT" w:date="2024-07-30T15:19:00Z" w:initials="V">
    <w:p w14:paraId="356437A6" w14:textId="77777777" w:rsidR="00AF1914" w:rsidRDefault="00AF1914" w:rsidP="00396EF0">
      <w:pPr>
        <w:pStyle w:val="afc"/>
      </w:pPr>
      <w:r>
        <w:rPr>
          <w:rStyle w:val="afb"/>
        </w:rPr>
        <w:annotationRef/>
      </w:r>
      <w:r>
        <w:t>Cricoid = Ring-shaped (in English)</w:t>
      </w:r>
    </w:p>
  </w:comment>
  <w:comment w:id="111" w:author="Xenophon Moussas" w:date="2024-10-08T12:18:00Z" w:initials="XM">
    <w:p w14:paraId="682C528B" w14:textId="77777777" w:rsidR="00AF1914" w:rsidRDefault="00AF1914" w:rsidP="00F91895">
      <w:pPr>
        <w:pStyle w:val="afc"/>
      </w:pPr>
      <w:r>
        <w:rPr>
          <w:rStyle w:val="afb"/>
        </w:rPr>
        <w:annotationRef/>
      </w:r>
      <w:r>
        <w:t>THANK YOU I HAVE ADDED explanation of the rings</w:t>
      </w:r>
    </w:p>
  </w:comment>
  <w:comment w:id="132" w:author="VRT" w:date="2024-07-30T17:32:00Z" w:initials="V">
    <w:p w14:paraId="59F296A0" w14:textId="77777777" w:rsidR="00AF1914" w:rsidRDefault="00AF1914" w:rsidP="00D17B18">
      <w:pPr>
        <w:pStyle w:val="afc"/>
      </w:pPr>
      <w:r>
        <w:rPr>
          <w:rStyle w:val="afb"/>
        </w:rPr>
        <w:annotationRef/>
      </w:r>
      <w:r>
        <w:t>The English translation in Footnote #84 is UNCLEAR.</w:t>
      </w:r>
    </w:p>
  </w:comment>
  <w:comment w:id="133" w:author="Xenophon Moussas" w:date="2024-10-08T12:02:00Z" w:initials="XM">
    <w:p w14:paraId="4A895782" w14:textId="77777777" w:rsidR="00AF1914" w:rsidRDefault="00AF1914" w:rsidP="00D17B18">
      <w:pPr>
        <w:pStyle w:val="afc"/>
      </w:pPr>
      <w:r>
        <w:rPr>
          <w:rStyle w:val="afb"/>
        </w:rPr>
        <w:annotationRef/>
      </w:r>
      <w:r>
        <w:t>THANK YOU.</w:t>
      </w:r>
    </w:p>
    <w:p w14:paraId="11EEF8D6" w14:textId="77777777" w:rsidR="00AF1914" w:rsidRDefault="00AF1914" w:rsidP="00D17B18">
      <w:pPr>
        <w:pStyle w:val="afc"/>
      </w:pPr>
      <w:r>
        <w:t>I hope that now is OK (numbering has changed)</w:t>
      </w:r>
    </w:p>
  </w:comment>
  <w:comment w:id="138" w:author="VRT" w:date="2024-07-31T14:46:00Z" w:initials="V">
    <w:p w14:paraId="17808137" w14:textId="776A6D00" w:rsidR="00AF1914" w:rsidRDefault="00AF1914" w:rsidP="00AB1E45">
      <w:pPr>
        <w:pStyle w:val="afc"/>
      </w:pPr>
      <w:r>
        <w:rPr>
          <w:rStyle w:val="afb"/>
        </w:rPr>
        <w:annotationRef/>
      </w:r>
      <w:r>
        <w:t xml:space="preserve">The </w:t>
      </w:r>
      <w:r w:rsidRPr="006C298E">
        <w:t xml:space="preserve">Tower of </w:t>
      </w:r>
      <w:hyperlink r:id="rId5" w:tooltip="Basil II" w:history="1">
        <w:r w:rsidRPr="006C298E">
          <w:rPr>
            <w:rStyle w:val="-0"/>
          </w:rPr>
          <w:t>Basil</w:t>
        </w:r>
      </w:hyperlink>
      <w:r w:rsidRPr="006C298E">
        <w:t xml:space="preserve"> and </w:t>
      </w:r>
      <w:hyperlink r:id="rId6" w:tooltip="Constantine VIII" w:history="1">
        <w:r w:rsidRPr="006C298E">
          <w:rPr>
            <w:rStyle w:val="-0"/>
          </w:rPr>
          <w:t>Constantine</w:t>
        </w:r>
      </w:hyperlink>
      <w:r w:rsidRPr="006C298E">
        <w:t xml:space="preserve">" (Greek: </w:t>
      </w:r>
      <w:r w:rsidRPr="006C298E">
        <w:rPr>
          <w:i/>
          <w:iCs/>
        </w:rPr>
        <w:t>Pyrgos Basileiou kai Konstantinou</w:t>
      </w:r>
      <w:r w:rsidRPr="006C298E">
        <w:t>)</w:t>
      </w:r>
      <w:r>
        <w:t xml:space="preserve"> is still standing.</w:t>
      </w:r>
    </w:p>
  </w:comment>
  <w:comment w:id="144" w:author="VRT" w:date="2024-08-01T14:52:00Z" w:initials="V">
    <w:p w14:paraId="6DB593DC" w14:textId="77777777" w:rsidR="00AF1914" w:rsidRDefault="00AF1914" w:rsidP="00AB1E45">
      <w:pPr>
        <w:pStyle w:val="afc"/>
      </w:pPr>
      <w:r>
        <w:rPr>
          <w:rStyle w:val="afb"/>
        </w:rPr>
        <w:annotationRef/>
      </w:r>
      <w:r>
        <w:t>Duplicate citation?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17EF990" w15:done="0"/>
  <w15:commentEx w15:paraId="7961FC50" w15:done="0"/>
  <w15:commentEx w15:paraId="5D37E77A" w15:done="0"/>
  <w15:commentEx w15:paraId="73C05A86" w15:done="0"/>
  <w15:commentEx w15:paraId="4F881AF6" w15:done="0"/>
  <w15:commentEx w15:paraId="1B141C4A" w15:paraIdParent="4F881AF6" w15:done="0"/>
  <w15:commentEx w15:paraId="427E3DBF" w15:done="0"/>
  <w15:commentEx w15:paraId="00138E00" w15:paraIdParent="427E3DBF" w15:done="0"/>
  <w15:commentEx w15:paraId="22824DE9" w15:done="0"/>
  <w15:commentEx w15:paraId="0FEB8ECC" w15:done="0"/>
  <w15:commentEx w15:paraId="74460412" w15:done="0"/>
  <w15:commentEx w15:paraId="7795D6A1" w15:done="0"/>
  <w15:commentEx w15:paraId="4A57D865" w15:done="0"/>
  <w15:commentEx w15:paraId="356437A6" w15:done="0"/>
  <w15:commentEx w15:paraId="682C528B" w15:paraIdParent="356437A6" w15:done="0"/>
  <w15:commentEx w15:paraId="59F296A0" w15:done="0"/>
  <w15:commentEx w15:paraId="11EEF8D6" w15:paraIdParent="59F296A0" w15:done="0"/>
  <w15:commentEx w15:paraId="17808137" w15:done="0"/>
  <w15:commentEx w15:paraId="6DB593D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B913ED5" w16cex:dateUtc="2025-02-22T18:06:00Z"/>
  <w16cex:commentExtensible w16cex:durableId="6EE8E4EB" w16cex:dateUtc="2024-08-02T06:35:00Z"/>
  <w16cex:commentExtensible w16cex:durableId="00E1D7B3">
    <w16cex:extLst>
      <w16:ext w16:uri="{CE6994B0-6A32-4C9F-8C6B-6E91EDA988CE}">
        <cr:reactions xmlns:cr="http://schemas.microsoft.com/office/comments/2020/reactions">
          <cr:reaction reactionType="1">
            <cr:reactionInfo dateUtc="2025-02-22T18:07:19Z">
              <cr:user userId="afceb7fb052d086d" userProvider="Windows Live" userName="Xenophon Moussas"/>
            </cr:reactionInfo>
          </cr:reaction>
        </cr:reactions>
      </w16:ext>
    </w16cex:extLst>
  </w16cex:commentExtensible>
  <w16cex:commentExtensible w16cex:durableId="4BE7979A">
    <w16cex:extLst>
      <w16:ext w16:uri="{CE6994B0-6A32-4C9F-8C6B-6E91EDA988CE}">
        <cr:reactions xmlns:cr="http://schemas.microsoft.com/office/comments/2020/reactions">
          <cr:reaction reactionType="1">
            <cr:reactionInfo dateUtc="2024-10-08T09:01:37Z">
              <cr:user userId="afceb7fb052d086d" userProvider="Windows Live" userName="Xenophon Moussas"/>
            </cr:reactionInfo>
          </cr:reaction>
        </cr:reactions>
      </w16:ext>
    </w16cex:extLst>
  </w16cex:commentExtensible>
  <w16cex:commentExtensible w16cex:durableId="7EA2E03A">
    <w16cex:extLst>
      <w16:ext w16:uri="{CE6994B0-6A32-4C9F-8C6B-6E91EDA988CE}">
        <cr:reactions xmlns:cr="http://schemas.microsoft.com/office/comments/2020/reactions">
          <cr:reaction reactionType="1">
            <cr:reactionInfo dateUtc="2024-10-08T09:01:28Z">
              <cr:user userId="afceb7fb052d086d" userProvider="Windows Live" userName="Xenophon Moussas"/>
            </cr:reactionInfo>
          </cr:reaction>
        </cr:reactions>
      </w16:ext>
    </w16cex:extLst>
  </w16cex:commentExtensible>
  <w16cex:commentExtensible w16cex:durableId="017D6A6C">
    <w16cex:extLst>
      <w16:ext w16:uri="{CE6994B0-6A32-4C9F-8C6B-6E91EDA988CE}">
        <cr:reactions xmlns:cr="http://schemas.microsoft.com/office/comments/2020/reactions">
          <cr:reaction reactionType="1">
            <cr:reactionInfo dateUtc="2024-10-08T09:18:28Z">
              <cr:user userId="afceb7fb052d086d" userProvider="Windows Live" userName="Xenophon Moussas"/>
            </cr:reactionInfo>
          </cr:reaction>
        </cr:reactions>
      </w16:ext>
    </w16cex:extLst>
  </w16cex:commentExtensible>
  <w16cex:commentExtensible w16cex:durableId="3B494121" w16cex:dateUtc="2024-10-08T09:18:00Z"/>
  <w16cex:commentExtensible w16cex:durableId="57F17914" w16cex:dateUtc="2024-10-08T09:0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17EF990" w16cid:durableId="317EF990"/>
  <w16cid:commentId w16cid:paraId="7961FC50" w16cid:durableId="7961FC50"/>
  <w16cid:commentId w16cid:paraId="5D37E77A" w16cid:durableId="5D37E77A"/>
  <w16cid:commentId w16cid:paraId="73C05A86" w16cid:durableId="73C05A86"/>
  <w16cid:commentId w16cid:paraId="4F881AF6" w16cid:durableId="3C7AE6B7"/>
  <w16cid:commentId w16cid:paraId="1B141C4A" w16cid:durableId="3B913ED5"/>
  <w16cid:commentId w16cid:paraId="427E3DBF" w16cid:durableId="4980B7DB"/>
  <w16cid:commentId w16cid:paraId="00138E00" w16cid:durableId="6EE8E4EB"/>
  <w16cid:commentId w16cid:paraId="22824DE9" w16cid:durableId="00E1D7B3"/>
  <w16cid:commentId w16cid:paraId="0FEB8ECC" w16cid:durableId="4E0666BB"/>
  <w16cid:commentId w16cid:paraId="74460412" w16cid:durableId="5EDEFA32"/>
  <w16cid:commentId w16cid:paraId="7795D6A1" w16cid:durableId="4BE7979A"/>
  <w16cid:commentId w16cid:paraId="4A57D865" w16cid:durableId="7EA2E03A"/>
  <w16cid:commentId w16cid:paraId="356437A6" w16cid:durableId="017D6A6C"/>
  <w16cid:commentId w16cid:paraId="682C528B" w16cid:durableId="3B494121"/>
  <w16cid:commentId w16cid:paraId="59F296A0" w16cid:durableId="4A65E668"/>
  <w16cid:commentId w16cid:paraId="11EEF8D6" w16cid:durableId="57F17914"/>
  <w16cid:commentId w16cid:paraId="17808137" w16cid:durableId="6991427A"/>
  <w16cid:commentId w16cid:paraId="6DB593DC" w16cid:durableId="48D3956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61B994" w14:textId="77777777" w:rsidR="00BA7DCC" w:rsidRDefault="00BA7DCC">
      <w:r>
        <w:separator/>
      </w:r>
    </w:p>
    <w:p w14:paraId="34191A4A" w14:textId="77777777" w:rsidR="00BA7DCC" w:rsidRDefault="00BA7DCC"/>
  </w:endnote>
  <w:endnote w:type="continuationSeparator" w:id="0">
    <w:p w14:paraId="540F1FA6" w14:textId="77777777" w:rsidR="00BA7DCC" w:rsidRDefault="00BA7DCC">
      <w:r>
        <w:continuationSeparator/>
      </w:r>
    </w:p>
    <w:p w14:paraId="633E05C2" w14:textId="77777777" w:rsidR="00BA7DCC" w:rsidRDefault="00BA7DC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jaVu Serif">
    <w:altName w:val="Cambria"/>
    <w:panose1 w:val="02060603050605020204"/>
    <w:charset w:val="A1"/>
    <w:family w:val="roman"/>
    <w:pitch w:val="variable"/>
    <w:sig w:usb0="E50006FF" w:usb1="5200F9FB" w:usb2="0A04002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imes New Roman PS">
    <w:altName w:val="Times New Roman"/>
    <w:panose1 w:val="00000000000000000000"/>
    <w:charset w:val="A1"/>
    <w:family w:val="roman"/>
    <w:notTrueType/>
    <w:pitch w:val="default"/>
    <w:sig w:usb0="00000081" w:usb1="00000000" w:usb2="00000000" w:usb3="00000000" w:csb0="00000008" w:csb1="00000000"/>
  </w:font>
  <w:font w:name="FLBFJO+TimesNewRomanPSMT">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 w:name="Microsoft YaHei">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Mathematica1">
    <w:altName w:val="Symbol"/>
    <w:panose1 w:val="00000000000000000000"/>
    <w:charset w:val="02"/>
    <w:family w:val="auto"/>
    <w:notTrueType/>
    <w:pitch w:val="variable"/>
  </w:font>
  <w:font w:name="DotumChe">
    <w:charset w:val="81"/>
    <w:family w:val="modern"/>
    <w:pitch w:val="fixed"/>
    <w:sig w:usb0="B00002AF" w:usb1="69D77CFB" w:usb2="00000030" w:usb3="00000000" w:csb0="0008009F" w:csb1="00000000"/>
  </w:font>
  <w:font w:name="Papyrus">
    <w:panose1 w:val="03070502060502030205"/>
    <w:charset w:val="00"/>
    <w:family w:val="script"/>
    <w:pitch w:val="variable"/>
    <w:sig w:usb0="00000003" w:usb1="00000000" w:usb2="00000000" w:usb3="00000000" w:csb0="00000001" w:csb1="00000000"/>
  </w:font>
  <w:font w:name="PalatinoLinotype-Italic">
    <w:altName w:val="SimSun"/>
    <w:panose1 w:val="00000000000000000000"/>
    <w:charset w:val="00"/>
    <w:family w:val="roman"/>
    <w:notTrueType/>
    <w:pitch w:val="default"/>
    <w:sig w:usb0="00000003" w:usb1="080E0000" w:usb2="00000010"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49CED" w14:textId="77777777" w:rsidR="00AF1914" w:rsidRPr="00E0655A" w:rsidRDefault="00AF1914" w:rsidP="005A500E">
    <w:pPr>
      <w:pStyle w:val="a9"/>
      <w:framePr w:w="6439" w:wrap="around" w:vAnchor="text" w:hAnchor="page" w:x="1253" w:y="108"/>
      <w:rPr>
        <w:rStyle w:val="ae"/>
        <w:rFonts w:ascii="Georgia" w:hAnsi="Georgia"/>
      </w:rPr>
    </w:pPr>
  </w:p>
  <w:p w14:paraId="4B6509C9" w14:textId="77777777" w:rsidR="00AF1914" w:rsidRPr="005A500E" w:rsidRDefault="00AF1914" w:rsidP="00483CE1">
    <w:pPr>
      <w:pStyle w:val="a9"/>
      <w:ind w:right="360" w:firstLine="360"/>
      <w:rPr>
        <w:sz w:val="1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E6446E" w14:textId="77777777" w:rsidR="00BA7DCC" w:rsidRDefault="00BA7DCC">
      <w:r>
        <w:separator/>
      </w:r>
    </w:p>
    <w:p w14:paraId="7CDC0EE4" w14:textId="77777777" w:rsidR="00BA7DCC" w:rsidRDefault="00BA7DCC"/>
  </w:footnote>
  <w:footnote w:type="continuationSeparator" w:id="0">
    <w:p w14:paraId="6D7BB88B" w14:textId="77777777" w:rsidR="00BA7DCC" w:rsidRDefault="00BA7DCC">
      <w:r>
        <w:continuationSeparator/>
      </w:r>
    </w:p>
    <w:p w14:paraId="3E63A222" w14:textId="77777777" w:rsidR="00BA7DCC" w:rsidRDefault="00BA7DCC"/>
  </w:footnote>
  <w:footnote w:id="1">
    <w:p w14:paraId="2065AA77" w14:textId="7F3E3C23"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Ernest Renan (French philosopher, philologist, scholar of Semitism, early Christianity, 1823 - 1892), </w:t>
      </w:r>
      <w:r w:rsidRPr="00C22A99">
        <w:rPr>
          <w:rFonts w:asciiTheme="minorHAnsi" w:hAnsiTheme="minorHAnsi" w:cs="Arial"/>
          <w:i/>
          <w:iCs/>
          <w:color w:val="000000" w:themeColor="text1"/>
          <w:sz w:val="20"/>
          <w:szCs w:val="20"/>
        </w:rPr>
        <w:t>Souvenirs d’ enfance et de jeunesse</w:t>
      </w:r>
      <w:r w:rsidRPr="00C22A99">
        <w:rPr>
          <w:rFonts w:asciiTheme="minorHAnsi" w:hAnsiTheme="minorHAnsi" w:cs="Arial"/>
          <w:color w:val="000000" w:themeColor="text1"/>
          <w:sz w:val="20"/>
          <w:szCs w:val="20"/>
        </w:rPr>
        <w:t xml:space="preserve">, Calmann-Lévy, 1883; and in English: </w:t>
      </w:r>
      <w:r w:rsidRPr="00C22A99">
        <w:rPr>
          <w:rFonts w:asciiTheme="minorHAnsi" w:hAnsiTheme="minorHAnsi" w:cs="Arial"/>
          <w:i/>
          <w:iCs/>
          <w:color w:val="000000" w:themeColor="text1"/>
          <w:sz w:val="20"/>
          <w:szCs w:val="20"/>
        </w:rPr>
        <w:t xml:space="preserve">Recollections of My Youth, </w:t>
      </w:r>
      <w:r w:rsidRPr="00C22A99">
        <w:rPr>
          <w:rFonts w:asciiTheme="minorHAnsi" w:hAnsiTheme="minorHAnsi" w:cs="Arial"/>
          <w:color w:val="000000" w:themeColor="text1"/>
          <w:sz w:val="20"/>
          <w:szCs w:val="20"/>
        </w:rPr>
        <w:t>tr. C.B. Pitman (New York: G.P. Putnam's Sons, 1883), pp. 50-52.</w:t>
      </w:r>
    </w:p>
  </w:footnote>
  <w:footnote w:id="2">
    <w:p w14:paraId="052475B5" w14:textId="460AD5A6"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Initially Prof. J.-H. Seiradakis, Prof. Mike Edmunds, Dr. Tony Freeth, Dr Helen Mangou, Ms. Mary Zafeiropoulou and the author. See Acknowledgments for the team.</w:t>
      </w:r>
    </w:p>
  </w:footnote>
  <w:footnote w:id="3">
    <w:p w14:paraId="50A39A88" w14:textId="6E137A66"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w:t>
      </w:r>
      <w:r w:rsidRPr="00C22A99">
        <w:rPr>
          <w:rFonts w:asciiTheme="minorHAnsi" w:hAnsiTheme="minorHAnsi" w:cs="Arial"/>
          <w:i/>
          <w:color w:val="000000" w:themeColor="text1"/>
          <w:sz w:val="20"/>
          <w:szCs w:val="20"/>
        </w:rPr>
        <w:t>gnomonio</w:t>
      </w:r>
      <w:r w:rsidRPr="00C22A99">
        <w:rPr>
          <w:rFonts w:asciiTheme="minorHAnsi" w:hAnsiTheme="minorHAnsi" w:cs="Arial"/>
          <w:color w:val="000000" w:themeColor="text1"/>
          <w:sz w:val="20"/>
          <w:szCs w:val="20"/>
        </w:rPr>
        <w:t xml:space="preserve"> in Greek</w:t>
      </w:r>
    </w:p>
  </w:footnote>
  <w:footnote w:id="4">
    <w:p w14:paraId="7E322662" w14:textId="4B054144"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w:t>
      </w:r>
      <w:r w:rsidRPr="00C22A99">
        <w:rPr>
          <w:rFonts w:asciiTheme="minorHAnsi" w:hAnsiTheme="minorHAnsi" w:cs="Arial"/>
          <w:i/>
          <w:color w:val="000000" w:themeColor="text1"/>
          <w:sz w:val="20"/>
          <w:szCs w:val="20"/>
        </w:rPr>
        <w:t>chrysoun sphaerion</w:t>
      </w:r>
      <w:r w:rsidRPr="00C22A99">
        <w:rPr>
          <w:rFonts w:asciiTheme="minorHAnsi" w:hAnsiTheme="minorHAnsi" w:cs="Arial"/>
          <w:color w:val="000000" w:themeColor="text1"/>
          <w:sz w:val="20"/>
          <w:szCs w:val="20"/>
        </w:rPr>
        <w:t xml:space="preserve"> in Greek</w:t>
      </w:r>
    </w:p>
  </w:footnote>
  <w:footnote w:id="5">
    <w:p w14:paraId="23D039FB" w14:textId="62874CD9"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w:t>
      </w:r>
      <w:r w:rsidRPr="00C22A99">
        <w:rPr>
          <w:rFonts w:asciiTheme="minorHAnsi" w:hAnsiTheme="minorHAnsi" w:cs="Arial"/>
          <w:i/>
          <w:color w:val="000000" w:themeColor="text1"/>
          <w:sz w:val="20"/>
          <w:szCs w:val="20"/>
        </w:rPr>
        <w:t>heliou aktina</w:t>
      </w:r>
      <w:r w:rsidRPr="00C22A99">
        <w:rPr>
          <w:rFonts w:asciiTheme="minorHAnsi" w:hAnsiTheme="minorHAnsi" w:cs="Arial"/>
          <w:color w:val="000000" w:themeColor="text1"/>
          <w:sz w:val="20"/>
          <w:szCs w:val="20"/>
        </w:rPr>
        <w:t xml:space="preserve"> in Greek</w:t>
      </w:r>
    </w:p>
  </w:footnote>
  <w:footnote w:id="6">
    <w:p w14:paraId="456983ED" w14:textId="0E2A7E63"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w:t>
      </w:r>
      <w:r w:rsidRPr="00C22A99">
        <w:rPr>
          <w:rFonts w:ascii="Arial" w:hAnsi="Arial" w:cs="Arial"/>
          <w:color w:val="000000" w:themeColor="text1"/>
          <w:sz w:val="20"/>
          <w:szCs w:val="20"/>
        </w:rPr>
        <w:t>ἀ</w:t>
      </w:r>
      <w:r w:rsidRPr="00C22A99">
        <w:rPr>
          <w:rFonts w:asciiTheme="minorHAnsi" w:hAnsiTheme="minorHAnsi" w:cs="Arial"/>
          <w:color w:val="000000" w:themeColor="text1"/>
          <w:sz w:val="20"/>
          <w:szCs w:val="20"/>
          <w:lang w:val="el-GR"/>
        </w:rPr>
        <w:t>γεωμέτρητος</w:t>
      </w:r>
      <w:r w:rsidRPr="00C22A99">
        <w:rPr>
          <w:rFonts w:asciiTheme="minorHAnsi" w:hAnsiTheme="minorHAnsi" w:cs="Arial"/>
          <w:color w:val="000000" w:themeColor="text1"/>
          <w:sz w:val="20"/>
          <w:szCs w:val="20"/>
        </w:rPr>
        <w:t xml:space="preserve"> μηδε</w:t>
      </w:r>
      <w:r w:rsidRPr="00C22A99">
        <w:rPr>
          <w:rFonts w:ascii="Arial" w:hAnsi="Arial" w:cs="Arial"/>
          <w:color w:val="000000" w:themeColor="text1"/>
          <w:sz w:val="20"/>
          <w:szCs w:val="20"/>
        </w:rPr>
        <w:t>ὶ</w:t>
      </w:r>
      <w:r w:rsidRPr="00C22A99">
        <w:rPr>
          <w:rFonts w:asciiTheme="minorHAnsi" w:hAnsiTheme="minorHAnsi" w:cs="Arial"/>
          <w:color w:val="000000" w:themeColor="text1"/>
          <w:sz w:val="20"/>
          <w:szCs w:val="20"/>
        </w:rPr>
        <w:t>ς ε</w:t>
      </w:r>
      <w:r w:rsidRPr="00C22A99">
        <w:rPr>
          <w:rFonts w:ascii="Arial" w:hAnsi="Arial" w:cs="Arial"/>
          <w:color w:val="000000" w:themeColor="text1"/>
          <w:sz w:val="20"/>
          <w:szCs w:val="20"/>
        </w:rPr>
        <w:t>ἰ</w:t>
      </w:r>
      <w:r w:rsidRPr="00C22A99">
        <w:rPr>
          <w:rFonts w:asciiTheme="minorHAnsi" w:hAnsiTheme="minorHAnsi" w:cs="Arial"/>
          <w:color w:val="000000" w:themeColor="text1"/>
          <w:sz w:val="20"/>
          <w:szCs w:val="20"/>
        </w:rPr>
        <w:t>σίτω, engraving on Plato's door.</w:t>
      </w:r>
    </w:p>
  </w:footnote>
  <w:footnote w:id="7">
    <w:p w14:paraId="5D881D23" w14:textId="4F675398"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i/>
          <w:color w:val="000000" w:themeColor="text1"/>
          <w:sz w:val="20"/>
          <w:szCs w:val="20"/>
        </w:rPr>
        <w:t xml:space="preserve">Analog computer </w:t>
      </w:r>
      <w:r w:rsidRPr="00C22A99">
        <w:rPr>
          <w:rFonts w:asciiTheme="minorHAnsi" w:hAnsiTheme="minorHAnsi" w:cs="Arial"/>
          <w:color w:val="000000" w:themeColor="text1"/>
          <w:sz w:val="20"/>
          <w:szCs w:val="20"/>
        </w:rPr>
        <w:t>is a device that performs some calculations using mechanical means, such as fluids, or rules, such as the logarithmic rule, or electronic analog circuits. Analog computers usually perform specific mathematical calculations, or solve a mathematical problem, by accepting various initial conditions for the numbers or operations.</w:t>
      </w:r>
    </w:p>
  </w:footnote>
  <w:footnote w:id="8">
    <w:p w14:paraId="500B5D81" w14:textId="5E1EF5B8"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en-US"/>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The unary system is used today in modern communications for variable-length character encoding (UTF-8), in the Golomb coding for lossless data compression, in some coding in biological networks for neural circuits.</w:t>
      </w:r>
    </w:p>
  </w:footnote>
  <w:footnote w:id="9">
    <w:p w14:paraId="196502C5" w14:textId="54D2A211"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Plato Phil., </w:t>
      </w:r>
      <w:r w:rsidRPr="00C22A99">
        <w:rPr>
          <w:rFonts w:asciiTheme="minorHAnsi" w:hAnsiTheme="minorHAnsi" w:cs="Arial"/>
          <w:i/>
          <w:iCs/>
          <w:color w:val="000000" w:themeColor="text1"/>
          <w:sz w:val="20"/>
          <w:szCs w:val="20"/>
        </w:rPr>
        <w:t>Definitiones</w:t>
      </w:r>
      <w:r w:rsidRPr="00C22A99">
        <w:rPr>
          <w:rFonts w:asciiTheme="minorHAnsi" w:hAnsiTheme="minorHAnsi" w:cs="Arial"/>
          <w:color w:val="000000" w:themeColor="text1"/>
          <w:sz w:val="20"/>
          <w:szCs w:val="20"/>
        </w:rPr>
        <w:t xml:space="preserve"> [Sp.] (0059: 037) “</w:t>
      </w:r>
      <w:r w:rsidRPr="00C22A99">
        <w:rPr>
          <w:rFonts w:asciiTheme="minorHAnsi" w:hAnsiTheme="minorHAnsi" w:cs="Arial"/>
          <w:i/>
          <w:iCs/>
          <w:color w:val="000000" w:themeColor="text1"/>
          <w:sz w:val="20"/>
          <w:szCs w:val="20"/>
        </w:rPr>
        <w:t>Platonis opera</w:t>
      </w:r>
      <w:r w:rsidRPr="00C22A99">
        <w:rPr>
          <w:rFonts w:asciiTheme="minorHAnsi" w:hAnsiTheme="minorHAnsi" w:cs="Arial"/>
          <w:color w:val="000000" w:themeColor="text1"/>
          <w:sz w:val="20"/>
          <w:szCs w:val="20"/>
        </w:rPr>
        <w:t xml:space="preserve">, vol. 5”, Ed. Burnet, J. Oxford: Clarendon Press, 1907, Repr. 1967 Stephanus page 411,b,3 </w:t>
      </w:r>
      <w:r w:rsidRPr="00C22A99">
        <w:rPr>
          <w:rFonts w:asciiTheme="minorHAnsi" w:hAnsiTheme="minorHAnsi" w:cs="Arial"/>
          <w:color w:val="000000" w:themeColor="text1"/>
          <w:sz w:val="20"/>
          <w:szCs w:val="20"/>
          <w:lang w:val="el-GR"/>
        </w:rPr>
        <w:t>Χρόνος</w:t>
      </w:r>
      <w:r w:rsidRPr="00C22A99">
        <w:rPr>
          <w:rFonts w:asciiTheme="minorHAnsi" w:hAnsiTheme="minorHAnsi" w:cs="Arial"/>
          <w:color w:val="000000" w:themeColor="text1"/>
          <w:sz w:val="20"/>
          <w:szCs w:val="20"/>
        </w:rPr>
        <w:t xml:space="preserve"> </w:t>
      </w:r>
      <w:r w:rsidRPr="00C22A99">
        <w:rPr>
          <w:rFonts w:ascii="Arial" w:hAnsi="Arial" w:cs="Arial"/>
          <w:color w:val="000000" w:themeColor="text1"/>
          <w:sz w:val="20"/>
          <w:szCs w:val="20"/>
          <w:lang w:val="el-GR"/>
        </w:rPr>
        <w:t>ἡ</w:t>
      </w:r>
      <w:r w:rsidRPr="00C22A99">
        <w:rPr>
          <w:rFonts w:asciiTheme="minorHAnsi" w:hAnsiTheme="minorHAnsi" w:cs="Arial"/>
          <w:color w:val="000000" w:themeColor="text1"/>
          <w:sz w:val="20"/>
          <w:szCs w:val="20"/>
          <w:lang w:val="el-GR"/>
        </w:rPr>
        <w:t>λίου</w:t>
      </w:r>
      <w:r w:rsidRPr="00C22A99">
        <w:rPr>
          <w:rFonts w:asciiTheme="minorHAnsi" w:hAnsiTheme="minorHAnsi" w:cs="Arial"/>
          <w:color w:val="000000" w:themeColor="text1"/>
          <w:sz w:val="20"/>
          <w:szCs w:val="20"/>
        </w:rPr>
        <w:t xml:space="preserve"> </w:t>
      </w:r>
      <w:r w:rsidRPr="00C22A99">
        <w:rPr>
          <w:rFonts w:asciiTheme="minorHAnsi" w:hAnsiTheme="minorHAnsi" w:cs="Arial"/>
          <w:color w:val="000000" w:themeColor="text1"/>
          <w:sz w:val="20"/>
          <w:szCs w:val="20"/>
          <w:lang w:val="el-GR"/>
        </w:rPr>
        <w:t>κίνησις</w:t>
      </w:r>
      <w:r w:rsidRPr="00C22A99">
        <w:rPr>
          <w:rFonts w:asciiTheme="minorHAnsi" w:hAnsiTheme="minorHAnsi" w:cs="Arial"/>
          <w:color w:val="000000" w:themeColor="text1"/>
          <w:sz w:val="20"/>
          <w:szCs w:val="20"/>
        </w:rPr>
        <w:t xml:space="preserve">, </w:t>
      </w:r>
      <w:r w:rsidRPr="00C22A99">
        <w:rPr>
          <w:rFonts w:asciiTheme="minorHAnsi" w:hAnsiTheme="minorHAnsi" w:cs="Arial"/>
          <w:color w:val="000000" w:themeColor="text1"/>
          <w:sz w:val="20"/>
          <w:szCs w:val="20"/>
          <w:lang w:val="el-GR"/>
        </w:rPr>
        <w:t>μέτρον</w:t>
      </w:r>
      <w:r w:rsidRPr="00C22A99">
        <w:rPr>
          <w:rFonts w:asciiTheme="minorHAnsi" w:hAnsiTheme="minorHAnsi" w:cs="Arial"/>
          <w:color w:val="000000" w:themeColor="text1"/>
          <w:sz w:val="20"/>
          <w:szCs w:val="20"/>
        </w:rPr>
        <w:t xml:space="preserve"> </w:t>
      </w:r>
      <w:r w:rsidRPr="00C22A99">
        <w:rPr>
          <w:rFonts w:asciiTheme="minorHAnsi" w:hAnsiTheme="minorHAnsi" w:cs="Arial"/>
          <w:color w:val="000000" w:themeColor="text1"/>
          <w:sz w:val="20"/>
          <w:szCs w:val="20"/>
          <w:lang w:val="el-GR"/>
        </w:rPr>
        <w:t>φορ</w:t>
      </w:r>
      <w:r w:rsidRPr="00C22A99">
        <w:rPr>
          <w:rFonts w:ascii="Arial" w:hAnsi="Arial" w:cs="Arial"/>
          <w:color w:val="000000" w:themeColor="text1"/>
          <w:sz w:val="20"/>
          <w:szCs w:val="20"/>
          <w:lang w:val="el-GR"/>
        </w:rPr>
        <w:t>ᾶ</w:t>
      </w:r>
      <w:r w:rsidRPr="00C22A99">
        <w:rPr>
          <w:rFonts w:asciiTheme="minorHAnsi" w:hAnsiTheme="minorHAnsi" w:cs="Arial"/>
          <w:color w:val="000000" w:themeColor="text1"/>
          <w:sz w:val="20"/>
          <w:szCs w:val="20"/>
          <w:lang w:val="el-GR"/>
        </w:rPr>
        <w:t>ς</w:t>
      </w:r>
      <w:r w:rsidRPr="00C22A99">
        <w:rPr>
          <w:rFonts w:asciiTheme="minorHAnsi" w:hAnsiTheme="minorHAnsi" w:cs="Arial"/>
          <w:color w:val="000000" w:themeColor="text1"/>
          <w:sz w:val="20"/>
          <w:szCs w:val="20"/>
        </w:rPr>
        <w:t>.</w:t>
      </w:r>
    </w:p>
  </w:footnote>
  <w:footnote w:id="10">
    <w:p w14:paraId="59DC82CB" w14:textId="37B74BCA"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en-US"/>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lang w:val="en-US"/>
        </w:rPr>
        <w:t xml:space="preserve"> Megas Eniautos </w:t>
      </w:r>
    </w:p>
  </w:footnote>
  <w:footnote w:id="11">
    <w:p w14:paraId="145AC239" w14:textId="319754A5"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en-US"/>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in Greek phoinikous (male)</w:t>
      </w:r>
      <w:r w:rsidRPr="00C22A99">
        <w:rPr>
          <w:rFonts w:asciiTheme="minorHAnsi" w:hAnsiTheme="minorHAnsi" w:cs="Arial"/>
          <w:color w:val="000000" w:themeColor="text1"/>
          <w:sz w:val="20"/>
          <w:szCs w:val="20"/>
          <w:lang w:val="en-US"/>
        </w:rPr>
        <w:t xml:space="preserve">, </w:t>
      </w:r>
      <w:r w:rsidRPr="00C22A99">
        <w:rPr>
          <w:rFonts w:asciiTheme="minorHAnsi" w:hAnsiTheme="minorHAnsi" w:cs="Arial"/>
          <w:i/>
          <w:iCs/>
          <w:color w:val="000000" w:themeColor="text1"/>
          <w:sz w:val="20"/>
          <w:szCs w:val="20"/>
          <w:lang w:val="en-US"/>
        </w:rPr>
        <w:t xml:space="preserve">phoinikoun </w:t>
      </w:r>
      <w:r w:rsidRPr="00C22A99">
        <w:rPr>
          <w:rFonts w:asciiTheme="minorHAnsi" w:hAnsiTheme="minorHAnsi" w:cs="Arial"/>
          <w:color w:val="000000" w:themeColor="text1"/>
          <w:sz w:val="20"/>
          <w:szCs w:val="20"/>
          <w:lang w:val="en-US"/>
        </w:rPr>
        <w:t>(neutral for the months).</w:t>
      </w:r>
    </w:p>
  </w:footnote>
  <w:footnote w:id="12">
    <w:p w14:paraId="358E9C94" w14:textId="355C0C1A"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en-US"/>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lang w:val="en-US"/>
        </w:rPr>
        <w:t xml:space="preserve"> Galen (Pseudo-Galenus), </w:t>
      </w:r>
      <w:r w:rsidRPr="00C22A99">
        <w:rPr>
          <w:rFonts w:asciiTheme="minorHAnsi" w:hAnsiTheme="minorHAnsi" w:cs="Arial"/>
          <w:i/>
          <w:iCs/>
          <w:color w:val="000000" w:themeColor="text1"/>
          <w:sz w:val="20"/>
          <w:szCs w:val="20"/>
          <w:lang w:val="en-US"/>
        </w:rPr>
        <w:t>De historia philosophica</w:t>
      </w:r>
      <w:r w:rsidRPr="00C22A99">
        <w:rPr>
          <w:rFonts w:asciiTheme="minorHAnsi" w:hAnsiTheme="minorHAnsi" w:cs="Arial"/>
          <w:color w:val="000000" w:themeColor="text1"/>
          <w:sz w:val="20"/>
          <w:szCs w:val="20"/>
          <w:lang w:val="en-US"/>
        </w:rPr>
        <w:t>, 73.1. Some consider the Great Year is 8 years, or the period of Meton (19 years) or 60 years.</w:t>
      </w:r>
    </w:p>
  </w:footnote>
  <w:footnote w:id="13">
    <w:p w14:paraId="3B19B69A" w14:textId="0CDCDC73" w:rsidR="00AF1914" w:rsidRPr="00C22A99" w:rsidRDefault="00AF1914" w:rsidP="003A62BF">
      <w:pPr>
        <w:pStyle w:val="a5"/>
        <w:keepNext/>
        <w:keepLines/>
        <w:widowControl w:val="0"/>
        <w:spacing w:before="0" w:beforeAutospacing="0" w:after="40" w:line="240" w:lineRule="auto"/>
        <w:ind w:firstLine="144"/>
        <w:contextualSpacing/>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t xml:space="preserve">10 </w:t>
      </w:r>
      <w:r w:rsidRPr="00C22A99">
        <w:rPr>
          <w:rFonts w:asciiTheme="minorHAnsi" w:hAnsiTheme="minorHAnsi" w:cs="Arial"/>
          <w:color w:val="000000" w:themeColor="text1"/>
          <w:sz w:val="20"/>
          <w:szCs w:val="20"/>
        </w:rPr>
        <w:t xml:space="preserve">These are described in the comedy </w:t>
      </w:r>
      <w:r w:rsidRPr="00C22A99">
        <w:rPr>
          <w:rFonts w:asciiTheme="minorHAnsi" w:hAnsiTheme="minorHAnsi" w:cs="Arial"/>
          <w:i/>
          <w:color w:val="000000" w:themeColor="text1"/>
          <w:sz w:val="20"/>
          <w:szCs w:val="20"/>
        </w:rPr>
        <w:t xml:space="preserve">Ornithes </w:t>
      </w:r>
      <w:r w:rsidRPr="00C22A99">
        <w:rPr>
          <w:rFonts w:asciiTheme="minorHAnsi" w:hAnsiTheme="minorHAnsi" w:cs="Arial"/>
          <w:color w:val="000000" w:themeColor="text1"/>
          <w:sz w:val="20"/>
          <w:szCs w:val="20"/>
        </w:rPr>
        <w:t xml:space="preserve">by Aristophanes, which was presented at the theatrical games (competitions), </w:t>
      </w:r>
      <w:r w:rsidRPr="00C22A99">
        <w:rPr>
          <w:rFonts w:asciiTheme="minorHAnsi" w:hAnsiTheme="minorHAnsi" w:cs="Arial"/>
          <w:i/>
          <w:color w:val="000000" w:themeColor="text1"/>
          <w:sz w:val="20"/>
          <w:szCs w:val="20"/>
        </w:rPr>
        <w:t xml:space="preserve">Dionysia, </w:t>
      </w:r>
      <w:r w:rsidRPr="00C22A99">
        <w:rPr>
          <w:rFonts w:asciiTheme="minorHAnsi" w:hAnsiTheme="minorHAnsi" w:cs="Arial"/>
          <w:color w:val="000000" w:themeColor="text1"/>
          <w:sz w:val="20"/>
          <w:szCs w:val="20"/>
        </w:rPr>
        <w:t xml:space="preserve">in Athens in 414 BC and received the second prize. The </w:t>
      </w:r>
      <w:r w:rsidRPr="00C22A99">
        <w:rPr>
          <w:rFonts w:asciiTheme="minorHAnsi" w:hAnsiTheme="minorHAnsi" w:cs="Arial"/>
          <w:i/>
          <w:color w:val="000000" w:themeColor="text1"/>
          <w:sz w:val="20"/>
          <w:szCs w:val="20"/>
        </w:rPr>
        <w:t xml:space="preserve">Megala </w:t>
      </w:r>
      <w:r w:rsidRPr="00C22A99">
        <w:rPr>
          <w:rFonts w:asciiTheme="minorHAnsi" w:hAnsiTheme="minorHAnsi" w:cs="Arial"/>
          <w:color w:val="000000" w:themeColor="text1"/>
          <w:sz w:val="20"/>
          <w:szCs w:val="20"/>
        </w:rPr>
        <w:t xml:space="preserve">or </w:t>
      </w:r>
      <w:r w:rsidRPr="00C22A99">
        <w:rPr>
          <w:rFonts w:asciiTheme="minorHAnsi" w:hAnsiTheme="minorHAnsi" w:cs="Arial"/>
          <w:i/>
          <w:color w:val="000000" w:themeColor="text1"/>
          <w:sz w:val="20"/>
          <w:szCs w:val="20"/>
        </w:rPr>
        <w:t xml:space="preserve">Dionysia in the city </w:t>
      </w:r>
      <w:r w:rsidRPr="00C22A99">
        <w:rPr>
          <w:rFonts w:asciiTheme="minorHAnsi" w:hAnsiTheme="minorHAnsi" w:cs="Arial"/>
          <w:color w:val="000000" w:themeColor="text1"/>
          <w:sz w:val="20"/>
          <w:szCs w:val="20"/>
        </w:rPr>
        <w:t>was an Athenian festival in honor of the god Dionysus the Liberator which was instituted by Peisistratus in Athens in the 6th century BC, who then upgraded the Athenian festivals and during which the great poet Thespis, who he created the theatre and was also the first actor, he won the competition of poetry in 535 to 533 BC.</w:t>
      </w:r>
    </w:p>
  </w:footnote>
  <w:footnote w:id="14">
    <w:p w14:paraId="0C6284D3" w14:textId="7A045D06"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or more correctly the </w:t>
      </w:r>
      <w:r w:rsidRPr="00C22A99">
        <w:rPr>
          <w:rFonts w:asciiTheme="minorHAnsi" w:hAnsiTheme="minorHAnsi" w:cs="Arial"/>
          <w:i/>
          <w:iCs/>
          <w:color w:val="000000" w:themeColor="text1"/>
          <w:sz w:val="20"/>
          <w:szCs w:val="20"/>
        </w:rPr>
        <w:t>nineteen-years [dekaenetiris]</w:t>
      </w:r>
      <w:r w:rsidRPr="00C22A99">
        <w:rPr>
          <w:rFonts w:asciiTheme="minorHAnsi" w:hAnsiTheme="minorHAnsi" w:cs="Arial"/>
          <w:color w:val="000000" w:themeColor="text1"/>
          <w:sz w:val="20"/>
          <w:szCs w:val="20"/>
        </w:rPr>
        <w:t>, as the ancient Greeks called it.</w:t>
      </w:r>
    </w:p>
  </w:footnote>
  <w:footnote w:id="15">
    <w:p w14:paraId="507908BB" w14:textId="21EA3D19"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fr-FR"/>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lang w:val="fr-FR"/>
        </w:rPr>
        <w:t xml:space="preserve"> Voulgaris et al, 2021</w:t>
      </w:r>
    </w:p>
  </w:footnote>
  <w:footnote w:id="16">
    <w:p w14:paraId="647F0DCE" w14:textId="4070BC6E" w:rsidR="00AF1914" w:rsidRPr="00C22A99" w:rsidRDefault="00AF1914" w:rsidP="003A62BF">
      <w:pPr>
        <w:pStyle w:val="a5"/>
        <w:keepNext/>
        <w:keepLines/>
        <w:widowControl w:val="0"/>
        <w:spacing w:before="0" w:beforeAutospacing="0" w:after="40" w:line="240" w:lineRule="auto"/>
        <w:ind w:firstLine="144"/>
        <w:contextualSpacing/>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lang w:val="fr-FR"/>
        </w:rPr>
        <w:t xml:space="preserve">Eudemus _ Phil., Fragmenta, Fragment 145, line 4, p. </w:t>
      </w:r>
      <w:r w:rsidRPr="00C22A99">
        <w:rPr>
          <w:rFonts w:asciiTheme="minorHAnsi" w:hAnsiTheme="minorHAnsi" w:cs="Arial"/>
          <w:color w:val="000000" w:themeColor="text1"/>
          <w:sz w:val="20"/>
          <w:szCs w:val="20"/>
        </w:rPr>
        <w:t>464) : Eudemus recounts in the Astrologies, that. Thales of the sun also eclipsed the period according to his manner, as it does not happen the same way.</w:t>
      </w:r>
    </w:p>
  </w:footnote>
  <w:footnote w:id="17">
    <w:p w14:paraId="79418C32" w14:textId="6B013416" w:rsidR="00AF1914" w:rsidRPr="00C22A99" w:rsidRDefault="00AF1914" w:rsidP="003A62BF">
      <w:pPr>
        <w:pStyle w:val="a5"/>
        <w:keepNext/>
        <w:keepLines/>
        <w:widowControl w:val="0"/>
        <w:spacing w:before="0" w:beforeAutospacing="0" w:after="40" w:line="240" w:lineRule="auto"/>
        <w:ind w:firstLine="144"/>
        <w:contextualSpacing/>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Diodorus of Sicily, </w:t>
      </w:r>
      <w:r w:rsidRPr="00C22A99">
        <w:rPr>
          <w:rFonts w:asciiTheme="minorHAnsi" w:hAnsiTheme="minorHAnsi" w:cs="Arial"/>
          <w:color w:val="000000" w:themeColor="text1"/>
          <w:sz w:val="20"/>
          <w:szCs w:val="20"/>
          <w:lang w:val="en-US"/>
        </w:rPr>
        <w:t>Diodorus</w:t>
      </w:r>
      <w:r w:rsidRPr="00C22A99">
        <w:rPr>
          <w:rFonts w:asciiTheme="minorHAnsi" w:hAnsiTheme="minorHAnsi" w:cs="Arial"/>
          <w:color w:val="000000" w:themeColor="text1"/>
          <w:sz w:val="20"/>
          <w:szCs w:val="20"/>
        </w:rPr>
        <w:t xml:space="preserve"> </w:t>
      </w:r>
      <w:r w:rsidRPr="00C22A99">
        <w:rPr>
          <w:rFonts w:asciiTheme="minorHAnsi" w:hAnsiTheme="minorHAnsi" w:cs="Arial"/>
          <w:color w:val="000000" w:themeColor="text1"/>
          <w:sz w:val="20"/>
          <w:szCs w:val="20"/>
          <w:lang w:val="en-US"/>
        </w:rPr>
        <w:t>Siculus</w:t>
      </w:r>
      <w:r w:rsidRPr="00C22A99">
        <w:rPr>
          <w:rFonts w:asciiTheme="minorHAnsi" w:hAnsiTheme="minorHAnsi" w:cs="Arial"/>
          <w:color w:val="000000" w:themeColor="text1"/>
          <w:sz w:val="20"/>
          <w:szCs w:val="20"/>
        </w:rPr>
        <w:t xml:space="preserve"> </w:t>
      </w:r>
      <w:r w:rsidRPr="00C22A99">
        <w:rPr>
          <w:rFonts w:asciiTheme="minorHAnsi" w:hAnsiTheme="minorHAnsi" w:cs="Arial"/>
          <w:color w:val="000000" w:themeColor="text1"/>
          <w:sz w:val="20"/>
          <w:szCs w:val="20"/>
          <w:lang w:val="en-US"/>
        </w:rPr>
        <w:t>Hist., Bibliotheca</w:t>
      </w:r>
      <w:r w:rsidRPr="00C22A99">
        <w:rPr>
          <w:rFonts w:asciiTheme="minorHAnsi" w:hAnsiTheme="minorHAnsi" w:cs="Arial"/>
          <w:color w:val="000000" w:themeColor="text1"/>
          <w:sz w:val="20"/>
          <w:szCs w:val="20"/>
        </w:rPr>
        <w:t xml:space="preserve"> </w:t>
      </w:r>
      <w:r w:rsidRPr="00C22A99">
        <w:rPr>
          <w:rFonts w:asciiTheme="minorHAnsi" w:hAnsiTheme="minorHAnsi" w:cs="Arial"/>
          <w:color w:val="000000" w:themeColor="text1"/>
          <w:sz w:val="20"/>
          <w:szCs w:val="20"/>
          <w:lang w:val="en-US"/>
        </w:rPr>
        <w:t xml:space="preserve">historica </w:t>
      </w:r>
      <w:r w:rsidRPr="00C22A99">
        <w:rPr>
          <w:rFonts w:asciiTheme="minorHAnsi" w:hAnsiTheme="minorHAnsi" w:cs="Arial"/>
          <w:color w:val="000000" w:themeColor="text1"/>
          <w:sz w:val="20"/>
          <w:szCs w:val="20"/>
        </w:rPr>
        <w:t>(</w:t>
      </w:r>
      <w:r w:rsidRPr="00C22A99">
        <w:rPr>
          <w:rFonts w:asciiTheme="minorHAnsi" w:hAnsiTheme="minorHAnsi" w:cs="Arial"/>
          <w:color w:val="000000" w:themeColor="text1"/>
          <w:sz w:val="20"/>
          <w:szCs w:val="20"/>
          <w:lang w:val="en-US"/>
        </w:rPr>
        <w:t xml:space="preserve">lib. </w:t>
      </w:r>
      <w:r w:rsidRPr="00C22A99">
        <w:rPr>
          <w:rFonts w:asciiTheme="minorHAnsi" w:hAnsiTheme="minorHAnsi" w:cs="Arial"/>
          <w:color w:val="000000" w:themeColor="text1"/>
          <w:sz w:val="20"/>
          <w:szCs w:val="20"/>
        </w:rPr>
        <w:t>1-20) 12,36,2,7, “but to the anointed ones this year the restoration is done and because of this great year he receives the recycling; therefore, they call him Metonic year”.</w:t>
      </w:r>
    </w:p>
  </w:footnote>
  <w:footnote w:id="18">
    <w:p w14:paraId="2F939297" w14:textId="46D099B0"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the </w:t>
      </w:r>
      <w:r w:rsidRPr="00C22A99">
        <w:rPr>
          <w:rFonts w:asciiTheme="minorHAnsi" w:hAnsiTheme="minorHAnsi" w:cs="Arial"/>
          <w:i/>
          <w:iCs/>
          <w:color w:val="000000" w:themeColor="text1"/>
          <w:sz w:val="20"/>
          <w:szCs w:val="20"/>
        </w:rPr>
        <w:t>Ecclesia</w:t>
      </w:r>
      <w:r w:rsidRPr="00C22A99">
        <w:rPr>
          <w:rFonts w:asciiTheme="minorHAnsi" w:hAnsiTheme="minorHAnsi" w:cs="Arial"/>
          <w:color w:val="000000" w:themeColor="text1"/>
          <w:sz w:val="20"/>
          <w:szCs w:val="20"/>
        </w:rPr>
        <w:t xml:space="preserve"> of the </w:t>
      </w:r>
      <w:r w:rsidRPr="00C22A99">
        <w:rPr>
          <w:rFonts w:asciiTheme="minorHAnsi" w:hAnsiTheme="minorHAnsi" w:cs="Arial"/>
          <w:i/>
          <w:iCs/>
          <w:color w:val="000000" w:themeColor="text1"/>
          <w:sz w:val="20"/>
          <w:szCs w:val="20"/>
        </w:rPr>
        <w:t>Demos</w:t>
      </w:r>
      <w:r w:rsidRPr="00C22A99">
        <w:rPr>
          <w:rFonts w:asciiTheme="minorHAnsi" w:hAnsiTheme="minorHAnsi" w:cs="Arial"/>
          <w:color w:val="000000" w:themeColor="text1"/>
          <w:sz w:val="20"/>
          <w:szCs w:val="20"/>
        </w:rPr>
        <w:t xml:space="preserve"> [assembly of the people]</w:t>
      </w:r>
    </w:p>
  </w:footnote>
  <w:footnote w:id="19">
    <w:p w14:paraId="62AC5DBD" w14:textId="55700238" w:rsidR="00AF1914" w:rsidRPr="00C22A99" w:rsidRDefault="00AF1914" w:rsidP="003A62BF">
      <w:pPr>
        <w:pStyle w:val="a5"/>
        <w:keepNext/>
        <w:keepLines/>
        <w:widowControl w:val="0"/>
        <w:spacing w:before="0" w:beforeAutospacing="0" w:after="40" w:line="240" w:lineRule="auto"/>
        <w:ind w:firstLine="144"/>
        <w:contextualSpacing/>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Eudoxus (Fragmenta, 132, 7) But from point to point it is restored in the Octaeteris, as Eudoxus says in the </w:t>
      </w:r>
      <w:r w:rsidRPr="00C22A99">
        <w:rPr>
          <w:rFonts w:asciiTheme="minorHAnsi" w:hAnsiTheme="minorHAnsi" w:cs="Arial"/>
          <w:i/>
          <w:color w:val="000000" w:themeColor="text1"/>
          <w:sz w:val="20"/>
          <w:szCs w:val="20"/>
        </w:rPr>
        <w:t xml:space="preserve">Octaeteris, </w:t>
      </w:r>
      <w:r w:rsidRPr="00C22A99">
        <w:rPr>
          <w:rFonts w:asciiTheme="minorHAnsi" w:hAnsiTheme="minorHAnsi" w:cs="Arial"/>
          <w:color w:val="000000" w:themeColor="text1"/>
          <w:sz w:val="20"/>
          <w:szCs w:val="20"/>
        </w:rPr>
        <w:t>if the writing is genuine (for Eratosthenes copied it as it was not Eudoxus), according to ten in ix and seventy years, Callippus is also of that glory, and according to Meton for nine and ten years.</w:t>
      </w:r>
    </w:p>
  </w:footnote>
  <w:footnote w:id="20">
    <w:p w14:paraId="0994F401" w14:textId="5FFA5742"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Simplicius (490-560) </w:t>
      </w:r>
      <w:r w:rsidRPr="00C22A99">
        <w:rPr>
          <w:rFonts w:asciiTheme="minorHAnsi" w:hAnsiTheme="minorHAnsi" w:cs="Arial"/>
          <w:i/>
          <w:iCs/>
          <w:color w:val="000000" w:themeColor="text1"/>
          <w:sz w:val="20"/>
          <w:szCs w:val="20"/>
        </w:rPr>
        <w:t>comments on Aristotle's on Heaven</w:t>
      </w:r>
      <w:r w:rsidRPr="00C22A99">
        <w:rPr>
          <w:rFonts w:asciiTheme="minorHAnsi" w:hAnsiTheme="minorHAnsi" w:cs="Arial"/>
          <w:color w:val="000000" w:themeColor="text1"/>
          <w:sz w:val="20"/>
          <w:szCs w:val="20"/>
        </w:rPr>
        <w:t xml:space="preserve">, </w:t>
      </w:r>
      <w:r w:rsidRPr="00C22A99">
        <w:rPr>
          <w:rFonts w:asciiTheme="minorHAnsi" w:hAnsiTheme="minorHAnsi" w:cs="Arial"/>
          <w:color w:val="000000" w:themeColor="text1"/>
          <w:sz w:val="20"/>
          <w:szCs w:val="20"/>
          <w:lang w:val="en-US"/>
        </w:rPr>
        <w:t>In</w:t>
      </w:r>
      <w:r w:rsidRPr="00C22A99">
        <w:rPr>
          <w:rFonts w:asciiTheme="minorHAnsi" w:hAnsiTheme="minorHAnsi" w:cs="Arial"/>
          <w:color w:val="000000" w:themeColor="text1"/>
          <w:sz w:val="20"/>
          <w:szCs w:val="20"/>
        </w:rPr>
        <w:t xml:space="preserve"> </w:t>
      </w:r>
      <w:r w:rsidRPr="00C22A99">
        <w:rPr>
          <w:rFonts w:asciiTheme="minorHAnsi" w:hAnsiTheme="minorHAnsi" w:cs="Arial"/>
          <w:color w:val="000000" w:themeColor="text1"/>
          <w:sz w:val="20"/>
          <w:szCs w:val="20"/>
          <w:lang w:val="en-US"/>
        </w:rPr>
        <w:t>Aristotle</w:t>
      </w:r>
      <w:r w:rsidRPr="00C22A99">
        <w:rPr>
          <w:rFonts w:asciiTheme="minorHAnsi" w:hAnsiTheme="minorHAnsi" w:cs="Arial"/>
          <w:color w:val="000000" w:themeColor="text1"/>
          <w:sz w:val="20"/>
          <w:szCs w:val="20"/>
        </w:rPr>
        <w:t xml:space="preserve"> </w:t>
      </w:r>
      <w:r w:rsidRPr="00C22A99">
        <w:rPr>
          <w:rFonts w:asciiTheme="minorHAnsi" w:hAnsiTheme="minorHAnsi" w:cs="Arial"/>
          <w:color w:val="000000" w:themeColor="text1"/>
          <w:sz w:val="20"/>
          <w:szCs w:val="20"/>
          <w:lang w:val="en-US"/>
        </w:rPr>
        <w:t>quattuor</w:t>
      </w:r>
      <w:r w:rsidRPr="00C22A99">
        <w:rPr>
          <w:rFonts w:asciiTheme="minorHAnsi" w:hAnsiTheme="minorHAnsi" w:cs="Arial"/>
          <w:color w:val="000000" w:themeColor="text1"/>
          <w:sz w:val="20"/>
          <w:szCs w:val="20"/>
        </w:rPr>
        <w:t xml:space="preserve"> </w:t>
      </w:r>
      <w:r w:rsidRPr="00C22A99">
        <w:rPr>
          <w:rFonts w:asciiTheme="minorHAnsi" w:hAnsiTheme="minorHAnsi" w:cs="Arial"/>
          <w:color w:val="000000" w:themeColor="text1"/>
          <w:sz w:val="20"/>
          <w:szCs w:val="20"/>
          <w:lang w:val="en-US"/>
        </w:rPr>
        <w:t>libros</w:t>
      </w:r>
      <w:r w:rsidRPr="00C22A99">
        <w:rPr>
          <w:rFonts w:asciiTheme="minorHAnsi" w:hAnsiTheme="minorHAnsi" w:cs="Arial"/>
          <w:color w:val="000000" w:themeColor="text1"/>
          <w:sz w:val="20"/>
          <w:szCs w:val="20"/>
        </w:rPr>
        <w:t xml:space="preserve"> </w:t>
      </w:r>
      <w:r w:rsidRPr="00C22A99">
        <w:rPr>
          <w:rFonts w:asciiTheme="minorHAnsi" w:hAnsiTheme="minorHAnsi" w:cs="Arial"/>
          <w:color w:val="000000" w:themeColor="text1"/>
          <w:sz w:val="20"/>
          <w:szCs w:val="20"/>
          <w:lang w:val="en-US"/>
        </w:rPr>
        <w:t>de</w:t>
      </w:r>
      <w:r w:rsidRPr="00C22A99">
        <w:rPr>
          <w:rFonts w:asciiTheme="minorHAnsi" w:hAnsiTheme="minorHAnsi" w:cs="Arial"/>
          <w:color w:val="000000" w:themeColor="text1"/>
          <w:sz w:val="20"/>
          <w:szCs w:val="20"/>
        </w:rPr>
        <w:t xml:space="preserve"> </w:t>
      </w:r>
      <w:r w:rsidRPr="00C22A99">
        <w:rPr>
          <w:rFonts w:asciiTheme="minorHAnsi" w:hAnsiTheme="minorHAnsi" w:cs="Arial"/>
          <w:color w:val="000000" w:themeColor="text1"/>
          <w:sz w:val="20"/>
          <w:szCs w:val="20"/>
          <w:lang w:val="en-US"/>
        </w:rPr>
        <w:t>caelo</w:t>
      </w:r>
      <w:r w:rsidRPr="00C22A99">
        <w:rPr>
          <w:rFonts w:asciiTheme="minorHAnsi" w:hAnsiTheme="minorHAnsi" w:cs="Arial"/>
          <w:color w:val="000000" w:themeColor="text1"/>
          <w:sz w:val="20"/>
          <w:szCs w:val="20"/>
        </w:rPr>
        <w:t xml:space="preserve"> </w:t>
      </w:r>
      <w:r w:rsidRPr="00C22A99">
        <w:rPr>
          <w:rFonts w:asciiTheme="minorHAnsi" w:hAnsiTheme="minorHAnsi" w:cs="Arial"/>
          <w:color w:val="000000" w:themeColor="text1"/>
          <w:sz w:val="20"/>
          <w:szCs w:val="20"/>
          <w:lang w:val="en-US"/>
        </w:rPr>
        <w:t xml:space="preserve">commentaria, </w:t>
      </w:r>
      <w:r w:rsidRPr="00C22A99">
        <w:rPr>
          <w:rFonts w:asciiTheme="minorHAnsi" w:hAnsiTheme="minorHAnsi" w:cs="Arial"/>
          <w:color w:val="000000" w:themeColor="text1"/>
          <w:sz w:val="20"/>
          <w:szCs w:val="20"/>
        </w:rPr>
        <w:t>7, 503, 24 . but Aristotle says seven and forty-four times, or as if completed, because of the moon there are not four but only two aphiles; otherwise, they say that the four of the sun are aphiles, which he adds as inexorable, and of both, as Callippus, and thus eight of the subtracted beings from the fifty-five, the rest are the seven-forty.</w:t>
      </w:r>
    </w:p>
  </w:footnote>
  <w:footnote w:id="21">
    <w:p w14:paraId="326183C2" w14:textId="119FBC27"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Aetius writes: The ones in the eight years are set in the eight years, the ones in the nine and ten years, the four in the fourfold years, the four in the sixties in which Oenopides and Pythagoras. Heraclitus out of a thousand and eighty thousand suns.</w:t>
      </w:r>
    </w:p>
  </w:footnote>
  <w:footnote w:id="22">
    <w:p w14:paraId="6208888F" w14:textId="3A136931"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De placitis reliquiae De Placita Philosophorum  Opinions of the Philosophers</w:t>
      </w:r>
    </w:p>
  </w:footnote>
  <w:footnote w:id="23">
    <w:p w14:paraId="7C6BC30B" w14:textId="1F313510" w:rsidR="00AF1914" w:rsidRPr="00C22A99" w:rsidRDefault="00AF1914" w:rsidP="003A62BF">
      <w:pPr>
        <w:pStyle w:val="a5"/>
        <w:keepNext/>
        <w:keepLines/>
        <w:widowControl w:val="0"/>
        <w:spacing w:before="0" w:beforeAutospacing="0" w:after="40" w:line="240" w:lineRule="auto"/>
        <w:ind w:firstLine="144"/>
        <w:contextualSpacing/>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Klimi Alexandrea Stromateis, 6,16,140,2,3, Ioannis Stobaeus, Anthology, 2037:001</w:t>
      </w:r>
    </w:p>
  </w:footnote>
  <w:footnote w:id="24">
    <w:p w14:paraId="4D2668D1" w14:textId="0BAC04D5" w:rsidR="00AF1914" w:rsidRPr="00C22A99" w:rsidRDefault="00AF1914" w:rsidP="003A62BF">
      <w:pPr>
        <w:pStyle w:val="a5"/>
        <w:keepNext/>
        <w:keepLines/>
        <w:widowControl w:val="0"/>
        <w:spacing w:before="0" w:beforeAutospacing="0" w:after="40" w:line="240" w:lineRule="auto"/>
        <w:ind w:firstLine="144"/>
        <w:contextualSpacing/>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John Filoponos, </w:t>
      </w:r>
      <w:r w:rsidRPr="00C22A99">
        <w:rPr>
          <w:rFonts w:asciiTheme="minorHAnsi" w:hAnsiTheme="minorHAnsi" w:cs="Arial"/>
          <w:i/>
          <w:color w:val="000000" w:themeColor="text1"/>
          <w:sz w:val="20"/>
          <w:szCs w:val="20"/>
        </w:rPr>
        <w:t xml:space="preserve">On the Creation of the World </w:t>
      </w:r>
      <w:r w:rsidRPr="00C22A99">
        <w:rPr>
          <w:rFonts w:asciiTheme="minorHAnsi" w:hAnsiTheme="minorHAnsi" w:cs="Arial"/>
          <w:color w:val="000000" w:themeColor="text1"/>
          <w:sz w:val="20"/>
          <w:szCs w:val="20"/>
        </w:rPr>
        <w:t>(4015: 011)</w:t>
      </w:r>
    </w:p>
  </w:footnote>
  <w:footnote w:id="25">
    <w:p w14:paraId="55900273" w14:textId="6BA26461" w:rsidR="00AF1914" w:rsidRPr="00C22A99" w:rsidRDefault="00AF1914" w:rsidP="003A62BF">
      <w:pPr>
        <w:pStyle w:val="a5"/>
        <w:keepNext/>
        <w:keepLines/>
        <w:widowControl w:val="0"/>
        <w:spacing w:before="0" w:beforeAutospacing="0" w:after="40" w:line="240" w:lineRule="auto"/>
        <w:ind w:firstLine="144"/>
        <w:contextualSpacing/>
        <w:jc w:val="left"/>
        <w:rPr>
          <w:rFonts w:asciiTheme="minorHAnsi" w:hAnsiTheme="minorHAnsi" w:cs="Arial"/>
          <w:color w:val="000000" w:themeColor="text1"/>
          <w:sz w:val="20"/>
          <w:szCs w:val="20"/>
          <w:lang w:val="pt-BR"/>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lang w:val="pt-BR"/>
        </w:rPr>
        <w:t xml:space="preserve">Sextus Empiricus, </w:t>
      </w:r>
      <w:r w:rsidRPr="00C22A99">
        <w:rPr>
          <w:rFonts w:asciiTheme="minorHAnsi" w:hAnsiTheme="minorHAnsi" w:cs="Arial"/>
          <w:i/>
          <w:color w:val="000000" w:themeColor="text1"/>
          <w:sz w:val="20"/>
          <w:szCs w:val="20"/>
          <w:lang w:val="pt-BR"/>
        </w:rPr>
        <w:t xml:space="preserve">To Mathematicians, </w:t>
      </w:r>
      <w:r w:rsidRPr="00C22A99">
        <w:rPr>
          <w:rFonts w:asciiTheme="minorHAnsi" w:hAnsiTheme="minorHAnsi" w:cs="Arial"/>
          <w:color w:val="000000" w:themeColor="text1"/>
          <w:sz w:val="20"/>
          <w:szCs w:val="20"/>
          <w:lang w:val="pt-BR"/>
        </w:rPr>
        <w:t>5,105,3</w:t>
      </w:r>
    </w:p>
  </w:footnote>
  <w:footnote w:id="26">
    <w:p w14:paraId="10BADE88" w14:textId="3F523F49" w:rsidR="00AF1914" w:rsidRPr="00C22A99" w:rsidRDefault="00AF1914" w:rsidP="003A62BF">
      <w:pPr>
        <w:pStyle w:val="a5"/>
        <w:keepNext/>
        <w:keepLines/>
        <w:widowControl w:val="0"/>
        <w:spacing w:before="0" w:beforeAutospacing="0" w:after="40" w:line="240" w:lineRule="auto"/>
        <w:ind w:firstLine="144"/>
        <w:contextualSpacing/>
        <w:jc w:val="left"/>
        <w:rPr>
          <w:rFonts w:asciiTheme="minorHAnsi" w:hAnsiTheme="minorHAnsi" w:cs="Arial"/>
          <w:color w:val="000000" w:themeColor="text1"/>
          <w:sz w:val="20"/>
          <w:szCs w:val="20"/>
          <w:lang w:val="pt-BR"/>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lang w:val="pt-BR"/>
        </w:rPr>
        <w:t xml:space="preserve">Claudius Aelianus, </w:t>
      </w:r>
      <w:r w:rsidRPr="00C22A99">
        <w:rPr>
          <w:rFonts w:asciiTheme="minorHAnsi" w:hAnsiTheme="minorHAnsi" w:cs="Arial"/>
          <w:i/>
          <w:color w:val="000000" w:themeColor="text1"/>
          <w:sz w:val="20"/>
          <w:szCs w:val="20"/>
          <w:lang w:val="pt-BR"/>
        </w:rPr>
        <w:t xml:space="preserve">Poikila, </w:t>
      </w:r>
      <w:r w:rsidRPr="00C22A99">
        <w:rPr>
          <w:rFonts w:asciiTheme="minorHAnsi" w:hAnsiTheme="minorHAnsi" w:cs="Arial"/>
          <w:color w:val="000000" w:themeColor="text1"/>
          <w:sz w:val="20"/>
          <w:szCs w:val="20"/>
          <w:lang w:val="pt-BR"/>
        </w:rPr>
        <w:t>10,7,7</w:t>
      </w:r>
    </w:p>
  </w:footnote>
  <w:footnote w:id="27">
    <w:p w14:paraId="6BF7B855" w14:textId="2B7AA634" w:rsidR="00AF1914" w:rsidRPr="00C22A99" w:rsidRDefault="00AF1914" w:rsidP="003A62BF">
      <w:pPr>
        <w:pStyle w:val="a5"/>
        <w:keepNext/>
        <w:keepLines/>
        <w:widowControl w:val="0"/>
        <w:spacing w:before="0" w:beforeAutospacing="0" w:after="40" w:line="240" w:lineRule="auto"/>
        <w:ind w:firstLine="144"/>
        <w:contextualSpacing/>
        <w:jc w:val="left"/>
        <w:rPr>
          <w:rFonts w:asciiTheme="minorHAnsi" w:hAnsiTheme="minorHAnsi" w:cs="Arial"/>
          <w:color w:val="000000" w:themeColor="text1"/>
          <w:sz w:val="20"/>
          <w:szCs w:val="20"/>
          <w:lang w:val="pt-BR"/>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lang w:val="pt-BR"/>
        </w:rPr>
        <w:t>Aëtius II 32,4 (DG, 364a,1).</w:t>
      </w:r>
    </w:p>
  </w:footnote>
  <w:footnote w:id="28">
    <w:p w14:paraId="1967862C" w14:textId="01AD03F8" w:rsidR="00AF1914" w:rsidRPr="00C22A99" w:rsidRDefault="00AF1914" w:rsidP="003A62BF">
      <w:pPr>
        <w:keepNext/>
        <w:keepLines/>
        <w:widowControl w:val="0"/>
        <w:autoSpaceDE w:val="0"/>
        <w:autoSpaceDN w:val="0"/>
        <w:adjustRightInd w:val="0"/>
        <w:spacing w:after="40"/>
        <w:rPr>
          <w:rFonts w:asciiTheme="minorHAnsi" w:hAnsiTheme="minorHAnsi" w:cs="Arial"/>
          <w:color w:val="000000" w:themeColor="text1"/>
          <w:szCs w:val="20"/>
          <w:lang w:val="pt-BR"/>
        </w:rPr>
      </w:pPr>
      <w:r w:rsidRPr="00C22A99">
        <w:rPr>
          <w:rStyle w:val="ad"/>
          <w:rFonts w:asciiTheme="minorHAnsi" w:hAnsiTheme="minorHAnsi" w:cs="Arial"/>
          <w:color w:val="000000" w:themeColor="text1"/>
          <w:szCs w:val="20"/>
        </w:rPr>
        <w:footnoteRef/>
      </w:r>
      <w:r w:rsidRPr="00C22A99">
        <w:rPr>
          <w:rFonts w:asciiTheme="minorHAnsi" w:hAnsiTheme="minorHAnsi" w:cs="Arial"/>
          <w:color w:val="000000" w:themeColor="text1"/>
          <w:szCs w:val="20"/>
          <w:lang w:val="pt-BR"/>
        </w:rPr>
        <w:t xml:space="preserve"> Cicero's </w:t>
      </w:r>
      <w:r w:rsidRPr="00C22A99">
        <w:rPr>
          <w:rFonts w:asciiTheme="minorHAnsi" w:hAnsiTheme="minorHAnsi" w:cs="Arial"/>
          <w:i/>
          <w:iCs/>
          <w:color w:val="000000" w:themeColor="text1"/>
          <w:szCs w:val="20"/>
          <w:lang w:val="pt-BR"/>
        </w:rPr>
        <w:t>De natura deorum</w:t>
      </w:r>
      <w:r w:rsidRPr="00C22A99">
        <w:rPr>
          <w:rFonts w:asciiTheme="minorHAnsi" w:hAnsiTheme="minorHAnsi" w:cs="Arial"/>
          <w:color w:val="000000" w:themeColor="text1"/>
          <w:szCs w:val="20"/>
          <w:lang w:val="pt-BR"/>
        </w:rPr>
        <w:t xml:space="preserve"> (ii, 52-53)</w:t>
      </w:r>
    </w:p>
  </w:footnote>
  <w:footnote w:id="29">
    <w:p w14:paraId="3393120A" w14:textId="7CE54B5E"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en-US"/>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lang w:val="en-US"/>
        </w:rPr>
        <w:t xml:space="preserve"> Gysembergh, V., 2013. Aristotle on the “Great Year,” Eudoxus, and Mesopotamian “Goal Year” Astronomy. </w:t>
      </w:r>
      <w:r w:rsidRPr="00C22A99">
        <w:rPr>
          <w:rFonts w:asciiTheme="minorHAnsi" w:hAnsiTheme="minorHAnsi" w:cs="Arial"/>
          <w:i/>
          <w:iCs/>
          <w:color w:val="000000" w:themeColor="text1"/>
          <w:sz w:val="20"/>
          <w:szCs w:val="20"/>
          <w:lang w:val="en-US"/>
        </w:rPr>
        <w:t>AION.</w:t>
      </w:r>
      <w:r w:rsidRPr="00C22A99">
        <w:rPr>
          <w:rFonts w:asciiTheme="minorHAnsi" w:hAnsiTheme="minorHAnsi" w:cs="Arial"/>
          <w:color w:val="000000" w:themeColor="text1"/>
          <w:sz w:val="20"/>
          <w:szCs w:val="20"/>
          <w:lang w:val="en-US"/>
        </w:rPr>
        <w:t xml:space="preserve"> </w:t>
      </w:r>
      <w:r w:rsidRPr="00C22A99">
        <w:rPr>
          <w:rFonts w:asciiTheme="minorHAnsi" w:hAnsiTheme="minorHAnsi" w:cs="Arial"/>
          <w:i/>
          <w:iCs/>
          <w:color w:val="000000" w:themeColor="text1"/>
          <w:sz w:val="20"/>
          <w:szCs w:val="20"/>
          <w:lang w:val="en-US"/>
        </w:rPr>
        <w:t>Annali dell’Università degli Studi di Napoli “L’Orientale</w:t>
      </w:r>
      <w:r w:rsidRPr="00C22A99">
        <w:rPr>
          <w:rFonts w:asciiTheme="minorHAnsi" w:hAnsiTheme="minorHAnsi" w:cs="Arial"/>
          <w:color w:val="000000" w:themeColor="text1"/>
          <w:sz w:val="20"/>
          <w:szCs w:val="20"/>
          <w:lang w:val="en-US"/>
        </w:rPr>
        <w:t>, 35, pp.111-123.</w:t>
      </w:r>
    </w:p>
  </w:footnote>
  <w:footnote w:id="30">
    <w:p w14:paraId="6D8BB573" w14:textId="4981E03F"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en-US"/>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Periods to be exact, or “cycles” [of time] as they are called. These periods are used as calendars by the Greeks and other people.</w:t>
      </w:r>
    </w:p>
  </w:footnote>
  <w:footnote w:id="31">
    <w:p w14:paraId="2C27CB1F" w14:textId="77777777"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lang w:val="en-US"/>
        </w:rPr>
        <w:t xml:space="preserve"> Laskar, J. (1986). Secular terms of classical planetary theories using the results of general theory. </w:t>
      </w:r>
      <w:r w:rsidRPr="00C22A99">
        <w:rPr>
          <w:rFonts w:asciiTheme="minorHAnsi" w:hAnsiTheme="minorHAnsi" w:cs="Arial"/>
          <w:color w:val="000000" w:themeColor="text1"/>
          <w:sz w:val="20"/>
          <w:szCs w:val="20"/>
        </w:rPr>
        <w:t>Astronomy and astrophysics, 157, 59-70.</w:t>
      </w:r>
    </w:p>
  </w:footnote>
  <w:footnote w:id="32">
    <w:p w14:paraId="0DA834AA" w14:textId="120141D2"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Centuries are not leap years unless they are evenly divisible by 400, e.g., the year 4000 is a leap year (4000/400 = 5) but 3000 will not be leap year (3000/400 = 7.5).</w:t>
      </w:r>
    </w:p>
  </w:footnote>
  <w:footnote w:id="33">
    <w:p w14:paraId="73A849C7" w14:textId="35290D51"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en-US"/>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lang w:val="en-US"/>
        </w:rPr>
        <w:t xml:space="preserve"> These 5 days, called epagomenal, intercalary days, added to the 360 days corresponding to the 12 months of 30 days each. These epagomenal days correspond to August 24 to August 28 in the Gregorian calendar.</w:t>
      </w:r>
    </w:p>
  </w:footnote>
  <w:footnote w:id="34">
    <w:p w14:paraId="05D27EF2" w14:textId="3692C78B"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fr-FR"/>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lang w:val="fr-FR"/>
        </w:rPr>
        <w:t xml:space="preserve"> </w:t>
      </w:r>
      <w:r w:rsidRPr="00C22A99">
        <w:rPr>
          <w:rFonts w:asciiTheme="minorHAnsi" w:hAnsiTheme="minorHAnsi" w:cs="Arial"/>
          <w:i/>
          <w:color w:val="000000" w:themeColor="text1"/>
          <w:sz w:val="20"/>
          <w:szCs w:val="20"/>
          <w:lang w:val="fr-FR"/>
        </w:rPr>
        <w:t>De usu astrolabe eiusque constructione</w:t>
      </w:r>
      <w:r w:rsidRPr="00C22A99">
        <w:rPr>
          <w:rFonts w:asciiTheme="minorHAnsi" w:hAnsiTheme="minorHAnsi" w:cs="Arial"/>
          <w:color w:val="000000" w:themeColor="text1"/>
          <w:sz w:val="20"/>
          <w:szCs w:val="20"/>
          <w:lang w:val="fr-FR"/>
        </w:rPr>
        <w:t xml:space="preserve">. On the use and construction of the astrolabe or On the use of the astrolabe and </w:t>
      </w:r>
      <w:r w:rsidRPr="00C22A99">
        <w:rPr>
          <w:rFonts w:asciiTheme="minorHAnsi" w:hAnsiTheme="minorHAnsi" w:cs="Arial"/>
          <w:color w:val="000000" w:themeColor="text1"/>
          <w:sz w:val="20"/>
          <w:szCs w:val="20"/>
          <w:lang w:val="en-US"/>
        </w:rPr>
        <w:t>what</w:t>
      </w:r>
      <w:r w:rsidRPr="00C22A99">
        <w:rPr>
          <w:rFonts w:asciiTheme="minorHAnsi" w:hAnsiTheme="minorHAnsi" w:cs="Arial"/>
          <w:color w:val="000000" w:themeColor="text1"/>
          <w:sz w:val="20"/>
          <w:szCs w:val="20"/>
          <w:lang w:val="fr-FR"/>
        </w:rPr>
        <w:t xml:space="preserve"> </w:t>
      </w:r>
      <w:r w:rsidRPr="00C22A99">
        <w:rPr>
          <w:rFonts w:asciiTheme="minorHAnsi" w:hAnsiTheme="minorHAnsi" w:cs="Arial"/>
          <w:strike/>
          <w:color w:val="000000" w:themeColor="text1"/>
          <w:sz w:val="20"/>
          <w:szCs w:val="20"/>
          <w:lang w:val="en-US"/>
        </w:rPr>
        <w:t>is</w:t>
      </w:r>
      <w:r w:rsidRPr="00C22A99">
        <w:rPr>
          <w:rFonts w:asciiTheme="minorHAnsi" w:hAnsiTheme="minorHAnsi" w:cs="Arial"/>
          <w:strike/>
          <w:color w:val="000000" w:themeColor="text1"/>
          <w:sz w:val="20"/>
          <w:szCs w:val="20"/>
          <w:lang w:val="fr-FR"/>
        </w:rPr>
        <w:t xml:space="preserve"> recorded in</w:t>
      </w:r>
      <w:r w:rsidRPr="00C22A99">
        <w:rPr>
          <w:rFonts w:asciiTheme="minorHAnsi" w:hAnsiTheme="minorHAnsi" w:cs="Arial"/>
          <w:color w:val="000000" w:themeColor="text1"/>
          <w:sz w:val="20"/>
          <w:szCs w:val="20"/>
          <w:lang w:val="fr-FR"/>
        </w:rPr>
        <w:t xml:space="preserve"> </w:t>
      </w:r>
      <w:r w:rsidRPr="00C22A99">
        <w:rPr>
          <w:rFonts w:asciiTheme="minorHAnsi" w:hAnsiTheme="minorHAnsi" w:cs="Arial"/>
          <w:color w:val="000000" w:themeColor="text1"/>
          <w:sz w:val="20"/>
          <w:szCs w:val="20"/>
          <w:lang w:val="en-US"/>
        </w:rPr>
        <w:t>it records</w:t>
      </w:r>
      <w:r w:rsidRPr="00C22A99">
        <w:rPr>
          <w:rFonts w:asciiTheme="minorHAnsi" w:hAnsiTheme="minorHAnsi" w:cs="Arial"/>
          <w:color w:val="000000" w:themeColor="text1"/>
          <w:sz w:val="20"/>
          <w:szCs w:val="20"/>
          <w:lang w:val="fr-FR"/>
        </w:rPr>
        <w:t>.</w:t>
      </w:r>
    </w:p>
  </w:footnote>
  <w:footnote w:id="35">
    <w:p w14:paraId="7E8FCC68" w14:textId="367B0A99" w:rsidR="00AF1914" w:rsidRPr="00C22A99" w:rsidRDefault="00AF1914" w:rsidP="003A62BF">
      <w:pPr>
        <w:pStyle w:val="a5"/>
        <w:spacing w:before="0" w:beforeAutospacing="0" w:after="40" w:line="240" w:lineRule="auto"/>
        <w:ind w:firstLine="144"/>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A dioptra (διόπτρα) named erroneously dioptre or diopter, is a surveying and astronomical instrument used from antiquity. Made with a sighting tube or two rings at both ends along a rod, makes a viewfinder. It stands on a firm tripod with two large protractors perpendicular to each other. Used to measure a direction accurately, with two angles. The angles used were usually on the horizontal plane from north or east, and on the vertical plane from the horizon or the zenith.</w:t>
      </w:r>
    </w:p>
  </w:footnote>
  <w:footnote w:id="36">
    <w:p w14:paraId="11A18E13" w14:textId="3392FB45" w:rsidR="00AF1914" w:rsidRPr="00C22A99" w:rsidRDefault="00AF1914" w:rsidP="003A62BF">
      <w:pPr>
        <w:pStyle w:val="a5"/>
        <w:spacing w:before="0" w:beforeAutospacing="0" w:after="40" w:line="240" w:lineRule="auto"/>
        <w:ind w:firstLine="144"/>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geared instrument for measuring the distance traveled by a vehicle, a ship, or a runner. Probably developed or improved by Archimedes.</w:t>
      </w:r>
    </w:p>
  </w:footnote>
  <w:footnote w:id="37">
    <w:p w14:paraId="44157FE0" w14:textId="76BC769E"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as the French archaeologist Jean Antoine Letronne (1787 - 1848) has measured it. While Engels calculates the value of 157.7m (Donald Engels (1985). </w:t>
      </w:r>
      <w:r w:rsidRPr="00C22A99">
        <w:rPr>
          <w:rFonts w:asciiTheme="minorHAnsi" w:hAnsiTheme="minorHAnsi" w:cs="Arial"/>
          <w:i/>
          <w:iCs/>
          <w:color w:val="000000" w:themeColor="text1"/>
          <w:sz w:val="20"/>
          <w:szCs w:val="20"/>
        </w:rPr>
        <w:t>The Length of Eratosthenes' Stade</w:t>
      </w:r>
      <w:r w:rsidRPr="00C22A99">
        <w:rPr>
          <w:rFonts w:asciiTheme="minorHAnsi" w:hAnsiTheme="minorHAnsi" w:cs="Arial"/>
          <w:color w:val="000000" w:themeColor="text1"/>
          <w:sz w:val="20"/>
          <w:szCs w:val="20"/>
        </w:rPr>
        <w:t>. American Journal of Philology 106 (3): 298–311. doi:10.2307/295030) and Hoyle, Fred Astronomy, Rathbone Books Limited, London 1962 LC 62–14108.</w:t>
      </w:r>
    </w:p>
  </w:footnote>
  <w:footnote w:id="38">
    <w:p w14:paraId="55846310" w14:textId="39F19BCA" w:rsidR="00AF1914" w:rsidRPr="00C22A99" w:rsidRDefault="00AF1914" w:rsidP="003A62BF">
      <w:pPr>
        <w:keepNext/>
        <w:keepLines/>
        <w:widowControl w:val="0"/>
        <w:spacing w:after="40"/>
        <w:rPr>
          <w:rFonts w:asciiTheme="minorHAnsi" w:hAnsiTheme="minorHAnsi" w:cs="Arial"/>
          <w:color w:val="000000" w:themeColor="text1"/>
          <w:szCs w:val="20"/>
        </w:rPr>
      </w:pPr>
      <w:r w:rsidRPr="00C22A99">
        <w:rPr>
          <w:rStyle w:val="ad"/>
          <w:rFonts w:asciiTheme="minorHAnsi" w:hAnsiTheme="minorHAnsi" w:cs="Arial"/>
          <w:color w:val="000000" w:themeColor="text1"/>
          <w:szCs w:val="20"/>
        </w:rPr>
        <w:footnoteRef/>
      </w:r>
      <w:r w:rsidRPr="00C22A99">
        <w:rPr>
          <w:rFonts w:asciiTheme="minorHAnsi" w:hAnsiTheme="minorHAnsi" w:cs="Arial"/>
          <w:color w:val="000000" w:themeColor="text1"/>
          <w:szCs w:val="20"/>
        </w:rPr>
        <w:t xml:space="preserve"> </w:t>
      </w:r>
      <w:r w:rsidRPr="00C22A99">
        <w:rPr>
          <w:rFonts w:asciiTheme="minorHAnsi" w:hAnsiTheme="minorHAnsi" w:cs="Arial"/>
          <w:i/>
          <w:color w:val="000000" w:themeColor="text1"/>
          <w:szCs w:val="20"/>
        </w:rPr>
        <w:t xml:space="preserve">But since the treatise is provided for the life of need, for a few you appeared. for it is useful for aqueducts and building walls and harbors and for all buildings, but he also developed many theories about the heavens, measuring the distances between the stars, and about the sizes and positions and eclipses of the sun and the moon; to the geographers in fact, islands and oceans and not at all any space because of abscesses, because many things hinder what we do of the intention, that is, because of the prejudice of wars or because of the inaccessible and uninhabitable, it is the place of some physical idiom or a fluid that carries acids. </w:t>
      </w:r>
      <w:r w:rsidRPr="00C22A99">
        <w:rPr>
          <w:rFonts w:asciiTheme="minorHAnsi" w:hAnsiTheme="minorHAnsi" w:cs="Arial"/>
          <w:i/>
          <w:strike/>
          <w:color w:val="000000" w:themeColor="text1"/>
          <w:szCs w:val="20"/>
        </w:rPr>
        <w:t>m</w:t>
      </w:r>
      <w:r w:rsidRPr="00C22A99">
        <w:rPr>
          <w:rFonts w:asciiTheme="minorHAnsi" w:hAnsiTheme="minorHAnsi" w:cs="Arial"/>
          <w:i/>
          <w:color w:val="000000" w:themeColor="text1"/>
          <w:szCs w:val="20"/>
        </w:rPr>
        <w:t>Many are besieging operators of scales or machines, manufactured in small quantities and brought to their own hands, they provide their opponents with absurdity in confronting the walls for the infinite is of the dioptric treatise. For if, apart from being an arrow, they face the predetermined intervals.</w:t>
      </w:r>
    </w:p>
  </w:footnote>
  <w:footnote w:id="39">
    <w:p w14:paraId="52D9488F" w14:textId="409FFC56"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Emanuel Stylianou Lykoudis, </w:t>
      </w:r>
      <w:r w:rsidRPr="00C22A99">
        <w:rPr>
          <w:rFonts w:asciiTheme="minorHAnsi" w:hAnsiTheme="minorHAnsi" w:cs="Arial"/>
          <w:i/>
          <w:color w:val="000000" w:themeColor="text1"/>
          <w:sz w:val="20"/>
          <w:szCs w:val="20"/>
        </w:rPr>
        <w:t xml:space="preserve">Pages, The Archaeological Treasures of Antikythera. Eyewitness Diary of the Lift, </w:t>
      </w:r>
      <w:r w:rsidRPr="00C22A99">
        <w:rPr>
          <w:rFonts w:asciiTheme="minorHAnsi" w:hAnsiTheme="minorHAnsi" w:cs="Arial"/>
          <w:color w:val="000000" w:themeColor="text1"/>
          <w:sz w:val="20"/>
          <w:szCs w:val="20"/>
        </w:rPr>
        <w:t>Ed. Ioan. Kollarou, Estias Bookstore, Athens, 1920, S. Poikila 1921</w:t>
      </w:r>
      <w:r w:rsidRPr="00C22A99">
        <w:rPr>
          <w:rFonts w:asciiTheme="minorHAnsi" w:hAnsiTheme="minorHAnsi" w:cs="Arial"/>
          <w:strike/>
          <w:color w:val="000000" w:themeColor="text1"/>
          <w:sz w:val="20"/>
          <w:szCs w:val="20"/>
        </w:rPr>
        <w:t>,</w:t>
      </w:r>
      <w:r w:rsidR="004B1754" w:rsidRPr="00C22A99">
        <w:rPr>
          <w:rFonts w:asciiTheme="minorHAnsi" w:hAnsiTheme="minorHAnsi" w:cs="Arial"/>
          <w:color w:val="000000" w:themeColor="text1"/>
          <w:sz w:val="20"/>
          <w:szCs w:val="20"/>
        </w:rPr>
        <w:t>;</w:t>
      </w:r>
      <w:r w:rsidRPr="00C22A99">
        <w:rPr>
          <w:rFonts w:asciiTheme="minorHAnsi" w:hAnsiTheme="minorHAnsi" w:cs="Arial"/>
          <w:color w:val="000000" w:themeColor="text1"/>
          <w:sz w:val="20"/>
          <w:szCs w:val="20"/>
        </w:rPr>
        <w:t xml:space="preserve"> see Fragou, V.</w:t>
      </w:r>
      <w:r w:rsidRPr="00C22A99">
        <w:rPr>
          <w:rFonts w:asciiTheme="minorHAnsi" w:hAnsiTheme="minorHAnsi" w:cs="Arial"/>
          <w:strike/>
          <w:color w:val="000000" w:themeColor="text1"/>
          <w:sz w:val="20"/>
          <w:szCs w:val="20"/>
        </w:rPr>
        <w:t>,</w:t>
      </w:r>
      <w:r w:rsidRPr="00C22A99">
        <w:rPr>
          <w:rFonts w:asciiTheme="minorHAnsi" w:hAnsiTheme="minorHAnsi" w:cs="Arial"/>
          <w:color w:val="000000" w:themeColor="text1"/>
          <w:sz w:val="20"/>
          <w:szCs w:val="20"/>
        </w:rPr>
        <w:t xml:space="preserve"> 2010, </w:t>
      </w:r>
      <w:r w:rsidRPr="00C22A99">
        <w:rPr>
          <w:rFonts w:asciiTheme="minorHAnsi" w:hAnsiTheme="minorHAnsi" w:cs="Arial"/>
          <w:i/>
          <w:color w:val="000000" w:themeColor="text1"/>
          <w:sz w:val="20"/>
          <w:szCs w:val="20"/>
        </w:rPr>
        <w:t xml:space="preserve">The Antikythera Mechanism: historical review and astronomical implications, </w:t>
      </w:r>
      <w:r w:rsidRPr="00C22A99">
        <w:rPr>
          <w:rFonts w:asciiTheme="minorHAnsi" w:hAnsiTheme="minorHAnsi" w:cs="Arial"/>
          <w:color w:val="000000" w:themeColor="text1"/>
          <w:sz w:val="20"/>
          <w:szCs w:val="20"/>
        </w:rPr>
        <w:t xml:space="preserve">Graduate Thesis, AUTH, Supervising Professor: Ioannis Seiradakis and Nikoli Magdalini, 2012, </w:t>
      </w:r>
      <w:r w:rsidRPr="00C22A99">
        <w:rPr>
          <w:rFonts w:asciiTheme="minorHAnsi" w:hAnsiTheme="minorHAnsi" w:cs="Arial"/>
          <w:i/>
          <w:color w:val="000000" w:themeColor="text1"/>
          <w:sz w:val="20"/>
          <w:szCs w:val="20"/>
        </w:rPr>
        <w:t xml:space="preserve">The first references to the discovery of the wreck and the Antikythera Mechanism </w:t>
      </w:r>
      <w:r w:rsidRPr="00C22A99">
        <w:rPr>
          <w:rFonts w:asciiTheme="minorHAnsi" w:hAnsiTheme="minorHAnsi" w:cs="Arial"/>
          <w:color w:val="000000" w:themeColor="text1"/>
          <w:sz w:val="20"/>
          <w:szCs w:val="20"/>
        </w:rPr>
        <w:t>Graduate Thesis, AUTH, Supervising Professor: Ioannis Seiradakis.</w:t>
      </w:r>
    </w:p>
  </w:footnote>
  <w:footnote w:id="40">
    <w:p w14:paraId="74C1776E" w14:textId="6307B0CA"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A new section of the National Archaeological Museum could be built under the Museum Square as the Louvre Museum. The extremely successful exhibition of the shipwreck and the Mechanism held at the National Archaeological Museum lasting two and a half years, five times the originally planned duration, doubled the number of visitors to the Museum proving and highlighting the educational significance of the Antikythera Mechanism. I had proposed the report of the Antikythera Mechanism together with the findings of the wreck to the general secretary of the ministry around 2007 who had shown interest.</w:t>
      </w:r>
    </w:p>
  </w:footnote>
  <w:footnote w:id="41">
    <w:p w14:paraId="2D50A991" w14:textId="1A54ED5D"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en-US"/>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w:t>
      </w:r>
      <w:r w:rsidRPr="00C22A99">
        <w:rPr>
          <w:rFonts w:asciiTheme="minorHAnsi" w:hAnsiTheme="minorHAnsi" w:cs="Arial"/>
          <w:color w:val="000000" w:themeColor="text1"/>
          <w:sz w:val="20"/>
          <w:szCs w:val="20"/>
          <w:lang w:val="el-GR"/>
        </w:rPr>
        <w:t>ΗΛΙΟΥ</w:t>
      </w:r>
      <w:r w:rsidRPr="00C22A99">
        <w:rPr>
          <w:rFonts w:asciiTheme="minorHAnsi" w:hAnsiTheme="minorHAnsi" w:cs="Arial"/>
          <w:color w:val="000000" w:themeColor="text1"/>
          <w:sz w:val="20"/>
          <w:szCs w:val="20"/>
          <w:lang w:val="en-US"/>
        </w:rPr>
        <w:t xml:space="preserve"> </w:t>
      </w:r>
      <w:r w:rsidRPr="00C22A99">
        <w:rPr>
          <w:rFonts w:asciiTheme="minorHAnsi" w:hAnsiTheme="minorHAnsi" w:cs="Arial"/>
          <w:color w:val="000000" w:themeColor="text1"/>
          <w:sz w:val="20"/>
          <w:szCs w:val="20"/>
          <w:lang w:val="el-GR"/>
        </w:rPr>
        <w:t>ΑΚΤΙΣ</w:t>
      </w:r>
    </w:p>
  </w:footnote>
  <w:footnote w:id="42">
    <w:p w14:paraId="1B01A553" w14:textId="2866F07E" w:rsidR="00AF1914" w:rsidRPr="00C22A99" w:rsidRDefault="00AF1914" w:rsidP="003A62BF">
      <w:pPr>
        <w:keepNext/>
        <w:keepLines/>
        <w:widowControl w:val="0"/>
        <w:spacing w:after="40"/>
        <w:rPr>
          <w:rFonts w:asciiTheme="minorHAnsi" w:hAnsiTheme="minorHAnsi" w:cs="Arial"/>
          <w:color w:val="000000" w:themeColor="text1"/>
          <w:szCs w:val="20"/>
          <w:lang w:val="en-US"/>
        </w:rPr>
      </w:pPr>
      <w:r w:rsidRPr="00C22A99">
        <w:rPr>
          <w:rStyle w:val="ad"/>
          <w:rFonts w:asciiTheme="minorHAnsi" w:hAnsiTheme="minorHAnsi" w:cs="Arial"/>
          <w:color w:val="000000" w:themeColor="text1"/>
          <w:szCs w:val="20"/>
        </w:rPr>
        <w:footnoteRef/>
      </w:r>
      <w:r w:rsidRPr="00C22A99">
        <w:rPr>
          <w:rFonts w:asciiTheme="minorHAnsi" w:hAnsiTheme="minorHAnsi" w:cs="Arial"/>
          <w:color w:val="000000" w:themeColor="text1"/>
          <w:szCs w:val="20"/>
        </w:rPr>
        <w:t xml:space="preserve">Proclus, in his book </w:t>
      </w:r>
      <w:r w:rsidRPr="00C22A99">
        <w:rPr>
          <w:rFonts w:asciiTheme="minorHAnsi" w:hAnsiTheme="minorHAnsi" w:cs="Arial"/>
          <w:i/>
          <w:iCs/>
          <w:color w:val="000000" w:themeColor="text1"/>
          <w:szCs w:val="20"/>
        </w:rPr>
        <w:t>Astronomical Hypotheses</w:t>
      </w:r>
      <w:r w:rsidRPr="00C22A99">
        <w:rPr>
          <w:rFonts w:asciiTheme="minorHAnsi" w:hAnsiTheme="minorHAnsi" w:cs="Arial"/>
          <w:color w:val="000000" w:themeColor="text1"/>
          <w:szCs w:val="20"/>
        </w:rPr>
        <w:t xml:space="preserve">: writes that the reader after studying his book, they could construct a Mechanism like that of Antikythera which shows the time, so such mechanisms are clocks. that </w:t>
      </w:r>
      <w:r w:rsidRPr="00C22A99">
        <w:rPr>
          <w:rFonts w:asciiTheme="minorHAnsi" w:hAnsiTheme="minorHAnsi" w:cs="Arial"/>
          <w:i/>
          <w:color w:val="000000" w:themeColor="text1"/>
          <w:szCs w:val="20"/>
        </w:rPr>
        <w:t xml:space="preserve">the movement of the sun is possible without interruption. </w:t>
      </w:r>
      <w:r w:rsidRPr="00C22A99">
        <w:rPr>
          <w:rFonts w:asciiTheme="minorHAnsi" w:hAnsiTheme="minorHAnsi" w:cs="Arial"/>
          <w:color w:val="000000" w:themeColor="text1"/>
          <w:szCs w:val="20"/>
        </w:rPr>
        <w:t>Time is determined by the movement of the Sun, measured by its rotation in the sky which is 15 degrees every hour.</w:t>
      </w:r>
      <w:r w:rsidRPr="00C22A99">
        <w:rPr>
          <w:rFonts w:asciiTheme="minorHAnsi" w:hAnsiTheme="minorHAnsi" w:cs="Arial"/>
          <w:color w:val="000000" w:themeColor="text1"/>
          <w:szCs w:val="20"/>
          <w:lang w:val="en-US"/>
        </w:rPr>
        <w:t xml:space="preserve"> Plato says, “</w:t>
      </w:r>
      <w:r w:rsidRPr="00C22A99">
        <w:rPr>
          <w:rFonts w:asciiTheme="minorHAnsi" w:hAnsiTheme="minorHAnsi" w:cs="Arial"/>
          <w:i/>
          <w:color w:val="000000" w:themeColor="text1"/>
          <w:szCs w:val="20"/>
          <w:lang w:val="en-US"/>
        </w:rPr>
        <w:t xml:space="preserve">Time is the Sun's motion.” </w:t>
      </w:r>
      <w:r w:rsidRPr="00C22A99">
        <w:rPr>
          <w:rFonts w:asciiTheme="minorHAnsi" w:hAnsiTheme="minorHAnsi" w:cs="Arial"/>
          <w:color w:val="000000" w:themeColor="text1"/>
          <w:szCs w:val="20"/>
          <w:lang w:val="en-US"/>
        </w:rPr>
        <w:t>Definitions. Aristotle gives the same definition too.</w:t>
      </w:r>
    </w:p>
  </w:footnote>
  <w:footnote w:id="43">
    <w:p w14:paraId="540AA288" w14:textId="3B0527B2" w:rsidR="00AF1914" w:rsidRPr="00C22A99" w:rsidRDefault="00AF1914" w:rsidP="003A62BF">
      <w:pPr>
        <w:pStyle w:val="a5"/>
        <w:spacing w:before="0" w:beforeAutospacing="0" w:after="40" w:line="240" w:lineRule="auto"/>
        <w:ind w:firstLine="144"/>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Price and Karakalos used gamma rays with an energy of approximately 1.25 MeV for their radiographs of the Antikythera Mechanism. This energy corresponds to the gamma radiation emitted by the isotope cobalt-60 (Co-60), which was commonly used in gamma radiography at the time.</w:t>
      </w:r>
    </w:p>
  </w:footnote>
  <w:footnote w:id="44">
    <w:p w14:paraId="2FB5BE46" w14:textId="7C23F242"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Syme is a small picturesque Greek island, east of Rhodes, at the southeastern Archipelago of the Aegean with a good tradition in sponge fishing.</w:t>
      </w:r>
    </w:p>
  </w:footnote>
  <w:footnote w:id="45">
    <w:p w14:paraId="732EC125" w14:textId="29D4E84A"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fr-FR"/>
        </w:rPr>
      </w:pPr>
      <w:r w:rsidRPr="00C22A99">
        <w:rPr>
          <w:rStyle w:val="ad"/>
          <w:rFonts w:asciiTheme="minorHAnsi" w:eastAsia="SimSun" w:hAnsiTheme="minorHAnsi" w:cs="Arial"/>
          <w:color w:val="000000" w:themeColor="text1"/>
          <w:sz w:val="20"/>
          <w:szCs w:val="20"/>
        </w:rPr>
        <w:footnoteRef/>
      </w:r>
      <w:r w:rsidRPr="00C22A99">
        <w:rPr>
          <w:rFonts w:asciiTheme="minorHAnsi" w:hAnsiTheme="minorHAnsi" w:cs="Arial"/>
          <w:color w:val="000000" w:themeColor="text1"/>
          <w:sz w:val="20"/>
          <w:szCs w:val="20"/>
          <w:lang w:val="fr-FR"/>
        </w:rPr>
        <w:t xml:space="preserve"> </w:t>
      </w:r>
      <w:r w:rsidRPr="00C22A99">
        <w:rPr>
          <w:rFonts w:asciiTheme="minorHAnsi" w:hAnsiTheme="minorHAnsi" w:cs="Arial"/>
          <w:i/>
          <w:color w:val="000000" w:themeColor="text1"/>
          <w:sz w:val="20"/>
          <w:szCs w:val="20"/>
          <w:lang w:val="fr-FR"/>
        </w:rPr>
        <w:t>Graecia capta ferum captorem cepit et artis intulit agresti Latio.</w:t>
      </w:r>
    </w:p>
  </w:footnote>
  <w:footnote w:id="46">
    <w:p w14:paraId="63B4A33F" w14:textId="77777777"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fr-FR"/>
        </w:rPr>
      </w:pPr>
      <w:r w:rsidRPr="00C22A99">
        <w:rPr>
          <w:rStyle w:val="ad"/>
          <w:rFonts w:asciiTheme="minorHAnsi" w:eastAsia="SimSun" w:hAnsiTheme="minorHAnsi" w:cs="Arial"/>
          <w:color w:val="000000" w:themeColor="text1"/>
          <w:sz w:val="20"/>
          <w:szCs w:val="20"/>
        </w:rPr>
        <w:footnoteRef/>
      </w:r>
      <w:r w:rsidRPr="00C22A99">
        <w:rPr>
          <w:rFonts w:asciiTheme="minorHAnsi" w:hAnsiTheme="minorHAnsi" w:cs="Arial"/>
          <w:color w:val="000000" w:themeColor="text1"/>
          <w:sz w:val="20"/>
          <w:szCs w:val="20"/>
          <w:lang w:val="en-US"/>
        </w:rPr>
        <w:t xml:space="preserve"> Eyre, J.J., 1963. Roman Education in the late Republic and early Empire. Greece</w:t>
      </w:r>
      <w:r w:rsidRPr="00C22A99">
        <w:rPr>
          <w:rFonts w:asciiTheme="minorHAnsi" w:hAnsiTheme="minorHAnsi" w:cs="Arial"/>
          <w:color w:val="000000" w:themeColor="text1"/>
          <w:sz w:val="20"/>
          <w:szCs w:val="20"/>
          <w:lang w:val="fr-FR"/>
        </w:rPr>
        <w:t xml:space="preserve"> &amp; Rome, 10(1), pp.47-59. </w:t>
      </w:r>
    </w:p>
  </w:footnote>
  <w:footnote w:id="47">
    <w:p w14:paraId="23E79D00" w14:textId="6D9F7E04"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fr-FR"/>
        </w:rPr>
      </w:pPr>
      <w:r w:rsidRPr="00C22A99">
        <w:rPr>
          <w:rStyle w:val="ad"/>
          <w:rFonts w:asciiTheme="minorHAnsi" w:eastAsia="SimSun" w:hAnsiTheme="minorHAnsi" w:cs="Arial"/>
          <w:color w:val="000000" w:themeColor="text1"/>
          <w:sz w:val="20"/>
          <w:szCs w:val="20"/>
        </w:rPr>
        <w:footnoteRef/>
      </w:r>
      <w:r w:rsidRPr="00C22A99">
        <w:rPr>
          <w:rFonts w:asciiTheme="minorHAnsi" w:hAnsiTheme="minorHAnsi" w:cs="Arial"/>
          <w:color w:val="000000" w:themeColor="text1"/>
          <w:sz w:val="20"/>
          <w:szCs w:val="20"/>
          <w:lang w:val="fr-FR"/>
        </w:rPr>
        <w:t xml:space="preserve"> </w:t>
      </w:r>
      <w:r w:rsidRPr="00C22A99">
        <w:rPr>
          <w:rStyle w:val="rynqvb"/>
          <w:rFonts w:asciiTheme="minorHAnsi" w:hAnsiTheme="minorHAnsi" w:cs="Arial"/>
          <w:color w:val="000000" w:themeColor="text1"/>
          <w:sz w:val="20"/>
          <w:szCs w:val="20"/>
          <w:shd w:val="clear" w:color="auto" w:fill="F5F5F5"/>
          <w:lang w:val="fr-FR"/>
        </w:rPr>
        <w:t>« Usu … et domesticis praeceptis multo magis eruditus quam litteris »</w:t>
      </w:r>
    </w:p>
  </w:footnote>
  <w:footnote w:id="48">
    <w:p w14:paraId="077EDF2C" w14:textId="77777777"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en-US"/>
        </w:rPr>
      </w:pPr>
      <w:r w:rsidRPr="00C22A99">
        <w:rPr>
          <w:rStyle w:val="ad"/>
          <w:rFonts w:asciiTheme="minorHAnsi" w:eastAsia="SimSun" w:hAnsiTheme="minorHAnsi" w:cs="Arial"/>
          <w:color w:val="000000" w:themeColor="text1"/>
          <w:sz w:val="20"/>
          <w:szCs w:val="20"/>
        </w:rPr>
        <w:footnoteRef/>
      </w:r>
      <w:r w:rsidRPr="00C22A99">
        <w:rPr>
          <w:rFonts w:asciiTheme="minorHAnsi" w:hAnsiTheme="minorHAnsi" w:cs="Arial"/>
          <w:color w:val="000000" w:themeColor="text1"/>
          <w:sz w:val="20"/>
          <w:szCs w:val="20"/>
          <w:lang w:val="en-US"/>
        </w:rPr>
        <w:t xml:space="preserve"> Velissaropoulos, D., 2007, </w:t>
      </w:r>
      <w:r w:rsidRPr="00C22A99">
        <w:rPr>
          <w:rFonts w:asciiTheme="minorHAnsi" w:hAnsiTheme="minorHAnsi" w:cs="Arial"/>
          <w:i/>
          <w:iCs/>
          <w:color w:val="000000" w:themeColor="text1"/>
          <w:sz w:val="20"/>
          <w:szCs w:val="20"/>
          <w:lang w:val="en-US"/>
        </w:rPr>
        <w:t xml:space="preserve">Greek education in Rome through the letters of Cicero </w:t>
      </w:r>
      <w:r w:rsidRPr="00C22A99">
        <w:rPr>
          <w:rFonts w:asciiTheme="minorHAnsi" w:hAnsiTheme="minorHAnsi" w:cs="Arial"/>
          <w:color w:val="000000" w:themeColor="text1"/>
          <w:sz w:val="20"/>
          <w:szCs w:val="20"/>
          <w:lang w:val="en-US"/>
        </w:rPr>
        <w:t xml:space="preserve">Ardin, v. 65. </w:t>
      </w:r>
    </w:p>
  </w:footnote>
  <w:footnote w:id="49">
    <w:p w14:paraId="26A60914" w14:textId="7E74D064" w:rsidR="00AF1914" w:rsidRPr="00C22A99" w:rsidRDefault="00AF1914" w:rsidP="003A62BF">
      <w:pPr>
        <w:pStyle w:val="a5"/>
        <w:spacing w:before="0" w:beforeAutospacing="0" w:after="40" w:line="240" w:lineRule="auto"/>
        <w:ind w:firstLine="144"/>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Minoan shipping: Wiener, M.H. and Koehl, R.B., 2013. Realities of power: the Minoan thalassocracy in historical perspective. </w:t>
      </w:r>
      <w:r w:rsidRPr="00C22A99">
        <w:rPr>
          <w:rFonts w:asciiTheme="minorHAnsi" w:hAnsiTheme="minorHAnsi" w:cs="Arial"/>
          <w:i/>
          <w:iCs/>
          <w:color w:val="000000" w:themeColor="text1"/>
          <w:sz w:val="20"/>
          <w:szCs w:val="20"/>
        </w:rPr>
        <w:t>АΜΙΛΛΑ: The Quest for Excellence. Studies in Honor of Guenter Kopcke</w:t>
      </w:r>
      <w:r w:rsidRPr="00C22A99">
        <w:rPr>
          <w:rFonts w:asciiTheme="minorHAnsi" w:hAnsiTheme="minorHAnsi" w:cs="Arial"/>
          <w:color w:val="000000" w:themeColor="text1"/>
          <w:sz w:val="20"/>
          <w:szCs w:val="20"/>
        </w:rPr>
        <w:t xml:space="preserve">, pp.149-173. Ferrence, S.C., Giumlia-Mair, A., Betancourt, P.P. and Tsipopoulou, M., 2024. Junction Points: New Evidence for Long-Distance Trade between Minoan Crete and the East. </w:t>
      </w:r>
      <w:r w:rsidRPr="00C22A99">
        <w:rPr>
          <w:rFonts w:asciiTheme="minorHAnsi" w:hAnsiTheme="minorHAnsi" w:cs="Arial"/>
          <w:i/>
          <w:iCs/>
          <w:color w:val="000000" w:themeColor="text1"/>
          <w:sz w:val="20"/>
          <w:szCs w:val="20"/>
        </w:rPr>
        <w:t>There and Back Again: Afro-Eurasian Exchange in the Neolithic and Bronze Age Periods</w:t>
      </w:r>
      <w:r w:rsidRPr="00C22A99">
        <w:rPr>
          <w:rFonts w:asciiTheme="minorHAnsi" w:hAnsiTheme="minorHAnsi" w:cs="Arial"/>
          <w:color w:val="000000" w:themeColor="text1"/>
          <w:sz w:val="20"/>
          <w:szCs w:val="20"/>
        </w:rPr>
        <w:t>, p.36. Mycenean shipping: Tartaron, T.F., 2013. </w:t>
      </w:r>
      <w:r w:rsidRPr="00C22A99">
        <w:rPr>
          <w:rFonts w:asciiTheme="minorHAnsi" w:hAnsiTheme="minorHAnsi" w:cs="Arial"/>
          <w:i/>
          <w:iCs/>
          <w:color w:val="000000" w:themeColor="text1"/>
          <w:sz w:val="20"/>
          <w:szCs w:val="20"/>
        </w:rPr>
        <w:t>Maritime networks in the Mycenaean world</w:t>
      </w:r>
      <w:r w:rsidRPr="00C22A99">
        <w:rPr>
          <w:rFonts w:asciiTheme="minorHAnsi" w:hAnsiTheme="minorHAnsi" w:cs="Arial"/>
          <w:color w:val="000000" w:themeColor="text1"/>
          <w:sz w:val="20"/>
          <w:szCs w:val="20"/>
        </w:rPr>
        <w:t>. Cambridge University Press.</w:t>
      </w:r>
    </w:p>
  </w:footnote>
  <w:footnote w:id="50">
    <w:p w14:paraId="52CDC868" w14:textId="14D594B3" w:rsidR="00AF1914" w:rsidRPr="00C22A99" w:rsidRDefault="00AF1914" w:rsidP="003A62BF">
      <w:pPr>
        <w:spacing w:after="40"/>
        <w:rPr>
          <w:rFonts w:asciiTheme="minorHAnsi" w:hAnsiTheme="minorHAnsi" w:cs="Arial"/>
          <w:color w:val="000000" w:themeColor="text1"/>
          <w:szCs w:val="20"/>
        </w:rPr>
      </w:pPr>
      <w:r w:rsidRPr="00C22A99">
        <w:rPr>
          <w:rStyle w:val="ad"/>
          <w:rFonts w:asciiTheme="minorHAnsi" w:hAnsiTheme="minorHAnsi" w:cs="Arial"/>
          <w:color w:val="000000" w:themeColor="text1"/>
          <w:szCs w:val="20"/>
        </w:rPr>
        <w:footnoteRef/>
      </w:r>
      <w:r w:rsidRPr="00C22A99">
        <w:rPr>
          <w:rFonts w:asciiTheme="minorHAnsi" w:hAnsiTheme="minorHAnsi" w:cs="Arial"/>
          <w:color w:val="000000" w:themeColor="text1"/>
          <w:szCs w:val="20"/>
        </w:rPr>
        <w:t xml:space="preserve">  Kountouri, E.; N. Petrochilos; N. Liaros; V. Oikonomou; D. Koutsoyiannis; N. Mamassis; N. Zarkadoulas; A. Vött; H. Hadler; P. Henning; T. Willershäuser, 2013, The Mycenaean drainage works of north Kopais, Greece: a new project incorporating surface surveys, geophysical research and excavation</w:t>
      </w:r>
      <w:r w:rsidRPr="00C22A99">
        <w:rPr>
          <w:rFonts w:asciiTheme="minorHAnsi" w:hAnsiTheme="minorHAnsi" w:cs="Arial"/>
          <w:i/>
          <w:iCs/>
          <w:color w:val="000000" w:themeColor="text1"/>
          <w:szCs w:val="20"/>
        </w:rPr>
        <w:t>, Water Supply</w:t>
      </w:r>
      <w:r w:rsidRPr="00C22A99">
        <w:rPr>
          <w:rFonts w:asciiTheme="minorHAnsi" w:hAnsiTheme="minorHAnsi" w:cs="Arial"/>
          <w:color w:val="000000" w:themeColor="text1"/>
          <w:szCs w:val="20"/>
        </w:rPr>
        <w:t xml:space="preserve"> 13 (3): 710–718. </w:t>
      </w:r>
      <w:hyperlink r:id="rId1" w:history="1">
        <w:r w:rsidRPr="00C22A99">
          <w:rPr>
            <w:rStyle w:val="-0"/>
            <w:rFonts w:asciiTheme="minorHAnsi" w:hAnsiTheme="minorHAnsi" w:cs="Arial"/>
            <w:color w:val="000000" w:themeColor="text1"/>
            <w:szCs w:val="20"/>
          </w:rPr>
          <w:t>https://doi.org/10.2166/ws.2013.110,</w:t>
        </w:r>
      </w:hyperlink>
      <w:r w:rsidRPr="00C22A99">
        <w:rPr>
          <w:rFonts w:asciiTheme="minorHAnsi" w:hAnsiTheme="minorHAnsi" w:cs="Arial"/>
          <w:color w:val="000000" w:themeColor="text1"/>
          <w:szCs w:val="20"/>
        </w:rPr>
        <w:t xml:space="preserve">  See  </w:t>
      </w:r>
      <w:hyperlink r:id="rId2" w:history="1">
        <w:r w:rsidRPr="00C22A99">
          <w:rPr>
            <w:rStyle w:val="-0"/>
            <w:rFonts w:asciiTheme="minorHAnsi" w:hAnsiTheme="minorHAnsi" w:cs="Arial"/>
            <w:color w:val="000000" w:themeColor="text1"/>
            <w:szCs w:val="20"/>
          </w:rPr>
          <w:t>List of ancient hydraulic works – ITIA</w:t>
        </w:r>
      </w:hyperlink>
      <w:r w:rsidRPr="00C22A99">
        <w:rPr>
          <w:rFonts w:asciiTheme="minorHAnsi" w:hAnsiTheme="minorHAnsi" w:cs="Arial"/>
          <w:color w:val="000000" w:themeColor="text1"/>
          <w:szCs w:val="20"/>
        </w:rPr>
        <w:t xml:space="preserve"> https://www.itia.ntua.gr/ahw/works/</w:t>
      </w:r>
    </w:p>
  </w:footnote>
  <w:footnote w:id="51">
    <w:p w14:paraId="77869190" w14:textId="5EFD0367" w:rsidR="00AF1914" w:rsidRPr="00C22A99" w:rsidRDefault="00AF1914" w:rsidP="003A62BF">
      <w:pPr>
        <w:pStyle w:val="a5"/>
        <w:spacing w:before="0" w:beforeAutospacing="0" w:after="40" w:line="240" w:lineRule="auto"/>
        <w:ind w:firstLine="144"/>
        <w:rPr>
          <w:rFonts w:asciiTheme="minorHAnsi" w:hAnsiTheme="minorHAnsi" w:cs="Arial"/>
          <w:color w:val="000000" w:themeColor="text1"/>
          <w:sz w:val="20"/>
          <w:szCs w:val="20"/>
          <w:lang w:val="en-US"/>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Kambanis, M. A. (1892). Le dessèchement du lac Copais par les Anciens. </w:t>
      </w:r>
      <w:r w:rsidRPr="00C22A99">
        <w:rPr>
          <w:rFonts w:asciiTheme="minorHAnsi" w:hAnsiTheme="minorHAnsi" w:cs="Arial"/>
          <w:i/>
          <w:iCs/>
          <w:color w:val="000000" w:themeColor="text1"/>
          <w:sz w:val="20"/>
          <w:szCs w:val="20"/>
        </w:rPr>
        <w:t>Bulletin de Correspondence Hellénique</w:t>
      </w:r>
      <w:r w:rsidRPr="00C22A99">
        <w:rPr>
          <w:rFonts w:asciiTheme="minorHAnsi" w:hAnsiTheme="minorHAnsi" w:cs="Arial"/>
          <w:color w:val="000000" w:themeColor="text1"/>
          <w:sz w:val="20"/>
          <w:szCs w:val="20"/>
        </w:rPr>
        <w:t xml:space="preserve">, 16, 121-137. Kambanis, M. A. (1893). Travaux du col de Képhalari. </w:t>
      </w:r>
      <w:r w:rsidRPr="00C22A99">
        <w:rPr>
          <w:rFonts w:asciiTheme="minorHAnsi" w:hAnsiTheme="minorHAnsi" w:cs="Arial"/>
          <w:i/>
          <w:iCs/>
          <w:color w:val="000000" w:themeColor="text1"/>
          <w:sz w:val="20"/>
          <w:szCs w:val="20"/>
          <w:lang w:val="en-US"/>
        </w:rPr>
        <w:t xml:space="preserve">Bulletin de Correspondence Hellénique, </w:t>
      </w:r>
      <w:r w:rsidRPr="00C22A99">
        <w:rPr>
          <w:rFonts w:asciiTheme="minorHAnsi" w:hAnsiTheme="minorHAnsi" w:cs="Arial"/>
          <w:color w:val="000000" w:themeColor="text1"/>
          <w:sz w:val="20"/>
          <w:szCs w:val="20"/>
          <w:lang w:val="en-US"/>
        </w:rPr>
        <w:t xml:space="preserve">17, 322-342. Ghembaza, Therese and David Windell, 2021, Mysteries of Lake Copais: The Drainage – Massive Bronze Age and Hellenistic Hydraulic Engineering Works, </w:t>
      </w:r>
      <w:r w:rsidRPr="00C22A99">
        <w:rPr>
          <w:rFonts w:asciiTheme="minorHAnsi" w:hAnsiTheme="minorHAnsi" w:cs="Arial"/>
          <w:i/>
          <w:iCs/>
          <w:color w:val="000000" w:themeColor="text1"/>
          <w:sz w:val="20"/>
          <w:szCs w:val="20"/>
          <w:lang w:val="en-US"/>
        </w:rPr>
        <w:t>Open Journal for Studies in History,</w:t>
      </w:r>
      <w:r w:rsidRPr="00C22A99">
        <w:rPr>
          <w:rFonts w:asciiTheme="minorHAnsi" w:hAnsiTheme="minorHAnsi" w:cs="Arial"/>
          <w:color w:val="000000" w:themeColor="text1"/>
          <w:sz w:val="20"/>
          <w:szCs w:val="20"/>
          <w:lang w:val="en-US"/>
        </w:rPr>
        <w:t xml:space="preserve"> 4(2), 67-84. ISSN (Online) 2620-066X https://doi.org/10.32591/coas.ojsh.0402.03067g</w:t>
      </w:r>
    </w:p>
  </w:footnote>
  <w:footnote w:id="52">
    <w:p w14:paraId="6BCC4C44" w14:textId="77777777"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lang w:val="en-US"/>
        </w:rPr>
        <w:t xml:space="preserve"> </w:t>
      </w:r>
      <w:r w:rsidRPr="00C22A99">
        <w:rPr>
          <w:rFonts w:asciiTheme="minorHAnsi" w:hAnsiTheme="minorHAnsi" w:cs="Arial"/>
          <w:color w:val="000000" w:themeColor="text1"/>
          <w:sz w:val="20"/>
          <w:szCs w:val="20"/>
          <w:shd w:val="clear" w:color="auto" w:fill="FFFFFF"/>
          <w:lang w:val="en-US"/>
        </w:rPr>
        <w:t xml:space="preserve">Grafakos, L. (2014). Fourier series. In </w:t>
      </w:r>
      <w:r w:rsidRPr="00C22A99">
        <w:rPr>
          <w:rFonts w:asciiTheme="minorHAnsi" w:hAnsiTheme="minorHAnsi" w:cs="Arial"/>
          <w:i/>
          <w:iCs/>
          <w:color w:val="000000" w:themeColor="text1"/>
          <w:sz w:val="20"/>
          <w:szCs w:val="20"/>
          <w:shd w:val="clear" w:color="auto" w:fill="FFFFFF"/>
          <w:lang w:val="en-US"/>
        </w:rPr>
        <w:t xml:space="preserve">Classical Fourier Analysis </w:t>
      </w:r>
      <w:r w:rsidRPr="00C22A99">
        <w:rPr>
          <w:rFonts w:asciiTheme="minorHAnsi" w:hAnsiTheme="minorHAnsi" w:cs="Arial"/>
          <w:color w:val="000000" w:themeColor="text1"/>
          <w:sz w:val="20"/>
          <w:szCs w:val="20"/>
          <w:shd w:val="clear" w:color="auto" w:fill="FFFFFF"/>
          <w:lang w:val="en-US"/>
        </w:rPr>
        <w:t xml:space="preserve">(pp. 173-240). </w:t>
      </w:r>
      <w:r w:rsidRPr="00C22A99">
        <w:rPr>
          <w:rFonts w:asciiTheme="minorHAnsi" w:hAnsiTheme="minorHAnsi" w:cs="Arial"/>
          <w:color w:val="000000" w:themeColor="text1"/>
          <w:sz w:val="20"/>
          <w:szCs w:val="20"/>
          <w:shd w:val="clear" w:color="auto" w:fill="FFFFFF"/>
          <w:lang w:val="it-IT"/>
        </w:rPr>
        <w:t xml:space="preserve">Springer, New York, NY., </w:t>
      </w:r>
      <w:r w:rsidRPr="00C22A99">
        <w:rPr>
          <w:rFonts w:asciiTheme="minorHAnsi" w:hAnsiTheme="minorHAnsi" w:cs="Arial"/>
          <w:color w:val="000000" w:themeColor="text1"/>
          <w:sz w:val="20"/>
          <w:szCs w:val="20"/>
          <w:lang w:val="it-IT"/>
        </w:rPr>
        <w:t xml:space="preserve">Giorgilli: A Kepler's note on secular inequalities, Reports of the Istituto Lombardo Accademia di Scienze e Lettere, </w:t>
      </w:r>
      <w:r w:rsidRPr="00C22A99">
        <w:rPr>
          <w:rFonts w:asciiTheme="minorHAnsi" w:hAnsiTheme="minorHAnsi" w:cs="Arial"/>
          <w:i/>
          <w:iCs/>
          <w:color w:val="000000" w:themeColor="text1"/>
          <w:sz w:val="20"/>
          <w:szCs w:val="20"/>
          <w:lang w:val="it-IT"/>
        </w:rPr>
        <w:t>Classe di Scienze Matematiche e Naturali</w:t>
      </w:r>
      <w:r w:rsidRPr="00C22A99">
        <w:rPr>
          <w:rFonts w:asciiTheme="minorHAnsi" w:hAnsiTheme="minorHAnsi" w:cs="Arial"/>
          <w:color w:val="000000" w:themeColor="text1"/>
          <w:sz w:val="20"/>
          <w:szCs w:val="20"/>
          <w:lang w:val="it-IT"/>
        </w:rPr>
        <w:t xml:space="preserve">, 145, 97–119 (2011). </w:t>
      </w:r>
      <w:r w:rsidRPr="00C22A99">
        <w:rPr>
          <w:rFonts w:asciiTheme="minorHAnsi" w:hAnsiTheme="minorHAnsi" w:cs="Arial"/>
          <w:color w:val="000000" w:themeColor="text1"/>
          <w:sz w:val="20"/>
          <w:szCs w:val="20"/>
          <w:shd w:val="clear" w:color="auto" w:fill="FFFFFF"/>
          <w:lang w:val="en-US"/>
        </w:rPr>
        <w:t xml:space="preserve">Manin, Y. I. (2019). Time and Periodicity from Ptolemy to Schrödinger: Paradigm Shifts vs Continuity in History of Mathematics. </w:t>
      </w:r>
      <w:r w:rsidRPr="00C22A99">
        <w:rPr>
          <w:rFonts w:asciiTheme="minorHAnsi" w:hAnsiTheme="minorHAnsi" w:cs="Arial"/>
          <w:color w:val="000000" w:themeColor="text1"/>
          <w:sz w:val="20"/>
          <w:szCs w:val="20"/>
          <w:shd w:val="clear" w:color="auto" w:fill="FFFFFF"/>
        </w:rPr>
        <w:t xml:space="preserve">In </w:t>
      </w:r>
      <w:r w:rsidRPr="00C22A99">
        <w:rPr>
          <w:rFonts w:asciiTheme="minorHAnsi" w:hAnsiTheme="minorHAnsi" w:cs="Arial"/>
          <w:i/>
          <w:iCs/>
          <w:color w:val="000000" w:themeColor="text1"/>
          <w:sz w:val="20"/>
          <w:szCs w:val="20"/>
          <w:shd w:val="clear" w:color="auto" w:fill="FFFFFF"/>
        </w:rPr>
        <w:t xml:space="preserve">Geometry in History </w:t>
      </w:r>
      <w:r w:rsidRPr="00C22A99">
        <w:rPr>
          <w:rFonts w:asciiTheme="minorHAnsi" w:hAnsiTheme="minorHAnsi" w:cs="Arial"/>
          <w:color w:val="000000" w:themeColor="text1"/>
          <w:sz w:val="20"/>
          <w:szCs w:val="20"/>
          <w:shd w:val="clear" w:color="auto" w:fill="FFFFFF"/>
        </w:rPr>
        <w:t>(pp. 129-138). Springer, Cham.</w:t>
      </w:r>
    </w:p>
  </w:footnote>
  <w:footnote w:id="53">
    <w:p w14:paraId="2CCC4683" w14:textId="5A8C47E3"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Stephanite is a game (athletic and other competitions) where the winners gain a wreath made of olive tree branch, wild celery, palm, oak, poplar, laurel wreath, and other simple material.</w:t>
      </w:r>
    </w:p>
  </w:footnote>
  <w:footnote w:id="54">
    <w:p w14:paraId="1D30BF3E" w14:textId="77777777"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Series of sums of trigonometric numbers reconstructing a periodic function with the sum of simple trigonometric functions with sine and cosine</w:t>
      </w:r>
    </w:p>
  </w:footnote>
  <w:footnote w:id="55">
    <w:p w14:paraId="72257347" w14:textId="77777777"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fr-FR"/>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lang w:val="fr-FR"/>
        </w:rPr>
        <w:t xml:space="preserve">Fourier, Jean-Baptiste-Joseph. </w:t>
      </w:r>
      <w:r w:rsidRPr="00C22A99">
        <w:rPr>
          <w:rFonts w:asciiTheme="minorHAnsi" w:hAnsiTheme="minorHAnsi" w:cs="Arial"/>
          <w:i/>
          <w:color w:val="000000" w:themeColor="text1"/>
          <w:sz w:val="20"/>
          <w:szCs w:val="20"/>
          <w:lang w:val="fr-FR"/>
        </w:rPr>
        <w:t>Théorie analytique de la chaleur.</w:t>
      </w:r>
    </w:p>
  </w:footnote>
  <w:footnote w:id="56">
    <w:p w14:paraId="21C46F1E" w14:textId="77777777"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The concentric sphere method is an ancestor of the more advanced mathematics called </w:t>
      </w:r>
      <w:r w:rsidRPr="00C22A99">
        <w:rPr>
          <w:rFonts w:asciiTheme="minorHAnsi" w:hAnsiTheme="minorHAnsi" w:cs="Arial"/>
          <w:i/>
          <w:color w:val="000000" w:themeColor="text1"/>
          <w:sz w:val="20"/>
          <w:szCs w:val="20"/>
        </w:rPr>
        <w:t xml:space="preserve">spherical harmonics </w:t>
      </w:r>
      <w:r w:rsidRPr="00C22A99">
        <w:rPr>
          <w:rFonts w:asciiTheme="minorHAnsi" w:hAnsiTheme="minorHAnsi" w:cs="Arial"/>
          <w:color w:val="000000" w:themeColor="text1"/>
          <w:sz w:val="20"/>
          <w:szCs w:val="20"/>
        </w:rPr>
        <w:t>and is often used in physics and technology, such as in representing the structure of atoms.</w:t>
      </w:r>
    </w:p>
  </w:footnote>
  <w:footnote w:id="57">
    <w:p w14:paraId="74277917" w14:textId="4FE4E7A6"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The so-called Pseudoplutarch writes in </w:t>
      </w:r>
      <w:r w:rsidRPr="00C22A99">
        <w:rPr>
          <w:rFonts w:asciiTheme="minorHAnsi" w:hAnsiTheme="minorHAnsi" w:cs="Arial"/>
          <w:i/>
          <w:color w:val="000000" w:themeColor="text1"/>
          <w:sz w:val="20"/>
          <w:szCs w:val="20"/>
          <w:lang w:val="en-US"/>
        </w:rPr>
        <w:t>Placita</w:t>
      </w:r>
      <w:r w:rsidRPr="00C22A99">
        <w:rPr>
          <w:rFonts w:asciiTheme="minorHAnsi" w:hAnsiTheme="minorHAnsi" w:cs="Arial"/>
          <w:i/>
          <w:color w:val="000000" w:themeColor="text1"/>
          <w:sz w:val="20"/>
          <w:szCs w:val="20"/>
        </w:rPr>
        <w:t xml:space="preserve"> </w:t>
      </w:r>
      <w:r w:rsidRPr="00C22A99">
        <w:rPr>
          <w:rFonts w:asciiTheme="minorHAnsi" w:hAnsiTheme="minorHAnsi" w:cs="Arial"/>
          <w:i/>
          <w:color w:val="000000" w:themeColor="text1"/>
          <w:sz w:val="20"/>
          <w:szCs w:val="20"/>
          <w:lang w:val="en-US"/>
        </w:rPr>
        <w:t>philosophorum</w:t>
      </w:r>
      <w:r w:rsidRPr="00C22A99">
        <w:rPr>
          <w:rFonts w:asciiTheme="minorHAnsi" w:hAnsiTheme="minorHAnsi" w:cs="Arial"/>
          <w:color w:val="000000" w:themeColor="text1"/>
          <w:sz w:val="20"/>
          <w:szCs w:val="20"/>
          <w:lang w:val="en-US"/>
        </w:rPr>
        <w:t>, “</w:t>
      </w:r>
      <w:r w:rsidRPr="00C22A99">
        <w:rPr>
          <w:rFonts w:asciiTheme="minorHAnsi" w:hAnsiTheme="minorHAnsi" w:cs="Arial"/>
          <w:color w:val="000000" w:themeColor="text1"/>
          <w:sz w:val="20"/>
          <w:szCs w:val="20"/>
        </w:rPr>
        <w:t>Regarding the division of the earth, how many of these zones Pythagoras divides the earth according to the sphere of the whole sky into five zones.”</w:t>
      </w:r>
    </w:p>
  </w:footnote>
  <w:footnote w:id="58">
    <w:p w14:paraId="295D525B" w14:textId="255B0A4E"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And Pseudoplutarch refers to the division of the sky: “Thales, Pythagoras, who divided the entire sky into five circles, this is what they call a zone: theirs is called the arctic one and the eternal one, and the summer tropical one, the fourth equator, and the winter tropic, the fourth Antarctic is also invisible; and obliquely to the three middles the so-called zodiac is projected, looking for the middle three; all of them the meridian to the right of the bears on the opposite side intersects.”</w:t>
      </w:r>
    </w:p>
  </w:footnote>
  <w:footnote w:id="59">
    <w:p w14:paraId="28B99984" w14:textId="4622A3B6"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en-US"/>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lang w:val="en-US"/>
        </w:rPr>
        <w:t xml:space="preserve">Tsikritsis, M., Theodossiou, E., Manimanis, VN, Mantarakis, P., &amp; Tsikritsis, D., 2013 </w:t>
      </w:r>
      <w:r w:rsidRPr="00C22A99">
        <w:rPr>
          <w:rFonts w:asciiTheme="minorHAnsi" w:hAnsiTheme="minorHAnsi" w:cs="Arial"/>
          <w:i/>
          <w:color w:val="000000" w:themeColor="text1"/>
          <w:sz w:val="20"/>
          <w:szCs w:val="20"/>
          <w:lang w:val="en-US"/>
        </w:rPr>
        <w:t xml:space="preserve">A Minoan eclipse calculator. </w:t>
      </w:r>
      <w:r w:rsidRPr="00C22A99">
        <w:rPr>
          <w:rFonts w:asciiTheme="minorHAnsi" w:hAnsiTheme="minorHAnsi" w:cs="Arial"/>
          <w:color w:val="000000" w:themeColor="text1"/>
          <w:sz w:val="20"/>
          <w:szCs w:val="20"/>
          <w:lang w:val="en-US"/>
        </w:rPr>
        <w:t xml:space="preserve">Mediterranean Archeology </w:t>
      </w:r>
      <w:r w:rsidRPr="00C22A99">
        <w:rPr>
          <w:rFonts w:asciiTheme="minorHAnsi" w:hAnsiTheme="minorHAnsi" w:cs="Arial"/>
          <w:color w:val="000000" w:themeColor="text1"/>
          <w:sz w:val="20"/>
          <w:szCs w:val="20"/>
        </w:rPr>
        <w:t xml:space="preserve">and </w:t>
      </w:r>
      <w:r w:rsidRPr="00C22A99">
        <w:rPr>
          <w:rFonts w:asciiTheme="minorHAnsi" w:hAnsiTheme="minorHAnsi" w:cs="Arial"/>
          <w:color w:val="000000" w:themeColor="text1"/>
          <w:sz w:val="20"/>
          <w:szCs w:val="20"/>
          <w:lang w:val="en-US"/>
        </w:rPr>
        <w:t>Archaeometry, 13 (1).</w:t>
      </w:r>
    </w:p>
  </w:footnote>
  <w:footnote w:id="60">
    <w:p w14:paraId="1B2717DD" w14:textId="42C75D54"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Heron Mech., </w:t>
      </w:r>
      <w:r w:rsidRPr="00C22A99">
        <w:rPr>
          <w:rFonts w:asciiTheme="minorHAnsi" w:hAnsiTheme="minorHAnsi" w:cs="Arial"/>
          <w:i/>
          <w:color w:val="000000" w:themeColor="text1"/>
          <w:sz w:val="20"/>
          <w:szCs w:val="20"/>
        </w:rPr>
        <w:t>De automatis “Heronis Alexandrini opera quae supersunt omnia</w:t>
      </w:r>
      <w:r w:rsidRPr="00C22A99">
        <w:rPr>
          <w:rFonts w:asciiTheme="minorHAnsi" w:hAnsiTheme="minorHAnsi" w:cs="Arial"/>
          <w:color w:val="000000" w:themeColor="text1"/>
          <w:sz w:val="20"/>
          <w:szCs w:val="20"/>
        </w:rPr>
        <w:t>, vol. 1”, Ed. Schmidt, Leipzig: Teubner, 1899.</w:t>
      </w:r>
    </w:p>
  </w:footnote>
  <w:footnote w:id="61">
    <w:p w14:paraId="7170AE2F" w14:textId="4770F313"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en-US"/>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lang w:val="en-US"/>
        </w:rPr>
        <w:t xml:space="preserve"> Moussas, X. Astrolabe, </w:t>
      </w:r>
      <w:r w:rsidRPr="00C22A99">
        <w:rPr>
          <w:rFonts w:asciiTheme="minorHAnsi" w:hAnsiTheme="minorHAnsi" w:cs="Arial"/>
          <w:i/>
          <w:iCs/>
          <w:color w:val="000000" w:themeColor="text1"/>
          <w:sz w:val="20"/>
          <w:szCs w:val="20"/>
          <w:lang w:val="en-US"/>
        </w:rPr>
        <w:t>Greek Educational Encyclopedia</w:t>
      </w:r>
      <w:r w:rsidRPr="00C22A99">
        <w:rPr>
          <w:rFonts w:asciiTheme="minorHAnsi" w:hAnsiTheme="minorHAnsi" w:cs="Arial"/>
          <w:color w:val="000000" w:themeColor="text1"/>
          <w:sz w:val="20"/>
          <w:szCs w:val="20"/>
          <w:lang w:val="en-US"/>
        </w:rPr>
        <w:t xml:space="preserve">, Vol. 15, </w:t>
      </w:r>
      <w:r w:rsidRPr="00C22A99">
        <w:rPr>
          <w:rFonts w:asciiTheme="minorHAnsi" w:hAnsiTheme="minorHAnsi" w:cs="Arial"/>
          <w:color w:val="000000" w:themeColor="text1"/>
          <w:sz w:val="20"/>
          <w:szCs w:val="20"/>
        </w:rPr>
        <w:t>Ekdotike</w:t>
      </w:r>
      <w:r w:rsidRPr="00C22A99">
        <w:rPr>
          <w:rFonts w:asciiTheme="minorHAnsi" w:hAnsiTheme="minorHAnsi" w:cs="Arial"/>
          <w:color w:val="000000" w:themeColor="text1"/>
          <w:sz w:val="20"/>
          <w:szCs w:val="20"/>
          <w:lang w:val="en-US"/>
        </w:rPr>
        <w:t xml:space="preserve"> Athinon, 1999.</w:t>
      </w:r>
    </w:p>
  </w:footnote>
  <w:footnote w:id="62">
    <w:p w14:paraId="69F4E595" w14:textId="79D42FA6"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The Saros period to be exact is 223 synodic months, or 6,585.321347 solar days, 18.029 years, 241.999 draconic months, 18.999 eclipse years (38 eclipse seasons), 238.992 anomalistic months, 241.029 sidereal months.</w:t>
      </w:r>
    </w:p>
  </w:footnote>
  <w:footnote w:id="63">
    <w:p w14:paraId="04C4E724" w14:textId="0C8A4BA0"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en-US"/>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These are some of the brightest stars that are close to the ecliptic plane, the plane the Earth orbits the Sun.</w:t>
      </w:r>
    </w:p>
  </w:footnote>
  <w:footnote w:id="64">
    <w:p w14:paraId="26ABF97E" w14:textId="08DB717E" w:rsidR="00AF1914" w:rsidRPr="00C22A99" w:rsidRDefault="00AF1914" w:rsidP="003A62BF">
      <w:pPr>
        <w:pStyle w:val="a5"/>
        <w:spacing w:before="0" w:beforeAutospacing="0" w:after="40" w:line="240" w:lineRule="auto"/>
        <w:ind w:firstLine="144"/>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another term for stela, an upright stoneslab frequently with an important inscription commemorative inscription, a relief or painting, design, often a memorial, a gravestone.</w:t>
      </w:r>
    </w:p>
  </w:footnote>
  <w:footnote w:id="65">
    <w:p w14:paraId="1DAF9417" w14:textId="259E577C"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en-US"/>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Studies of ancient Greek calendars by Papathanasiou, Tsikritzis, Blomberg, Henrikson, Pliakos, as well as mine</w:t>
      </w:r>
    </w:p>
  </w:footnote>
  <w:footnote w:id="66">
    <w:p w14:paraId="73432794" w14:textId="4ABF95CE"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iCs/>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lang w:val="en-US"/>
        </w:rPr>
        <w:t xml:space="preserve"> </w:t>
      </w:r>
      <w:r w:rsidRPr="00C22A99">
        <w:rPr>
          <w:rFonts w:asciiTheme="minorHAnsi" w:hAnsiTheme="minorHAnsi" w:cs="Arial"/>
          <w:color w:val="000000" w:themeColor="text1"/>
          <w:sz w:val="20"/>
          <w:szCs w:val="20"/>
        </w:rPr>
        <w:t xml:space="preserve">Homer, </w:t>
      </w:r>
      <w:r w:rsidRPr="00C22A99">
        <w:rPr>
          <w:rFonts w:asciiTheme="minorHAnsi" w:hAnsiTheme="minorHAnsi" w:cs="Arial"/>
          <w:i/>
          <w:color w:val="000000" w:themeColor="text1"/>
          <w:sz w:val="20"/>
          <w:szCs w:val="20"/>
        </w:rPr>
        <w:t xml:space="preserve">Odyssey, , 18.171: </w:t>
      </w:r>
      <w:r w:rsidRPr="00C22A99">
        <w:rPr>
          <w:rFonts w:asciiTheme="minorHAnsi" w:hAnsiTheme="minorHAnsi" w:cs="Arial"/>
          <w:iCs/>
          <w:color w:val="000000" w:themeColor="text1"/>
          <w:sz w:val="20"/>
          <w:szCs w:val="20"/>
        </w:rPr>
        <w:t xml:space="preserve">In the great city of Knossos Minos reigned as king, who conversed with great Zeus, the father of my father, the noble-hearted Deucalion; and Odyssey, 19.178-179: Minos who conversed with great Zeus, the son of Apollo and Io, with a 9-year period as king in Knossos. From Plato's Minos, 319e, 3: </w:t>
      </w:r>
      <w:r w:rsidRPr="00C22A99">
        <w:rPr>
          <w:rFonts w:asciiTheme="minorHAnsi" w:hAnsiTheme="minorHAnsi" w:cs="Arial"/>
          <w:i/>
          <w:color w:val="000000" w:themeColor="text1"/>
          <w:sz w:val="20"/>
          <w:szCs w:val="20"/>
        </w:rPr>
        <w:t>Thus, Minos would go to the cave of Zeus on the 9th year (1st year of the next 8-year period), to learn new things and to demonstrate to the people what he had learned from Zeus in the previous nine-year period</w:t>
      </w:r>
      <w:r w:rsidRPr="00C22A99">
        <w:rPr>
          <w:rFonts w:asciiTheme="minorHAnsi" w:hAnsiTheme="minorHAnsi" w:cs="Arial"/>
          <w:iCs/>
          <w:color w:val="000000" w:themeColor="text1"/>
          <w:sz w:val="20"/>
          <w:szCs w:val="20"/>
        </w:rPr>
        <w:t>. They call 9-year period the Octaeteris because they count the first year of the next 8-year period. In Sweden too the first year of Octaeteris was named 9th year.</w:t>
      </w:r>
    </w:p>
  </w:footnote>
  <w:footnote w:id="67">
    <w:p w14:paraId="4FD8B71D" w14:textId="64B7ED1B"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en-US"/>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The festival was called Blót. It was a sacrificial feast to honor the gods, often associated with fertility and good harvest.</w:t>
      </w:r>
    </w:p>
  </w:footnote>
  <w:footnote w:id="68">
    <w:p w14:paraId="476FAC9D" w14:textId="2CC135CF"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Hannah, R. (2012). Early Greek Lunisolar Cycles: The Pythian and Olympic Games. Living the lunar calendar, 79-93. </w:t>
      </w:r>
    </w:p>
  </w:footnote>
  <w:footnote w:id="69">
    <w:p w14:paraId="725255AB" w14:textId="3700A79F"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fr-FR"/>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pacing w:val="-2"/>
          <w:sz w:val="20"/>
          <w:szCs w:val="20"/>
          <w:lang w:val="en-US"/>
        </w:rPr>
        <w:t xml:space="preserve"> </w:t>
      </w:r>
      <w:r w:rsidRPr="00C22A99">
        <w:rPr>
          <w:rFonts w:asciiTheme="minorHAnsi" w:hAnsiTheme="minorHAnsi" w:cs="Arial"/>
          <w:color w:val="000000" w:themeColor="text1"/>
          <w:spacing w:val="-2"/>
          <w:sz w:val="20"/>
          <w:szCs w:val="20"/>
        </w:rPr>
        <w:t xml:space="preserve">See </w:t>
      </w:r>
      <w:r w:rsidRPr="00C22A99">
        <w:rPr>
          <w:rFonts w:asciiTheme="minorHAnsi" w:hAnsiTheme="minorHAnsi" w:cs="Arial"/>
          <w:color w:val="000000" w:themeColor="text1"/>
          <w:spacing w:val="-2"/>
          <w:sz w:val="20"/>
          <w:szCs w:val="20"/>
          <w:lang w:val="en-US"/>
        </w:rPr>
        <w:t xml:space="preserve">Anastos, M., 1948, </w:t>
      </w:r>
      <w:r w:rsidRPr="00C22A99">
        <w:rPr>
          <w:rFonts w:asciiTheme="minorHAnsi" w:hAnsiTheme="minorHAnsi" w:cs="Arial"/>
          <w:i/>
          <w:color w:val="000000" w:themeColor="text1"/>
          <w:spacing w:val="-2"/>
          <w:sz w:val="20"/>
          <w:szCs w:val="20"/>
          <w:lang w:val="en-US"/>
        </w:rPr>
        <w:t xml:space="preserve">Pletho's Calendar and Liturgy, </w:t>
      </w:r>
      <w:r w:rsidRPr="00C22A99">
        <w:rPr>
          <w:rFonts w:asciiTheme="minorHAnsi" w:hAnsiTheme="minorHAnsi" w:cs="Arial"/>
          <w:color w:val="000000" w:themeColor="text1"/>
          <w:spacing w:val="-2"/>
          <w:sz w:val="20"/>
          <w:szCs w:val="20"/>
          <w:lang w:val="en-US"/>
        </w:rPr>
        <w:t xml:space="preserve">Dumbarton Oaks Papers, 4, 183-305. doi:1. Retrieved from http://www.jstor.org/stable/1291051 doi:1, </w:t>
      </w:r>
      <w:r w:rsidRPr="00C22A99">
        <w:rPr>
          <w:rFonts w:asciiTheme="minorHAnsi" w:hAnsiTheme="minorHAnsi" w:cs="Arial"/>
          <w:i/>
          <w:color w:val="000000" w:themeColor="text1"/>
          <w:spacing w:val="-2"/>
          <w:sz w:val="20"/>
          <w:szCs w:val="20"/>
          <w:lang w:val="en-US"/>
        </w:rPr>
        <w:t xml:space="preserve">Anecdota Graeca, </w:t>
      </w:r>
      <w:r w:rsidRPr="00C22A99">
        <w:rPr>
          <w:rFonts w:asciiTheme="minorHAnsi" w:hAnsiTheme="minorHAnsi" w:cs="Arial"/>
          <w:color w:val="000000" w:themeColor="text1"/>
          <w:spacing w:val="-2"/>
          <w:sz w:val="20"/>
          <w:szCs w:val="20"/>
          <w:lang w:val="en-US"/>
        </w:rPr>
        <w:t xml:space="preserve">ed. </w:t>
      </w:r>
      <w:r w:rsidRPr="00C22A99">
        <w:rPr>
          <w:rFonts w:asciiTheme="minorHAnsi" w:hAnsiTheme="minorHAnsi" w:cs="Arial"/>
          <w:color w:val="000000" w:themeColor="text1"/>
          <w:spacing w:val="-2"/>
          <w:sz w:val="20"/>
          <w:szCs w:val="20"/>
          <w:lang w:val="fr-FR"/>
        </w:rPr>
        <w:t xml:space="preserve">JA Cramer, 1, 379.16-29, and the </w:t>
      </w:r>
      <w:r w:rsidRPr="00C22A99">
        <w:rPr>
          <w:rFonts w:asciiTheme="minorHAnsi" w:hAnsiTheme="minorHAnsi" w:cs="Arial"/>
          <w:color w:val="000000" w:themeColor="text1"/>
          <w:spacing w:val="-2"/>
          <w:sz w:val="20"/>
          <w:szCs w:val="20"/>
          <w:lang w:val="en-US"/>
        </w:rPr>
        <w:t>medieval</w:t>
      </w:r>
      <w:r w:rsidRPr="00C22A99">
        <w:rPr>
          <w:rFonts w:asciiTheme="minorHAnsi" w:hAnsiTheme="minorHAnsi" w:cs="Arial"/>
          <w:color w:val="000000" w:themeColor="text1"/>
          <w:spacing w:val="-2"/>
          <w:sz w:val="20"/>
          <w:szCs w:val="20"/>
          <w:lang w:val="fr-FR"/>
        </w:rPr>
        <w:t xml:space="preserve"> </w:t>
      </w:r>
      <w:r w:rsidRPr="00C22A99">
        <w:rPr>
          <w:rFonts w:asciiTheme="minorHAnsi" w:hAnsiTheme="minorHAnsi" w:cs="Arial"/>
          <w:color w:val="000000" w:themeColor="text1"/>
          <w:spacing w:val="-2"/>
          <w:sz w:val="20"/>
          <w:szCs w:val="20"/>
          <w:lang w:val="en-US"/>
        </w:rPr>
        <w:t>manuscript Henri</w:t>
      </w:r>
      <w:r w:rsidRPr="00C22A99">
        <w:rPr>
          <w:rFonts w:asciiTheme="minorHAnsi" w:hAnsiTheme="minorHAnsi" w:cs="Arial"/>
          <w:color w:val="000000" w:themeColor="text1"/>
          <w:spacing w:val="-2"/>
          <w:sz w:val="20"/>
          <w:szCs w:val="20"/>
          <w:lang w:val="fr-FR"/>
        </w:rPr>
        <w:t xml:space="preserve"> Omont, </w:t>
      </w:r>
      <w:r w:rsidRPr="00C22A99">
        <w:rPr>
          <w:rFonts w:asciiTheme="minorHAnsi" w:hAnsiTheme="minorHAnsi" w:cs="Arial"/>
          <w:i/>
          <w:color w:val="000000" w:themeColor="text1"/>
          <w:spacing w:val="-2"/>
          <w:sz w:val="20"/>
          <w:szCs w:val="20"/>
          <w:lang w:val="fr-FR"/>
        </w:rPr>
        <w:t xml:space="preserve">Inventaire sommaire Manuscrit Grecs de la Bibliothèques Nationale, </w:t>
      </w:r>
      <w:r w:rsidRPr="00C22A99">
        <w:rPr>
          <w:rFonts w:asciiTheme="minorHAnsi" w:hAnsiTheme="minorHAnsi" w:cs="Arial"/>
          <w:color w:val="000000" w:themeColor="text1"/>
          <w:spacing w:val="-2"/>
          <w:sz w:val="20"/>
          <w:szCs w:val="20"/>
          <w:lang w:val="fr-FR"/>
        </w:rPr>
        <w:t>1 Paris, 1886, 160.</w:t>
      </w:r>
    </w:p>
  </w:footnote>
  <w:footnote w:id="70">
    <w:p w14:paraId="6B4C119C" w14:textId="6A17C24F" w:rsidR="00AF1914" w:rsidRPr="00C22A99" w:rsidRDefault="00AF1914" w:rsidP="003A62BF">
      <w:pPr>
        <w:pStyle w:val="a5"/>
        <w:spacing w:before="0" w:beforeAutospacing="0" w:after="40" w:line="240" w:lineRule="auto"/>
        <w:ind w:firstLine="144"/>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Gongaki, Konstantina, 2003, "The perceptions of the ancient Greeks about sports", ed. Tipothito-G. Dardanos, Athens; K Gongaki the Athletic Victory as a Value in the Pindaric Odes, Nikephoros: Zeitschrift für Sport und Kultur im Altertum, 123-134.</w:t>
      </w:r>
    </w:p>
  </w:footnote>
  <w:footnote w:id="71">
    <w:p w14:paraId="73B636A0" w14:textId="77777777"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fr-FR"/>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lang w:val="fr-FR"/>
        </w:rPr>
        <w:t xml:space="preserve"> </w:t>
      </w:r>
      <w:r w:rsidRPr="00C22A99">
        <w:rPr>
          <w:rFonts w:asciiTheme="minorHAnsi" w:hAnsiTheme="minorHAnsi" w:cs="Arial"/>
          <w:i/>
          <w:iCs/>
          <w:color w:val="000000" w:themeColor="text1"/>
          <w:sz w:val="20"/>
          <w:szCs w:val="20"/>
          <w:lang w:val="fr-FR"/>
        </w:rPr>
        <w:t xml:space="preserve">Ekecheiria </w:t>
      </w:r>
      <w:r w:rsidRPr="00C22A99">
        <w:rPr>
          <w:rFonts w:asciiTheme="minorHAnsi" w:hAnsiTheme="minorHAnsi" w:cs="Arial"/>
          <w:color w:val="000000" w:themeColor="text1"/>
          <w:sz w:val="20"/>
          <w:szCs w:val="20"/>
          <w:lang w:val="fr-FR"/>
        </w:rPr>
        <w:t>in Greek</w:t>
      </w:r>
    </w:p>
  </w:footnote>
  <w:footnote w:id="72">
    <w:p w14:paraId="7A8C904A" w14:textId="53B869C4"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en-US"/>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Rhea also Cybele, Mother of gods, spouse daughter of Uranus (Sky) and Gaia (Earth), sister of the Titans and Cronus. </w:t>
      </w:r>
    </w:p>
  </w:footnote>
  <w:footnote w:id="73">
    <w:p w14:paraId="23EA8EB5" w14:textId="18AE7793"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en-US"/>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lang w:val="en-US"/>
        </w:rPr>
        <w:t xml:space="preserve"> </w:t>
      </w:r>
      <w:r w:rsidRPr="00C22A99">
        <w:rPr>
          <w:rFonts w:asciiTheme="minorHAnsi" w:hAnsiTheme="minorHAnsi" w:cs="Arial"/>
          <w:i/>
          <w:iCs/>
          <w:color w:val="000000" w:themeColor="text1"/>
          <w:sz w:val="20"/>
          <w:szCs w:val="20"/>
        </w:rPr>
        <w:t>Geographica</w:t>
      </w:r>
      <w:r w:rsidRPr="00C22A99">
        <w:rPr>
          <w:rFonts w:asciiTheme="minorHAnsi" w:hAnsiTheme="minorHAnsi" w:cs="Arial"/>
          <w:color w:val="000000" w:themeColor="text1"/>
          <w:sz w:val="20"/>
          <w:szCs w:val="20"/>
        </w:rPr>
        <w:t xml:space="preserve"> (Book 8, Chapter 3)</w:t>
      </w:r>
    </w:p>
  </w:footnote>
  <w:footnote w:id="74">
    <w:p w14:paraId="62607ADD" w14:textId="33AA3428"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en-US"/>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lang w:val="en-US"/>
        </w:rPr>
        <w:t xml:space="preserve"> Elis, city-state where the Olympics take place</w:t>
      </w:r>
    </w:p>
  </w:footnote>
  <w:footnote w:id="75">
    <w:p w14:paraId="6182E5C0" w14:textId="35175F68"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fr-FR"/>
        </w:rPr>
      </w:pPr>
      <w:r w:rsidRPr="00C22A99">
        <w:rPr>
          <w:rStyle w:val="ad"/>
          <w:rFonts w:asciiTheme="minorHAnsi" w:hAnsiTheme="minorHAnsi" w:cs="Arial"/>
          <w:color w:val="000000" w:themeColor="text1"/>
          <w:sz w:val="20"/>
          <w:szCs w:val="20"/>
        </w:rPr>
        <w:footnoteRef/>
      </w:r>
      <w:r w:rsidRPr="00C22A99">
        <w:rPr>
          <w:rStyle w:val="ad"/>
          <w:rFonts w:asciiTheme="minorHAnsi" w:hAnsiTheme="minorHAnsi" w:cs="Arial"/>
          <w:color w:val="000000" w:themeColor="text1"/>
          <w:sz w:val="20"/>
          <w:szCs w:val="20"/>
          <w:lang w:val="fr-FR"/>
        </w:rPr>
        <w:t xml:space="preserve"> </w:t>
      </w:r>
      <w:r w:rsidRPr="00C22A99">
        <w:rPr>
          <w:rFonts w:asciiTheme="minorHAnsi" w:hAnsiTheme="minorHAnsi" w:cs="Arial"/>
          <w:color w:val="000000" w:themeColor="text1"/>
          <w:sz w:val="20"/>
          <w:szCs w:val="20"/>
          <w:lang w:val="fr-FR"/>
        </w:rPr>
        <w:t xml:space="preserve"> In </w:t>
      </w:r>
      <w:r w:rsidRPr="00C22A99">
        <w:rPr>
          <w:rFonts w:asciiTheme="minorHAnsi" w:hAnsiTheme="minorHAnsi" w:cs="Arial"/>
          <w:i/>
          <w:iCs/>
          <w:color w:val="000000" w:themeColor="text1"/>
          <w:sz w:val="20"/>
          <w:szCs w:val="20"/>
          <w:lang w:val="fr-FR"/>
        </w:rPr>
        <w:t>Description of Greece</w:t>
      </w:r>
      <w:r w:rsidRPr="00C22A99">
        <w:rPr>
          <w:rFonts w:asciiTheme="minorHAnsi" w:hAnsiTheme="minorHAnsi" w:cs="Arial"/>
          <w:color w:val="000000" w:themeColor="text1"/>
          <w:sz w:val="20"/>
          <w:szCs w:val="20"/>
          <w:lang w:val="fr-FR"/>
        </w:rPr>
        <w:t>, 5.4.6</w:t>
      </w:r>
    </w:p>
  </w:footnote>
  <w:footnote w:id="76">
    <w:p w14:paraId="5C504300" w14:textId="451DCD58"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en-US"/>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Not to be confused with Hippias the Tyrant and Hippias </w:t>
      </w:r>
    </w:p>
  </w:footnote>
  <w:footnote w:id="77">
    <w:p w14:paraId="1FB9C520" w14:textId="4F76E316"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fr-FR"/>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lang w:val="fr-FR"/>
        </w:rPr>
        <w:t xml:space="preserve"> </w:t>
      </w:r>
      <w:r w:rsidRPr="00C22A99">
        <w:rPr>
          <w:rFonts w:asciiTheme="minorHAnsi" w:hAnsiTheme="minorHAnsi" w:cs="Arial"/>
          <w:i/>
          <w:iCs/>
          <w:color w:val="000000" w:themeColor="text1"/>
          <w:sz w:val="20"/>
          <w:szCs w:val="20"/>
          <w:lang w:val="en-US"/>
        </w:rPr>
        <w:t>Bibliotheca</w:t>
      </w:r>
      <w:r w:rsidRPr="00C22A99">
        <w:rPr>
          <w:rFonts w:asciiTheme="minorHAnsi" w:hAnsiTheme="minorHAnsi" w:cs="Arial"/>
          <w:color w:val="000000" w:themeColor="text1"/>
          <w:sz w:val="20"/>
          <w:szCs w:val="20"/>
          <w:lang w:val="en-US"/>
        </w:rPr>
        <w:t xml:space="preserve"> </w:t>
      </w:r>
      <w:r w:rsidRPr="00C22A99">
        <w:rPr>
          <w:rFonts w:asciiTheme="minorHAnsi" w:hAnsiTheme="minorHAnsi" w:cs="Arial"/>
          <w:i/>
          <w:iCs/>
          <w:color w:val="000000" w:themeColor="text1"/>
          <w:sz w:val="20"/>
          <w:szCs w:val="20"/>
          <w:lang w:val="en-US"/>
        </w:rPr>
        <w:t>Historica</w:t>
      </w:r>
      <w:r w:rsidRPr="00C22A99">
        <w:rPr>
          <w:rFonts w:asciiTheme="minorHAnsi" w:hAnsiTheme="minorHAnsi" w:cs="Arial"/>
          <w:color w:val="000000" w:themeColor="text1"/>
          <w:sz w:val="20"/>
          <w:szCs w:val="20"/>
          <w:lang w:val="en-US"/>
        </w:rPr>
        <w:t xml:space="preserve">, 8.1 </w:t>
      </w:r>
    </w:p>
  </w:footnote>
  <w:footnote w:id="78">
    <w:p w14:paraId="2D6A914A" w14:textId="22DB9BC8" w:rsidR="00AF1914" w:rsidRPr="00C22A99" w:rsidRDefault="00AF1914" w:rsidP="003A62BF">
      <w:pPr>
        <w:spacing w:after="40"/>
        <w:rPr>
          <w:rFonts w:asciiTheme="minorHAnsi" w:hAnsiTheme="minorHAnsi" w:cs="Arial"/>
          <w:color w:val="000000" w:themeColor="text1"/>
          <w:spacing w:val="-2"/>
          <w:szCs w:val="20"/>
          <w:lang w:val="en-US"/>
        </w:rPr>
      </w:pPr>
      <w:r w:rsidRPr="00C22A99">
        <w:rPr>
          <w:rStyle w:val="ad"/>
          <w:rFonts w:asciiTheme="minorHAnsi" w:hAnsiTheme="minorHAnsi" w:cs="Arial"/>
          <w:color w:val="000000" w:themeColor="text1"/>
          <w:szCs w:val="20"/>
        </w:rPr>
        <w:footnoteRef/>
      </w:r>
      <w:r w:rsidRPr="00C22A99">
        <w:rPr>
          <w:rFonts w:asciiTheme="minorHAnsi" w:hAnsiTheme="minorHAnsi" w:cs="Arial"/>
          <w:color w:val="000000" w:themeColor="text1"/>
          <w:spacing w:val="-2"/>
          <w:szCs w:val="20"/>
          <w:lang w:val="en-US"/>
        </w:rPr>
        <w:t xml:space="preserve"> Gongaki, Konstantina, 2013, "The Olympic ideal. Global crisis and perspectives", Gutenberg, Athens.</w:t>
      </w:r>
    </w:p>
  </w:footnote>
  <w:footnote w:id="79">
    <w:p w14:paraId="44C6B001" w14:textId="1CB41797" w:rsidR="00AF1914" w:rsidRPr="00C22A99" w:rsidRDefault="00AF1914" w:rsidP="003A62BF">
      <w:pPr>
        <w:pStyle w:val="a5"/>
        <w:spacing w:before="0" w:beforeAutospacing="0" w:after="40" w:line="240" w:lineRule="auto"/>
        <w:ind w:firstLine="144"/>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w:t>
      </w:r>
      <w:r w:rsidRPr="00C22A99">
        <w:rPr>
          <w:rFonts w:asciiTheme="minorHAnsi" w:hAnsiTheme="minorHAnsi" w:cs="Arial"/>
          <w:color w:val="000000" w:themeColor="text1"/>
          <w:sz w:val="20"/>
          <w:szCs w:val="20"/>
          <w:lang w:val="en-US"/>
        </w:rPr>
        <w:t xml:space="preserve">Pausanias (Description of Greece 7.18.12–13) </w:t>
      </w:r>
    </w:p>
  </w:footnote>
  <w:footnote w:id="80">
    <w:p w14:paraId="2F97D3AE" w14:textId="7526CB50"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fr-FR"/>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lang w:val="fr-FR"/>
        </w:rPr>
        <w:t xml:space="preserve"> </w:t>
      </w:r>
      <w:r w:rsidRPr="00C22A99">
        <w:rPr>
          <w:rFonts w:asciiTheme="minorHAnsi" w:hAnsiTheme="minorHAnsi" w:cs="Arial"/>
          <w:color w:val="000000" w:themeColor="text1"/>
          <w:sz w:val="20"/>
          <w:szCs w:val="20"/>
        </w:rPr>
        <w:t>ΚΡΙΟΣ</w:t>
      </w:r>
      <w:r w:rsidRPr="00C22A99">
        <w:rPr>
          <w:rFonts w:asciiTheme="minorHAnsi" w:hAnsiTheme="minorHAnsi" w:cs="Arial"/>
          <w:color w:val="000000" w:themeColor="text1"/>
          <w:sz w:val="20"/>
          <w:szCs w:val="20"/>
          <w:lang w:val="fr-FR"/>
        </w:rPr>
        <w:t xml:space="preserve"> (Krios, Aries), </w:t>
      </w:r>
      <w:r w:rsidRPr="00C22A99">
        <w:rPr>
          <w:rFonts w:asciiTheme="minorHAnsi" w:hAnsiTheme="minorHAnsi" w:cs="Arial"/>
          <w:color w:val="000000" w:themeColor="text1"/>
          <w:sz w:val="20"/>
          <w:szCs w:val="20"/>
        </w:rPr>
        <w:t>ΤΑΥΡΟΣ</w:t>
      </w:r>
      <w:r w:rsidRPr="00C22A99">
        <w:rPr>
          <w:rFonts w:asciiTheme="minorHAnsi" w:hAnsiTheme="minorHAnsi" w:cs="Arial"/>
          <w:color w:val="000000" w:themeColor="text1"/>
          <w:sz w:val="20"/>
          <w:szCs w:val="20"/>
          <w:lang w:val="fr-FR"/>
        </w:rPr>
        <w:t xml:space="preserve"> (Taros, Taurus), </w:t>
      </w:r>
      <w:r w:rsidRPr="00C22A99">
        <w:rPr>
          <w:rFonts w:asciiTheme="minorHAnsi" w:hAnsiTheme="minorHAnsi" w:cs="Arial"/>
          <w:color w:val="000000" w:themeColor="text1"/>
          <w:sz w:val="20"/>
          <w:szCs w:val="20"/>
        </w:rPr>
        <w:t>ΔΙΔΥΜΟΙ</w:t>
      </w:r>
      <w:r w:rsidRPr="00C22A99">
        <w:rPr>
          <w:rFonts w:asciiTheme="minorHAnsi" w:hAnsiTheme="minorHAnsi" w:cs="Arial"/>
          <w:color w:val="000000" w:themeColor="text1"/>
          <w:sz w:val="20"/>
          <w:szCs w:val="20"/>
          <w:lang w:val="fr-FR"/>
        </w:rPr>
        <w:t xml:space="preserve"> (Didymoi, Gemini), </w:t>
      </w:r>
      <w:r w:rsidRPr="00C22A99">
        <w:rPr>
          <w:rFonts w:asciiTheme="minorHAnsi" w:hAnsiTheme="minorHAnsi" w:cs="Arial"/>
          <w:color w:val="000000" w:themeColor="text1"/>
          <w:sz w:val="20"/>
          <w:szCs w:val="20"/>
        </w:rPr>
        <w:t>ΚΑΡΚΙΝΟΣ</w:t>
      </w:r>
      <w:r w:rsidRPr="00C22A99">
        <w:rPr>
          <w:rFonts w:asciiTheme="minorHAnsi" w:hAnsiTheme="minorHAnsi" w:cs="Arial"/>
          <w:color w:val="000000" w:themeColor="text1"/>
          <w:sz w:val="20"/>
          <w:szCs w:val="20"/>
          <w:lang w:val="fr-FR"/>
        </w:rPr>
        <w:t xml:space="preserve"> (Karkinos, Cancer) </w:t>
      </w:r>
      <w:r w:rsidRPr="00C22A99">
        <w:rPr>
          <w:rFonts w:asciiTheme="minorHAnsi" w:hAnsiTheme="minorHAnsi" w:cs="Arial"/>
          <w:color w:val="000000" w:themeColor="text1"/>
          <w:sz w:val="20"/>
          <w:szCs w:val="20"/>
        </w:rPr>
        <w:t>ΛΕΩΝ</w:t>
      </w:r>
      <w:r w:rsidRPr="00C22A99">
        <w:rPr>
          <w:rFonts w:asciiTheme="minorHAnsi" w:hAnsiTheme="minorHAnsi" w:cs="Arial"/>
          <w:color w:val="000000" w:themeColor="text1"/>
          <w:sz w:val="20"/>
          <w:szCs w:val="20"/>
          <w:lang w:val="fr-FR"/>
        </w:rPr>
        <w:t xml:space="preserve"> (Leon, Leo) </w:t>
      </w:r>
      <w:r w:rsidRPr="00C22A99">
        <w:rPr>
          <w:rFonts w:asciiTheme="minorHAnsi" w:hAnsiTheme="minorHAnsi" w:cs="Arial"/>
          <w:color w:val="000000" w:themeColor="text1"/>
          <w:sz w:val="20"/>
          <w:szCs w:val="20"/>
        </w:rPr>
        <w:t>ΠΑΡΘΕΝΟΣ</w:t>
      </w:r>
      <w:r w:rsidRPr="00C22A99">
        <w:rPr>
          <w:rFonts w:asciiTheme="minorHAnsi" w:hAnsiTheme="minorHAnsi" w:cs="Arial"/>
          <w:color w:val="000000" w:themeColor="text1"/>
          <w:sz w:val="20"/>
          <w:szCs w:val="20"/>
          <w:lang w:val="fr-FR"/>
        </w:rPr>
        <w:t xml:space="preserve"> (Parthenos, Virgo), </w:t>
      </w:r>
      <w:r w:rsidRPr="00C22A99">
        <w:rPr>
          <w:rFonts w:asciiTheme="minorHAnsi" w:hAnsiTheme="minorHAnsi" w:cs="Arial"/>
          <w:color w:val="000000" w:themeColor="text1"/>
          <w:sz w:val="20"/>
          <w:szCs w:val="20"/>
        </w:rPr>
        <w:t>ΧΗΛΑΙ</w:t>
      </w:r>
      <w:r w:rsidRPr="00C22A99">
        <w:rPr>
          <w:rFonts w:asciiTheme="minorHAnsi" w:hAnsiTheme="minorHAnsi" w:cs="Arial"/>
          <w:color w:val="000000" w:themeColor="text1"/>
          <w:sz w:val="20"/>
          <w:szCs w:val="20"/>
          <w:lang w:val="fr-FR"/>
        </w:rPr>
        <w:t xml:space="preserve"> (Chelai, Libra), </w:t>
      </w:r>
      <w:r w:rsidRPr="00C22A99">
        <w:rPr>
          <w:rFonts w:asciiTheme="minorHAnsi" w:hAnsiTheme="minorHAnsi" w:cs="Arial"/>
          <w:color w:val="000000" w:themeColor="text1"/>
          <w:sz w:val="20"/>
          <w:szCs w:val="20"/>
        </w:rPr>
        <w:t>ΣΚΟΡΠΙΟΣ</w:t>
      </w:r>
      <w:r w:rsidRPr="00C22A99">
        <w:rPr>
          <w:rFonts w:asciiTheme="minorHAnsi" w:hAnsiTheme="minorHAnsi" w:cs="Arial"/>
          <w:color w:val="000000" w:themeColor="text1"/>
          <w:sz w:val="20"/>
          <w:szCs w:val="20"/>
          <w:lang w:val="fr-FR"/>
        </w:rPr>
        <w:t xml:space="preserve"> (Skorpios, Scorpio) </w:t>
      </w:r>
      <w:r w:rsidRPr="00C22A99">
        <w:rPr>
          <w:rFonts w:asciiTheme="minorHAnsi" w:hAnsiTheme="minorHAnsi" w:cs="Arial"/>
          <w:color w:val="000000" w:themeColor="text1"/>
          <w:sz w:val="20"/>
          <w:szCs w:val="20"/>
        </w:rPr>
        <w:t>ΤΟΞΟΤΗΣ</w:t>
      </w:r>
      <w:r w:rsidRPr="00C22A99">
        <w:rPr>
          <w:rFonts w:asciiTheme="minorHAnsi" w:hAnsiTheme="minorHAnsi" w:cs="Arial"/>
          <w:color w:val="000000" w:themeColor="text1"/>
          <w:sz w:val="20"/>
          <w:szCs w:val="20"/>
          <w:lang w:val="fr-FR"/>
        </w:rPr>
        <w:t xml:space="preserve">, Sagittarius), </w:t>
      </w:r>
      <w:r w:rsidRPr="00C22A99">
        <w:rPr>
          <w:rFonts w:asciiTheme="minorHAnsi" w:hAnsiTheme="minorHAnsi" w:cs="Arial"/>
          <w:color w:val="000000" w:themeColor="text1"/>
          <w:sz w:val="20"/>
          <w:szCs w:val="20"/>
        </w:rPr>
        <w:t>ΑΙΓΟΚΕΡΩΣ</w:t>
      </w:r>
      <w:r w:rsidRPr="00C22A99">
        <w:rPr>
          <w:rFonts w:asciiTheme="minorHAnsi" w:hAnsiTheme="minorHAnsi" w:cs="Arial"/>
          <w:color w:val="000000" w:themeColor="text1"/>
          <w:sz w:val="20"/>
          <w:szCs w:val="20"/>
          <w:lang w:val="fr-FR"/>
        </w:rPr>
        <w:t xml:space="preserve"> (Aigokeros, Capricorn), </w:t>
      </w:r>
      <w:r w:rsidRPr="00C22A99">
        <w:rPr>
          <w:rFonts w:asciiTheme="minorHAnsi" w:hAnsiTheme="minorHAnsi" w:cs="Arial"/>
          <w:color w:val="000000" w:themeColor="text1"/>
          <w:sz w:val="20"/>
          <w:szCs w:val="20"/>
        </w:rPr>
        <w:t>ΥΔΡΟΧΟΟΣ</w:t>
      </w:r>
      <w:r w:rsidRPr="00C22A99">
        <w:rPr>
          <w:rFonts w:asciiTheme="minorHAnsi" w:hAnsiTheme="minorHAnsi" w:cs="Arial"/>
          <w:color w:val="000000" w:themeColor="text1"/>
          <w:sz w:val="20"/>
          <w:szCs w:val="20"/>
          <w:lang w:val="fr-FR"/>
        </w:rPr>
        <w:t xml:space="preserve"> (Hydrohoos, Aquarius) </w:t>
      </w:r>
      <w:r w:rsidRPr="00C22A99">
        <w:rPr>
          <w:rFonts w:asciiTheme="minorHAnsi" w:hAnsiTheme="minorHAnsi" w:cs="Arial"/>
          <w:color w:val="000000" w:themeColor="text1"/>
          <w:sz w:val="20"/>
          <w:szCs w:val="20"/>
        </w:rPr>
        <w:t>ΙΧΘΥΕΣ</w:t>
      </w:r>
      <w:r w:rsidRPr="00C22A99">
        <w:rPr>
          <w:rFonts w:asciiTheme="minorHAnsi" w:hAnsiTheme="minorHAnsi" w:cs="Arial"/>
          <w:color w:val="000000" w:themeColor="text1"/>
          <w:sz w:val="20"/>
          <w:szCs w:val="20"/>
          <w:lang w:val="fr-FR"/>
        </w:rPr>
        <w:t xml:space="preserve"> (Ichthyes, Pisces).</w:t>
      </w:r>
    </w:p>
  </w:footnote>
  <w:footnote w:id="81">
    <w:p w14:paraId="2C6C87F3" w14:textId="3D5B8915"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w:t>
      </w:r>
      <w:r w:rsidRPr="00C22A99">
        <w:rPr>
          <w:rFonts w:asciiTheme="minorHAnsi" w:hAnsiTheme="minorHAnsi" w:cs="Arial"/>
          <w:color w:val="000000" w:themeColor="text1"/>
          <w:sz w:val="20"/>
          <w:szCs w:val="20"/>
          <w:lang w:val="en-US"/>
        </w:rPr>
        <w:t xml:space="preserve">epagomenal or intercalary days (months too) are added days inserted in a calendar to synchronize it with the seasons, equinoxes, and solstices. The 29 February inseterted every 4 years is an epagomenal or intercalary day. </w:t>
      </w:r>
    </w:p>
  </w:footnote>
  <w:footnote w:id="82">
    <w:p w14:paraId="2DF46602" w14:textId="20C16B37"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This is a hypothesis by the author based on knowledge of the original Prague clock and the modern impressive Stara Brystrica orloj in Slovakia.</w:t>
      </w:r>
    </w:p>
  </w:footnote>
  <w:footnote w:id="83">
    <w:p w14:paraId="1A279638" w14:textId="5E5A5783" w:rsidR="00AF1914" w:rsidRPr="00C22A99" w:rsidRDefault="00AF1914" w:rsidP="003A62BF">
      <w:pPr>
        <w:spacing w:after="40"/>
        <w:rPr>
          <w:rFonts w:asciiTheme="minorHAnsi" w:hAnsiTheme="minorHAnsi" w:cs="Arial"/>
          <w:color w:val="000000" w:themeColor="text1"/>
          <w:szCs w:val="20"/>
        </w:rPr>
      </w:pPr>
      <w:r w:rsidRPr="00C22A99">
        <w:rPr>
          <w:rStyle w:val="ad"/>
          <w:rFonts w:asciiTheme="minorHAnsi" w:hAnsiTheme="minorHAnsi" w:cs="Arial"/>
          <w:color w:val="000000" w:themeColor="text1"/>
          <w:szCs w:val="20"/>
        </w:rPr>
        <w:footnoteRef/>
      </w:r>
      <w:r w:rsidRPr="00C22A99">
        <w:rPr>
          <w:rFonts w:asciiTheme="minorHAnsi" w:hAnsiTheme="minorHAnsi" w:cs="Arial"/>
          <w:color w:val="000000" w:themeColor="text1"/>
          <w:szCs w:val="20"/>
        </w:rPr>
        <w:t xml:space="preserve"> Budiselic, C., Thoeni, A., Dubno, M., &amp; Ramsey, A. (2020, June 19). Antikythera Mechanism shows evidence of lunar calendar. </w:t>
      </w:r>
      <w:hyperlink r:id="rId3" w:history="1">
        <w:r w:rsidRPr="00C22A99">
          <w:rPr>
            <w:rStyle w:val="-0"/>
            <w:rFonts w:asciiTheme="minorHAnsi" w:hAnsiTheme="minorHAnsi" w:cs="Arial"/>
            <w:color w:val="000000" w:themeColor="text1"/>
            <w:szCs w:val="20"/>
          </w:rPr>
          <w:t>https://doi.org/10.31235/osf.io/fzp8u</w:t>
        </w:r>
      </w:hyperlink>
      <w:r w:rsidRPr="00C22A99">
        <w:rPr>
          <w:rFonts w:asciiTheme="minorHAnsi" w:hAnsiTheme="minorHAnsi" w:cs="Arial"/>
          <w:color w:val="000000" w:themeColor="text1"/>
          <w:szCs w:val="20"/>
        </w:rPr>
        <w:t xml:space="preserve">; Woan, G., &amp; Bayley, J. (2024). An improved calendar ring hole-count for the Antikythera mechanism. arXiv preprint arXiv:2403.00040. </w:t>
      </w:r>
    </w:p>
  </w:footnote>
  <w:footnote w:id="84">
    <w:p w14:paraId="02DF016A" w14:textId="6064A35C" w:rsidR="00AF1914" w:rsidRPr="00C22A99" w:rsidRDefault="00AF1914" w:rsidP="003A62BF">
      <w:pPr>
        <w:pStyle w:val="a5"/>
        <w:spacing w:before="0" w:beforeAutospacing="0" w:after="40" w:line="240" w:lineRule="auto"/>
        <w:ind w:firstLine="144"/>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Blomberg, M. and Henriksson, G. 2007; Blomberg, M., Henriksson, G. 2011; Blomberg, M., Henriksson, G., and Papathanassiou, M. 2002.</w:t>
      </w:r>
    </w:p>
  </w:footnote>
  <w:footnote w:id="85">
    <w:p w14:paraId="3E46368C" w14:textId="7CC1D8AD"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The book has several versions over the centuries. The description of the Antikythera Mechanism in each version and each language is different and interesting. The description of every version of the book adapts to the beliefs of the time. The book underwent more than 100 translations, elaborations, and derivations in 25 languages, this book is available in electronic form for free in several editions. </w:t>
      </w:r>
    </w:p>
  </w:footnote>
  <w:footnote w:id="86">
    <w:p w14:paraId="26A76C55" w14:textId="77777777"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eastAsia="Calibri" w:hAnsiTheme="minorHAnsi" w:cs="Arial"/>
          <w:color w:val="000000" w:themeColor="text1"/>
          <w:spacing w:val="-2"/>
          <w:sz w:val="20"/>
          <w:szCs w:val="20"/>
          <w:lang w:eastAsia="en-GB"/>
        </w:rPr>
        <w:t xml:space="preserve">Arthur Clarke: </w:t>
      </w:r>
      <w:r w:rsidRPr="00C22A99">
        <w:rPr>
          <w:rFonts w:asciiTheme="minorHAnsi" w:hAnsiTheme="minorHAnsi" w:cs="Arial"/>
          <w:color w:val="000000" w:themeColor="text1"/>
          <w:sz w:val="20"/>
          <w:szCs w:val="20"/>
        </w:rPr>
        <w:t>If the insight of the Greeks had kept pace with their genius, then perhaps the industrial revolution would have begun a thousand years before Columbus. And in our time then we would not only try to orbit the Moon, but we would have also reached other nearby planets.</w:t>
      </w:r>
    </w:p>
  </w:footnote>
  <w:footnote w:id="87">
    <w:p w14:paraId="5F7CA42B" w14:textId="6D239836"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w:t>
      </w:r>
      <w:r w:rsidRPr="00C22A99">
        <w:rPr>
          <w:rFonts w:asciiTheme="minorHAnsi" w:hAnsiTheme="minorHAnsi" w:cs="Arial"/>
          <w:color w:val="000000" w:themeColor="text1"/>
          <w:sz w:val="20"/>
          <w:szCs w:val="20"/>
          <w:lang w:val="el-GR"/>
        </w:rPr>
        <w:t>ΠΙΝΑΞ</w:t>
      </w:r>
      <w:r w:rsidRPr="00C22A99">
        <w:rPr>
          <w:rFonts w:asciiTheme="minorHAnsi" w:hAnsiTheme="minorHAnsi" w:cs="Arial"/>
          <w:color w:val="000000" w:themeColor="text1"/>
          <w:sz w:val="20"/>
          <w:szCs w:val="20"/>
          <w:lang w:val="en-US"/>
        </w:rPr>
        <w:t xml:space="preserve"> in Greek and if small </w:t>
      </w:r>
      <w:r w:rsidRPr="00C22A99">
        <w:rPr>
          <w:rFonts w:asciiTheme="minorHAnsi" w:hAnsiTheme="minorHAnsi" w:cs="Arial"/>
          <w:color w:val="000000" w:themeColor="text1"/>
          <w:sz w:val="20"/>
          <w:szCs w:val="20"/>
          <w:lang w:val="el-GR"/>
        </w:rPr>
        <w:t>ΠΙΝΑΚΙΔΙΟΝ</w:t>
      </w:r>
      <w:r w:rsidRPr="00C22A99">
        <w:rPr>
          <w:rFonts w:asciiTheme="minorHAnsi" w:hAnsiTheme="minorHAnsi" w:cs="Arial"/>
          <w:color w:val="000000" w:themeColor="text1"/>
          <w:sz w:val="20"/>
          <w:szCs w:val="20"/>
          <w:lang w:val="en-US"/>
        </w:rPr>
        <w:t xml:space="preserve"> i.e. tablet!</w:t>
      </w:r>
    </w:p>
  </w:footnote>
  <w:footnote w:id="88">
    <w:p w14:paraId="5F59F188" w14:textId="75E4AA72"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en-US"/>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w:t>
      </w:r>
      <w:r w:rsidRPr="00C22A99">
        <w:rPr>
          <w:rFonts w:asciiTheme="minorHAnsi" w:hAnsiTheme="minorHAnsi" w:cs="Arial"/>
          <w:color w:val="000000" w:themeColor="text1"/>
          <w:sz w:val="20"/>
          <w:szCs w:val="20"/>
          <w:lang w:val="en-US"/>
        </w:rPr>
        <w:t xml:space="preserve">Royal tablet: </w:t>
      </w:r>
      <w:r w:rsidRPr="00C22A99">
        <w:rPr>
          <w:rFonts w:asciiTheme="minorHAnsi" w:hAnsiTheme="minorHAnsi" w:cs="Arial"/>
          <w:color w:val="000000" w:themeColor="text1"/>
          <w:sz w:val="20"/>
          <w:szCs w:val="20"/>
          <w:lang w:val="el-GR"/>
        </w:rPr>
        <w:t>Βασιλικόν</w:t>
      </w:r>
      <w:r w:rsidRPr="00C22A99">
        <w:rPr>
          <w:rFonts w:asciiTheme="minorHAnsi" w:hAnsiTheme="minorHAnsi" w:cs="Arial"/>
          <w:color w:val="000000" w:themeColor="text1"/>
          <w:sz w:val="20"/>
          <w:szCs w:val="20"/>
          <w:lang w:val="en-US"/>
        </w:rPr>
        <w:t xml:space="preserve"> </w:t>
      </w:r>
      <w:r w:rsidRPr="00C22A99">
        <w:rPr>
          <w:rFonts w:asciiTheme="minorHAnsi" w:hAnsiTheme="minorHAnsi" w:cs="Arial"/>
          <w:color w:val="000000" w:themeColor="text1"/>
          <w:sz w:val="20"/>
          <w:szCs w:val="20"/>
          <w:lang w:val="el-GR"/>
        </w:rPr>
        <w:t>πινακίδιον</w:t>
      </w:r>
      <w:r w:rsidRPr="00C22A99">
        <w:rPr>
          <w:rFonts w:asciiTheme="minorHAnsi" w:hAnsiTheme="minorHAnsi" w:cs="Arial"/>
          <w:color w:val="000000" w:themeColor="text1"/>
          <w:sz w:val="20"/>
          <w:szCs w:val="20"/>
          <w:lang w:val="en-US"/>
        </w:rPr>
        <w:t xml:space="preserve">, </w:t>
      </w:r>
      <w:r w:rsidRPr="00C22A99">
        <w:rPr>
          <w:rFonts w:asciiTheme="minorHAnsi" w:hAnsiTheme="minorHAnsi" w:cs="Arial"/>
          <w:i/>
          <w:color w:val="000000" w:themeColor="text1"/>
          <w:sz w:val="20"/>
          <w:szCs w:val="20"/>
        </w:rPr>
        <w:t>Vasilikon Pinakidion</w:t>
      </w:r>
    </w:p>
  </w:footnote>
  <w:footnote w:id="89">
    <w:p w14:paraId="7FF3B9B0" w14:textId="3AC2E8D5"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Photius, the internationally known lexicographer (810-893), later Ecumenical Patriarch (858-867 and 877-886), in his book </w:t>
      </w:r>
      <w:r w:rsidRPr="00C22A99">
        <w:rPr>
          <w:rFonts w:asciiTheme="minorHAnsi" w:hAnsiTheme="minorHAnsi" w:cs="Arial"/>
          <w:i/>
          <w:color w:val="000000" w:themeColor="text1"/>
          <w:sz w:val="20"/>
          <w:szCs w:val="20"/>
        </w:rPr>
        <w:t xml:space="preserve">"Synagogue of words", </w:t>
      </w:r>
      <w:r w:rsidRPr="00C22A99">
        <w:rPr>
          <w:rFonts w:asciiTheme="minorHAnsi" w:hAnsiTheme="minorHAnsi" w:cs="Arial"/>
          <w:color w:val="000000" w:themeColor="text1"/>
          <w:sz w:val="20"/>
          <w:szCs w:val="20"/>
        </w:rPr>
        <w:t xml:space="preserve">which was later called </w:t>
      </w:r>
      <w:r w:rsidRPr="00C22A99">
        <w:rPr>
          <w:rFonts w:asciiTheme="minorHAnsi" w:hAnsiTheme="minorHAnsi" w:cs="Arial"/>
          <w:i/>
          <w:color w:val="000000" w:themeColor="text1"/>
          <w:sz w:val="20"/>
          <w:szCs w:val="20"/>
        </w:rPr>
        <w:t xml:space="preserve">"Lexicon", </w:t>
      </w:r>
      <w:r w:rsidRPr="00C22A99">
        <w:rPr>
          <w:rFonts w:asciiTheme="minorHAnsi" w:hAnsiTheme="minorHAnsi" w:cs="Arial"/>
          <w:color w:val="000000" w:themeColor="text1"/>
          <w:sz w:val="20"/>
          <w:szCs w:val="20"/>
        </w:rPr>
        <w:t xml:space="preserve">and which he wrote with his students, informs us that Pinax is like a painted painting. Souda's dictionary says: </w:t>
      </w:r>
      <w:r w:rsidRPr="00C22A99">
        <w:rPr>
          <w:rFonts w:asciiTheme="minorHAnsi" w:hAnsiTheme="minorHAnsi" w:cs="Arial"/>
          <w:i/>
          <w:color w:val="000000" w:themeColor="text1"/>
          <w:sz w:val="20"/>
          <w:szCs w:val="20"/>
        </w:rPr>
        <w:t xml:space="preserve">Pinax is like a painting </w:t>
      </w:r>
      <w:r w:rsidRPr="00C22A99">
        <w:rPr>
          <w:rFonts w:asciiTheme="minorHAnsi" w:hAnsiTheme="minorHAnsi" w:cs="Arial"/>
          <w:color w:val="000000" w:themeColor="text1"/>
          <w:sz w:val="20"/>
          <w:szCs w:val="20"/>
        </w:rPr>
        <w:t xml:space="preserve">and that Pyxis means a sign. In the book of </w:t>
      </w:r>
      <w:r w:rsidRPr="00C22A99">
        <w:rPr>
          <w:rFonts w:asciiTheme="minorHAnsi" w:hAnsiTheme="minorHAnsi" w:cs="Arial"/>
          <w:i/>
          <w:iCs/>
          <w:color w:val="000000" w:themeColor="text1"/>
          <w:sz w:val="20"/>
          <w:szCs w:val="20"/>
        </w:rPr>
        <w:t>Parekvolai in Homer's Iliad</w:t>
      </w:r>
      <w:r w:rsidRPr="00C22A99">
        <w:rPr>
          <w:rFonts w:asciiTheme="minorHAnsi" w:hAnsiTheme="minorHAnsi" w:cs="Arial"/>
          <w:color w:val="000000" w:themeColor="text1"/>
          <w:sz w:val="20"/>
          <w:szCs w:val="20"/>
        </w:rPr>
        <w:t>, (Commentary on the Odyssey) by Eustathius, Archbishop of Thessaloniki (1115-1195/6), the term</w:t>
      </w:r>
      <w:r w:rsidRPr="00C22A99">
        <w:rPr>
          <w:rFonts w:asciiTheme="minorHAnsi" w:hAnsiTheme="minorHAnsi" w:cs="Arial"/>
          <w:color w:val="000000" w:themeColor="text1"/>
          <w:sz w:val="20"/>
          <w:szCs w:val="20"/>
          <w:lang w:val="en-US"/>
        </w:rPr>
        <w:t xml:space="preserve"> Pinax</w:t>
      </w:r>
      <w:r w:rsidRPr="00C22A99">
        <w:rPr>
          <w:rFonts w:asciiTheme="minorHAnsi" w:hAnsiTheme="minorHAnsi" w:cs="Arial"/>
          <w:color w:val="000000" w:themeColor="text1"/>
          <w:sz w:val="20"/>
          <w:szCs w:val="20"/>
        </w:rPr>
        <w:t xml:space="preserve"> ["πίναξ"] from its original use to denote various flat surfaces, including writing tablets and planks, illustrating the linguistic and semantic changes over time. The term "πίναξ" from its original use to denote various flat surfaces, including planks, writing tablets and paintings.</w:t>
      </w:r>
    </w:p>
  </w:footnote>
  <w:footnote w:id="90">
    <w:p w14:paraId="5E75C539" w14:textId="5402E405"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Meteoroscope believed to be invented by Claudius Ptolemy, was an instrument to measure the position of celestial object and the angular distance between two celestial object, two stars, See: Gysembergh, V., Jones, A., Zingg, E., Cotte, P. and Apicella, S., 2023. Ptolemy’s treatise on the meteoroscope recovered. </w:t>
      </w:r>
      <w:r w:rsidRPr="00C22A99">
        <w:rPr>
          <w:rFonts w:asciiTheme="minorHAnsi" w:hAnsiTheme="minorHAnsi" w:cs="Arial"/>
          <w:i/>
          <w:iCs/>
          <w:color w:val="000000" w:themeColor="text1"/>
          <w:sz w:val="20"/>
          <w:szCs w:val="20"/>
        </w:rPr>
        <w:t>Archive for History of Exact Sciences</w:t>
      </w:r>
      <w:r w:rsidRPr="00C22A99">
        <w:rPr>
          <w:rFonts w:asciiTheme="minorHAnsi" w:hAnsiTheme="minorHAnsi" w:cs="Arial"/>
          <w:color w:val="000000" w:themeColor="text1"/>
          <w:sz w:val="20"/>
          <w:szCs w:val="20"/>
        </w:rPr>
        <w:t>, </w:t>
      </w:r>
      <w:r w:rsidRPr="00C22A99">
        <w:rPr>
          <w:rFonts w:asciiTheme="minorHAnsi" w:hAnsiTheme="minorHAnsi" w:cs="Arial"/>
          <w:i/>
          <w:iCs/>
          <w:color w:val="000000" w:themeColor="text1"/>
          <w:sz w:val="20"/>
          <w:szCs w:val="20"/>
        </w:rPr>
        <w:t>77</w:t>
      </w:r>
      <w:r w:rsidRPr="00C22A99">
        <w:rPr>
          <w:rFonts w:asciiTheme="minorHAnsi" w:hAnsiTheme="minorHAnsi" w:cs="Arial"/>
          <w:color w:val="000000" w:themeColor="text1"/>
          <w:sz w:val="20"/>
          <w:szCs w:val="20"/>
        </w:rPr>
        <w:t>(2), pp.221-240. When very large in the form of a building it was meteoroscopeion. They were in use in the Islamic world, in Western Europe (Tycho Brache, Kepler, Giovanni Battista Riccioli and others). It is certain that similar ones were in use well before Ptolemy, by Hipparchus for example and before him, as they created exact catalogues of stars with celestial (ecliptic) coordinates. Little bronze celestial like spheres (like meteroroscopes) of the 8</w:t>
      </w:r>
      <w:r w:rsidRPr="00C22A99">
        <w:rPr>
          <w:rFonts w:asciiTheme="minorHAnsi" w:hAnsiTheme="minorHAnsi" w:cs="Arial"/>
          <w:color w:val="000000" w:themeColor="text1"/>
          <w:sz w:val="20"/>
          <w:szCs w:val="20"/>
          <w:vertAlign w:val="superscript"/>
        </w:rPr>
        <w:t>th</w:t>
      </w:r>
      <w:r w:rsidRPr="00C22A99">
        <w:rPr>
          <w:rFonts w:asciiTheme="minorHAnsi" w:hAnsiTheme="minorHAnsi" w:cs="Arial"/>
          <w:color w:val="000000" w:themeColor="text1"/>
          <w:sz w:val="20"/>
          <w:szCs w:val="20"/>
        </w:rPr>
        <w:t xml:space="preserve"> century BC were found mainly in Thessaly and the Greek world from Danube to Crete. Dimitrakoudis, S., Papaspyrou, P., Petoussis, V., &amp; Moussas, X. 2006, Archaic artifacts resembling celestial spheres, </w:t>
      </w:r>
      <w:r w:rsidRPr="00C22A99">
        <w:rPr>
          <w:rFonts w:asciiTheme="minorHAnsi" w:hAnsiTheme="minorHAnsi" w:cs="Arial"/>
          <w:i/>
          <w:iCs/>
          <w:color w:val="000000" w:themeColor="text1"/>
          <w:sz w:val="20"/>
          <w:szCs w:val="20"/>
        </w:rPr>
        <w:t xml:space="preserve">Mediterranean Archeology and Archaeometry, </w:t>
      </w:r>
      <w:r w:rsidRPr="00C22A99">
        <w:rPr>
          <w:rFonts w:asciiTheme="minorHAnsi" w:hAnsiTheme="minorHAnsi" w:cs="Arial"/>
          <w:color w:val="000000" w:themeColor="text1"/>
          <w:sz w:val="20"/>
          <w:szCs w:val="20"/>
        </w:rPr>
        <w:t>6, 93-99.</w:t>
      </w:r>
    </w:p>
  </w:footnote>
  <w:footnote w:id="91">
    <w:p w14:paraId="5CCEFB1F" w14:textId="653CBD9B" w:rsidR="00AF1914" w:rsidRPr="00C22A99" w:rsidRDefault="00AF1914" w:rsidP="003A62BF">
      <w:pPr>
        <w:keepNext/>
        <w:keepLines/>
        <w:widowControl w:val="0"/>
        <w:autoSpaceDE w:val="0"/>
        <w:autoSpaceDN w:val="0"/>
        <w:adjustRightInd w:val="0"/>
        <w:spacing w:after="40"/>
        <w:rPr>
          <w:rFonts w:asciiTheme="minorHAnsi" w:hAnsiTheme="minorHAnsi" w:cs="Arial"/>
          <w:color w:val="000000" w:themeColor="text1"/>
          <w:szCs w:val="20"/>
          <w:lang w:val="en-US"/>
        </w:rPr>
      </w:pPr>
      <w:r w:rsidRPr="00C22A99">
        <w:rPr>
          <w:rStyle w:val="ad"/>
          <w:rFonts w:asciiTheme="minorHAnsi" w:hAnsiTheme="minorHAnsi" w:cs="Arial"/>
          <w:color w:val="000000" w:themeColor="text1"/>
          <w:szCs w:val="20"/>
        </w:rPr>
        <w:footnoteRef/>
      </w:r>
      <w:r w:rsidRPr="00C22A99">
        <w:rPr>
          <w:rFonts w:asciiTheme="minorHAnsi" w:hAnsiTheme="minorHAnsi" w:cs="Arial"/>
          <w:color w:val="000000" w:themeColor="text1"/>
          <w:szCs w:val="20"/>
        </w:rPr>
        <w:t xml:space="preserve"> </w:t>
      </w:r>
      <w:r w:rsidRPr="00C22A99">
        <w:rPr>
          <w:rFonts w:asciiTheme="minorHAnsi" w:hAnsiTheme="minorHAnsi" w:cs="Arial"/>
          <w:color w:val="000000" w:themeColor="text1"/>
          <w:szCs w:val="20"/>
          <w:lang w:val="en-US"/>
        </w:rPr>
        <w:t xml:space="preserve">Papaspirou P. and X. Moussas 2013 A Brief Tour into the History of Gravity: From Democritus to Einstein </w:t>
      </w:r>
      <w:r w:rsidRPr="00C22A99">
        <w:rPr>
          <w:rFonts w:asciiTheme="minorHAnsi" w:hAnsiTheme="minorHAnsi" w:cs="Arial"/>
          <w:i/>
          <w:iCs/>
          <w:color w:val="000000" w:themeColor="text1"/>
          <w:szCs w:val="20"/>
          <w:lang w:val="en-US"/>
        </w:rPr>
        <w:t>American Journal of Space Science</w:t>
      </w:r>
      <w:r w:rsidRPr="00C22A99">
        <w:rPr>
          <w:rFonts w:asciiTheme="minorHAnsi" w:hAnsiTheme="minorHAnsi" w:cs="Arial"/>
          <w:color w:val="000000" w:themeColor="text1"/>
          <w:szCs w:val="20"/>
          <w:lang w:val="en-US"/>
        </w:rPr>
        <w:t xml:space="preserve"> 1 (1): 33-45, 2013 ISSN: 1948-9927 doi:10.3844/ajssp.2013.33.45 Published Online 1 (1) 2013 </w:t>
      </w:r>
    </w:p>
  </w:footnote>
  <w:footnote w:id="92">
    <w:p w14:paraId="20616869" w14:textId="2A32986B"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Strasser, T. F., Panagopoulou, E., Runnels, C. N., Murray, P. M., Thompson, N., Karkanas, P., ... &amp; Wegmann, K. W. (2010). Stone Age seafaring in the Mediterranean: evidence from the Plakias region for Lower Palaeolithic and Mesolithic habitation of Crete. </w:t>
      </w:r>
      <w:r w:rsidRPr="00C22A99">
        <w:rPr>
          <w:rFonts w:asciiTheme="minorHAnsi" w:hAnsiTheme="minorHAnsi" w:cs="Arial"/>
          <w:i/>
          <w:iCs/>
          <w:color w:val="000000" w:themeColor="text1"/>
          <w:sz w:val="20"/>
          <w:szCs w:val="20"/>
        </w:rPr>
        <w:t>Hesperia</w:t>
      </w:r>
      <w:r w:rsidRPr="00C22A99">
        <w:rPr>
          <w:rFonts w:asciiTheme="minorHAnsi" w:hAnsiTheme="minorHAnsi" w:cs="Arial"/>
          <w:color w:val="000000" w:themeColor="text1"/>
          <w:sz w:val="20"/>
          <w:szCs w:val="20"/>
        </w:rPr>
        <w:t>, 145-190; Runnels, C., DiGregorio, C., Wegmann, K. W., Gallen, S. F., Strasser, T. F., &amp; Panagopoulou, E. (2014). Lower Palaeolithic artifacts from Plakias, Crete: implications for hominin dispersals. </w:t>
      </w:r>
      <w:r w:rsidRPr="00C22A99">
        <w:rPr>
          <w:rFonts w:asciiTheme="minorHAnsi" w:hAnsiTheme="minorHAnsi" w:cs="Arial"/>
          <w:i/>
          <w:iCs/>
          <w:color w:val="000000" w:themeColor="text1"/>
          <w:sz w:val="20"/>
          <w:szCs w:val="20"/>
        </w:rPr>
        <w:t>Eurasian Prehistory</w:t>
      </w:r>
      <w:r w:rsidRPr="00C22A99">
        <w:rPr>
          <w:rFonts w:asciiTheme="minorHAnsi" w:hAnsiTheme="minorHAnsi" w:cs="Arial"/>
          <w:color w:val="000000" w:themeColor="text1"/>
          <w:sz w:val="20"/>
          <w:szCs w:val="20"/>
        </w:rPr>
        <w:t>, </w:t>
      </w:r>
      <w:r w:rsidRPr="00C22A99">
        <w:rPr>
          <w:rFonts w:asciiTheme="minorHAnsi" w:hAnsiTheme="minorHAnsi" w:cs="Arial"/>
          <w:i/>
          <w:iCs/>
          <w:color w:val="000000" w:themeColor="text1"/>
          <w:sz w:val="20"/>
          <w:szCs w:val="20"/>
        </w:rPr>
        <w:t>11</w:t>
      </w:r>
      <w:r w:rsidRPr="00C22A99">
        <w:rPr>
          <w:rFonts w:asciiTheme="minorHAnsi" w:hAnsiTheme="minorHAnsi" w:cs="Arial"/>
          <w:color w:val="000000" w:themeColor="text1"/>
          <w:sz w:val="20"/>
          <w:szCs w:val="20"/>
        </w:rPr>
        <w:t>(1-2), 129-152; Papoulia, C. Pleistocene Sea-crossings and Submerged Terrestrial Routes in the NE Mediterranean.</w:t>
      </w:r>
    </w:p>
  </w:footnote>
  <w:footnote w:id="93">
    <w:p w14:paraId="0905503F" w14:textId="6600D069"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en-US"/>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The dialect called KOINH koine </w:t>
      </w:r>
    </w:p>
  </w:footnote>
  <w:footnote w:id="94">
    <w:p w14:paraId="2A3FECD0" w14:textId="43D69233"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Graham, A.J. (2001) Corinthian Colonies and Thucydides' Terminology in </w:t>
      </w:r>
      <w:r w:rsidRPr="00C22A99">
        <w:rPr>
          <w:rFonts w:asciiTheme="minorHAnsi" w:hAnsiTheme="minorHAnsi" w:cs="Arial"/>
          <w:i/>
          <w:iCs/>
          <w:color w:val="000000" w:themeColor="text1"/>
          <w:sz w:val="20"/>
          <w:szCs w:val="20"/>
        </w:rPr>
        <w:t>Collected Papers on Greek Colonization</w:t>
      </w:r>
      <w:r w:rsidRPr="00C22A99">
        <w:rPr>
          <w:rFonts w:asciiTheme="minorHAnsi" w:hAnsiTheme="minorHAnsi" w:cs="Arial"/>
          <w:color w:val="000000" w:themeColor="text1"/>
          <w:sz w:val="20"/>
          <w:szCs w:val="20"/>
        </w:rPr>
        <w:t>, Brill; Miller, A. (2003) Collected Papers on Greek Colonization, Mnemosyne Bibliotheca Classica Batava 214, Brill, Leiden/Boston/Cologne 2001, XVI+414 pp. Cased. ISBN 90-04-11634-6/ISSN 0169-8958", In Ancient West &amp; East, Brill; Colombi, Camilla, Parisi, Valeria, Dally, Ortwin, Guggisberg, Martin and Piras, Giorgio. </w:t>
      </w:r>
      <w:r w:rsidRPr="00C22A99">
        <w:rPr>
          <w:rFonts w:asciiTheme="minorHAnsi" w:hAnsiTheme="minorHAnsi" w:cs="Arial"/>
          <w:i/>
          <w:iCs/>
          <w:color w:val="000000" w:themeColor="text1"/>
          <w:sz w:val="20"/>
          <w:szCs w:val="20"/>
        </w:rPr>
        <w:t>Comparing Greek Colonies: Mobility and Settlement Consolidation from Southern Italy to the Black Sea (8th – 6th Century BC). Proceedings of the International Conference (Rome, 7.–9.11.2018)</w:t>
      </w:r>
      <w:r w:rsidRPr="00C22A99">
        <w:rPr>
          <w:rFonts w:asciiTheme="minorHAnsi" w:hAnsiTheme="minorHAnsi" w:cs="Arial"/>
          <w:color w:val="000000" w:themeColor="text1"/>
          <w:sz w:val="20"/>
          <w:szCs w:val="20"/>
        </w:rPr>
        <w:t>, Berlin, Boston: De Gruyter, 2022. </w:t>
      </w:r>
      <w:hyperlink r:id="rId4" w:history="1">
        <w:r w:rsidRPr="00C22A99">
          <w:rPr>
            <w:rStyle w:val="-0"/>
            <w:rFonts w:asciiTheme="minorHAnsi" w:hAnsiTheme="minorHAnsi" w:cs="Arial"/>
            <w:color w:val="000000" w:themeColor="text1"/>
            <w:sz w:val="20"/>
            <w:szCs w:val="20"/>
          </w:rPr>
          <w:t>https://doi.org/10.1515/9783110752151</w:t>
        </w:r>
      </w:hyperlink>
      <w:r w:rsidRPr="00C22A99">
        <w:rPr>
          <w:rFonts w:asciiTheme="minorHAnsi" w:hAnsiTheme="minorHAnsi" w:cs="Arial"/>
          <w:color w:val="000000" w:themeColor="text1"/>
          <w:sz w:val="20"/>
          <w:szCs w:val="20"/>
        </w:rPr>
        <w:t xml:space="preserve"> </w:t>
      </w:r>
    </w:p>
  </w:footnote>
  <w:footnote w:id="95">
    <w:p w14:paraId="2615D64B" w14:textId="58814EA5"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en-US"/>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lang w:val="en-US"/>
        </w:rPr>
        <w:t xml:space="preserve"> </w:t>
      </w:r>
      <w:r w:rsidRPr="00C22A99">
        <w:rPr>
          <w:rFonts w:asciiTheme="minorHAnsi" w:hAnsiTheme="minorHAnsi" w:cs="Arial"/>
          <w:i/>
          <w:iCs/>
          <w:color w:val="000000" w:themeColor="text1"/>
          <w:sz w:val="20"/>
          <w:szCs w:val="20"/>
          <w:lang w:val="en-US"/>
        </w:rPr>
        <w:t>De Architectura</w:t>
      </w:r>
      <w:r w:rsidRPr="00C22A99">
        <w:rPr>
          <w:rFonts w:asciiTheme="minorHAnsi" w:hAnsiTheme="minorHAnsi" w:cs="Arial"/>
          <w:color w:val="000000" w:themeColor="text1"/>
          <w:sz w:val="20"/>
          <w:szCs w:val="20"/>
          <w:lang w:val="en-US"/>
        </w:rPr>
        <w:t>, bXI,ch8,8-18.</w:t>
      </w:r>
    </w:p>
  </w:footnote>
  <w:footnote w:id="96">
    <w:p w14:paraId="13698465" w14:textId="77777777" w:rsidR="00AF1914" w:rsidRPr="00C22A99" w:rsidRDefault="00AF1914" w:rsidP="00D602F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en-US"/>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lang w:val="en-US"/>
        </w:rPr>
        <w:t xml:space="preserve"> Rehm, A. Notizbuch (unpublished notebooks), research manuscripts and photographs from 1905–1906. Bayerische Staatsbibliothek, Munich.</w:t>
      </w:r>
    </w:p>
  </w:footnote>
  <w:footnote w:id="97">
    <w:p w14:paraId="5208D508" w14:textId="77777777" w:rsidR="00AF1914" w:rsidRPr="00C22A99" w:rsidRDefault="00AF1914" w:rsidP="00D602F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en-US"/>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lang w:val="en-US"/>
        </w:rPr>
        <w:t xml:space="preserve"> X. Moussas, 1995, Astrolabe in </w:t>
      </w:r>
      <w:r w:rsidRPr="00C22A99">
        <w:rPr>
          <w:rFonts w:asciiTheme="minorHAnsi" w:hAnsiTheme="minorHAnsi" w:cs="Arial"/>
          <w:i/>
          <w:iCs/>
          <w:color w:val="000000" w:themeColor="text1"/>
          <w:sz w:val="20"/>
          <w:szCs w:val="20"/>
          <w:lang w:val="en-US"/>
        </w:rPr>
        <w:t>Greek Educational Encyclopedia</w:t>
      </w:r>
      <w:r w:rsidRPr="00C22A99">
        <w:rPr>
          <w:rFonts w:asciiTheme="minorHAnsi" w:hAnsiTheme="minorHAnsi" w:cs="Arial"/>
          <w:color w:val="000000" w:themeColor="text1"/>
          <w:sz w:val="20"/>
          <w:szCs w:val="20"/>
          <w:lang w:val="en-US"/>
        </w:rPr>
        <w:t>, Volume 14, ISBN: 978-960-213-239-5.</w:t>
      </w:r>
    </w:p>
  </w:footnote>
  <w:footnote w:id="98">
    <w:p w14:paraId="37E1728B" w14:textId="77777777" w:rsidR="00AF1914" w:rsidRPr="00C22A99" w:rsidRDefault="00AF1914" w:rsidP="00D602F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lang w:val="en-US"/>
        </w:rPr>
        <w:t xml:space="preserve"> Lead by Dr. Tony Freeth and colleagues at University College, London, D. Higgon, Aris Dacanalis, L. MacDonald, Myrto Georgakopoulou, A. Wojcik see article Freeth, T., Higgon, D., Dacanalis, A., MacDonald, L., Georgakopoulou, M. and Wojcik, A., 2021. A Model of the Cosmos in the ancient Greek Antikythera Mechanism. </w:t>
      </w:r>
      <w:r w:rsidRPr="00C22A99">
        <w:rPr>
          <w:rFonts w:asciiTheme="minorHAnsi" w:hAnsiTheme="minorHAnsi" w:cs="Arial"/>
          <w:color w:val="000000" w:themeColor="text1"/>
          <w:sz w:val="20"/>
          <w:szCs w:val="20"/>
        </w:rPr>
        <w:t>Scientific reports, 11(1), p.5821.</w:t>
      </w:r>
    </w:p>
  </w:footnote>
  <w:footnote w:id="99">
    <w:p w14:paraId="5EF401C8" w14:textId="77777777" w:rsidR="00AF1914" w:rsidRPr="00C22A99" w:rsidRDefault="00AF1914" w:rsidP="00D602F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The research team is formed by: Dr. Raúl Pérez-Enríquez, researcher; Professors Dr. Ezequiel Rodríguez Jáuregui and Dr. Julio César Saucedo Morales, from the University of Sonora; Mr. Jesús Clemente Olvera Trejo and Ing. Alfredo Carmona Martínez, from Relojes Olvera III Generación, director, and designer, respectively; and the author, from the National and Kapodistrian University of Athens. The team also has the support of many members of the enthusiastic working group of Relojes Olvera and the University of Sonora.</w:t>
      </w:r>
    </w:p>
  </w:footnote>
  <w:footnote w:id="100">
    <w:p w14:paraId="51F533D7" w14:textId="77777777" w:rsidR="00AF1914" w:rsidRPr="00C22A99" w:rsidRDefault="00AF1914" w:rsidP="00D602F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Although it weighs 3 tones</w:t>
      </w:r>
    </w:p>
  </w:footnote>
  <w:footnote w:id="101">
    <w:p w14:paraId="5636C12C" w14:textId="77777777" w:rsidR="00AF1914" w:rsidRPr="00C22A99" w:rsidRDefault="00AF1914" w:rsidP="00D602F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w:t>
      </w:r>
      <w:r w:rsidRPr="00C22A99">
        <w:rPr>
          <w:rFonts w:asciiTheme="minorHAnsi" w:hAnsiTheme="minorHAnsi" w:cs="Arial"/>
          <w:color w:val="000000" w:themeColor="text1"/>
          <w:spacing w:val="-4"/>
          <w:sz w:val="20"/>
          <w:szCs w:val="20"/>
        </w:rPr>
        <w:t>The group of Aristoteles University (Prof. Seiradakis and colleagues) and of Aris Voulgaris and colleagues.</w:t>
      </w:r>
    </w:p>
  </w:footnote>
  <w:footnote w:id="102">
    <w:p w14:paraId="4F3009FC" w14:textId="3EDF2D66" w:rsidR="00AF1914" w:rsidRPr="00C22A99" w:rsidRDefault="00AF1914" w:rsidP="003A62BF">
      <w:pPr>
        <w:pStyle w:val="a5"/>
        <w:spacing w:before="0" w:beforeAutospacing="0" w:after="40" w:line="240" w:lineRule="auto"/>
        <w:ind w:firstLine="144"/>
        <w:rPr>
          <w:rFonts w:asciiTheme="minorHAnsi" w:hAnsiTheme="minorHAnsi" w:cs="Arial"/>
          <w:color w:val="000000" w:themeColor="text1"/>
          <w:sz w:val="20"/>
          <w:szCs w:val="20"/>
          <w:lang w:val="en-US"/>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lang w:val="en-US"/>
        </w:rPr>
        <w:t xml:space="preserve"> </w:t>
      </w:r>
      <w:r w:rsidRPr="00C22A99">
        <w:rPr>
          <w:rFonts w:asciiTheme="minorHAnsi" w:hAnsiTheme="minorHAnsi" w:cs="Arial"/>
          <w:color w:val="000000" w:themeColor="text1"/>
          <w:sz w:val="20"/>
          <w:szCs w:val="20"/>
          <w:lang w:val="el-GR"/>
        </w:rPr>
        <w:t>Περ</w:t>
      </w:r>
      <w:r w:rsidRPr="00C22A99">
        <w:rPr>
          <w:rFonts w:ascii="Arial" w:hAnsi="Arial" w:cs="Arial"/>
          <w:color w:val="000000" w:themeColor="text1"/>
          <w:sz w:val="20"/>
          <w:szCs w:val="20"/>
          <w:lang w:val="el-GR"/>
        </w:rPr>
        <w:t>ὶ</w:t>
      </w:r>
      <w:r w:rsidRPr="00C22A99">
        <w:rPr>
          <w:rFonts w:asciiTheme="minorHAnsi" w:hAnsiTheme="minorHAnsi" w:cs="Arial"/>
          <w:color w:val="000000" w:themeColor="text1"/>
          <w:sz w:val="20"/>
          <w:szCs w:val="20"/>
          <w:lang w:val="en-US"/>
        </w:rPr>
        <w:t xml:space="preserve"> </w:t>
      </w:r>
      <w:r w:rsidRPr="00C22A99">
        <w:rPr>
          <w:rFonts w:asciiTheme="minorHAnsi" w:hAnsiTheme="minorHAnsi" w:cs="Arial"/>
          <w:color w:val="000000" w:themeColor="text1"/>
          <w:sz w:val="20"/>
          <w:szCs w:val="20"/>
          <w:lang w:val="el-GR"/>
        </w:rPr>
        <w:t>το</w:t>
      </w:r>
      <w:r w:rsidRPr="00C22A99">
        <w:rPr>
          <w:rFonts w:ascii="Arial" w:hAnsi="Arial" w:cs="Arial"/>
          <w:color w:val="000000" w:themeColor="text1"/>
          <w:sz w:val="20"/>
          <w:szCs w:val="20"/>
          <w:lang w:val="el-GR"/>
        </w:rPr>
        <w:t>ῦ</w:t>
      </w:r>
      <w:r w:rsidRPr="00C22A99">
        <w:rPr>
          <w:rFonts w:asciiTheme="minorHAnsi" w:hAnsiTheme="minorHAnsi" w:cs="Arial"/>
          <w:color w:val="000000" w:themeColor="text1"/>
          <w:sz w:val="20"/>
          <w:szCs w:val="20"/>
          <w:lang w:val="en-US"/>
        </w:rPr>
        <w:t xml:space="preserve"> </w:t>
      </w:r>
      <w:r w:rsidRPr="00C22A99">
        <w:rPr>
          <w:rFonts w:asciiTheme="minorHAnsi" w:hAnsiTheme="minorHAnsi" w:cs="Arial"/>
          <w:color w:val="000000" w:themeColor="text1"/>
          <w:sz w:val="20"/>
          <w:szCs w:val="20"/>
          <w:lang w:val="el-GR"/>
        </w:rPr>
        <w:t>Πυθαγόρου</w:t>
      </w:r>
      <w:r w:rsidRPr="00C22A99">
        <w:rPr>
          <w:rFonts w:asciiTheme="minorHAnsi" w:hAnsiTheme="minorHAnsi" w:cs="Arial"/>
          <w:color w:val="000000" w:themeColor="text1"/>
          <w:sz w:val="20"/>
          <w:szCs w:val="20"/>
          <w:lang w:val="en-US"/>
        </w:rPr>
        <w:t xml:space="preserve"> </w:t>
      </w:r>
      <w:r w:rsidRPr="00C22A99">
        <w:rPr>
          <w:rFonts w:asciiTheme="minorHAnsi" w:hAnsiTheme="minorHAnsi" w:cs="Arial"/>
          <w:color w:val="000000" w:themeColor="text1"/>
          <w:sz w:val="20"/>
          <w:szCs w:val="20"/>
          <w:lang w:val="el-GR"/>
        </w:rPr>
        <w:t>βίου</w:t>
      </w:r>
    </w:p>
  </w:footnote>
  <w:footnote w:id="103">
    <w:p w14:paraId="2BB439C9" w14:textId="5B514CCE"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The word </w:t>
      </w:r>
      <w:r w:rsidRPr="00C22A99">
        <w:rPr>
          <w:rFonts w:asciiTheme="minorHAnsi" w:hAnsiTheme="minorHAnsi" w:cs="Arial"/>
          <w:i/>
          <w:color w:val="000000" w:themeColor="text1"/>
          <w:sz w:val="20"/>
          <w:szCs w:val="20"/>
        </w:rPr>
        <w:t xml:space="preserve">art is also </w:t>
      </w:r>
      <w:r w:rsidRPr="00C22A99">
        <w:rPr>
          <w:rFonts w:asciiTheme="minorHAnsi" w:hAnsiTheme="minorHAnsi" w:cs="Arial"/>
          <w:color w:val="000000" w:themeColor="text1"/>
          <w:sz w:val="20"/>
          <w:szCs w:val="20"/>
        </w:rPr>
        <w:t xml:space="preserve">mentioned by Homer. See also the entry </w:t>
      </w:r>
      <w:r w:rsidRPr="00C22A99">
        <w:rPr>
          <w:rFonts w:asciiTheme="minorHAnsi" w:hAnsiTheme="minorHAnsi" w:cs="Arial"/>
          <w:i/>
          <w:color w:val="000000" w:themeColor="text1"/>
          <w:sz w:val="20"/>
          <w:szCs w:val="20"/>
        </w:rPr>
        <w:t xml:space="preserve">art </w:t>
      </w:r>
      <w:r w:rsidRPr="00C22A99">
        <w:rPr>
          <w:rFonts w:asciiTheme="minorHAnsi" w:hAnsiTheme="minorHAnsi" w:cs="Arial"/>
          <w:color w:val="000000" w:themeColor="text1"/>
          <w:sz w:val="20"/>
          <w:szCs w:val="20"/>
        </w:rPr>
        <w:t xml:space="preserve">in the wonderful and unsurpassed </w:t>
      </w:r>
      <w:r w:rsidRPr="00C22A99">
        <w:rPr>
          <w:rFonts w:asciiTheme="minorHAnsi" w:hAnsiTheme="minorHAnsi" w:cs="Arial"/>
          <w:i/>
          <w:color w:val="000000" w:themeColor="text1"/>
          <w:sz w:val="20"/>
          <w:szCs w:val="20"/>
        </w:rPr>
        <w:t xml:space="preserve">Great Dictionary of the Greek Language, </w:t>
      </w:r>
      <w:r w:rsidRPr="00C22A99">
        <w:rPr>
          <w:rFonts w:asciiTheme="minorHAnsi" w:hAnsiTheme="minorHAnsi" w:cs="Arial"/>
          <w:color w:val="000000" w:themeColor="text1"/>
          <w:sz w:val="20"/>
          <w:szCs w:val="20"/>
        </w:rPr>
        <w:t xml:space="preserve">published by the </w:t>
      </w:r>
      <w:r w:rsidRPr="00C22A99">
        <w:rPr>
          <w:rFonts w:asciiTheme="minorHAnsi" w:hAnsiTheme="minorHAnsi" w:cs="Arial"/>
          <w:i/>
          <w:color w:val="000000" w:themeColor="text1"/>
          <w:sz w:val="20"/>
          <w:szCs w:val="20"/>
        </w:rPr>
        <w:t xml:space="preserve">Ancient Publishing House of D. Dimitrakos, </w:t>
      </w:r>
      <w:r w:rsidRPr="00C22A99">
        <w:rPr>
          <w:rFonts w:asciiTheme="minorHAnsi" w:hAnsiTheme="minorHAnsi" w:cs="Arial"/>
          <w:color w:val="000000" w:themeColor="text1"/>
          <w:sz w:val="20"/>
          <w:szCs w:val="20"/>
        </w:rPr>
        <w:t>Athens, 1958. Read</w:t>
      </w:r>
      <w:r w:rsidRPr="00C22A99">
        <w:rPr>
          <w:rFonts w:asciiTheme="minorHAnsi" w:hAnsiTheme="minorHAnsi" w:cs="Arial"/>
          <w:color w:val="000000" w:themeColor="text1"/>
          <w:sz w:val="20"/>
          <w:szCs w:val="20"/>
          <w:lang w:val="en-US"/>
        </w:rPr>
        <w:t xml:space="preserve"> </w:t>
      </w:r>
      <w:r w:rsidRPr="00C22A99">
        <w:rPr>
          <w:rFonts w:asciiTheme="minorHAnsi" w:hAnsiTheme="minorHAnsi" w:cs="Arial"/>
          <w:color w:val="000000" w:themeColor="text1"/>
          <w:sz w:val="20"/>
          <w:szCs w:val="20"/>
        </w:rPr>
        <w:t>about</w:t>
      </w:r>
      <w:r w:rsidRPr="00C22A99">
        <w:rPr>
          <w:rFonts w:asciiTheme="minorHAnsi" w:hAnsiTheme="minorHAnsi" w:cs="Arial"/>
          <w:color w:val="000000" w:themeColor="text1"/>
          <w:sz w:val="20"/>
          <w:szCs w:val="20"/>
          <w:lang w:val="en-US"/>
        </w:rPr>
        <w:t xml:space="preserve"> </w:t>
      </w:r>
      <w:r w:rsidRPr="00C22A99">
        <w:rPr>
          <w:rFonts w:asciiTheme="minorHAnsi" w:hAnsiTheme="minorHAnsi" w:cs="Arial"/>
          <w:color w:val="000000" w:themeColor="text1"/>
          <w:sz w:val="20"/>
          <w:szCs w:val="20"/>
        </w:rPr>
        <w:t>and</w:t>
      </w:r>
      <w:r w:rsidRPr="00C22A99">
        <w:rPr>
          <w:rFonts w:asciiTheme="minorHAnsi" w:hAnsiTheme="minorHAnsi" w:cs="Arial"/>
          <w:color w:val="000000" w:themeColor="text1"/>
          <w:sz w:val="20"/>
          <w:szCs w:val="20"/>
          <w:lang w:val="en-US"/>
        </w:rPr>
        <w:t xml:space="preserve"> </w:t>
      </w:r>
      <w:r w:rsidRPr="00C22A99">
        <w:rPr>
          <w:rFonts w:asciiTheme="minorHAnsi" w:hAnsiTheme="minorHAnsi" w:cs="Arial"/>
          <w:color w:val="000000" w:themeColor="text1"/>
          <w:sz w:val="20"/>
          <w:szCs w:val="20"/>
        </w:rPr>
        <w:t>the</w:t>
      </w:r>
      <w:r w:rsidRPr="00C22A99">
        <w:rPr>
          <w:rFonts w:asciiTheme="minorHAnsi" w:hAnsiTheme="minorHAnsi" w:cs="Arial"/>
          <w:color w:val="000000" w:themeColor="text1"/>
          <w:sz w:val="20"/>
          <w:szCs w:val="20"/>
          <w:lang w:val="en-US"/>
        </w:rPr>
        <w:t xml:space="preserve"> </w:t>
      </w:r>
      <w:r w:rsidRPr="00C22A99">
        <w:rPr>
          <w:rFonts w:asciiTheme="minorHAnsi" w:hAnsiTheme="minorHAnsi" w:cs="Arial"/>
          <w:color w:val="000000" w:themeColor="text1"/>
          <w:sz w:val="20"/>
          <w:szCs w:val="20"/>
        </w:rPr>
        <w:t>wonderful</w:t>
      </w:r>
      <w:r w:rsidRPr="00C22A99">
        <w:rPr>
          <w:rFonts w:asciiTheme="minorHAnsi" w:hAnsiTheme="minorHAnsi" w:cs="Arial"/>
          <w:color w:val="000000" w:themeColor="text1"/>
          <w:sz w:val="20"/>
          <w:szCs w:val="20"/>
          <w:lang w:val="en-US"/>
        </w:rPr>
        <w:t xml:space="preserve"> </w:t>
      </w:r>
      <w:r w:rsidRPr="00C22A99">
        <w:rPr>
          <w:rFonts w:asciiTheme="minorHAnsi" w:hAnsiTheme="minorHAnsi" w:cs="Arial"/>
          <w:color w:val="000000" w:themeColor="text1"/>
          <w:sz w:val="20"/>
          <w:szCs w:val="20"/>
        </w:rPr>
        <w:t>book</w:t>
      </w:r>
      <w:r w:rsidRPr="00C22A99">
        <w:rPr>
          <w:rFonts w:asciiTheme="minorHAnsi" w:hAnsiTheme="minorHAnsi" w:cs="Arial"/>
          <w:color w:val="000000" w:themeColor="text1"/>
          <w:sz w:val="20"/>
          <w:szCs w:val="20"/>
          <w:lang w:val="en-US"/>
        </w:rPr>
        <w:t xml:space="preserve"> </w:t>
      </w:r>
      <w:r w:rsidRPr="00C22A99">
        <w:rPr>
          <w:rFonts w:asciiTheme="minorHAnsi" w:hAnsiTheme="minorHAnsi" w:cs="Arial"/>
          <w:color w:val="000000" w:themeColor="text1"/>
          <w:sz w:val="20"/>
          <w:szCs w:val="20"/>
        </w:rPr>
        <w:t xml:space="preserve">by </w:t>
      </w:r>
      <w:r w:rsidRPr="00C22A99">
        <w:rPr>
          <w:rFonts w:asciiTheme="minorHAnsi" w:hAnsiTheme="minorHAnsi" w:cs="Arial"/>
          <w:color w:val="000000" w:themeColor="text1"/>
          <w:sz w:val="20"/>
          <w:szCs w:val="20"/>
          <w:lang w:val="en-US"/>
        </w:rPr>
        <w:t xml:space="preserve">Silvia Cuomo, </w:t>
      </w:r>
      <w:r w:rsidRPr="00C22A99">
        <w:rPr>
          <w:rFonts w:asciiTheme="minorHAnsi" w:hAnsiTheme="minorHAnsi" w:cs="Arial"/>
          <w:i/>
          <w:color w:val="000000" w:themeColor="text1"/>
          <w:sz w:val="20"/>
          <w:szCs w:val="20"/>
          <w:lang w:val="en-US"/>
        </w:rPr>
        <w:t>Technology and Culture in Greek and Roman Antiquity,</w:t>
      </w:r>
      <w:r w:rsidRPr="00C22A99">
        <w:rPr>
          <w:rFonts w:asciiTheme="minorHAnsi" w:hAnsiTheme="minorHAnsi" w:cs="Arial"/>
          <w:color w:val="000000" w:themeColor="text1"/>
          <w:sz w:val="20"/>
          <w:szCs w:val="20"/>
          <w:lang w:val="en-US"/>
        </w:rPr>
        <w:t xml:space="preserve"> Cambridge University Press, 2007. ISBN </w:t>
      </w:r>
      <w:r w:rsidRPr="00C22A99">
        <w:rPr>
          <w:rFonts w:asciiTheme="minorHAnsi" w:hAnsiTheme="minorHAnsi" w:cs="Arial"/>
          <w:color w:val="000000" w:themeColor="text1"/>
          <w:sz w:val="20"/>
          <w:szCs w:val="20"/>
        </w:rPr>
        <w:t xml:space="preserve">: 978-0-521-81073-9, where the author thoroughly analyzes the meanings of the word and presents ancient Greek technology. See also Lucio Russo's book </w:t>
      </w:r>
      <w:r w:rsidRPr="00C22A99">
        <w:rPr>
          <w:rFonts w:asciiTheme="minorHAnsi" w:hAnsiTheme="minorHAnsi" w:cs="Arial"/>
          <w:i/>
          <w:color w:val="000000" w:themeColor="text1"/>
          <w:sz w:val="20"/>
          <w:szCs w:val="20"/>
        </w:rPr>
        <w:t xml:space="preserve">The Forgotten Revolution - How Science Was Born in 300 BC and why he had to be born again, </w:t>
      </w:r>
      <w:r w:rsidRPr="00C22A99">
        <w:rPr>
          <w:rFonts w:asciiTheme="minorHAnsi" w:hAnsiTheme="minorHAnsi" w:cs="Arial"/>
          <w:color w:val="000000" w:themeColor="text1"/>
          <w:sz w:val="20"/>
          <w:szCs w:val="20"/>
        </w:rPr>
        <w:t>pages 368, Ed. Diaulos, Athens, 2006. The book refers to the History and Philosophy of Science in Greece, the scientific revolution that was accompanied by significant changes and unprecedented progress and in many other disciplines such as Medicine, Visual Arts, Physics, Mathematics, Engineering, Navigation, Hydraulics, Technology, Botany, Zoology, Astronomy, Town Planning, Linguistics, Logic, Psychology, Music. Sciences gave impetus to the development of complex technology.</w:t>
      </w:r>
    </w:p>
  </w:footnote>
  <w:footnote w:id="104">
    <w:p w14:paraId="4C26CBE7" w14:textId="6731A3D8"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en-US"/>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lang w:val="en-US"/>
        </w:rPr>
        <w:t xml:space="preserve"> «</w:t>
      </w:r>
      <w:r w:rsidRPr="00C22A99">
        <w:rPr>
          <w:rFonts w:asciiTheme="minorHAnsi" w:hAnsiTheme="minorHAnsi" w:cs="Arial"/>
          <w:i/>
          <w:iCs/>
          <w:color w:val="000000" w:themeColor="text1"/>
          <w:sz w:val="20"/>
          <w:szCs w:val="20"/>
          <w:lang w:val="el-GR"/>
        </w:rPr>
        <w:t>έξις</w:t>
      </w:r>
      <w:r w:rsidRPr="00C22A99">
        <w:rPr>
          <w:rFonts w:asciiTheme="minorHAnsi" w:hAnsiTheme="minorHAnsi" w:cs="Arial"/>
          <w:i/>
          <w:iCs/>
          <w:color w:val="000000" w:themeColor="text1"/>
          <w:sz w:val="20"/>
          <w:szCs w:val="20"/>
          <w:lang w:val="en-US"/>
        </w:rPr>
        <w:t xml:space="preserve"> </w:t>
      </w:r>
      <w:r w:rsidRPr="00C22A99">
        <w:rPr>
          <w:rFonts w:asciiTheme="minorHAnsi" w:hAnsiTheme="minorHAnsi" w:cs="Arial"/>
          <w:i/>
          <w:iCs/>
          <w:color w:val="000000" w:themeColor="text1"/>
          <w:sz w:val="20"/>
          <w:szCs w:val="20"/>
          <w:lang w:val="el-GR"/>
        </w:rPr>
        <w:t>μετά</w:t>
      </w:r>
      <w:r w:rsidRPr="00C22A99">
        <w:rPr>
          <w:rFonts w:asciiTheme="minorHAnsi" w:hAnsiTheme="minorHAnsi" w:cs="Arial"/>
          <w:i/>
          <w:iCs/>
          <w:color w:val="000000" w:themeColor="text1"/>
          <w:sz w:val="20"/>
          <w:szCs w:val="20"/>
          <w:lang w:val="en-US"/>
        </w:rPr>
        <w:t xml:space="preserve"> </w:t>
      </w:r>
      <w:r w:rsidRPr="00C22A99">
        <w:rPr>
          <w:rFonts w:asciiTheme="minorHAnsi" w:hAnsiTheme="minorHAnsi" w:cs="Arial"/>
          <w:i/>
          <w:iCs/>
          <w:color w:val="000000" w:themeColor="text1"/>
          <w:sz w:val="20"/>
          <w:szCs w:val="20"/>
          <w:lang w:val="el-GR"/>
        </w:rPr>
        <w:t>λόγου</w:t>
      </w:r>
      <w:r w:rsidRPr="00C22A99">
        <w:rPr>
          <w:rFonts w:asciiTheme="minorHAnsi" w:hAnsiTheme="minorHAnsi" w:cs="Arial"/>
          <w:i/>
          <w:iCs/>
          <w:color w:val="000000" w:themeColor="text1"/>
          <w:sz w:val="20"/>
          <w:szCs w:val="20"/>
          <w:lang w:val="en-US"/>
        </w:rPr>
        <w:t xml:space="preserve"> </w:t>
      </w:r>
      <w:r w:rsidRPr="00C22A99">
        <w:rPr>
          <w:rFonts w:asciiTheme="minorHAnsi" w:hAnsiTheme="minorHAnsi" w:cs="Arial"/>
          <w:i/>
          <w:iCs/>
          <w:color w:val="000000" w:themeColor="text1"/>
          <w:sz w:val="20"/>
          <w:szCs w:val="20"/>
          <w:lang w:val="el-GR"/>
        </w:rPr>
        <w:t>αληθούς</w:t>
      </w:r>
      <w:r w:rsidRPr="00C22A99">
        <w:rPr>
          <w:rFonts w:asciiTheme="minorHAnsi" w:hAnsiTheme="minorHAnsi" w:cs="Arial"/>
          <w:i/>
          <w:iCs/>
          <w:color w:val="000000" w:themeColor="text1"/>
          <w:sz w:val="20"/>
          <w:szCs w:val="20"/>
          <w:lang w:val="en-US"/>
        </w:rPr>
        <w:t xml:space="preserve"> </w:t>
      </w:r>
      <w:r w:rsidRPr="00C22A99">
        <w:rPr>
          <w:rFonts w:asciiTheme="minorHAnsi" w:hAnsiTheme="minorHAnsi" w:cs="Arial"/>
          <w:i/>
          <w:iCs/>
          <w:color w:val="000000" w:themeColor="text1"/>
          <w:sz w:val="20"/>
          <w:szCs w:val="20"/>
          <w:lang w:val="el-GR"/>
        </w:rPr>
        <w:t>ποιητική</w:t>
      </w:r>
      <w:r w:rsidRPr="00C22A99">
        <w:rPr>
          <w:rFonts w:asciiTheme="minorHAnsi" w:hAnsiTheme="minorHAnsi" w:cs="Arial"/>
          <w:color w:val="000000" w:themeColor="text1"/>
          <w:sz w:val="20"/>
          <w:szCs w:val="20"/>
          <w:lang w:val="en-US"/>
        </w:rPr>
        <w:t>»</w:t>
      </w:r>
    </w:p>
  </w:footnote>
  <w:footnote w:id="105">
    <w:p w14:paraId="6859C3BF" w14:textId="03CCACCD"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Diophantus and Menaechmus (teacher of mathematics to Alexander the Great) set the foundations of Algebra with theorems.</w:t>
      </w:r>
    </w:p>
  </w:footnote>
  <w:footnote w:id="106">
    <w:p w14:paraId="010D5AC9" w14:textId="02E7B614" w:rsidR="006109AB" w:rsidRPr="00C22A99" w:rsidRDefault="006109AB" w:rsidP="00EF5F48">
      <w:pPr>
        <w:rPr>
          <w:rFonts w:asciiTheme="minorHAnsi" w:hAnsiTheme="minorHAnsi"/>
          <w:color w:val="000000" w:themeColor="text1"/>
          <w:szCs w:val="20"/>
        </w:rPr>
      </w:pPr>
      <w:r w:rsidRPr="00C22A99">
        <w:rPr>
          <w:rStyle w:val="ad"/>
          <w:rFonts w:asciiTheme="minorHAnsi" w:hAnsiTheme="minorHAnsi"/>
          <w:color w:val="000000" w:themeColor="text1"/>
          <w:szCs w:val="20"/>
        </w:rPr>
        <w:footnoteRef/>
      </w:r>
      <w:r w:rsidRPr="00C22A99">
        <w:rPr>
          <w:rFonts w:asciiTheme="minorHAnsi" w:hAnsiTheme="minorHAnsi"/>
          <w:color w:val="000000" w:themeColor="text1"/>
          <w:szCs w:val="20"/>
        </w:rPr>
        <w:t xml:space="preserve"> </w:t>
      </w:r>
      <w:r w:rsidRPr="00C22A99">
        <w:rPr>
          <w:rFonts w:asciiTheme="minorHAnsi" w:hAnsiTheme="minorHAnsi" w:cs="Arial"/>
          <w:color w:val="000000" w:themeColor="text1"/>
          <w:szCs w:val="20"/>
        </w:rPr>
        <w:t>Hawkins 1965 made a case for Stonehenge (ca. 2500 BC) being a  Neolithic computer (to warn of eclipse danger periods.)</w:t>
      </w:r>
      <w:r w:rsidR="00F76FB0" w:rsidRPr="00C22A99">
        <w:rPr>
          <w:rFonts w:asciiTheme="minorHAnsi" w:hAnsiTheme="minorHAnsi" w:cs="Arial"/>
          <w:color w:val="000000" w:themeColor="text1"/>
          <w:szCs w:val="20"/>
        </w:rPr>
        <w:t>.</w:t>
      </w:r>
      <w:r w:rsidR="00EF5F48" w:rsidRPr="00C22A99">
        <w:rPr>
          <w:rFonts w:asciiTheme="minorHAnsi" w:hAnsiTheme="minorHAnsi" w:cs="Arial"/>
          <w:color w:val="000000" w:themeColor="text1"/>
          <w:szCs w:val="20"/>
        </w:rPr>
        <w:t xml:space="preserve"> Hawkins, Gerald S</w:t>
      </w:r>
      <w:r w:rsidR="00F76FB0" w:rsidRPr="00C22A99">
        <w:rPr>
          <w:rFonts w:asciiTheme="minorHAnsi" w:hAnsiTheme="minorHAnsi" w:cs="Arial"/>
          <w:color w:val="000000" w:themeColor="text1"/>
          <w:szCs w:val="20"/>
        </w:rPr>
        <w:t xml:space="preserve"> and John B. White</w:t>
      </w:r>
      <w:r w:rsidR="00EF5F48" w:rsidRPr="00C22A99">
        <w:rPr>
          <w:rFonts w:asciiTheme="minorHAnsi" w:hAnsiTheme="minorHAnsi" w:cs="Arial"/>
          <w:color w:val="000000" w:themeColor="text1"/>
          <w:szCs w:val="20"/>
        </w:rPr>
        <w:t xml:space="preserve"> 1987,  Stonehenge decoded, Doubleday &amp; Co, 1965</w:t>
      </w:r>
    </w:p>
  </w:footnote>
  <w:footnote w:id="107">
    <w:p w14:paraId="14838ED9" w14:textId="39553A4F" w:rsidR="00AF1914" w:rsidRPr="00C22A99" w:rsidRDefault="00AF1914" w:rsidP="003A62BF">
      <w:pPr>
        <w:pStyle w:val="a5"/>
        <w:spacing w:before="0" w:beforeAutospacing="0" w:after="40" w:line="240" w:lineRule="auto"/>
        <w:ind w:firstLine="144"/>
        <w:rPr>
          <w:rFonts w:asciiTheme="minorHAnsi" w:hAnsiTheme="minorHAnsi" w:cs="Arial"/>
          <w:color w:val="000000" w:themeColor="text1"/>
          <w:sz w:val="20"/>
          <w:szCs w:val="20"/>
          <w:lang w:val="en-US"/>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w:t>
      </w:r>
      <w:r w:rsidRPr="00C22A99">
        <w:rPr>
          <w:rFonts w:asciiTheme="minorHAnsi" w:hAnsiTheme="minorHAnsi" w:cs="Arial"/>
          <w:i/>
          <w:iCs/>
          <w:color w:val="000000" w:themeColor="text1"/>
          <w:sz w:val="20"/>
          <w:szCs w:val="20"/>
        </w:rPr>
        <w:t>Major (minor) lunar standstill</w:t>
      </w:r>
      <w:r w:rsidRPr="00C22A99">
        <w:rPr>
          <w:rFonts w:asciiTheme="minorHAnsi" w:hAnsiTheme="minorHAnsi" w:cs="Arial"/>
          <w:color w:val="000000" w:themeColor="text1"/>
          <w:sz w:val="20"/>
          <w:szCs w:val="20"/>
        </w:rPr>
        <w:t xml:space="preserve"> or </w:t>
      </w:r>
      <w:r w:rsidRPr="00C22A99">
        <w:rPr>
          <w:rFonts w:asciiTheme="minorHAnsi" w:hAnsiTheme="minorHAnsi" w:cs="Arial"/>
          <w:i/>
          <w:iCs/>
          <w:color w:val="000000" w:themeColor="text1"/>
          <w:sz w:val="20"/>
          <w:szCs w:val="20"/>
        </w:rPr>
        <w:t xml:space="preserve">lunastice </w:t>
      </w:r>
      <w:r w:rsidRPr="00C22A99">
        <w:rPr>
          <w:rFonts w:asciiTheme="minorHAnsi" w:hAnsiTheme="minorHAnsi" w:cs="Arial"/>
          <w:color w:val="000000" w:themeColor="text1"/>
          <w:sz w:val="20"/>
          <w:szCs w:val="20"/>
        </w:rPr>
        <w:t>occurs when the moon's altitude reaches a maximum (minimum) when it crosses the meridian. This effect has been noticed by the prehistoric people that built the megalithic monuments aligned with it. A lunar standstill or lunistice is when the Moon reaches its furthest north or furthest south point. The lunar standstills follow a cycle 18.6 years. The extremes are called the minor and major lunar standstills.18.134° (north or south) and 28.725° (north or south).</w:t>
      </w:r>
    </w:p>
  </w:footnote>
  <w:footnote w:id="108">
    <w:p w14:paraId="475C4BCC" w14:textId="57D88474"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Tsikritsis, M., Theodossiou, E., Manimanis, V. N., Mantarakis, P., &amp; Tsikritsis, D. (2013). A Minoan eclipse calculator. </w:t>
      </w:r>
      <w:r w:rsidRPr="00C22A99">
        <w:rPr>
          <w:rFonts w:asciiTheme="minorHAnsi" w:hAnsiTheme="minorHAnsi" w:cs="Arial"/>
          <w:i/>
          <w:iCs/>
          <w:color w:val="000000" w:themeColor="text1"/>
          <w:sz w:val="20"/>
          <w:szCs w:val="20"/>
        </w:rPr>
        <w:t>Mediterranean Archaeology &amp; Archaeometry,</w:t>
      </w:r>
      <w:r w:rsidRPr="00C22A99">
        <w:rPr>
          <w:rFonts w:asciiTheme="minorHAnsi" w:hAnsiTheme="minorHAnsi" w:cs="Arial"/>
          <w:color w:val="000000" w:themeColor="text1"/>
          <w:sz w:val="20"/>
          <w:szCs w:val="20"/>
        </w:rPr>
        <w:t xml:space="preserve"> 13(1).</w:t>
      </w:r>
    </w:p>
  </w:footnote>
  <w:footnote w:id="109">
    <w:p w14:paraId="3C19A22C" w14:textId="77777777"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Apollo asks the Delians to construct a cubical altar with twice the volume using theoretical mathematics, teaching that only in this way will they solve humanity's problems, using the scientific method and exact sciences based on theoretical mathematics, as Plato also points out when the Fools who did not understand the oracle. Doubling the cube is one of the three unsolved problems of theoretical geometry, along with trisecting the angle and squaring the circle.</w:t>
      </w:r>
    </w:p>
    <w:p w14:paraId="3F399A0B" w14:textId="77777777" w:rsidR="00AF1914" w:rsidRPr="00C22A99" w:rsidRDefault="00AF1914" w:rsidP="003A62BF">
      <w:pPr>
        <w:pStyle w:val="Default"/>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p>
    <w:p w14:paraId="25AA4243" w14:textId="77777777" w:rsidR="00AF1914" w:rsidRPr="00C22A99" w:rsidRDefault="00AF1914" w:rsidP="003A62BF">
      <w:pPr>
        <w:pStyle w:val="Default"/>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p>
    <w:p w14:paraId="5A9068CC" w14:textId="77777777" w:rsidR="00AF1914" w:rsidRPr="00C22A99" w:rsidRDefault="00AF1914" w:rsidP="003A62BF">
      <w:pPr>
        <w:pStyle w:val="Default"/>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p>
    <w:p w14:paraId="3DBD6F09" w14:textId="77777777" w:rsidR="00AF1914" w:rsidRPr="00C22A99" w:rsidRDefault="00AF1914" w:rsidP="003A62BF">
      <w:pPr>
        <w:pStyle w:val="Default"/>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p>
    <w:p w14:paraId="2D4A5693" w14:textId="77777777" w:rsidR="00AF1914" w:rsidRPr="00C22A99" w:rsidRDefault="00AF1914" w:rsidP="003A62BF">
      <w:pPr>
        <w:pStyle w:val="Default"/>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p>
    <w:p w14:paraId="3C1DC090" w14:textId="77777777" w:rsidR="00AF1914" w:rsidRPr="00C22A99" w:rsidRDefault="00AF1914" w:rsidP="003A62BF">
      <w:pPr>
        <w:pStyle w:val="Default"/>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p>
  </w:footnote>
  <w:footnote w:id="110">
    <w:p w14:paraId="006B728E" w14:textId="77777777" w:rsidR="00AF1914" w:rsidRPr="00C22A99" w:rsidRDefault="00AF1914" w:rsidP="00D602F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That is, the computer font, in modern parlance for a computer.</w:t>
      </w:r>
    </w:p>
  </w:footnote>
  <w:footnote w:id="111">
    <w:p w14:paraId="2480143A" w14:textId="7850C5C4"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Ancient historian Polybius, in his biography of Marcellus, recounts that Roman ships were suddenly lifted out of the sea by the Archimedean clow and smashed against the cliffs of the harbor or caused them to capsize.</w:t>
      </w:r>
    </w:p>
  </w:footnote>
  <w:footnote w:id="112">
    <w:p w14:paraId="328FF6C5" w14:textId="4AA3D95E" w:rsidR="00AF1914" w:rsidRPr="00C22A99" w:rsidRDefault="00AF1914" w:rsidP="003A62BF">
      <w:pPr>
        <w:keepNext/>
        <w:keepLines/>
        <w:widowControl w:val="0"/>
        <w:spacing w:after="40"/>
        <w:rPr>
          <w:rFonts w:asciiTheme="minorHAnsi" w:hAnsiTheme="minorHAnsi" w:cs="Arial"/>
          <w:color w:val="000000" w:themeColor="text1"/>
          <w:szCs w:val="20"/>
          <w:lang w:val="en-US"/>
        </w:rPr>
      </w:pPr>
      <w:r w:rsidRPr="00C22A99">
        <w:rPr>
          <w:rStyle w:val="ad"/>
          <w:rFonts w:asciiTheme="minorHAnsi" w:hAnsiTheme="minorHAnsi" w:cs="Arial"/>
          <w:color w:val="000000" w:themeColor="text1"/>
          <w:szCs w:val="20"/>
        </w:rPr>
        <w:footnoteRef/>
      </w:r>
      <w:r w:rsidRPr="00C22A99">
        <w:rPr>
          <w:rFonts w:asciiTheme="minorHAnsi" w:hAnsiTheme="minorHAnsi" w:cs="Arial"/>
          <w:color w:val="000000" w:themeColor="text1"/>
          <w:szCs w:val="20"/>
        </w:rPr>
        <w:t xml:space="preserve"> </w:t>
      </w:r>
      <w:r w:rsidRPr="00C22A99">
        <w:rPr>
          <w:rFonts w:asciiTheme="minorHAnsi" w:hAnsiTheme="minorHAnsi" w:cs="Arial"/>
          <w:color w:val="000000" w:themeColor="text1"/>
          <w:szCs w:val="20"/>
          <w:lang w:val="en-US"/>
        </w:rPr>
        <w:t xml:space="preserve">Vitruvius in </w:t>
      </w:r>
      <w:r w:rsidRPr="00C22A99">
        <w:rPr>
          <w:rFonts w:asciiTheme="minorHAnsi" w:hAnsiTheme="minorHAnsi" w:cs="Arial"/>
          <w:i/>
          <w:iCs/>
          <w:color w:val="000000" w:themeColor="text1"/>
          <w:szCs w:val="20"/>
          <w:lang w:val="en-US"/>
        </w:rPr>
        <w:t>De Architectura</w:t>
      </w:r>
      <w:r w:rsidRPr="00C22A99">
        <w:rPr>
          <w:rFonts w:asciiTheme="minorHAnsi" w:hAnsiTheme="minorHAnsi" w:cs="Arial"/>
          <w:color w:val="000000" w:themeColor="text1"/>
          <w:szCs w:val="20"/>
          <w:lang w:val="en-US"/>
        </w:rPr>
        <w:t xml:space="preserve"> mentions the development of artillery weapons and the importance of mechanics in warfare.</w:t>
      </w:r>
    </w:p>
  </w:footnote>
  <w:footnote w:id="113">
    <w:p w14:paraId="47DA33A5" w14:textId="7EA8E987"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Based on various Greek coins discovered on the shipwreck.</w:t>
      </w:r>
    </w:p>
  </w:footnote>
  <w:footnote w:id="114">
    <w:p w14:paraId="4B94F3AA" w14:textId="77777777"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The diver Ilias Lykopantis Stadiatis, as his granddaughter Lisa Mandalios told me, also recovered important antiquities from the port of Piraeus that adorn the Archaeological Museum of Piraeus.</w:t>
      </w:r>
    </w:p>
  </w:footnote>
  <w:footnote w:id="115">
    <w:p w14:paraId="6EB5214D" w14:textId="1E4AFD33" w:rsidR="00AF1914" w:rsidRPr="00C22A99" w:rsidRDefault="00AF1914" w:rsidP="003A62BF">
      <w:pPr>
        <w:pStyle w:val="a5"/>
        <w:spacing w:before="0" w:beforeAutospacing="0" w:after="40" w:line="240" w:lineRule="auto"/>
        <w:ind w:firstLine="144"/>
        <w:rPr>
          <w:rFonts w:asciiTheme="minorHAnsi" w:hAnsiTheme="minorHAnsi" w:cs="Arial"/>
          <w:color w:val="000000" w:themeColor="text1"/>
          <w:sz w:val="20"/>
          <w:szCs w:val="20"/>
          <w:lang w:val="en-US"/>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The crew was: Pilot Merkouris K. Karagiannis (or Karagiannios); divers were Elias Lykopantis or Stadiatis, Kyriakos Mountiadis, George Mountiadis, Ioannis Pilliou or Roditis, George T. Cretikos or Neophotistos, Vasilios Katsaras, Konstantinos Kalafatis, Vasilios I. Zouroudis; and sailors Philemon Koumparios, the Italian Tzortzos (Giorgio), Yiannis Papakalodoukas, Sotiris Papakalodoukas, Photis El. Kontos, Kostas Stylianou Hais (Haenio), Nikitas A. Phassakis, Yiannis Photaras, Stavros Michaloutsos and Yiangos Nik. Diakogeorgakiou. The pay each diver received was 500 drachmas, although they had originally been promised a much higher sum. One diver, G. Kritikos, died of divers' disease and two others were left paralyzed or semi-paralyzed, as reported by the newspaper "The Asty" on January 1 and 13, 1901.</w:t>
      </w:r>
    </w:p>
  </w:footnote>
  <w:footnote w:id="116">
    <w:p w14:paraId="45BB85BE" w14:textId="77777777"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Commentarium Parvum.</w:t>
      </w:r>
    </w:p>
  </w:footnote>
  <w:footnote w:id="117">
    <w:p w14:paraId="0FE9BD51" w14:textId="2C41D61D"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Also known as Paulus Alexandrinus, was a 4th-century Greek astronomer. He is famous for his work titled </w:t>
      </w:r>
      <w:r w:rsidRPr="00C22A99">
        <w:rPr>
          <w:rFonts w:asciiTheme="minorHAnsi" w:hAnsiTheme="minorHAnsi" w:cs="Arial"/>
          <w:i/>
          <w:iCs/>
          <w:color w:val="000000" w:themeColor="text1"/>
          <w:sz w:val="20"/>
          <w:szCs w:val="20"/>
        </w:rPr>
        <w:t>Eisagoge</w:t>
      </w:r>
      <w:r w:rsidRPr="00C22A99">
        <w:rPr>
          <w:rFonts w:asciiTheme="minorHAnsi" w:hAnsiTheme="minorHAnsi" w:cs="Arial"/>
          <w:color w:val="000000" w:themeColor="text1"/>
          <w:sz w:val="20"/>
          <w:szCs w:val="20"/>
        </w:rPr>
        <w:t xml:space="preserve"> (Introduction), written around 378 CE, which provides a comprehensive guide to Hellenistic astrology. This text became influential in the later development of Byzantine, Islamic and Western European astrology.</w:t>
      </w:r>
    </w:p>
  </w:footnote>
  <w:footnote w:id="118">
    <w:p w14:paraId="00573904" w14:textId="77777777" w:rsidR="00AF1914" w:rsidRPr="00C22A99" w:rsidRDefault="00AF1914" w:rsidP="003A62BF">
      <w:pPr>
        <w:keepNext/>
        <w:keepLines/>
        <w:widowControl w:val="0"/>
        <w:spacing w:after="40"/>
        <w:rPr>
          <w:rFonts w:asciiTheme="minorHAnsi" w:hAnsiTheme="minorHAnsi" w:cs="Arial"/>
          <w:color w:val="000000" w:themeColor="text1"/>
          <w:szCs w:val="20"/>
        </w:rPr>
      </w:pPr>
    </w:p>
    <w:p w14:paraId="2D330EAB" w14:textId="77777777"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p>
  </w:footnote>
  <w:footnote w:id="119">
    <w:p w14:paraId="1AC68327" w14:textId="52D93B19"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en-US"/>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XXV, 63 Cicero popularized Greek philosophy in Ancient Rome in these books named </w:t>
      </w:r>
      <w:r w:rsidRPr="00C22A99">
        <w:rPr>
          <w:rFonts w:asciiTheme="minorHAnsi" w:hAnsiTheme="minorHAnsi" w:cs="Arial"/>
          <w:i/>
          <w:iCs/>
          <w:color w:val="000000" w:themeColor="text1"/>
          <w:sz w:val="20"/>
          <w:szCs w:val="20"/>
        </w:rPr>
        <w:t>Tusculanae Disputationes</w:t>
      </w:r>
      <w:r w:rsidRPr="00C22A99">
        <w:rPr>
          <w:rFonts w:asciiTheme="minorHAnsi" w:hAnsiTheme="minorHAnsi" w:cs="Arial"/>
          <w:color w:val="000000" w:themeColor="text1"/>
          <w:sz w:val="20"/>
          <w:szCs w:val="20"/>
        </w:rPr>
        <w:t xml:space="preserve"> as he wrote them in his villa in Tuscullum, a small-town south-east of Rome. The villa was an excellent Museum of Greek Art with portraits of all Greek philosophers that inspired him, as he writes.</w:t>
      </w:r>
    </w:p>
  </w:footnote>
  <w:footnote w:id="120">
    <w:p w14:paraId="4CA2268A" w14:textId="3E76E00A"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en-US"/>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lang w:val="en-US"/>
        </w:rPr>
        <w:t xml:space="preserve"> Gaius Sulpicius Gallus or Galus was a significant statesperson, orator, and general, of the Roman Republic.</w:t>
      </w:r>
    </w:p>
  </w:footnote>
  <w:footnote w:id="121">
    <w:p w14:paraId="03AD5EE4" w14:textId="77777777"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en-US"/>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Divinarum Institutionum </w:t>
      </w:r>
    </w:p>
  </w:footnote>
  <w:footnote w:id="122">
    <w:p w14:paraId="4606B446" w14:textId="77777777"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The Roman pound in ancient times was a unit of weight whose weight changed over the centuries, around 327 grams and by others 260 grams and not 453.6 as it is today.</w:t>
      </w:r>
    </w:p>
  </w:footnote>
  <w:footnote w:id="123">
    <w:p w14:paraId="52A8981F" w14:textId="198C73AE"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Description from Ancient Greek books.</w:t>
      </w:r>
    </w:p>
  </w:footnote>
  <w:footnote w:id="124">
    <w:p w14:paraId="74D0DBB5" w14:textId="327E90AE"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en-US"/>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w:t>
      </w:r>
      <w:r w:rsidRPr="00C22A99">
        <w:rPr>
          <w:rFonts w:asciiTheme="minorHAnsi" w:hAnsiTheme="minorHAnsi" w:cs="Arial"/>
          <w:i/>
          <w:iCs/>
          <w:color w:val="000000" w:themeColor="text1"/>
          <w:sz w:val="20"/>
          <w:szCs w:val="20"/>
        </w:rPr>
        <w:t>Pneumatica</w:t>
      </w:r>
      <w:r w:rsidRPr="00C22A99">
        <w:rPr>
          <w:rFonts w:asciiTheme="minorHAnsi" w:hAnsiTheme="minorHAnsi" w:cs="Arial"/>
          <w:color w:val="000000" w:themeColor="text1"/>
          <w:sz w:val="20"/>
          <w:szCs w:val="20"/>
        </w:rPr>
        <w:t xml:space="preserve"> and </w:t>
      </w:r>
      <w:r w:rsidRPr="00C22A99">
        <w:rPr>
          <w:rFonts w:asciiTheme="minorHAnsi" w:hAnsiTheme="minorHAnsi" w:cs="Arial"/>
          <w:i/>
          <w:iCs/>
          <w:color w:val="000000" w:themeColor="text1"/>
          <w:sz w:val="20"/>
          <w:szCs w:val="20"/>
        </w:rPr>
        <w:t>Automatopoietica</w:t>
      </w:r>
    </w:p>
  </w:footnote>
  <w:footnote w:id="125">
    <w:p w14:paraId="0A3EAAA3" w14:textId="5941B644"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i/>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i/>
          <w:color w:val="000000" w:themeColor="text1"/>
          <w:sz w:val="20"/>
          <w:szCs w:val="20"/>
        </w:rPr>
        <w:t xml:space="preserve"> Archimedes discovering the angle of the diameter of the sun, being such a part of the greatest circle.</w:t>
      </w:r>
      <w:r w:rsidRPr="00C22A99">
        <w:rPr>
          <w:rFonts w:asciiTheme="minorHAnsi" w:hAnsiTheme="minorHAnsi" w:cs="Arial"/>
          <w:i/>
          <w:color w:val="000000" w:themeColor="text1"/>
          <w:sz w:val="20"/>
          <w:szCs w:val="20"/>
          <w:lang w:val="en-US"/>
        </w:rPr>
        <w:t xml:space="preserve"> </w:t>
      </w:r>
      <w:r w:rsidRPr="00C22A99">
        <w:rPr>
          <w:rFonts w:asciiTheme="minorHAnsi" w:hAnsiTheme="minorHAnsi" w:cs="Arial"/>
          <w:color w:val="000000" w:themeColor="text1"/>
          <w:sz w:val="20"/>
          <w:szCs w:val="20"/>
        </w:rPr>
        <w:t xml:space="preserve">from Plutarch's book </w:t>
      </w:r>
      <w:r w:rsidRPr="00C22A99">
        <w:rPr>
          <w:rFonts w:asciiTheme="minorHAnsi" w:hAnsiTheme="minorHAnsi" w:cs="Arial"/>
          <w:i/>
          <w:iCs/>
          <w:color w:val="000000" w:themeColor="text1"/>
          <w:sz w:val="20"/>
          <w:szCs w:val="20"/>
        </w:rPr>
        <w:t>Non posse suaviter vivi secundum Epicurum,</w:t>
      </w:r>
      <w:r w:rsidRPr="00C22A99">
        <w:rPr>
          <w:rFonts w:asciiTheme="minorHAnsi" w:hAnsiTheme="minorHAnsi" w:cs="Arial"/>
          <w:color w:val="000000" w:themeColor="text1"/>
          <w:sz w:val="20"/>
          <w:szCs w:val="20"/>
        </w:rPr>
        <w:t xml:space="preserve"> </w:t>
      </w:r>
      <w:r w:rsidRPr="00C22A99">
        <w:rPr>
          <w:rFonts w:asciiTheme="minorHAnsi" w:hAnsiTheme="minorHAnsi" w:cs="Arial"/>
          <w:i/>
          <w:color w:val="000000" w:themeColor="text1"/>
          <w:sz w:val="20"/>
          <w:szCs w:val="20"/>
        </w:rPr>
        <w:t>we cannot live happily following Epicurus.</w:t>
      </w:r>
    </w:p>
  </w:footnote>
  <w:footnote w:id="126">
    <w:p w14:paraId="2124F473" w14:textId="1647AA77" w:rsidR="00AF1914" w:rsidRPr="00C22A99" w:rsidRDefault="00AF1914" w:rsidP="003A62BF">
      <w:pPr>
        <w:keepNext/>
        <w:keepLines/>
        <w:widowControl w:val="0"/>
        <w:spacing w:after="40"/>
        <w:rPr>
          <w:rFonts w:asciiTheme="minorHAnsi" w:hAnsiTheme="minorHAnsi" w:cs="Arial"/>
          <w:color w:val="000000" w:themeColor="text1"/>
          <w:szCs w:val="20"/>
        </w:rPr>
      </w:pPr>
      <w:r w:rsidRPr="00C22A99">
        <w:rPr>
          <w:rStyle w:val="ad"/>
          <w:rFonts w:asciiTheme="minorHAnsi" w:hAnsiTheme="minorHAnsi" w:cs="Arial"/>
          <w:color w:val="000000" w:themeColor="text1"/>
          <w:szCs w:val="20"/>
        </w:rPr>
        <w:footnoteRef/>
      </w:r>
      <w:r w:rsidRPr="00C22A99">
        <w:rPr>
          <w:rFonts w:asciiTheme="minorHAnsi" w:hAnsiTheme="minorHAnsi" w:cs="Arial"/>
          <w:color w:val="000000" w:themeColor="text1"/>
          <w:szCs w:val="20"/>
        </w:rPr>
        <w:t xml:space="preserve"> As for these works, the man proposed nothing worthy of serious study; however, while he was playing with geometry, many by-products arose. Earlier, when Hiero the King was ambitious and persuaded Archimedes to turn some of the theoretical art towards physical matters, he made the reasoning somehow clearer to the public so that people could see it.</w:t>
      </w:r>
    </w:p>
  </w:footnote>
  <w:footnote w:id="127">
    <w:p w14:paraId="21C2B353" w14:textId="2CF7E891"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 with iron hands or with mouths resembling cranes, they drew them up from the prow upright to the stern, or they threw them to the cliffs and rocks under the wall of Syracuse while being crushed by the great destruction of the Romans. Often, a ship that had been raised from the sea and was spinning and hanging in the air was a terrifying sight, until the men were cast off and hurled away to fall empty against the walls.</w:t>
      </w:r>
    </w:p>
  </w:footnote>
  <w:footnote w:id="128">
    <w:p w14:paraId="45663EEF" w14:textId="48204D3D" w:rsidR="00AF1914" w:rsidRPr="00C22A99" w:rsidRDefault="00AF1914" w:rsidP="003A62BF">
      <w:pPr>
        <w:keepNext/>
        <w:keepLines/>
        <w:widowControl w:val="0"/>
        <w:spacing w:after="40"/>
        <w:rPr>
          <w:rFonts w:asciiTheme="minorHAnsi" w:hAnsiTheme="minorHAnsi" w:cs="Arial"/>
          <w:color w:val="000000" w:themeColor="text1"/>
          <w:szCs w:val="20"/>
        </w:rPr>
      </w:pPr>
      <w:r w:rsidRPr="00C22A99">
        <w:rPr>
          <w:rStyle w:val="ad"/>
          <w:rFonts w:asciiTheme="minorHAnsi" w:hAnsiTheme="minorHAnsi" w:cs="Arial"/>
          <w:color w:val="000000" w:themeColor="text1"/>
          <w:szCs w:val="20"/>
        </w:rPr>
        <w:footnoteRef/>
      </w:r>
      <w:r w:rsidRPr="00C22A99">
        <w:rPr>
          <w:rFonts w:asciiTheme="minorHAnsi" w:hAnsiTheme="minorHAnsi" w:cs="Arial"/>
          <w:color w:val="000000" w:themeColor="text1"/>
          <w:szCs w:val="20"/>
        </w:rPr>
        <w:t xml:space="preserve"> and blocks made of lead were thrown at the attacked</w:t>
      </w:r>
    </w:p>
  </w:footnote>
  <w:footnote w:id="129">
    <w:p w14:paraId="1D0F2E68" w14:textId="3420FB6A"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it-IT"/>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Such a projectile was found in the ancient shipwreck, </w:t>
      </w:r>
      <w:r w:rsidRPr="00C22A99">
        <w:rPr>
          <w:rFonts w:asciiTheme="minorHAnsi" w:hAnsiTheme="minorHAnsi" w:cs="Arial"/>
          <w:color w:val="000000" w:themeColor="text1"/>
          <w:sz w:val="20"/>
          <w:szCs w:val="20"/>
          <w:lang w:val="en-US"/>
        </w:rPr>
        <w:t>in the form of a</w:t>
      </w:r>
      <w:r w:rsidRPr="00C22A99">
        <w:rPr>
          <w:rFonts w:asciiTheme="minorHAnsi" w:hAnsiTheme="minorHAnsi" w:cs="Arial"/>
          <w:color w:val="000000" w:themeColor="text1"/>
          <w:sz w:val="20"/>
          <w:szCs w:val="20"/>
        </w:rPr>
        <w:t xml:space="preserve"> spindle-shaped heavy bomb, weighting many tens of kilograms, made of lead with an iron spear along its axis. </w:t>
      </w:r>
      <w:r w:rsidRPr="00C22A99">
        <w:rPr>
          <w:rFonts w:asciiTheme="minorHAnsi" w:hAnsiTheme="minorHAnsi" w:cs="Arial"/>
          <w:color w:val="000000" w:themeColor="text1"/>
          <w:sz w:val="20"/>
          <w:szCs w:val="20"/>
          <w:lang w:val="it-IT"/>
        </w:rPr>
        <w:t>(private communication Dr. Ang. Simosi).</w:t>
      </w:r>
    </w:p>
  </w:footnote>
  <w:footnote w:id="130">
    <w:p w14:paraId="3389ACC5" w14:textId="43ACB5FD" w:rsidR="00AF1914" w:rsidRPr="00C22A99" w:rsidRDefault="00AF1914" w:rsidP="003A62BF">
      <w:pPr>
        <w:keepNext/>
        <w:keepLines/>
        <w:widowControl w:val="0"/>
        <w:spacing w:after="40"/>
        <w:rPr>
          <w:rFonts w:asciiTheme="minorHAnsi" w:hAnsiTheme="minorHAnsi" w:cs="Arial"/>
          <w:color w:val="000000" w:themeColor="text1"/>
          <w:szCs w:val="20"/>
          <w:lang w:val="it-IT"/>
        </w:rPr>
      </w:pPr>
      <w:r w:rsidRPr="00C22A99">
        <w:rPr>
          <w:rStyle w:val="ad"/>
          <w:rFonts w:asciiTheme="minorHAnsi" w:hAnsiTheme="minorHAnsi" w:cs="Arial"/>
          <w:color w:val="000000" w:themeColor="text1"/>
          <w:szCs w:val="20"/>
        </w:rPr>
        <w:footnoteRef/>
      </w:r>
      <w:r w:rsidRPr="00C22A99">
        <w:rPr>
          <w:rFonts w:asciiTheme="minorHAnsi" w:hAnsiTheme="minorHAnsi" w:cs="Arial"/>
          <w:color w:val="000000" w:themeColor="text1"/>
          <w:szCs w:val="20"/>
          <w:lang w:val="it-IT"/>
        </w:rPr>
        <w:t xml:space="preserve"> Michael Psellus, Oratoria minora, Oration 8, line 168.</w:t>
      </w:r>
    </w:p>
  </w:footnote>
  <w:footnote w:id="131">
    <w:p w14:paraId="3CA3279F" w14:textId="77777777"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Mentos and Archimedes, Hieroni, the king's relative and friend, wrote that it is possible for a given weight to be moved by a given force, and he, being pleased as a proof-sayer, said that if the </w:t>
      </w:r>
      <w:r w:rsidRPr="00C22A99">
        <w:rPr>
          <w:rFonts w:asciiTheme="minorHAnsi" w:hAnsiTheme="minorHAnsi" w:cs="Arial"/>
          <w:i/>
          <w:color w:val="000000" w:themeColor="text1"/>
          <w:sz w:val="20"/>
          <w:szCs w:val="20"/>
        </w:rPr>
        <w:t xml:space="preserve">earth had another, it moved if this transition to that. </w:t>
      </w:r>
    </w:p>
  </w:footnote>
  <w:footnote w:id="132">
    <w:p w14:paraId="5A33E5B6" w14:textId="38DFC2D1"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Sextus Empiricus writes considering the Archimedean sphere as a sphere, we are surprised, in which the sun and the moon and the rest of the stars move, not by Zeus on the wood or on the movement of these guardians, but on the craftsman and the moving causes.</w:t>
      </w:r>
    </w:p>
  </w:footnote>
  <w:footnote w:id="133">
    <w:p w14:paraId="140066FD" w14:textId="77777777"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Karpos, let Archimedes of Antioch </w:t>
      </w:r>
      <w:r w:rsidRPr="00C22A99">
        <w:rPr>
          <w:rFonts w:asciiTheme="minorHAnsi" w:hAnsiTheme="minorHAnsi" w:cs="Arial"/>
          <w:bCs/>
          <w:color w:val="000000" w:themeColor="text1"/>
          <w:sz w:val="20"/>
          <w:szCs w:val="20"/>
        </w:rPr>
        <w:t xml:space="preserve">or </w:t>
      </w:r>
      <w:r w:rsidRPr="00C22A99">
        <w:rPr>
          <w:rFonts w:asciiTheme="minorHAnsi" w:hAnsiTheme="minorHAnsi" w:cs="Arial"/>
          <w:color w:val="000000" w:themeColor="text1"/>
          <w:sz w:val="20"/>
          <w:szCs w:val="20"/>
        </w:rPr>
        <w:t xml:space="preserve">Syracuse compose a single book, a mechanical </w:t>
      </w:r>
      <w:r w:rsidRPr="00C22A99">
        <w:rPr>
          <w:rFonts w:asciiTheme="minorHAnsi" w:hAnsiTheme="minorHAnsi" w:cs="Arial"/>
          <w:i/>
          <w:color w:val="000000" w:themeColor="text1"/>
          <w:sz w:val="20"/>
          <w:szCs w:val="20"/>
        </w:rPr>
        <w:t>one on sphere-making,</w:t>
      </w:r>
      <w:r w:rsidRPr="00C22A99">
        <w:rPr>
          <w:rFonts w:asciiTheme="minorHAnsi" w:hAnsiTheme="minorHAnsi" w:cs="Arial"/>
          <w:color w:val="000000" w:themeColor="text1"/>
          <w:sz w:val="20"/>
          <w:szCs w:val="20"/>
        </w:rPr>
        <w:t xml:space="preserve"> and the sphere-making in imitation of the celestial orbits, which Archimedes also carried out, is not worthy of the others.</w:t>
      </w:r>
    </w:p>
  </w:footnote>
  <w:footnote w:id="134">
    <w:p w14:paraId="6E7BB2A7" w14:textId="36DFFE4F"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Ioannis or John Tzetzes</w:t>
      </w:r>
      <w:r w:rsidRPr="00C22A99">
        <w:rPr>
          <w:rFonts w:asciiTheme="minorHAnsi" w:hAnsiTheme="minorHAnsi" w:cs="Arial"/>
          <w:i/>
          <w:color w:val="000000" w:themeColor="text1"/>
          <w:sz w:val="20"/>
          <w:szCs w:val="20"/>
        </w:rPr>
        <w:t xml:space="preserve"> </w:t>
      </w:r>
      <w:r w:rsidRPr="00C22A99">
        <w:rPr>
          <w:rFonts w:asciiTheme="minorHAnsi" w:hAnsiTheme="minorHAnsi" w:cs="Arial"/>
          <w:color w:val="000000" w:themeColor="text1"/>
          <w:sz w:val="20"/>
          <w:szCs w:val="20"/>
        </w:rPr>
        <w:t xml:space="preserve">(1110-1180), </w:t>
      </w:r>
      <w:r w:rsidRPr="00C22A99">
        <w:rPr>
          <w:rFonts w:asciiTheme="minorHAnsi" w:hAnsiTheme="minorHAnsi" w:cs="Arial"/>
          <w:i/>
          <w:color w:val="000000" w:themeColor="text1"/>
          <w:sz w:val="20"/>
          <w:szCs w:val="20"/>
        </w:rPr>
        <w:t xml:space="preserve">Historical book of political verses, so called alpha. Synopsis of Histories </w:t>
      </w:r>
      <w:r w:rsidRPr="00C22A99">
        <w:rPr>
          <w:rFonts w:asciiTheme="minorHAnsi" w:hAnsiTheme="minorHAnsi" w:cs="Arial"/>
          <w:color w:val="000000" w:themeColor="text1"/>
          <w:sz w:val="20"/>
          <w:szCs w:val="20"/>
        </w:rPr>
        <w:t>(Leo6.34.22) But that king</w:t>
      </w:r>
      <w:r w:rsidRPr="00C22A99">
        <w:rPr>
          <w:rFonts w:asciiTheme="minorHAnsi" w:hAnsiTheme="minorHAnsi" w:cs="Arial"/>
          <w:color w:val="000000" w:themeColor="text1"/>
          <w:sz w:val="20"/>
          <w:szCs w:val="20"/>
          <w:lang w:val="en-US"/>
        </w:rPr>
        <w:t xml:space="preserve"> (Leo VI) </w:t>
      </w:r>
      <w:r w:rsidRPr="00C22A99">
        <w:rPr>
          <w:rFonts w:asciiTheme="minorHAnsi" w:hAnsiTheme="minorHAnsi" w:cs="Arial"/>
          <w:color w:val="000000" w:themeColor="text1"/>
          <w:sz w:val="20"/>
          <w:szCs w:val="20"/>
        </w:rPr>
        <w:t>attended to the lessons, and indeed to the effective astronomy, he wrote in verse, and music and created beautiful psalms delivered to the church singing. His epistles and other essays of all disciplines are brought forth full of wisdom. He revived the ancient [Greek] civilization. He also studied Archimedes thoroughly and like no other.</w:t>
      </w:r>
    </w:p>
  </w:footnote>
  <w:footnote w:id="135">
    <w:p w14:paraId="2BC7E423" w14:textId="1AB7F893"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en-US"/>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See E. Stamatis, </w:t>
      </w:r>
      <w:r w:rsidRPr="00C22A99">
        <w:rPr>
          <w:rFonts w:asciiTheme="minorHAnsi" w:hAnsiTheme="minorHAnsi" w:cs="Arial"/>
          <w:i/>
          <w:color w:val="000000" w:themeColor="text1"/>
          <w:sz w:val="20"/>
          <w:szCs w:val="20"/>
        </w:rPr>
        <w:t xml:space="preserve">Archimedes Apanta [works], </w:t>
      </w:r>
      <w:r w:rsidRPr="00C22A99">
        <w:rPr>
          <w:rFonts w:asciiTheme="minorHAnsi" w:hAnsiTheme="minorHAnsi" w:cs="Arial"/>
          <w:color w:val="000000" w:themeColor="text1"/>
          <w:sz w:val="20"/>
          <w:szCs w:val="20"/>
        </w:rPr>
        <w:t xml:space="preserve">ed. Technical Chamber of Greece, Athens, </w:t>
      </w:r>
      <w:r w:rsidRPr="00C22A99">
        <w:rPr>
          <w:rFonts w:asciiTheme="minorHAnsi" w:hAnsiTheme="minorHAnsi" w:cs="Arial"/>
          <w:color w:val="000000" w:themeColor="text1"/>
          <w:sz w:val="20"/>
          <w:szCs w:val="20"/>
          <w:lang w:val="en-US"/>
        </w:rPr>
        <w:t>1970</w:t>
      </w:r>
    </w:p>
  </w:footnote>
  <w:footnote w:id="136">
    <w:p w14:paraId="0C1B2A47" w14:textId="7C9948B4"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en-US"/>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lang w:val="en-US"/>
        </w:rPr>
        <w:t xml:space="preserve"> Italian experts dispute that this cog is ancient and argue that it is a modern one accidentally found washed up by water in the ancient layers, however, the excavator gives convincing evidence that the gear is ancient.</w:t>
      </w:r>
    </w:p>
  </w:footnote>
  <w:footnote w:id="137">
    <w:p w14:paraId="74E6B5F8" w14:textId="321FFEBC"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it-IT"/>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lang w:val="it-IT"/>
        </w:rPr>
        <w:t xml:space="preserve"> Pastore, Giovanni (2006-2010) </w:t>
      </w:r>
      <w:r w:rsidRPr="00C22A99">
        <w:rPr>
          <w:rFonts w:asciiTheme="minorHAnsi" w:hAnsiTheme="minorHAnsi" w:cs="Arial"/>
          <w:i/>
          <w:iCs/>
          <w:color w:val="000000" w:themeColor="text1"/>
          <w:sz w:val="20"/>
          <w:szCs w:val="20"/>
          <w:lang w:val="it-IT"/>
        </w:rPr>
        <w:t>Planetario di Archimede Ritrovato</w:t>
      </w:r>
      <w:r w:rsidRPr="00C22A99">
        <w:rPr>
          <w:rFonts w:asciiTheme="minorHAnsi" w:hAnsiTheme="minorHAnsi" w:cs="Arial"/>
          <w:color w:val="000000" w:themeColor="text1"/>
          <w:sz w:val="20"/>
          <w:szCs w:val="20"/>
          <w:lang w:val="it-IT"/>
        </w:rPr>
        <w:t xml:space="preserve"> (The Discovery of Archimedes' Orrery). www.giovannipastore.it, ISBN 9788890471520 (in Italian); G. Pastore, Antikythera e i regoli calcolatori. Tecnologia e scienza del calcolatore astronomico dei. Istruzioni per l’uso dei regoli calcolatori logaritmici matematici, cemento armato e speciali, con numerosi esempi di calcolo, Roma 2006; </w:t>
      </w:r>
      <w:hyperlink r:id="rId5" w:history="1">
        <w:r w:rsidRPr="00C22A99">
          <w:rPr>
            <w:rStyle w:val="-0"/>
            <w:rFonts w:asciiTheme="minorHAnsi" w:hAnsiTheme="minorHAnsi" w:cs="Arial"/>
            <w:color w:val="000000" w:themeColor="text1"/>
            <w:sz w:val="20"/>
            <w:szCs w:val="20"/>
            <w:lang w:val="it-IT"/>
          </w:rPr>
          <w:t>www.giovannipastore.it</w:t>
        </w:r>
      </w:hyperlink>
      <w:r w:rsidRPr="00C22A99">
        <w:rPr>
          <w:rFonts w:asciiTheme="minorHAnsi" w:hAnsiTheme="minorHAnsi" w:cs="Arial"/>
          <w:color w:val="000000" w:themeColor="text1"/>
          <w:sz w:val="20"/>
          <w:szCs w:val="20"/>
          <w:lang w:val="it-IT"/>
        </w:rPr>
        <w:t xml:space="preserve">; D’Oriano, Rubens , Giovanni Pastore (2010) </w:t>
      </w:r>
      <w:r w:rsidRPr="00C22A99">
        <w:rPr>
          <w:rFonts w:asciiTheme="minorHAnsi" w:hAnsiTheme="minorHAnsi" w:cs="Arial"/>
          <w:i/>
          <w:iCs/>
          <w:color w:val="000000" w:themeColor="text1"/>
          <w:sz w:val="20"/>
          <w:szCs w:val="20"/>
          <w:lang w:val="it-IT"/>
        </w:rPr>
        <w:t>Un frammento del Planetario di Archimede da Olbia 1 Scienza e tecnologia del Calcolatore di Antikythera,</w:t>
      </w:r>
      <w:r w:rsidRPr="00C22A99">
        <w:rPr>
          <w:rFonts w:asciiTheme="minorHAnsi" w:hAnsiTheme="minorHAnsi" w:cs="Arial"/>
          <w:color w:val="000000" w:themeColor="text1"/>
          <w:sz w:val="20"/>
          <w:szCs w:val="20"/>
          <w:lang w:val="it-IT"/>
        </w:rPr>
        <w:t xml:space="preserve">  in L'Africa romana: i luogi e le forme dei mestieri e della produzione nelle province africane atti del 18. convegno di studio, Olbia, 11-14 dicembre 2008, a cura di Marco Milanese, Paola Ruggeri, Cinzia Vismara, Milanese, Marco; Ruggeri, Paola; Vismara, Cinzia; Carocci editore S.p.A., Roma, issn 1828-3004, isbn 978-88-430-5491-6</w:t>
      </w:r>
    </w:p>
  </w:footnote>
  <w:footnote w:id="138">
    <w:p w14:paraId="43033013" w14:textId="6C6E19AF"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en-US"/>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lang w:val="en-US"/>
        </w:rPr>
        <w:t xml:space="preserve"> Kienast, HJ, 1997. The Tower of the Winds in Athens: Hellenistic or Roman? Oxbow Monograph, 53-66.</w:t>
      </w:r>
    </w:p>
  </w:footnote>
  <w:footnote w:id="139">
    <w:p w14:paraId="6C58145A" w14:textId="044E53C2"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en-US"/>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lang w:val="en-US"/>
        </w:rPr>
        <w:t xml:space="preserve"> Joseph V. Noble; Derek J. de Solla Price, 1968, The Water Clock in the Tower of the Winds, American Journal of Archaeology, 72, 345–355.</w:t>
      </w:r>
    </w:p>
  </w:footnote>
  <w:footnote w:id="140">
    <w:p w14:paraId="6141589E" w14:textId="297D6D68"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en-US"/>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Noble, J. V., &amp; Price, D. J. D. S. (1968). The water clock in the Tower of the Winds. </w:t>
      </w:r>
      <w:r w:rsidRPr="00C22A99">
        <w:rPr>
          <w:rFonts w:asciiTheme="minorHAnsi" w:hAnsiTheme="minorHAnsi" w:cs="Arial"/>
          <w:i/>
          <w:iCs/>
          <w:color w:val="000000" w:themeColor="text1"/>
          <w:sz w:val="20"/>
          <w:szCs w:val="20"/>
        </w:rPr>
        <w:t>American Journal of Archaeology</w:t>
      </w:r>
      <w:r w:rsidRPr="00C22A99">
        <w:rPr>
          <w:rFonts w:asciiTheme="minorHAnsi" w:hAnsiTheme="minorHAnsi" w:cs="Arial"/>
          <w:color w:val="000000" w:themeColor="text1"/>
          <w:sz w:val="20"/>
          <w:szCs w:val="20"/>
        </w:rPr>
        <w:t>, </w:t>
      </w:r>
      <w:r w:rsidRPr="00C22A99">
        <w:rPr>
          <w:rFonts w:asciiTheme="minorHAnsi" w:hAnsiTheme="minorHAnsi" w:cs="Arial"/>
          <w:i/>
          <w:iCs/>
          <w:color w:val="000000" w:themeColor="text1"/>
          <w:sz w:val="20"/>
          <w:szCs w:val="20"/>
        </w:rPr>
        <w:t>72</w:t>
      </w:r>
      <w:r w:rsidRPr="00C22A99">
        <w:rPr>
          <w:rFonts w:asciiTheme="minorHAnsi" w:hAnsiTheme="minorHAnsi" w:cs="Arial"/>
          <w:color w:val="000000" w:themeColor="text1"/>
          <w:sz w:val="20"/>
          <w:szCs w:val="20"/>
        </w:rPr>
        <w:t>(4), 345-355.</w:t>
      </w:r>
    </w:p>
  </w:footnote>
  <w:footnote w:id="141">
    <w:p w14:paraId="008CE60D" w14:textId="32B0374C"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en-US"/>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w:t>
      </w:r>
      <w:r w:rsidRPr="00C22A99">
        <w:rPr>
          <w:rFonts w:asciiTheme="minorHAnsi" w:hAnsiTheme="minorHAnsi" w:cs="Arial"/>
          <w:i/>
          <w:iCs/>
          <w:color w:val="000000" w:themeColor="text1"/>
          <w:sz w:val="20"/>
          <w:szCs w:val="20"/>
        </w:rPr>
        <w:t>ε</w:t>
      </w:r>
      <w:r w:rsidRPr="00C22A99">
        <w:rPr>
          <w:rFonts w:ascii="Arial" w:hAnsi="Arial" w:cs="Arial"/>
          <w:i/>
          <w:iCs/>
          <w:color w:val="000000" w:themeColor="text1"/>
          <w:sz w:val="20"/>
          <w:szCs w:val="20"/>
        </w:rPr>
        <w:t>ἰ</w:t>
      </w:r>
      <w:r w:rsidRPr="00C22A99">
        <w:rPr>
          <w:rFonts w:asciiTheme="minorHAnsi" w:hAnsiTheme="minorHAnsi" w:cs="Arial"/>
          <w:i/>
          <w:iCs/>
          <w:color w:val="000000" w:themeColor="text1"/>
          <w:sz w:val="20"/>
          <w:szCs w:val="20"/>
        </w:rPr>
        <w:t xml:space="preserve"> γ</w:t>
      </w:r>
      <w:r w:rsidRPr="00C22A99">
        <w:rPr>
          <w:rFonts w:ascii="Arial" w:hAnsi="Arial" w:cs="Arial"/>
          <w:i/>
          <w:iCs/>
          <w:color w:val="000000" w:themeColor="text1"/>
          <w:sz w:val="20"/>
          <w:szCs w:val="20"/>
        </w:rPr>
        <w:t>ὰ</w:t>
      </w:r>
      <w:r w:rsidRPr="00C22A99">
        <w:rPr>
          <w:rFonts w:asciiTheme="minorHAnsi" w:hAnsiTheme="minorHAnsi" w:cs="Arial"/>
          <w:i/>
          <w:iCs/>
          <w:color w:val="000000" w:themeColor="text1"/>
          <w:sz w:val="20"/>
          <w:szCs w:val="20"/>
        </w:rPr>
        <w:t xml:space="preserve">ρ </w:t>
      </w:r>
      <w:r w:rsidRPr="00C22A99">
        <w:rPr>
          <w:rFonts w:ascii="Arial" w:hAnsi="Arial" w:cs="Arial"/>
          <w:i/>
          <w:iCs/>
          <w:color w:val="000000" w:themeColor="text1"/>
          <w:sz w:val="20"/>
          <w:szCs w:val="20"/>
        </w:rPr>
        <w:t>ἦ</w:t>
      </w:r>
      <w:r w:rsidRPr="00C22A99">
        <w:rPr>
          <w:rFonts w:asciiTheme="minorHAnsi" w:hAnsiTheme="minorHAnsi" w:cs="Arial"/>
          <w:i/>
          <w:iCs/>
          <w:color w:val="000000" w:themeColor="text1"/>
          <w:sz w:val="20"/>
          <w:szCs w:val="20"/>
        </w:rPr>
        <w:t>σαν α</w:t>
      </w:r>
      <w:r w:rsidRPr="00C22A99">
        <w:rPr>
          <w:rFonts w:ascii="Arial" w:hAnsi="Arial" w:cs="Arial"/>
          <w:i/>
          <w:iCs/>
          <w:color w:val="000000" w:themeColor="text1"/>
          <w:sz w:val="20"/>
          <w:szCs w:val="20"/>
        </w:rPr>
        <w:t>ἱ</w:t>
      </w:r>
      <w:r w:rsidRPr="00C22A99">
        <w:rPr>
          <w:rFonts w:asciiTheme="minorHAnsi" w:hAnsiTheme="minorHAnsi" w:cs="Arial"/>
          <w:i/>
          <w:iCs/>
          <w:color w:val="000000" w:themeColor="text1"/>
          <w:sz w:val="20"/>
          <w:szCs w:val="20"/>
        </w:rPr>
        <w:t xml:space="preserve"> βάλανοι, λέγων τ</w:t>
      </w:r>
      <w:r w:rsidRPr="00C22A99">
        <w:rPr>
          <w:rFonts w:ascii="Arial" w:hAnsi="Arial" w:cs="Arial"/>
          <w:i/>
          <w:iCs/>
          <w:color w:val="000000" w:themeColor="text1"/>
          <w:sz w:val="20"/>
          <w:szCs w:val="20"/>
        </w:rPr>
        <w:t>ὰ</w:t>
      </w:r>
      <w:r w:rsidRPr="00C22A99">
        <w:rPr>
          <w:rFonts w:asciiTheme="minorHAnsi" w:hAnsiTheme="minorHAnsi" w:cs="Arial"/>
          <w:i/>
          <w:iCs/>
          <w:color w:val="000000" w:themeColor="text1"/>
          <w:sz w:val="20"/>
          <w:szCs w:val="20"/>
        </w:rPr>
        <w:t xml:space="preserve"> μηχανικά, </w:t>
      </w:r>
      <w:r w:rsidRPr="00C22A99">
        <w:rPr>
          <w:rFonts w:ascii="Arial" w:hAnsi="Arial" w:cs="Arial"/>
          <w:i/>
          <w:iCs/>
          <w:color w:val="000000" w:themeColor="text1"/>
          <w:sz w:val="20"/>
          <w:szCs w:val="20"/>
        </w:rPr>
        <w:t>ὥ</w:t>
      </w:r>
      <w:r w:rsidRPr="00C22A99">
        <w:rPr>
          <w:rFonts w:asciiTheme="minorHAnsi" w:hAnsiTheme="minorHAnsi" w:cs="Arial"/>
          <w:i/>
          <w:iCs/>
          <w:color w:val="000000" w:themeColor="text1"/>
          <w:sz w:val="20"/>
          <w:szCs w:val="20"/>
        </w:rPr>
        <w:t>σπερ το</w:t>
      </w:r>
      <w:r w:rsidRPr="00C22A99">
        <w:rPr>
          <w:rFonts w:ascii="Arial" w:hAnsi="Arial" w:cs="Arial"/>
          <w:i/>
          <w:iCs/>
          <w:color w:val="000000" w:themeColor="text1"/>
          <w:sz w:val="20"/>
          <w:szCs w:val="20"/>
        </w:rPr>
        <w:t>ῖ</w:t>
      </w:r>
      <w:r w:rsidRPr="00C22A99">
        <w:rPr>
          <w:rFonts w:asciiTheme="minorHAnsi" w:hAnsiTheme="minorHAnsi" w:cs="Arial"/>
          <w:i/>
          <w:iCs/>
          <w:color w:val="000000" w:themeColor="text1"/>
          <w:sz w:val="20"/>
          <w:szCs w:val="20"/>
        </w:rPr>
        <w:t xml:space="preserve">ς Δαιδάλου </w:t>
      </w:r>
      <w:r w:rsidRPr="00C22A99">
        <w:rPr>
          <w:rFonts w:ascii="Arial" w:hAnsi="Arial" w:cs="Arial"/>
          <w:i/>
          <w:iCs/>
          <w:color w:val="000000" w:themeColor="text1"/>
          <w:sz w:val="20"/>
          <w:szCs w:val="20"/>
        </w:rPr>
        <w:t>ἢ</w:t>
      </w:r>
      <w:r w:rsidRPr="00C22A99">
        <w:rPr>
          <w:rFonts w:asciiTheme="minorHAnsi" w:hAnsiTheme="minorHAnsi" w:cs="Arial"/>
          <w:i/>
          <w:iCs/>
          <w:color w:val="000000" w:themeColor="text1"/>
          <w:sz w:val="20"/>
          <w:szCs w:val="20"/>
        </w:rPr>
        <w:t xml:space="preserve"> το</w:t>
      </w:r>
      <w:r w:rsidRPr="00C22A99">
        <w:rPr>
          <w:rFonts w:ascii="Arial" w:hAnsi="Arial" w:cs="Arial"/>
          <w:i/>
          <w:iCs/>
          <w:color w:val="000000" w:themeColor="text1"/>
          <w:sz w:val="20"/>
          <w:szCs w:val="20"/>
        </w:rPr>
        <w:t>ῖ</w:t>
      </w:r>
      <w:r w:rsidRPr="00C22A99">
        <w:rPr>
          <w:rFonts w:asciiTheme="minorHAnsi" w:hAnsiTheme="minorHAnsi" w:cs="Arial"/>
          <w:i/>
          <w:iCs/>
          <w:color w:val="000000" w:themeColor="text1"/>
          <w:sz w:val="20"/>
          <w:szCs w:val="20"/>
        </w:rPr>
        <w:t xml:space="preserve">ς </w:t>
      </w:r>
      <w:r w:rsidRPr="00C22A99">
        <w:rPr>
          <w:rFonts w:ascii="Arial" w:hAnsi="Arial" w:cs="Arial"/>
          <w:i/>
          <w:iCs/>
          <w:color w:val="000000" w:themeColor="text1"/>
          <w:sz w:val="20"/>
          <w:szCs w:val="20"/>
        </w:rPr>
        <w:t>Ἡ</w:t>
      </w:r>
      <w:r w:rsidRPr="00C22A99">
        <w:rPr>
          <w:rFonts w:asciiTheme="minorHAnsi" w:hAnsiTheme="minorHAnsi" w:cs="Arial"/>
          <w:i/>
          <w:iCs/>
          <w:color w:val="000000" w:themeColor="text1"/>
          <w:sz w:val="20"/>
          <w:szCs w:val="20"/>
        </w:rPr>
        <w:t>φαίστου τρίποσιν, ο</w:t>
      </w:r>
      <w:r w:rsidRPr="00C22A99">
        <w:rPr>
          <w:rFonts w:ascii="Arial" w:hAnsi="Arial" w:cs="Arial"/>
          <w:i/>
          <w:iCs/>
          <w:color w:val="000000" w:themeColor="text1"/>
          <w:sz w:val="20"/>
          <w:szCs w:val="20"/>
        </w:rPr>
        <w:t>ἷ</w:t>
      </w:r>
      <w:r w:rsidRPr="00C22A99">
        <w:rPr>
          <w:rFonts w:asciiTheme="minorHAnsi" w:hAnsiTheme="minorHAnsi" w:cs="Arial"/>
          <w:i/>
          <w:iCs/>
          <w:color w:val="000000" w:themeColor="text1"/>
          <w:sz w:val="20"/>
          <w:szCs w:val="20"/>
        </w:rPr>
        <w:t xml:space="preserve">ς </w:t>
      </w:r>
      <w:r w:rsidRPr="00C22A99">
        <w:rPr>
          <w:rFonts w:ascii="Arial" w:hAnsi="Arial" w:cs="Arial"/>
          <w:i/>
          <w:iCs/>
          <w:color w:val="000000" w:themeColor="text1"/>
          <w:sz w:val="20"/>
          <w:szCs w:val="20"/>
        </w:rPr>
        <w:t>ὁ</w:t>
      </w:r>
      <w:r w:rsidRPr="00C22A99">
        <w:rPr>
          <w:rFonts w:asciiTheme="minorHAnsi" w:hAnsiTheme="minorHAnsi" w:cs="Arial"/>
          <w:i/>
          <w:iCs/>
          <w:color w:val="000000" w:themeColor="text1"/>
          <w:sz w:val="20"/>
          <w:szCs w:val="20"/>
        </w:rPr>
        <w:t xml:space="preserve"> ποιητ</w:t>
      </w:r>
      <w:r w:rsidRPr="00C22A99">
        <w:rPr>
          <w:rFonts w:ascii="Arial" w:hAnsi="Arial" w:cs="Arial"/>
          <w:i/>
          <w:iCs/>
          <w:color w:val="000000" w:themeColor="text1"/>
          <w:sz w:val="20"/>
          <w:szCs w:val="20"/>
        </w:rPr>
        <w:t>ὴ</w:t>
      </w:r>
      <w:r w:rsidRPr="00C22A99">
        <w:rPr>
          <w:rFonts w:asciiTheme="minorHAnsi" w:hAnsiTheme="minorHAnsi" w:cs="Arial"/>
          <w:i/>
          <w:iCs/>
          <w:color w:val="000000" w:themeColor="text1"/>
          <w:sz w:val="20"/>
          <w:szCs w:val="20"/>
        </w:rPr>
        <w:t>ς λέγει ‘α</w:t>
      </w:r>
      <w:r w:rsidRPr="00C22A99">
        <w:rPr>
          <w:rFonts w:ascii="Arial" w:hAnsi="Arial" w:cs="Arial"/>
          <w:i/>
          <w:iCs/>
          <w:color w:val="000000" w:themeColor="text1"/>
          <w:sz w:val="20"/>
          <w:szCs w:val="20"/>
        </w:rPr>
        <w:t>ὐ</w:t>
      </w:r>
      <w:r w:rsidRPr="00C22A99">
        <w:rPr>
          <w:rFonts w:asciiTheme="minorHAnsi" w:hAnsiTheme="minorHAnsi" w:cs="Arial"/>
          <w:i/>
          <w:iCs/>
          <w:color w:val="000000" w:themeColor="text1"/>
          <w:sz w:val="20"/>
          <w:szCs w:val="20"/>
        </w:rPr>
        <w:t>τόματα μ</w:t>
      </w:r>
      <w:r w:rsidRPr="00C22A99">
        <w:rPr>
          <w:rFonts w:ascii="Arial" w:hAnsi="Arial" w:cs="Arial"/>
          <w:i/>
          <w:iCs/>
          <w:color w:val="000000" w:themeColor="text1"/>
          <w:sz w:val="20"/>
          <w:szCs w:val="20"/>
        </w:rPr>
        <w:t>ὲ</w:t>
      </w:r>
      <w:r w:rsidRPr="00C22A99">
        <w:rPr>
          <w:rFonts w:asciiTheme="minorHAnsi" w:hAnsiTheme="minorHAnsi" w:cs="Arial"/>
          <w:i/>
          <w:iCs/>
          <w:color w:val="000000" w:themeColor="text1"/>
          <w:sz w:val="20"/>
          <w:szCs w:val="20"/>
        </w:rPr>
        <w:t xml:space="preserve">ν τοι </w:t>
      </w:r>
      <w:r w:rsidRPr="00C22A99">
        <w:rPr>
          <w:rFonts w:ascii="Arial" w:hAnsi="Arial" w:cs="Arial"/>
          <w:i/>
          <w:iCs/>
          <w:color w:val="000000" w:themeColor="text1"/>
          <w:sz w:val="20"/>
          <w:szCs w:val="20"/>
        </w:rPr>
        <w:t>ἐ</w:t>
      </w:r>
      <w:r w:rsidRPr="00C22A99">
        <w:rPr>
          <w:rFonts w:asciiTheme="minorHAnsi" w:hAnsiTheme="minorHAnsi" w:cs="Arial"/>
          <w:i/>
          <w:iCs/>
          <w:color w:val="000000" w:themeColor="text1"/>
          <w:sz w:val="20"/>
          <w:szCs w:val="20"/>
        </w:rPr>
        <w:t>π</w:t>
      </w:r>
      <w:r w:rsidRPr="00C22A99">
        <w:rPr>
          <w:rFonts w:ascii="Arial" w:hAnsi="Arial" w:cs="Arial"/>
          <w:i/>
          <w:iCs/>
          <w:color w:val="000000" w:themeColor="text1"/>
          <w:sz w:val="20"/>
          <w:szCs w:val="20"/>
        </w:rPr>
        <w:t>᾽</w:t>
      </w:r>
      <w:r w:rsidRPr="00C22A99">
        <w:rPr>
          <w:rFonts w:asciiTheme="minorHAnsi" w:hAnsiTheme="minorHAnsi" w:cs="Arial"/>
          <w:i/>
          <w:iCs/>
          <w:color w:val="000000" w:themeColor="text1"/>
          <w:sz w:val="20"/>
          <w:szCs w:val="20"/>
        </w:rPr>
        <w:t xml:space="preserve"> </w:t>
      </w:r>
      <w:r w:rsidRPr="00C22A99">
        <w:rPr>
          <w:rFonts w:ascii="Arial" w:hAnsi="Arial" w:cs="Arial"/>
          <w:i/>
          <w:iCs/>
          <w:color w:val="000000" w:themeColor="text1"/>
          <w:sz w:val="20"/>
          <w:szCs w:val="20"/>
        </w:rPr>
        <w:t>ἀ</w:t>
      </w:r>
      <w:r w:rsidRPr="00C22A99">
        <w:rPr>
          <w:rFonts w:asciiTheme="minorHAnsi" w:hAnsiTheme="minorHAnsi" w:cs="Arial"/>
          <w:i/>
          <w:iCs/>
          <w:color w:val="000000" w:themeColor="text1"/>
          <w:sz w:val="20"/>
          <w:szCs w:val="20"/>
        </w:rPr>
        <w:t>γορ</w:t>
      </w:r>
      <w:r w:rsidRPr="00C22A99">
        <w:rPr>
          <w:rFonts w:ascii="Arial" w:hAnsi="Arial" w:cs="Arial"/>
          <w:i/>
          <w:iCs/>
          <w:color w:val="000000" w:themeColor="text1"/>
          <w:sz w:val="20"/>
          <w:szCs w:val="20"/>
        </w:rPr>
        <w:t>ὴ</w:t>
      </w:r>
      <w:r w:rsidRPr="00C22A99">
        <w:rPr>
          <w:rFonts w:asciiTheme="minorHAnsi" w:hAnsiTheme="minorHAnsi" w:cs="Arial"/>
          <w:i/>
          <w:iCs/>
          <w:color w:val="000000" w:themeColor="text1"/>
          <w:sz w:val="20"/>
          <w:szCs w:val="20"/>
        </w:rPr>
        <w:t>ν θε</w:t>
      </w:r>
      <w:r w:rsidRPr="00C22A99">
        <w:rPr>
          <w:rFonts w:ascii="Arial" w:hAnsi="Arial" w:cs="Arial"/>
          <w:i/>
          <w:iCs/>
          <w:color w:val="000000" w:themeColor="text1"/>
          <w:sz w:val="20"/>
          <w:szCs w:val="20"/>
        </w:rPr>
        <w:t>ῶ</w:t>
      </w:r>
      <w:r w:rsidRPr="00C22A99">
        <w:rPr>
          <w:rFonts w:asciiTheme="minorHAnsi" w:hAnsiTheme="minorHAnsi" w:cs="Arial"/>
          <w:i/>
          <w:iCs/>
          <w:color w:val="000000" w:themeColor="text1"/>
          <w:sz w:val="20"/>
          <w:szCs w:val="20"/>
        </w:rPr>
        <w:t>ν,’ ε</w:t>
      </w:r>
      <w:r w:rsidRPr="00C22A99">
        <w:rPr>
          <w:rFonts w:ascii="Arial" w:hAnsi="Arial" w:cs="Arial"/>
          <w:i/>
          <w:iCs/>
          <w:color w:val="000000" w:themeColor="text1"/>
          <w:sz w:val="20"/>
          <w:szCs w:val="20"/>
        </w:rPr>
        <w:t>ἰ</w:t>
      </w:r>
      <w:r w:rsidRPr="00C22A99">
        <w:rPr>
          <w:rFonts w:asciiTheme="minorHAnsi" w:hAnsiTheme="minorHAnsi" w:cs="Arial"/>
          <w:i/>
          <w:iCs/>
          <w:color w:val="000000" w:themeColor="text1"/>
          <w:sz w:val="20"/>
          <w:szCs w:val="20"/>
        </w:rPr>
        <w:t xml:space="preserve"> κα</w:t>
      </w:r>
      <w:r w:rsidRPr="00C22A99">
        <w:rPr>
          <w:rFonts w:ascii="Arial" w:hAnsi="Arial" w:cs="Arial"/>
          <w:i/>
          <w:iCs/>
          <w:color w:val="000000" w:themeColor="text1"/>
          <w:sz w:val="20"/>
          <w:szCs w:val="20"/>
        </w:rPr>
        <w:t>ὶ</w:t>
      </w:r>
      <w:r w:rsidRPr="00C22A99">
        <w:rPr>
          <w:rFonts w:asciiTheme="minorHAnsi" w:hAnsiTheme="minorHAnsi" w:cs="Arial"/>
          <w:i/>
          <w:iCs/>
          <w:color w:val="000000" w:themeColor="text1"/>
          <w:sz w:val="20"/>
          <w:szCs w:val="20"/>
        </w:rPr>
        <w:t xml:space="preserve"> α</w:t>
      </w:r>
      <w:r w:rsidRPr="00C22A99">
        <w:rPr>
          <w:rFonts w:ascii="Arial" w:hAnsi="Arial" w:cs="Arial"/>
          <w:i/>
          <w:iCs/>
          <w:color w:val="000000" w:themeColor="text1"/>
          <w:sz w:val="20"/>
          <w:szCs w:val="20"/>
        </w:rPr>
        <w:t>ἱ</w:t>
      </w:r>
      <w:r w:rsidRPr="00C22A99">
        <w:rPr>
          <w:rFonts w:asciiTheme="minorHAnsi" w:hAnsiTheme="minorHAnsi" w:cs="Arial"/>
          <w:i/>
          <w:iCs/>
          <w:color w:val="000000" w:themeColor="text1"/>
          <w:sz w:val="20"/>
          <w:szCs w:val="20"/>
        </w:rPr>
        <w:t xml:space="preserve"> σαΐται α</w:t>
      </w:r>
      <w:r w:rsidRPr="00C22A99">
        <w:rPr>
          <w:rFonts w:ascii="Arial" w:hAnsi="Arial" w:cs="Arial"/>
          <w:i/>
          <w:iCs/>
          <w:color w:val="000000" w:themeColor="text1"/>
          <w:sz w:val="20"/>
          <w:szCs w:val="20"/>
        </w:rPr>
        <w:t>ὐ</w:t>
      </w:r>
      <w:r w:rsidRPr="00C22A99">
        <w:rPr>
          <w:rFonts w:asciiTheme="minorHAnsi" w:hAnsiTheme="minorHAnsi" w:cs="Arial"/>
          <w:i/>
          <w:iCs/>
          <w:color w:val="000000" w:themeColor="text1"/>
          <w:sz w:val="20"/>
          <w:szCs w:val="20"/>
        </w:rPr>
        <w:t>τα</w:t>
      </w:r>
      <w:r w:rsidRPr="00C22A99">
        <w:rPr>
          <w:rFonts w:ascii="Arial" w:hAnsi="Arial" w:cs="Arial"/>
          <w:i/>
          <w:iCs/>
          <w:color w:val="000000" w:themeColor="text1"/>
          <w:sz w:val="20"/>
          <w:szCs w:val="20"/>
        </w:rPr>
        <w:t>ὶ</w:t>
      </w:r>
      <w:r w:rsidRPr="00C22A99">
        <w:rPr>
          <w:rFonts w:asciiTheme="minorHAnsi" w:hAnsiTheme="minorHAnsi" w:cs="Arial"/>
          <w:i/>
          <w:iCs/>
          <w:color w:val="000000" w:themeColor="text1"/>
          <w:sz w:val="20"/>
          <w:szCs w:val="20"/>
        </w:rPr>
        <w:t xml:space="preserve"> κινο</w:t>
      </w:r>
      <w:r w:rsidRPr="00C22A99">
        <w:rPr>
          <w:rFonts w:ascii="Arial" w:hAnsi="Arial" w:cs="Arial"/>
          <w:i/>
          <w:iCs/>
          <w:color w:val="000000" w:themeColor="text1"/>
          <w:sz w:val="20"/>
          <w:szCs w:val="20"/>
        </w:rPr>
        <w:t>ῖ</w:t>
      </w:r>
      <w:r w:rsidRPr="00C22A99">
        <w:rPr>
          <w:rFonts w:asciiTheme="minorHAnsi" w:hAnsiTheme="minorHAnsi" w:cs="Arial"/>
          <w:i/>
          <w:iCs/>
          <w:color w:val="000000" w:themeColor="text1"/>
          <w:sz w:val="20"/>
          <w:szCs w:val="20"/>
        </w:rPr>
        <w:t>ντο κα</w:t>
      </w:r>
      <w:r w:rsidRPr="00C22A99">
        <w:rPr>
          <w:rFonts w:ascii="Arial" w:hAnsi="Arial" w:cs="Arial"/>
          <w:i/>
          <w:iCs/>
          <w:color w:val="000000" w:themeColor="text1"/>
          <w:sz w:val="20"/>
          <w:szCs w:val="20"/>
        </w:rPr>
        <w:t>ὶ</w:t>
      </w:r>
      <w:r w:rsidRPr="00C22A99">
        <w:rPr>
          <w:rFonts w:asciiTheme="minorHAnsi" w:hAnsiTheme="minorHAnsi" w:cs="Arial"/>
          <w:i/>
          <w:iCs/>
          <w:color w:val="000000" w:themeColor="text1"/>
          <w:sz w:val="20"/>
          <w:szCs w:val="20"/>
        </w:rPr>
        <w:t xml:space="preserve"> τ</w:t>
      </w:r>
      <w:r w:rsidRPr="00C22A99">
        <w:rPr>
          <w:rFonts w:ascii="Arial" w:hAnsi="Arial" w:cs="Arial"/>
          <w:i/>
          <w:iCs/>
          <w:color w:val="000000" w:themeColor="text1"/>
          <w:sz w:val="20"/>
          <w:szCs w:val="20"/>
        </w:rPr>
        <w:t>ὰ</w:t>
      </w:r>
      <w:r w:rsidRPr="00C22A99">
        <w:rPr>
          <w:rFonts w:asciiTheme="minorHAnsi" w:hAnsiTheme="minorHAnsi" w:cs="Arial"/>
          <w:i/>
          <w:iCs/>
          <w:color w:val="000000" w:themeColor="text1"/>
          <w:sz w:val="20"/>
          <w:szCs w:val="20"/>
        </w:rPr>
        <w:t xml:space="preserve"> πλήκτρα </w:t>
      </w:r>
      <w:r w:rsidRPr="00C22A99">
        <w:rPr>
          <w:rFonts w:ascii="Arial" w:hAnsi="Arial" w:cs="Arial"/>
          <w:i/>
          <w:iCs/>
          <w:color w:val="000000" w:themeColor="text1"/>
          <w:sz w:val="20"/>
          <w:szCs w:val="20"/>
        </w:rPr>
        <w:t>ἔ</w:t>
      </w:r>
      <w:r w:rsidRPr="00C22A99">
        <w:rPr>
          <w:rFonts w:asciiTheme="minorHAnsi" w:hAnsiTheme="minorHAnsi" w:cs="Arial"/>
          <w:i/>
          <w:iCs/>
          <w:color w:val="000000" w:themeColor="text1"/>
          <w:sz w:val="20"/>
          <w:szCs w:val="20"/>
        </w:rPr>
        <w:t>ψαυον τ</w:t>
      </w:r>
      <w:r w:rsidRPr="00C22A99">
        <w:rPr>
          <w:rFonts w:ascii="Arial" w:hAnsi="Arial" w:cs="Arial"/>
          <w:i/>
          <w:iCs/>
          <w:color w:val="000000" w:themeColor="text1"/>
          <w:sz w:val="20"/>
          <w:szCs w:val="20"/>
        </w:rPr>
        <w:t>ῶ</w:t>
      </w:r>
      <w:r w:rsidRPr="00C22A99">
        <w:rPr>
          <w:rFonts w:asciiTheme="minorHAnsi" w:hAnsiTheme="minorHAnsi" w:cs="Arial"/>
          <w:i/>
          <w:iCs/>
          <w:color w:val="000000" w:themeColor="text1"/>
          <w:sz w:val="20"/>
          <w:szCs w:val="20"/>
        </w:rPr>
        <w:t>ν κιθαρ</w:t>
      </w:r>
      <w:r w:rsidRPr="00C22A99">
        <w:rPr>
          <w:rFonts w:ascii="Arial" w:hAnsi="Arial" w:cs="Arial"/>
          <w:i/>
          <w:iCs/>
          <w:color w:val="000000" w:themeColor="text1"/>
          <w:sz w:val="20"/>
          <w:szCs w:val="20"/>
        </w:rPr>
        <w:t>ῶ</w:t>
      </w:r>
      <w:r w:rsidRPr="00C22A99">
        <w:rPr>
          <w:rFonts w:asciiTheme="minorHAnsi" w:hAnsiTheme="minorHAnsi" w:cs="Arial"/>
          <w:i/>
          <w:iCs/>
          <w:color w:val="000000" w:themeColor="text1"/>
          <w:sz w:val="20"/>
          <w:szCs w:val="20"/>
        </w:rPr>
        <w:t xml:space="preserve">ν, </w:t>
      </w:r>
      <w:r w:rsidRPr="00C22A99">
        <w:rPr>
          <w:rFonts w:ascii="Arial" w:hAnsi="Arial" w:cs="Arial"/>
          <w:i/>
          <w:iCs/>
          <w:color w:val="000000" w:themeColor="text1"/>
          <w:sz w:val="20"/>
          <w:szCs w:val="20"/>
        </w:rPr>
        <w:t>ἔ</w:t>
      </w:r>
      <w:r w:rsidRPr="00C22A99">
        <w:rPr>
          <w:rFonts w:asciiTheme="minorHAnsi" w:hAnsiTheme="minorHAnsi" w:cs="Arial"/>
          <w:i/>
          <w:iCs/>
          <w:color w:val="000000" w:themeColor="text1"/>
          <w:sz w:val="20"/>
          <w:szCs w:val="20"/>
        </w:rPr>
        <w:t>τι ο</w:t>
      </w:r>
      <w:r w:rsidRPr="00C22A99">
        <w:rPr>
          <w:rFonts w:ascii="Arial" w:hAnsi="Arial" w:cs="Arial"/>
          <w:i/>
          <w:iCs/>
          <w:color w:val="000000" w:themeColor="text1"/>
          <w:sz w:val="20"/>
          <w:szCs w:val="20"/>
        </w:rPr>
        <w:t>ὔ</w:t>
      </w:r>
      <w:r w:rsidRPr="00C22A99">
        <w:rPr>
          <w:rFonts w:asciiTheme="minorHAnsi" w:hAnsiTheme="minorHAnsi" w:cs="Arial"/>
          <w:i/>
          <w:iCs/>
          <w:color w:val="000000" w:themeColor="text1"/>
          <w:sz w:val="20"/>
          <w:szCs w:val="20"/>
        </w:rPr>
        <w:t>τ</w:t>
      </w:r>
      <w:r w:rsidRPr="00C22A99">
        <w:rPr>
          <w:rFonts w:ascii="Arial" w:hAnsi="Arial" w:cs="Arial"/>
          <w:i/>
          <w:iCs/>
          <w:color w:val="000000" w:themeColor="text1"/>
          <w:sz w:val="20"/>
          <w:szCs w:val="20"/>
        </w:rPr>
        <w:t>᾽</w:t>
      </w:r>
      <w:r w:rsidRPr="00C22A99">
        <w:rPr>
          <w:rFonts w:asciiTheme="minorHAnsi" w:hAnsiTheme="minorHAnsi" w:cs="Arial"/>
          <w:i/>
          <w:iCs/>
          <w:color w:val="000000" w:themeColor="text1"/>
          <w:sz w:val="20"/>
          <w:szCs w:val="20"/>
        </w:rPr>
        <w:t xml:space="preserve"> </w:t>
      </w:r>
      <w:r w:rsidRPr="00C22A99">
        <w:rPr>
          <w:rFonts w:ascii="Arial" w:hAnsi="Arial" w:cs="Arial"/>
          <w:i/>
          <w:iCs/>
          <w:color w:val="000000" w:themeColor="text1"/>
          <w:sz w:val="20"/>
          <w:szCs w:val="20"/>
        </w:rPr>
        <w:t>ἂ</w:t>
      </w:r>
      <w:r w:rsidRPr="00C22A99">
        <w:rPr>
          <w:rFonts w:asciiTheme="minorHAnsi" w:hAnsiTheme="minorHAnsi" w:cs="Arial"/>
          <w:i/>
          <w:iCs/>
          <w:color w:val="000000" w:themeColor="text1"/>
          <w:sz w:val="20"/>
          <w:szCs w:val="20"/>
        </w:rPr>
        <w:t>ν το</w:t>
      </w:r>
      <w:r w:rsidRPr="00C22A99">
        <w:rPr>
          <w:rFonts w:ascii="Arial" w:hAnsi="Arial" w:cs="Arial"/>
          <w:i/>
          <w:iCs/>
          <w:color w:val="000000" w:themeColor="text1"/>
          <w:sz w:val="20"/>
          <w:szCs w:val="20"/>
        </w:rPr>
        <w:t>ῖ</w:t>
      </w:r>
      <w:r w:rsidRPr="00C22A99">
        <w:rPr>
          <w:rFonts w:asciiTheme="minorHAnsi" w:hAnsiTheme="minorHAnsi" w:cs="Arial"/>
          <w:i/>
          <w:iCs/>
          <w:color w:val="000000" w:themeColor="text1"/>
          <w:sz w:val="20"/>
          <w:szCs w:val="20"/>
        </w:rPr>
        <w:t xml:space="preserve">ς </w:t>
      </w:r>
      <w:r w:rsidRPr="00C22A99">
        <w:rPr>
          <w:rFonts w:ascii="Arial" w:hAnsi="Arial" w:cs="Arial"/>
          <w:i/>
          <w:iCs/>
          <w:color w:val="000000" w:themeColor="text1"/>
          <w:sz w:val="20"/>
          <w:szCs w:val="20"/>
        </w:rPr>
        <w:t>ἀ</w:t>
      </w:r>
      <w:r w:rsidRPr="00C22A99">
        <w:rPr>
          <w:rFonts w:asciiTheme="minorHAnsi" w:hAnsiTheme="minorHAnsi" w:cs="Arial"/>
          <w:i/>
          <w:iCs/>
          <w:color w:val="000000" w:themeColor="text1"/>
          <w:sz w:val="20"/>
          <w:szCs w:val="20"/>
        </w:rPr>
        <w:t>ρχιτέκτοσι δε</w:t>
      </w:r>
      <w:r w:rsidRPr="00C22A99">
        <w:rPr>
          <w:rFonts w:ascii="Arial" w:hAnsi="Arial" w:cs="Arial"/>
          <w:i/>
          <w:iCs/>
          <w:color w:val="000000" w:themeColor="text1"/>
          <w:sz w:val="20"/>
          <w:szCs w:val="20"/>
        </w:rPr>
        <w:t>ῖ</w:t>
      </w:r>
      <w:r w:rsidRPr="00C22A99">
        <w:rPr>
          <w:rFonts w:asciiTheme="minorHAnsi" w:hAnsiTheme="minorHAnsi" w:cs="Arial"/>
          <w:i/>
          <w:iCs/>
          <w:color w:val="000000" w:themeColor="text1"/>
          <w:sz w:val="20"/>
          <w:szCs w:val="20"/>
        </w:rPr>
        <w:t>ντο τ</w:t>
      </w:r>
      <w:r w:rsidRPr="00C22A99">
        <w:rPr>
          <w:rFonts w:ascii="Arial" w:hAnsi="Arial" w:cs="Arial"/>
          <w:i/>
          <w:iCs/>
          <w:color w:val="000000" w:themeColor="text1"/>
          <w:sz w:val="20"/>
          <w:szCs w:val="20"/>
        </w:rPr>
        <w:t>ῶ</w:t>
      </w:r>
      <w:r w:rsidRPr="00C22A99">
        <w:rPr>
          <w:rFonts w:asciiTheme="minorHAnsi" w:hAnsiTheme="minorHAnsi" w:cs="Arial"/>
          <w:i/>
          <w:iCs/>
          <w:color w:val="000000" w:themeColor="text1"/>
          <w:sz w:val="20"/>
          <w:szCs w:val="20"/>
        </w:rPr>
        <w:t xml:space="preserve">ν </w:t>
      </w:r>
      <w:r w:rsidRPr="00C22A99">
        <w:rPr>
          <w:rFonts w:ascii="Arial" w:hAnsi="Arial" w:cs="Arial"/>
          <w:i/>
          <w:iCs/>
          <w:color w:val="000000" w:themeColor="text1"/>
          <w:sz w:val="20"/>
          <w:szCs w:val="20"/>
        </w:rPr>
        <w:t>ὑ</w:t>
      </w:r>
      <w:r w:rsidRPr="00C22A99">
        <w:rPr>
          <w:rFonts w:asciiTheme="minorHAnsi" w:hAnsiTheme="minorHAnsi" w:cs="Arial"/>
          <w:i/>
          <w:iCs/>
          <w:color w:val="000000" w:themeColor="text1"/>
          <w:sz w:val="20"/>
          <w:szCs w:val="20"/>
        </w:rPr>
        <w:t>πηρετ</w:t>
      </w:r>
      <w:r w:rsidRPr="00C22A99">
        <w:rPr>
          <w:rFonts w:ascii="Arial" w:hAnsi="Arial" w:cs="Arial"/>
          <w:i/>
          <w:iCs/>
          <w:color w:val="000000" w:themeColor="text1"/>
          <w:sz w:val="20"/>
          <w:szCs w:val="20"/>
        </w:rPr>
        <w:t>ῶ</w:t>
      </w:r>
      <w:r w:rsidRPr="00C22A99">
        <w:rPr>
          <w:rFonts w:asciiTheme="minorHAnsi" w:hAnsiTheme="minorHAnsi" w:cs="Arial"/>
          <w:i/>
          <w:iCs/>
          <w:color w:val="000000" w:themeColor="text1"/>
          <w:sz w:val="20"/>
          <w:szCs w:val="20"/>
        </w:rPr>
        <w:t>ν ο</w:t>
      </w:r>
      <w:r w:rsidRPr="00C22A99">
        <w:rPr>
          <w:rFonts w:ascii="Arial" w:hAnsi="Arial" w:cs="Arial"/>
          <w:i/>
          <w:iCs/>
          <w:color w:val="000000" w:themeColor="text1"/>
          <w:sz w:val="20"/>
          <w:szCs w:val="20"/>
        </w:rPr>
        <w:t>ὔ</w:t>
      </w:r>
      <w:r w:rsidRPr="00C22A99">
        <w:rPr>
          <w:rFonts w:asciiTheme="minorHAnsi" w:hAnsiTheme="minorHAnsi" w:cs="Arial"/>
          <w:i/>
          <w:iCs/>
          <w:color w:val="000000" w:themeColor="text1"/>
          <w:sz w:val="20"/>
          <w:szCs w:val="20"/>
        </w:rPr>
        <w:t>τ</w:t>
      </w:r>
      <w:r w:rsidRPr="00C22A99">
        <w:rPr>
          <w:rFonts w:ascii="Arial" w:hAnsi="Arial" w:cs="Arial"/>
          <w:i/>
          <w:iCs/>
          <w:color w:val="000000" w:themeColor="text1"/>
          <w:sz w:val="20"/>
          <w:szCs w:val="20"/>
        </w:rPr>
        <w:t>᾽</w:t>
      </w:r>
      <w:r w:rsidRPr="00C22A99">
        <w:rPr>
          <w:rFonts w:asciiTheme="minorHAnsi" w:hAnsiTheme="minorHAnsi" w:cs="Arial"/>
          <w:i/>
          <w:iCs/>
          <w:color w:val="000000" w:themeColor="text1"/>
          <w:sz w:val="20"/>
          <w:szCs w:val="20"/>
        </w:rPr>
        <w:t xml:space="preserve"> </w:t>
      </w:r>
      <w:r w:rsidRPr="00C22A99">
        <w:rPr>
          <w:rFonts w:ascii="Arial" w:hAnsi="Arial" w:cs="Arial"/>
          <w:i/>
          <w:iCs/>
          <w:color w:val="000000" w:themeColor="text1"/>
          <w:sz w:val="20"/>
          <w:szCs w:val="20"/>
        </w:rPr>
        <w:t>ἂ</w:t>
      </w:r>
      <w:r w:rsidRPr="00C22A99">
        <w:rPr>
          <w:rFonts w:asciiTheme="minorHAnsi" w:hAnsiTheme="minorHAnsi" w:cs="Arial"/>
          <w:i/>
          <w:iCs/>
          <w:color w:val="000000" w:themeColor="text1"/>
          <w:sz w:val="20"/>
          <w:szCs w:val="20"/>
        </w:rPr>
        <w:t>ν το</w:t>
      </w:r>
      <w:r w:rsidRPr="00C22A99">
        <w:rPr>
          <w:rFonts w:ascii="Arial" w:hAnsi="Arial" w:cs="Arial"/>
          <w:i/>
          <w:iCs/>
          <w:color w:val="000000" w:themeColor="text1"/>
          <w:sz w:val="20"/>
          <w:szCs w:val="20"/>
        </w:rPr>
        <w:t>ῖ</w:t>
      </w:r>
      <w:r w:rsidRPr="00C22A99">
        <w:rPr>
          <w:rFonts w:asciiTheme="minorHAnsi" w:hAnsiTheme="minorHAnsi" w:cs="Arial"/>
          <w:i/>
          <w:iCs/>
          <w:color w:val="000000" w:themeColor="text1"/>
          <w:sz w:val="20"/>
          <w:szCs w:val="20"/>
        </w:rPr>
        <w:t>ς δεσπόταις δούλων</w:t>
      </w:r>
      <w:r w:rsidRPr="00C22A99">
        <w:rPr>
          <w:rFonts w:asciiTheme="minorHAnsi" w:hAnsiTheme="minorHAnsi" w:cs="Arial"/>
          <w:color w:val="000000" w:themeColor="text1"/>
          <w:sz w:val="20"/>
          <w:szCs w:val="20"/>
        </w:rPr>
        <w:t>."</w:t>
      </w:r>
    </w:p>
  </w:footnote>
  <w:footnote w:id="142">
    <w:p w14:paraId="74EE6ABF" w14:textId="315F25D2"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en-US"/>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See E. Stamatis, </w:t>
      </w:r>
      <w:r w:rsidRPr="00C22A99">
        <w:rPr>
          <w:rFonts w:asciiTheme="minorHAnsi" w:hAnsiTheme="minorHAnsi" w:cs="Arial"/>
          <w:i/>
          <w:color w:val="000000" w:themeColor="text1"/>
          <w:sz w:val="20"/>
          <w:szCs w:val="20"/>
        </w:rPr>
        <w:t xml:space="preserve">Archimedes Apanta [works], </w:t>
      </w:r>
      <w:r w:rsidRPr="00C22A99">
        <w:rPr>
          <w:rFonts w:asciiTheme="minorHAnsi" w:hAnsiTheme="minorHAnsi" w:cs="Arial"/>
          <w:color w:val="000000" w:themeColor="text1"/>
          <w:sz w:val="20"/>
          <w:szCs w:val="20"/>
        </w:rPr>
        <w:t xml:space="preserve">ed. Technical Chamber of Greece, Athens, </w:t>
      </w:r>
      <w:r w:rsidRPr="00C22A99">
        <w:rPr>
          <w:rFonts w:asciiTheme="minorHAnsi" w:hAnsiTheme="minorHAnsi" w:cs="Arial"/>
          <w:color w:val="000000" w:themeColor="text1"/>
          <w:sz w:val="20"/>
          <w:szCs w:val="20"/>
          <w:lang w:val="en-US"/>
        </w:rPr>
        <w:t>1970</w:t>
      </w:r>
    </w:p>
  </w:footnote>
  <w:footnote w:id="143">
    <w:p w14:paraId="2E5BB8C6" w14:textId="5FCB238B"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Triclinum is the main reception room of the Palace. Over the centuries there were many royal Triclina at various places of the palace in Constantinople. The Justinian, the Triclinos of Excubitores, the Triclinos of Scuolae.</w:t>
      </w:r>
    </w:p>
  </w:footnote>
  <w:footnote w:id="144">
    <w:p w14:paraId="78FE1604" w14:textId="08A218B4" w:rsidR="00AF1914" w:rsidRPr="00C22A99" w:rsidRDefault="00AF1914" w:rsidP="003A62BF">
      <w:pPr>
        <w:pStyle w:val="a5"/>
        <w:spacing w:before="0" w:beforeAutospacing="0" w:after="40" w:line="240" w:lineRule="auto"/>
        <w:ind w:firstLine="144"/>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Liutprand historian, diplomat, and Bishop of Cremona, also Liudprand, Liuprand, Lioutio, Liucius, Liuzo, and Lioutsios (c. 920 – 972).</w:t>
      </w:r>
    </w:p>
  </w:footnote>
  <w:footnote w:id="145">
    <w:p w14:paraId="17CCDEB8" w14:textId="77777777"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lang w:val="en-US"/>
        </w:rPr>
        <w:t xml:space="preserve"> </w:t>
      </w:r>
      <w:r w:rsidRPr="00C22A99">
        <w:rPr>
          <w:rFonts w:asciiTheme="minorHAnsi" w:hAnsiTheme="minorHAnsi" w:cs="Arial"/>
          <w:color w:val="000000" w:themeColor="text1"/>
          <w:sz w:val="20"/>
          <w:szCs w:val="20"/>
        </w:rPr>
        <w:t xml:space="preserve">Agathias, </w:t>
      </w:r>
      <w:r w:rsidRPr="00C22A99">
        <w:rPr>
          <w:rFonts w:asciiTheme="minorHAnsi" w:hAnsiTheme="minorHAnsi" w:cs="Arial"/>
          <w:i/>
          <w:color w:val="000000" w:themeColor="text1"/>
          <w:sz w:val="20"/>
          <w:szCs w:val="20"/>
        </w:rPr>
        <w:t xml:space="preserve">Histories, </w:t>
      </w:r>
      <w:r w:rsidRPr="00C22A99">
        <w:rPr>
          <w:rFonts w:asciiTheme="minorHAnsi" w:hAnsiTheme="minorHAnsi" w:cs="Arial"/>
          <w:color w:val="000000" w:themeColor="text1"/>
          <w:sz w:val="20"/>
          <w:szCs w:val="20"/>
          <w:lang w:val="en-US"/>
        </w:rPr>
        <w:t xml:space="preserve">171,6 </w:t>
      </w:r>
      <w:r w:rsidRPr="00C22A99">
        <w:rPr>
          <w:rFonts w:asciiTheme="minorHAnsi" w:hAnsiTheme="minorHAnsi" w:cs="Arial"/>
          <w:color w:val="000000" w:themeColor="text1"/>
          <w:sz w:val="20"/>
          <w:szCs w:val="20"/>
        </w:rPr>
        <w:t>Anthemius, whose homeland was the city of Tralles, had an outstanding tradition in the art of mechanics, inventions, and discoveries. These individuals did not merely imitate the linear theory of matter but based on it, created functional idols (models). He excelled in these matters as a scientist, even reaching the pinnacle of advanced mathematical [and physical] science. This passage highlights Anthemius' mastery of mechanical mathematical calculations, specifically in creating functional models based on theoretical principles</w:t>
      </w:r>
      <w:r w:rsidRPr="00C22A99">
        <w:rPr>
          <w:rFonts w:asciiTheme="minorHAnsi" w:hAnsiTheme="minorHAnsi" w:cs="Arial"/>
          <w:color w:val="000000" w:themeColor="text1"/>
          <w:sz w:val="20"/>
          <w:szCs w:val="20"/>
          <w:lang w:val="en-US"/>
        </w:rPr>
        <w:t xml:space="preserve">. </w:t>
      </w:r>
    </w:p>
  </w:footnote>
  <w:footnote w:id="146">
    <w:p w14:paraId="2988FC6E" w14:textId="77777777"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en-US"/>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lang w:val="pt-BR"/>
        </w:rPr>
        <w:t xml:space="preserve"> Moussas, X., Vitti, P., &amp; Zerefos, S. (2019). </w:t>
      </w:r>
      <w:r w:rsidRPr="00C22A99">
        <w:rPr>
          <w:rFonts w:asciiTheme="minorHAnsi" w:hAnsiTheme="minorHAnsi" w:cs="Arial"/>
          <w:i/>
          <w:color w:val="000000" w:themeColor="text1"/>
          <w:sz w:val="20"/>
          <w:szCs w:val="20"/>
          <w:lang w:val="en-US"/>
        </w:rPr>
        <w:t xml:space="preserve">Ancient Greek optical instruments and the Pharos of Alexandria: insights on its functions and technology. </w:t>
      </w:r>
      <w:r w:rsidRPr="00C22A99">
        <w:rPr>
          <w:rFonts w:asciiTheme="minorHAnsi" w:hAnsiTheme="minorHAnsi" w:cs="Arial"/>
          <w:color w:val="000000" w:themeColor="text1"/>
          <w:sz w:val="20"/>
          <w:szCs w:val="20"/>
          <w:lang w:val="en-US"/>
        </w:rPr>
        <w:t xml:space="preserve">In Hellenistic Alexandria: Celebrating 24 Centuries, p. 255, Archaeopress Publishing Ltd. </w:t>
      </w:r>
      <w:r w:rsidRPr="00C22A99">
        <w:rPr>
          <w:rFonts w:asciiTheme="minorHAnsi" w:hAnsiTheme="minorHAnsi" w:cs="Arial"/>
          <w:color w:val="000000" w:themeColor="text1"/>
          <w:sz w:val="20"/>
          <w:szCs w:val="20"/>
        </w:rPr>
        <w:t>Xenophon</w:t>
      </w:r>
      <w:r w:rsidRPr="00C22A99">
        <w:rPr>
          <w:rFonts w:asciiTheme="minorHAnsi" w:hAnsiTheme="minorHAnsi" w:cs="Arial"/>
          <w:color w:val="000000" w:themeColor="text1"/>
          <w:sz w:val="20"/>
          <w:szCs w:val="20"/>
          <w:lang w:val="en-US"/>
        </w:rPr>
        <w:t xml:space="preserve"> </w:t>
      </w:r>
      <w:r w:rsidRPr="00C22A99">
        <w:rPr>
          <w:rFonts w:asciiTheme="minorHAnsi" w:hAnsiTheme="minorHAnsi" w:cs="Arial"/>
          <w:color w:val="000000" w:themeColor="text1"/>
          <w:sz w:val="20"/>
          <w:szCs w:val="20"/>
        </w:rPr>
        <w:t>Mousas, Stratos</w:t>
      </w:r>
      <w:r w:rsidRPr="00C22A99">
        <w:rPr>
          <w:rFonts w:asciiTheme="minorHAnsi" w:hAnsiTheme="minorHAnsi" w:cs="Arial"/>
          <w:color w:val="000000" w:themeColor="text1"/>
          <w:sz w:val="20"/>
          <w:szCs w:val="20"/>
          <w:lang w:val="en-US"/>
        </w:rPr>
        <w:t xml:space="preserve"> </w:t>
      </w:r>
      <w:r w:rsidRPr="00C22A99">
        <w:rPr>
          <w:rFonts w:asciiTheme="minorHAnsi" w:hAnsiTheme="minorHAnsi" w:cs="Arial"/>
          <w:color w:val="000000" w:themeColor="text1"/>
          <w:sz w:val="20"/>
          <w:szCs w:val="20"/>
        </w:rPr>
        <w:t xml:space="preserve">Koufos, </w:t>
      </w:r>
      <w:r w:rsidRPr="00C22A99">
        <w:rPr>
          <w:rFonts w:asciiTheme="minorHAnsi" w:hAnsiTheme="minorHAnsi" w:cs="Arial"/>
          <w:i/>
          <w:color w:val="000000" w:themeColor="text1"/>
          <w:sz w:val="20"/>
          <w:szCs w:val="20"/>
        </w:rPr>
        <w:t>The contribution of optics to the</w:t>
      </w:r>
      <w:r w:rsidRPr="00C22A99">
        <w:rPr>
          <w:rFonts w:asciiTheme="minorHAnsi" w:hAnsiTheme="minorHAnsi" w:cs="Arial"/>
          <w:i/>
          <w:color w:val="000000" w:themeColor="text1"/>
          <w:sz w:val="20"/>
          <w:szCs w:val="20"/>
          <w:lang w:val="en-US"/>
        </w:rPr>
        <w:t xml:space="preserve"> </w:t>
      </w:r>
      <w:r w:rsidRPr="00C22A99">
        <w:rPr>
          <w:rFonts w:asciiTheme="minorHAnsi" w:hAnsiTheme="minorHAnsi" w:cs="Arial"/>
          <w:i/>
          <w:color w:val="000000" w:themeColor="text1"/>
          <w:sz w:val="20"/>
          <w:szCs w:val="20"/>
        </w:rPr>
        <w:t>birth</w:t>
      </w:r>
      <w:r w:rsidRPr="00C22A99">
        <w:rPr>
          <w:rFonts w:asciiTheme="minorHAnsi" w:hAnsiTheme="minorHAnsi" w:cs="Arial"/>
          <w:i/>
          <w:color w:val="000000" w:themeColor="text1"/>
          <w:sz w:val="20"/>
          <w:szCs w:val="20"/>
          <w:lang w:val="en-US"/>
        </w:rPr>
        <w:t xml:space="preserve">  </w:t>
      </w:r>
      <w:r w:rsidRPr="00C22A99">
        <w:rPr>
          <w:rFonts w:asciiTheme="minorHAnsi" w:hAnsiTheme="minorHAnsi" w:cs="Arial"/>
          <w:i/>
          <w:color w:val="000000" w:themeColor="text1"/>
          <w:sz w:val="20"/>
          <w:szCs w:val="20"/>
        </w:rPr>
        <w:t xml:space="preserve">of philosophy, </w:t>
      </w:r>
      <w:r w:rsidRPr="00C22A99">
        <w:rPr>
          <w:rFonts w:asciiTheme="minorHAnsi" w:hAnsiTheme="minorHAnsi" w:cs="Arial"/>
          <w:color w:val="000000" w:themeColor="text1"/>
          <w:sz w:val="20"/>
          <w:szCs w:val="20"/>
        </w:rPr>
        <w:t>in</w:t>
      </w:r>
      <w:r w:rsidRPr="00C22A99">
        <w:rPr>
          <w:rFonts w:asciiTheme="minorHAnsi" w:hAnsiTheme="minorHAnsi" w:cs="Arial"/>
          <w:color w:val="000000" w:themeColor="text1"/>
          <w:sz w:val="20"/>
          <w:szCs w:val="20"/>
          <w:lang w:val="en-US"/>
        </w:rPr>
        <w:t xml:space="preserve"> </w:t>
      </w:r>
      <w:r w:rsidRPr="00C22A99">
        <w:rPr>
          <w:rFonts w:asciiTheme="minorHAnsi" w:hAnsiTheme="minorHAnsi" w:cs="Arial"/>
          <w:color w:val="000000" w:themeColor="text1"/>
          <w:sz w:val="20"/>
          <w:szCs w:val="20"/>
        </w:rPr>
        <w:t xml:space="preserve">Socrates </w:t>
      </w:r>
      <w:r w:rsidRPr="00C22A99">
        <w:rPr>
          <w:rFonts w:asciiTheme="minorHAnsi" w:hAnsiTheme="minorHAnsi" w:cs="Arial"/>
          <w:color w:val="000000" w:themeColor="text1"/>
          <w:sz w:val="20"/>
          <w:szCs w:val="20"/>
          <w:lang w:val="en-US"/>
        </w:rPr>
        <w:t xml:space="preserve">&amp; </w:t>
      </w:r>
      <w:r w:rsidRPr="00C22A99">
        <w:rPr>
          <w:rFonts w:asciiTheme="minorHAnsi" w:hAnsiTheme="minorHAnsi" w:cs="Arial"/>
          <w:color w:val="000000" w:themeColor="text1"/>
          <w:sz w:val="20"/>
          <w:szCs w:val="20"/>
        </w:rPr>
        <w:t>Dialectic</w:t>
      </w:r>
      <w:r w:rsidRPr="00C22A99">
        <w:rPr>
          <w:rFonts w:asciiTheme="minorHAnsi" w:hAnsiTheme="minorHAnsi" w:cs="Arial"/>
          <w:color w:val="000000" w:themeColor="text1"/>
          <w:sz w:val="20"/>
          <w:szCs w:val="20"/>
          <w:lang w:val="en-US"/>
        </w:rPr>
        <w:t xml:space="preserve">: the </w:t>
      </w:r>
      <w:r w:rsidRPr="00C22A99">
        <w:rPr>
          <w:rFonts w:asciiTheme="minorHAnsi" w:hAnsiTheme="minorHAnsi" w:cs="Arial"/>
          <w:color w:val="000000" w:themeColor="text1"/>
          <w:sz w:val="20"/>
          <w:szCs w:val="20"/>
        </w:rPr>
        <w:t>timelessness</w:t>
      </w:r>
      <w:r w:rsidRPr="00C22A99">
        <w:rPr>
          <w:rFonts w:asciiTheme="minorHAnsi" w:hAnsiTheme="minorHAnsi" w:cs="Arial"/>
          <w:color w:val="000000" w:themeColor="text1"/>
          <w:sz w:val="20"/>
          <w:szCs w:val="20"/>
          <w:lang w:val="en-US"/>
        </w:rPr>
        <w:t xml:space="preserve"> </w:t>
      </w:r>
      <w:r w:rsidRPr="00C22A99">
        <w:rPr>
          <w:rFonts w:asciiTheme="minorHAnsi" w:hAnsiTheme="minorHAnsi" w:cs="Arial"/>
          <w:color w:val="000000" w:themeColor="text1"/>
          <w:sz w:val="20"/>
          <w:szCs w:val="20"/>
        </w:rPr>
        <w:t>of</w:t>
      </w:r>
      <w:r w:rsidRPr="00C22A99">
        <w:rPr>
          <w:rFonts w:asciiTheme="minorHAnsi" w:hAnsiTheme="minorHAnsi" w:cs="Arial"/>
          <w:color w:val="000000" w:themeColor="text1"/>
          <w:sz w:val="20"/>
          <w:szCs w:val="20"/>
          <w:lang w:val="en-US"/>
        </w:rPr>
        <w:t xml:space="preserve"> </w:t>
      </w:r>
      <w:r w:rsidRPr="00C22A99">
        <w:rPr>
          <w:rFonts w:asciiTheme="minorHAnsi" w:hAnsiTheme="minorHAnsi" w:cs="Arial"/>
          <w:color w:val="000000" w:themeColor="text1"/>
          <w:sz w:val="20"/>
          <w:szCs w:val="20"/>
        </w:rPr>
        <w:t>Philosophers, Scientific</w:t>
      </w:r>
      <w:r w:rsidRPr="00C22A99">
        <w:rPr>
          <w:rFonts w:asciiTheme="minorHAnsi" w:hAnsiTheme="minorHAnsi" w:cs="Arial"/>
          <w:color w:val="000000" w:themeColor="text1"/>
          <w:sz w:val="20"/>
          <w:szCs w:val="20"/>
          <w:lang w:val="en-US"/>
        </w:rPr>
        <w:t xml:space="preserve"> </w:t>
      </w:r>
      <w:r w:rsidRPr="00C22A99">
        <w:rPr>
          <w:rFonts w:asciiTheme="minorHAnsi" w:hAnsiTheme="minorHAnsi" w:cs="Arial"/>
          <w:color w:val="000000" w:themeColor="text1"/>
          <w:sz w:val="20"/>
          <w:szCs w:val="20"/>
        </w:rPr>
        <w:t>Diligence</w:t>
      </w:r>
      <w:r w:rsidRPr="00C22A99">
        <w:rPr>
          <w:rFonts w:asciiTheme="minorHAnsi" w:hAnsiTheme="minorHAnsi" w:cs="Arial"/>
          <w:color w:val="000000" w:themeColor="text1"/>
          <w:sz w:val="20"/>
          <w:szCs w:val="20"/>
          <w:lang w:val="en-US"/>
        </w:rPr>
        <w:t xml:space="preserve"> </w:t>
      </w:r>
      <w:r w:rsidRPr="00C22A99">
        <w:rPr>
          <w:rFonts w:asciiTheme="minorHAnsi" w:hAnsiTheme="minorHAnsi" w:cs="Arial"/>
          <w:color w:val="000000" w:themeColor="text1"/>
          <w:sz w:val="20"/>
          <w:szCs w:val="20"/>
        </w:rPr>
        <w:t>Anna</w:t>
      </w:r>
      <w:r w:rsidRPr="00C22A99">
        <w:rPr>
          <w:rFonts w:asciiTheme="minorHAnsi" w:hAnsiTheme="minorHAnsi" w:cs="Arial"/>
          <w:color w:val="000000" w:themeColor="text1"/>
          <w:sz w:val="20"/>
          <w:szCs w:val="20"/>
          <w:lang w:val="en-US"/>
        </w:rPr>
        <w:t xml:space="preserve"> </w:t>
      </w:r>
      <w:r w:rsidRPr="00C22A99">
        <w:rPr>
          <w:rFonts w:asciiTheme="minorHAnsi" w:hAnsiTheme="minorHAnsi" w:cs="Arial"/>
          <w:color w:val="000000" w:themeColor="text1"/>
          <w:sz w:val="20"/>
          <w:szCs w:val="20"/>
        </w:rPr>
        <w:t>Lazou, Publications</w:t>
      </w:r>
      <w:r w:rsidRPr="00C22A99">
        <w:rPr>
          <w:rFonts w:asciiTheme="minorHAnsi" w:hAnsiTheme="minorHAnsi" w:cs="Arial"/>
          <w:color w:val="000000" w:themeColor="text1"/>
          <w:sz w:val="20"/>
          <w:szCs w:val="20"/>
          <w:lang w:val="en-US"/>
        </w:rPr>
        <w:t xml:space="preserve"> </w:t>
      </w:r>
      <w:r w:rsidRPr="00C22A99">
        <w:rPr>
          <w:rFonts w:asciiTheme="minorHAnsi" w:hAnsiTheme="minorHAnsi" w:cs="Arial"/>
          <w:color w:val="000000" w:themeColor="text1"/>
          <w:sz w:val="20"/>
          <w:szCs w:val="20"/>
        </w:rPr>
        <w:t xml:space="preserve">Linos, Athens </w:t>
      </w:r>
      <w:r w:rsidRPr="00C22A99">
        <w:rPr>
          <w:rFonts w:asciiTheme="minorHAnsi" w:hAnsiTheme="minorHAnsi" w:cs="Arial"/>
          <w:color w:val="000000" w:themeColor="text1"/>
          <w:sz w:val="20"/>
          <w:szCs w:val="20"/>
          <w:lang w:val="en-US"/>
        </w:rPr>
        <w:t>2020.</w:t>
      </w:r>
    </w:p>
  </w:footnote>
  <w:footnote w:id="147">
    <w:p w14:paraId="0748DBA9" w14:textId="77777777"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Kinross, Lord, (1978) </w:t>
      </w:r>
      <w:r w:rsidRPr="00C22A99">
        <w:rPr>
          <w:rFonts w:asciiTheme="minorHAnsi" w:hAnsiTheme="minorHAnsi" w:cs="Arial"/>
          <w:i/>
          <w:iCs/>
          <w:color w:val="000000" w:themeColor="text1"/>
          <w:sz w:val="20"/>
          <w:szCs w:val="20"/>
        </w:rPr>
        <w:t>Hagia Sophia</w:t>
      </w:r>
      <w:r w:rsidRPr="00C22A99">
        <w:rPr>
          <w:rFonts w:asciiTheme="minorHAnsi" w:hAnsiTheme="minorHAnsi" w:cs="Arial"/>
          <w:color w:val="000000" w:themeColor="text1"/>
          <w:sz w:val="20"/>
          <w:szCs w:val="20"/>
        </w:rPr>
        <w:t>, Wonders of Man, publisher: Newsweek</w:t>
      </w:r>
    </w:p>
  </w:footnote>
  <w:footnote w:id="148">
    <w:p w14:paraId="111F91C1" w14:textId="77777777"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lang w:val="en-US"/>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Swift, E. H. (1937). The Bronze Doors of the Gate of the Horologium at Hagia Sophia. The Art Bulletin, 19(2), 137–147. https://doi.org/10.1080/00043079.1937.11409147</w:t>
      </w:r>
    </w:p>
  </w:footnote>
  <w:footnote w:id="149">
    <w:p w14:paraId="2131DB23" w14:textId="0951E3D4" w:rsidR="00AF1914" w:rsidRPr="00C22A99" w:rsidRDefault="00AF1914" w:rsidP="003A62BF">
      <w:pPr>
        <w:pStyle w:val="a5"/>
        <w:spacing w:before="0" w:beforeAutospacing="0" w:after="40" w:line="240" w:lineRule="auto"/>
        <w:ind w:firstLine="144"/>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This has been discovered by Dr. Flora Vafea, who has studied and combined several ancient Arabic manuscripts: Vafea, F. (2017). Al-Bīrūnī: The plate of the eclipses. Suhayl. International Journal for the History of the Exact and Natural Sciences in Islamic Civilisation, 297-354.  Vafea, F. (2017). From the Celestial Globe to the Astrolabe Transferring Celestial Motion onto the Plane of the Astrolabe. Medieval Encounters, 23(1-5), 124-148</w:t>
      </w:r>
    </w:p>
  </w:footnote>
  <w:footnote w:id="150">
    <w:p w14:paraId="2BDAD2C4" w14:textId="60EA86D8" w:rsidR="00AF1914" w:rsidRPr="00C22A99" w:rsidRDefault="00AF1914" w:rsidP="003A62BF">
      <w:pPr>
        <w:pStyle w:val="a5"/>
        <w:keepNext/>
        <w:keepLines/>
        <w:widowControl w:val="0"/>
        <w:spacing w:before="0" w:beforeAutospacing="0" w:after="40" w:line="240" w:lineRule="auto"/>
        <w:ind w:firstLine="144"/>
        <w:jc w:val="left"/>
        <w:rPr>
          <w:rFonts w:asciiTheme="minorHAnsi" w:hAnsiTheme="minorHAnsi" w:cs="Arial"/>
          <w:color w:val="000000" w:themeColor="text1"/>
          <w:sz w:val="20"/>
          <w:szCs w:val="20"/>
        </w:rPr>
      </w:pPr>
      <w:r w:rsidRPr="00C22A99">
        <w:rPr>
          <w:rStyle w:val="ad"/>
          <w:rFonts w:asciiTheme="minorHAnsi" w:hAnsiTheme="minorHAnsi" w:cs="Arial"/>
          <w:color w:val="000000" w:themeColor="text1"/>
          <w:sz w:val="20"/>
          <w:szCs w:val="20"/>
        </w:rPr>
        <w:footnoteRef/>
      </w:r>
      <w:r w:rsidRPr="00C22A99">
        <w:rPr>
          <w:rFonts w:asciiTheme="minorHAnsi" w:hAnsiTheme="minorHAnsi" w:cs="Arial"/>
          <w:color w:val="000000" w:themeColor="text1"/>
          <w:sz w:val="20"/>
          <w:szCs w:val="20"/>
        </w:rPr>
        <w:t xml:space="preserve"> Over the centuries it had various names: Magnesia of Maeandros (Ancient Greek period), renamed Seleucia of Isauria (Hellenistic period), Cesaria of Caria (Roman period), Tralles (Byzantium), Aidini (Turkish).</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B20171" w14:textId="4C58F575" w:rsidR="00AF1914" w:rsidRPr="003A62BF" w:rsidRDefault="00AF1914" w:rsidP="00091059">
    <w:pPr>
      <w:pStyle w:val="a8"/>
      <w:framePr w:w="7554" w:h="295" w:hRule="exact" w:wrap="around" w:vAnchor="text" w:hAnchor="page" w:x="1551" w:y="-430"/>
      <w:tabs>
        <w:tab w:val="clear" w:pos="4153"/>
        <w:tab w:val="clear" w:pos="8306"/>
        <w:tab w:val="right" w:pos="5670"/>
      </w:tabs>
      <w:rPr>
        <w:rStyle w:val="ae"/>
        <w:rFonts w:asciiTheme="minorHAnsi" w:hAnsiTheme="minorHAnsi"/>
        <w:sz w:val="18"/>
        <w:szCs w:val="18"/>
      </w:rPr>
    </w:pPr>
    <w:r w:rsidRPr="003A62BF">
      <w:rPr>
        <w:rFonts w:asciiTheme="minorHAnsi" w:hAnsiTheme="minorHAnsi"/>
        <w:sz w:val="18"/>
        <w:szCs w:val="18"/>
      </w:rPr>
      <w:t xml:space="preserve">[ </w:t>
    </w:r>
    <w:r w:rsidRPr="003A62BF">
      <w:rPr>
        <w:rFonts w:asciiTheme="minorHAnsi" w:hAnsiTheme="minorHAnsi"/>
        <w:sz w:val="18"/>
        <w:szCs w:val="18"/>
      </w:rPr>
      <w:fldChar w:fldCharType="begin"/>
    </w:r>
    <w:r w:rsidRPr="003A62BF">
      <w:rPr>
        <w:rFonts w:asciiTheme="minorHAnsi" w:hAnsiTheme="minorHAnsi"/>
        <w:sz w:val="18"/>
        <w:szCs w:val="18"/>
      </w:rPr>
      <w:instrText>PAGE   \* MERGEFORMAT</w:instrText>
    </w:r>
    <w:r w:rsidRPr="003A62BF">
      <w:rPr>
        <w:rFonts w:asciiTheme="minorHAnsi" w:hAnsiTheme="minorHAnsi"/>
        <w:sz w:val="18"/>
        <w:szCs w:val="18"/>
      </w:rPr>
      <w:fldChar w:fldCharType="separate"/>
    </w:r>
    <w:r w:rsidR="00CB0559">
      <w:rPr>
        <w:rFonts w:asciiTheme="minorHAnsi" w:hAnsiTheme="minorHAnsi"/>
        <w:noProof/>
        <w:sz w:val="18"/>
        <w:szCs w:val="18"/>
      </w:rPr>
      <w:t>42</w:t>
    </w:r>
    <w:r w:rsidRPr="003A62BF">
      <w:rPr>
        <w:rFonts w:asciiTheme="minorHAnsi" w:hAnsiTheme="minorHAnsi"/>
        <w:sz w:val="18"/>
        <w:szCs w:val="18"/>
      </w:rPr>
      <w:fldChar w:fldCharType="end"/>
    </w:r>
    <w:r w:rsidRPr="003A62BF">
      <w:rPr>
        <w:rFonts w:asciiTheme="minorHAnsi" w:hAnsiTheme="minorHAnsi"/>
        <w:sz w:val="18"/>
        <w:szCs w:val="18"/>
      </w:rPr>
      <w:t xml:space="preserve"> ]                                          </w:t>
    </w:r>
    <w:r>
      <w:rPr>
        <w:rFonts w:asciiTheme="minorHAnsi" w:hAnsiTheme="minorHAnsi"/>
        <w:sz w:val="18"/>
        <w:szCs w:val="18"/>
      </w:rPr>
      <w:t xml:space="preserve">                                           </w:t>
    </w:r>
    <w:r w:rsidRPr="003A62BF">
      <w:rPr>
        <w:rFonts w:asciiTheme="minorHAnsi" w:hAnsiTheme="minorHAnsi"/>
        <w:sz w:val="18"/>
        <w:szCs w:val="18"/>
      </w:rPr>
      <w:t xml:space="preserve">                          XENOPHON </w:t>
    </w:r>
    <w:r>
      <w:rPr>
        <w:rFonts w:asciiTheme="minorHAnsi" w:hAnsiTheme="minorHAnsi"/>
        <w:sz w:val="18"/>
        <w:szCs w:val="18"/>
      </w:rPr>
      <w:t>9</w:t>
    </w:r>
    <w:r w:rsidRPr="003A62BF">
      <w:rPr>
        <w:rFonts w:asciiTheme="minorHAnsi" w:hAnsiTheme="minorHAnsi"/>
        <w:sz w:val="18"/>
        <w:szCs w:val="18"/>
      </w:rPr>
      <w:t>DION. MOUSSAS</w:t>
    </w:r>
  </w:p>
  <w:p w14:paraId="68EE042B" w14:textId="77777777" w:rsidR="00AF1914" w:rsidRPr="003A62BF" w:rsidRDefault="00AF1914" w:rsidP="007E0B55">
    <w:pPr>
      <w:pStyle w:val="a8"/>
      <w:tabs>
        <w:tab w:val="left" w:pos="2552"/>
      </w:tabs>
      <w:ind w:right="360"/>
      <w:rPr>
        <w:rFonts w:asciiTheme="minorHAnsi" w:hAnsiTheme="minorHAnsi"/>
        <w:color w:val="000000"/>
        <w:sz w:val="18"/>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1F7E17" w14:textId="3F67B331" w:rsidR="00AF1914" w:rsidRPr="003A62BF" w:rsidRDefault="00AF1914" w:rsidP="00EB66A6">
    <w:pPr>
      <w:pStyle w:val="a8"/>
      <w:framePr w:w="7771" w:h="345" w:hRule="exact" w:wrap="around" w:vAnchor="text" w:hAnchor="page" w:x="969" w:y="-269"/>
      <w:tabs>
        <w:tab w:val="clear" w:pos="4153"/>
        <w:tab w:val="clear" w:pos="8306"/>
        <w:tab w:val="right" w:pos="5670"/>
      </w:tabs>
      <w:ind w:firstLine="0"/>
      <w:rPr>
        <w:rStyle w:val="ae"/>
        <w:rFonts w:asciiTheme="minorHAnsi" w:hAnsiTheme="minorHAnsi"/>
        <w:color w:val="000000"/>
        <w:sz w:val="18"/>
        <w:szCs w:val="18"/>
      </w:rPr>
    </w:pPr>
    <w:r w:rsidRPr="003A62BF">
      <w:rPr>
        <w:rFonts w:asciiTheme="minorHAnsi" w:hAnsiTheme="minorHAnsi"/>
        <w:color w:val="000000"/>
        <w:sz w:val="18"/>
        <w:szCs w:val="18"/>
      </w:rPr>
      <w:t>THE EARLIEST</w:t>
    </w:r>
    <w:r>
      <w:rPr>
        <w:rFonts w:asciiTheme="minorHAnsi" w:hAnsiTheme="minorHAnsi"/>
        <w:color w:val="000000"/>
        <w:sz w:val="18"/>
        <w:szCs w:val="18"/>
      </w:rPr>
      <w:t xml:space="preserve"> PORTABLE</w:t>
    </w:r>
    <w:r w:rsidRPr="00244892">
      <w:rPr>
        <w:rFonts w:asciiTheme="minorHAnsi" w:hAnsiTheme="minorHAnsi"/>
        <w:color w:val="000000"/>
        <w:sz w:val="18"/>
        <w:szCs w:val="18"/>
      </w:rPr>
      <w:t xml:space="preserve"> COMPUTER</w:t>
    </w:r>
    <w:r>
      <w:rPr>
        <w:rFonts w:asciiTheme="minorHAnsi" w:hAnsiTheme="minorHAnsi"/>
        <w:color w:val="000000"/>
        <w:sz w:val="18"/>
        <w:szCs w:val="18"/>
      </w:rPr>
      <w:t>:</w:t>
    </w:r>
    <w:r w:rsidRPr="003A62BF">
      <w:rPr>
        <w:rFonts w:asciiTheme="minorHAnsi" w:hAnsiTheme="minorHAnsi"/>
        <w:color w:val="000000"/>
        <w:sz w:val="18"/>
        <w:szCs w:val="18"/>
      </w:rPr>
      <w:t xml:space="preserve"> THE ANTIKYTHER</w:t>
    </w:r>
    <w:ins w:id="145" w:author="VRT" w:date="2024-06-29T16:15:00Z">
      <w:r w:rsidRPr="003A62BF">
        <w:rPr>
          <w:rFonts w:asciiTheme="minorHAnsi" w:hAnsiTheme="minorHAnsi"/>
          <w:color w:val="000000"/>
          <w:sz w:val="18"/>
          <w:szCs w:val="18"/>
        </w:rPr>
        <w:t>A</w:t>
      </w:r>
    </w:ins>
    <w:r w:rsidRPr="003A62BF">
      <w:rPr>
        <w:rFonts w:asciiTheme="minorHAnsi" w:hAnsiTheme="minorHAnsi"/>
        <w:color w:val="000000"/>
        <w:sz w:val="18"/>
        <w:szCs w:val="18"/>
      </w:rPr>
      <w:t xml:space="preserve"> MECHANISM                                  [ </w:t>
    </w:r>
    <w:r w:rsidRPr="003A62BF">
      <w:rPr>
        <w:rFonts w:asciiTheme="minorHAnsi" w:hAnsiTheme="minorHAnsi"/>
        <w:color w:val="000000"/>
        <w:sz w:val="18"/>
        <w:szCs w:val="18"/>
      </w:rPr>
      <w:fldChar w:fldCharType="begin"/>
    </w:r>
    <w:r w:rsidRPr="003A62BF">
      <w:rPr>
        <w:rFonts w:asciiTheme="minorHAnsi" w:hAnsiTheme="minorHAnsi"/>
        <w:color w:val="000000"/>
        <w:sz w:val="18"/>
        <w:szCs w:val="18"/>
      </w:rPr>
      <w:instrText>PAGE   \* MERGEFORMAT</w:instrText>
    </w:r>
    <w:r w:rsidRPr="003A62BF">
      <w:rPr>
        <w:rFonts w:asciiTheme="minorHAnsi" w:hAnsiTheme="minorHAnsi"/>
        <w:color w:val="000000"/>
        <w:sz w:val="18"/>
        <w:szCs w:val="18"/>
      </w:rPr>
      <w:fldChar w:fldCharType="separate"/>
    </w:r>
    <w:r w:rsidR="006B32B8">
      <w:rPr>
        <w:rFonts w:asciiTheme="minorHAnsi" w:hAnsiTheme="minorHAnsi"/>
        <w:noProof/>
        <w:color w:val="000000"/>
        <w:sz w:val="18"/>
        <w:szCs w:val="18"/>
      </w:rPr>
      <w:t>43</w:t>
    </w:r>
    <w:r w:rsidRPr="003A62BF">
      <w:rPr>
        <w:rFonts w:asciiTheme="minorHAnsi" w:hAnsiTheme="minorHAnsi"/>
        <w:color w:val="000000"/>
        <w:sz w:val="18"/>
        <w:szCs w:val="18"/>
      </w:rPr>
      <w:fldChar w:fldCharType="end"/>
    </w:r>
    <w:r w:rsidRPr="003A62BF">
      <w:rPr>
        <w:rFonts w:asciiTheme="minorHAnsi" w:hAnsiTheme="minorHAnsi"/>
        <w:color w:val="000000"/>
        <w:sz w:val="18"/>
        <w:szCs w:val="18"/>
      </w:rPr>
      <w:t>]</w:t>
    </w:r>
  </w:p>
  <w:p w14:paraId="0F351DD0" w14:textId="77777777" w:rsidR="00AF1914" w:rsidRPr="0048697A" w:rsidRDefault="00AF1914" w:rsidP="00EB66A6">
    <w:pPr>
      <w:pStyle w:val="a8"/>
      <w:framePr w:wrap="auto" w:hAnchor="text" w:y="-269"/>
      <w:tabs>
        <w:tab w:val="clear" w:pos="8306"/>
        <w:tab w:val="left" w:pos="5103"/>
      </w:tabs>
      <w:ind w:right="360" w:firstLine="0"/>
      <w:rPr>
        <w:rFonts w:ascii="Georgia" w:hAnsi="Georgia"/>
        <w:i/>
        <w:sz w:val="1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19FFF10"/>
    <w:multiLevelType w:val="hybridMultilevel"/>
    <w:tmpl w:val="15A91557"/>
    <w:lvl w:ilvl="0" w:tplc="8FA09834">
      <w:start w:val="1"/>
      <w:numFmt w:val="ideographDigital"/>
      <w:lvlText w:val=""/>
      <w:lvlJc w:val="left"/>
    </w:lvl>
    <w:lvl w:ilvl="1" w:tplc="69CC4846">
      <w:numFmt w:val="decimal"/>
      <w:lvlText w:val=""/>
      <w:lvlJc w:val="left"/>
    </w:lvl>
    <w:lvl w:ilvl="2" w:tplc="20500248">
      <w:numFmt w:val="decimal"/>
      <w:lvlText w:val=""/>
      <w:lvlJc w:val="left"/>
    </w:lvl>
    <w:lvl w:ilvl="3" w:tplc="CE982DA8">
      <w:numFmt w:val="decimal"/>
      <w:lvlText w:val=""/>
      <w:lvlJc w:val="left"/>
    </w:lvl>
    <w:lvl w:ilvl="4" w:tplc="043CD610">
      <w:numFmt w:val="decimal"/>
      <w:lvlText w:val=""/>
      <w:lvlJc w:val="left"/>
    </w:lvl>
    <w:lvl w:ilvl="5" w:tplc="AF560554">
      <w:numFmt w:val="decimal"/>
      <w:lvlText w:val=""/>
      <w:lvlJc w:val="left"/>
    </w:lvl>
    <w:lvl w:ilvl="6" w:tplc="AA840BB2">
      <w:numFmt w:val="decimal"/>
      <w:lvlText w:val=""/>
      <w:lvlJc w:val="left"/>
    </w:lvl>
    <w:lvl w:ilvl="7" w:tplc="15026DBA">
      <w:numFmt w:val="decimal"/>
      <w:lvlText w:val=""/>
      <w:lvlJc w:val="left"/>
    </w:lvl>
    <w:lvl w:ilvl="8" w:tplc="F37EBEC2">
      <w:numFmt w:val="decimal"/>
      <w:lvlText w:val=""/>
      <w:lvlJc w:val="left"/>
    </w:lvl>
  </w:abstractNum>
  <w:abstractNum w:abstractNumId="1" w15:restartNumberingAfterBreak="0">
    <w:nsid w:val="FFFFFF7C"/>
    <w:multiLevelType w:val="singleLevel"/>
    <w:tmpl w:val="7CEE2A1A"/>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21EA9A7E"/>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D256B808"/>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BFE8C1FE"/>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D018E246"/>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5CA0D4AE"/>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20581DE4"/>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733EAEA2"/>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C62ABDD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542C9DF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4AC69A7"/>
    <w:multiLevelType w:val="hybridMultilevel"/>
    <w:tmpl w:val="D036460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15:restartNumberingAfterBreak="0">
    <w:nsid w:val="0504116A"/>
    <w:multiLevelType w:val="hybridMultilevel"/>
    <w:tmpl w:val="5FA6CE6C"/>
    <w:lvl w:ilvl="0" w:tplc="DB7221C0">
      <w:start w:val="1"/>
      <w:numFmt w:val="bullet"/>
      <w:lvlText w:val="•"/>
      <w:lvlJc w:val="left"/>
      <w:pPr>
        <w:tabs>
          <w:tab w:val="num" w:pos="720"/>
        </w:tabs>
        <w:ind w:left="720" w:hanging="360"/>
      </w:pPr>
      <w:rPr>
        <w:rFonts w:ascii="Times New Roman" w:hAnsi="Times New Roman" w:hint="default"/>
      </w:rPr>
    </w:lvl>
    <w:lvl w:ilvl="1" w:tplc="223A7F16">
      <w:start w:val="1"/>
      <w:numFmt w:val="bullet"/>
      <w:lvlText w:val="•"/>
      <w:lvlJc w:val="left"/>
      <w:pPr>
        <w:tabs>
          <w:tab w:val="num" w:pos="1440"/>
        </w:tabs>
        <w:ind w:left="1440" w:hanging="360"/>
      </w:pPr>
      <w:rPr>
        <w:rFonts w:ascii="Times New Roman" w:hAnsi="Times New Roman" w:hint="default"/>
      </w:rPr>
    </w:lvl>
    <w:lvl w:ilvl="2" w:tplc="D308583C" w:tentative="1">
      <w:start w:val="1"/>
      <w:numFmt w:val="bullet"/>
      <w:lvlText w:val="•"/>
      <w:lvlJc w:val="left"/>
      <w:pPr>
        <w:tabs>
          <w:tab w:val="num" w:pos="2160"/>
        </w:tabs>
        <w:ind w:left="2160" w:hanging="360"/>
      </w:pPr>
      <w:rPr>
        <w:rFonts w:ascii="Times New Roman" w:hAnsi="Times New Roman" w:hint="default"/>
      </w:rPr>
    </w:lvl>
    <w:lvl w:ilvl="3" w:tplc="8302892E" w:tentative="1">
      <w:start w:val="1"/>
      <w:numFmt w:val="bullet"/>
      <w:lvlText w:val="•"/>
      <w:lvlJc w:val="left"/>
      <w:pPr>
        <w:tabs>
          <w:tab w:val="num" w:pos="2880"/>
        </w:tabs>
        <w:ind w:left="2880" w:hanging="360"/>
      </w:pPr>
      <w:rPr>
        <w:rFonts w:ascii="Times New Roman" w:hAnsi="Times New Roman" w:hint="default"/>
      </w:rPr>
    </w:lvl>
    <w:lvl w:ilvl="4" w:tplc="2D4E7006" w:tentative="1">
      <w:start w:val="1"/>
      <w:numFmt w:val="bullet"/>
      <w:lvlText w:val="•"/>
      <w:lvlJc w:val="left"/>
      <w:pPr>
        <w:tabs>
          <w:tab w:val="num" w:pos="3600"/>
        </w:tabs>
        <w:ind w:left="3600" w:hanging="360"/>
      </w:pPr>
      <w:rPr>
        <w:rFonts w:ascii="Times New Roman" w:hAnsi="Times New Roman" w:hint="default"/>
      </w:rPr>
    </w:lvl>
    <w:lvl w:ilvl="5" w:tplc="0F348882" w:tentative="1">
      <w:start w:val="1"/>
      <w:numFmt w:val="bullet"/>
      <w:lvlText w:val="•"/>
      <w:lvlJc w:val="left"/>
      <w:pPr>
        <w:tabs>
          <w:tab w:val="num" w:pos="4320"/>
        </w:tabs>
        <w:ind w:left="4320" w:hanging="360"/>
      </w:pPr>
      <w:rPr>
        <w:rFonts w:ascii="Times New Roman" w:hAnsi="Times New Roman" w:hint="default"/>
      </w:rPr>
    </w:lvl>
    <w:lvl w:ilvl="6" w:tplc="8E5866D6" w:tentative="1">
      <w:start w:val="1"/>
      <w:numFmt w:val="bullet"/>
      <w:lvlText w:val="•"/>
      <w:lvlJc w:val="left"/>
      <w:pPr>
        <w:tabs>
          <w:tab w:val="num" w:pos="5040"/>
        </w:tabs>
        <w:ind w:left="5040" w:hanging="360"/>
      </w:pPr>
      <w:rPr>
        <w:rFonts w:ascii="Times New Roman" w:hAnsi="Times New Roman" w:hint="default"/>
      </w:rPr>
    </w:lvl>
    <w:lvl w:ilvl="7" w:tplc="B5FAEA72" w:tentative="1">
      <w:start w:val="1"/>
      <w:numFmt w:val="bullet"/>
      <w:lvlText w:val="•"/>
      <w:lvlJc w:val="left"/>
      <w:pPr>
        <w:tabs>
          <w:tab w:val="num" w:pos="5760"/>
        </w:tabs>
        <w:ind w:left="5760" w:hanging="360"/>
      </w:pPr>
      <w:rPr>
        <w:rFonts w:ascii="Times New Roman" w:hAnsi="Times New Roman" w:hint="default"/>
      </w:rPr>
    </w:lvl>
    <w:lvl w:ilvl="8" w:tplc="A8BE1A92"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0DA9491E"/>
    <w:multiLevelType w:val="hybridMultilevel"/>
    <w:tmpl w:val="87809FBC"/>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5" w15:restartNumberingAfterBreak="0">
    <w:nsid w:val="26490027"/>
    <w:multiLevelType w:val="hybridMultilevel"/>
    <w:tmpl w:val="92FEC0A4"/>
    <w:lvl w:ilvl="0" w:tplc="4EFA4DB4">
      <w:start w:val="1"/>
      <w:numFmt w:val="decimal"/>
      <w:lvlText w:val="%1)"/>
      <w:lvlJc w:val="left"/>
      <w:pPr>
        <w:ind w:left="720" w:hanging="360"/>
      </w:pPr>
      <w:rPr>
        <w:rFonts w:hint="default"/>
      </w:rPr>
    </w:lvl>
    <w:lvl w:ilvl="1" w:tplc="73DA039E" w:tentative="1">
      <w:start w:val="1"/>
      <w:numFmt w:val="lowerLetter"/>
      <w:lvlText w:val="%2."/>
      <w:lvlJc w:val="left"/>
      <w:pPr>
        <w:ind w:left="1440" w:hanging="360"/>
      </w:pPr>
    </w:lvl>
    <w:lvl w:ilvl="2" w:tplc="32B6C7E6" w:tentative="1">
      <w:start w:val="1"/>
      <w:numFmt w:val="lowerRoman"/>
      <w:lvlText w:val="%3."/>
      <w:lvlJc w:val="right"/>
      <w:pPr>
        <w:ind w:left="2160" w:hanging="180"/>
      </w:pPr>
    </w:lvl>
    <w:lvl w:ilvl="3" w:tplc="543E47E0" w:tentative="1">
      <w:start w:val="1"/>
      <w:numFmt w:val="decimal"/>
      <w:lvlText w:val="%4."/>
      <w:lvlJc w:val="left"/>
      <w:pPr>
        <w:ind w:left="2880" w:hanging="360"/>
      </w:pPr>
    </w:lvl>
    <w:lvl w:ilvl="4" w:tplc="B95C9410" w:tentative="1">
      <w:start w:val="1"/>
      <w:numFmt w:val="lowerLetter"/>
      <w:lvlText w:val="%5."/>
      <w:lvlJc w:val="left"/>
      <w:pPr>
        <w:ind w:left="3600" w:hanging="360"/>
      </w:pPr>
    </w:lvl>
    <w:lvl w:ilvl="5" w:tplc="BAD04018" w:tentative="1">
      <w:start w:val="1"/>
      <w:numFmt w:val="lowerRoman"/>
      <w:lvlText w:val="%6."/>
      <w:lvlJc w:val="right"/>
      <w:pPr>
        <w:ind w:left="4320" w:hanging="180"/>
      </w:pPr>
    </w:lvl>
    <w:lvl w:ilvl="6" w:tplc="439ABED4" w:tentative="1">
      <w:start w:val="1"/>
      <w:numFmt w:val="decimal"/>
      <w:lvlText w:val="%7."/>
      <w:lvlJc w:val="left"/>
      <w:pPr>
        <w:ind w:left="5040" w:hanging="360"/>
      </w:pPr>
    </w:lvl>
    <w:lvl w:ilvl="7" w:tplc="7D468BD2" w:tentative="1">
      <w:start w:val="1"/>
      <w:numFmt w:val="lowerLetter"/>
      <w:lvlText w:val="%8."/>
      <w:lvlJc w:val="left"/>
      <w:pPr>
        <w:ind w:left="5760" w:hanging="360"/>
      </w:pPr>
    </w:lvl>
    <w:lvl w:ilvl="8" w:tplc="6DF60AFC" w:tentative="1">
      <w:start w:val="1"/>
      <w:numFmt w:val="lowerRoman"/>
      <w:lvlText w:val="%9."/>
      <w:lvlJc w:val="right"/>
      <w:pPr>
        <w:ind w:left="6480" w:hanging="180"/>
      </w:pPr>
    </w:lvl>
  </w:abstractNum>
  <w:abstractNum w:abstractNumId="16" w15:restartNumberingAfterBreak="0">
    <w:nsid w:val="2BA8170A"/>
    <w:multiLevelType w:val="hybridMultilevel"/>
    <w:tmpl w:val="FDFA0AE4"/>
    <w:lvl w:ilvl="0" w:tplc="0408001B">
      <w:start w:val="1"/>
      <w:numFmt w:val="lowerRoman"/>
      <w:lvlText w:val="%1."/>
      <w:lvlJc w:val="right"/>
      <w:pPr>
        <w:ind w:left="1004" w:hanging="360"/>
      </w:pPr>
    </w:lvl>
    <w:lvl w:ilvl="1" w:tplc="04080019" w:tentative="1">
      <w:start w:val="1"/>
      <w:numFmt w:val="lowerLetter"/>
      <w:lvlText w:val="%2."/>
      <w:lvlJc w:val="left"/>
      <w:pPr>
        <w:ind w:left="1724" w:hanging="360"/>
      </w:pPr>
    </w:lvl>
    <w:lvl w:ilvl="2" w:tplc="0408001B" w:tentative="1">
      <w:start w:val="1"/>
      <w:numFmt w:val="lowerRoman"/>
      <w:lvlText w:val="%3."/>
      <w:lvlJc w:val="right"/>
      <w:pPr>
        <w:ind w:left="2444" w:hanging="180"/>
      </w:pPr>
    </w:lvl>
    <w:lvl w:ilvl="3" w:tplc="0408000F" w:tentative="1">
      <w:start w:val="1"/>
      <w:numFmt w:val="decimal"/>
      <w:lvlText w:val="%4."/>
      <w:lvlJc w:val="left"/>
      <w:pPr>
        <w:ind w:left="3164" w:hanging="360"/>
      </w:pPr>
    </w:lvl>
    <w:lvl w:ilvl="4" w:tplc="04080019" w:tentative="1">
      <w:start w:val="1"/>
      <w:numFmt w:val="lowerLetter"/>
      <w:lvlText w:val="%5."/>
      <w:lvlJc w:val="left"/>
      <w:pPr>
        <w:ind w:left="3884" w:hanging="360"/>
      </w:pPr>
    </w:lvl>
    <w:lvl w:ilvl="5" w:tplc="0408001B" w:tentative="1">
      <w:start w:val="1"/>
      <w:numFmt w:val="lowerRoman"/>
      <w:lvlText w:val="%6."/>
      <w:lvlJc w:val="right"/>
      <w:pPr>
        <w:ind w:left="4604" w:hanging="180"/>
      </w:pPr>
    </w:lvl>
    <w:lvl w:ilvl="6" w:tplc="0408000F" w:tentative="1">
      <w:start w:val="1"/>
      <w:numFmt w:val="decimal"/>
      <w:lvlText w:val="%7."/>
      <w:lvlJc w:val="left"/>
      <w:pPr>
        <w:ind w:left="5324" w:hanging="360"/>
      </w:pPr>
    </w:lvl>
    <w:lvl w:ilvl="7" w:tplc="04080019" w:tentative="1">
      <w:start w:val="1"/>
      <w:numFmt w:val="lowerLetter"/>
      <w:lvlText w:val="%8."/>
      <w:lvlJc w:val="left"/>
      <w:pPr>
        <w:ind w:left="6044" w:hanging="360"/>
      </w:pPr>
    </w:lvl>
    <w:lvl w:ilvl="8" w:tplc="0408001B" w:tentative="1">
      <w:start w:val="1"/>
      <w:numFmt w:val="lowerRoman"/>
      <w:lvlText w:val="%9."/>
      <w:lvlJc w:val="right"/>
      <w:pPr>
        <w:ind w:left="6764" w:hanging="180"/>
      </w:pPr>
    </w:lvl>
  </w:abstractNum>
  <w:abstractNum w:abstractNumId="17" w15:restartNumberingAfterBreak="0">
    <w:nsid w:val="2F0F10B6"/>
    <w:multiLevelType w:val="hybridMultilevel"/>
    <w:tmpl w:val="8B7A5FF4"/>
    <w:lvl w:ilvl="0" w:tplc="E6D06624">
      <w:start w:val="1"/>
      <w:numFmt w:val="decimal"/>
      <w:lvlText w:val="%1."/>
      <w:lvlJc w:val="left"/>
      <w:pPr>
        <w:ind w:left="675" w:hanging="360"/>
      </w:pPr>
      <w:rPr>
        <w:b w:val="0"/>
      </w:rPr>
    </w:lvl>
    <w:lvl w:ilvl="1" w:tplc="C9067BA2">
      <w:start w:val="1"/>
      <w:numFmt w:val="lowerLetter"/>
      <w:lvlText w:val="%2."/>
      <w:lvlJc w:val="left"/>
      <w:pPr>
        <w:ind w:left="1395" w:hanging="360"/>
      </w:pPr>
    </w:lvl>
    <w:lvl w:ilvl="2" w:tplc="72CA32DA" w:tentative="1">
      <w:start w:val="1"/>
      <w:numFmt w:val="lowerRoman"/>
      <w:lvlText w:val="%3."/>
      <w:lvlJc w:val="right"/>
      <w:pPr>
        <w:ind w:left="2115" w:hanging="180"/>
      </w:pPr>
    </w:lvl>
    <w:lvl w:ilvl="3" w:tplc="3368A3BA" w:tentative="1">
      <w:start w:val="1"/>
      <w:numFmt w:val="decimal"/>
      <w:lvlText w:val="%4."/>
      <w:lvlJc w:val="left"/>
      <w:pPr>
        <w:ind w:left="2835" w:hanging="360"/>
      </w:pPr>
    </w:lvl>
    <w:lvl w:ilvl="4" w:tplc="C25E1240" w:tentative="1">
      <w:start w:val="1"/>
      <w:numFmt w:val="lowerLetter"/>
      <w:lvlText w:val="%5."/>
      <w:lvlJc w:val="left"/>
      <w:pPr>
        <w:ind w:left="3555" w:hanging="360"/>
      </w:pPr>
    </w:lvl>
    <w:lvl w:ilvl="5" w:tplc="804C4688" w:tentative="1">
      <w:start w:val="1"/>
      <w:numFmt w:val="lowerRoman"/>
      <w:lvlText w:val="%6."/>
      <w:lvlJc w:val="right"/>
      <w:pPr>
        <w:ind w:left="4275" w:hanging="180"/>
      </w:pPr>
    </w:lvl>
    <w:lvl w:ilvl="6" w:tplc="5EBCBDC0" w:tentative="1">
      <w:start w:val="1"/>
      <w:numFmt w:val="decimal"/>
      <w:lvlText w:val="%7."/>
      <w:lvlJc w:val="left"/>
      <w:pPr>
        <w:ind w:left="4995" w:hanging="360"/>
      </w:pPr>
    </w:lvl>
    <w:lvl w:ilvl="7" w:tplc="F6F016DA" w:tentative="1">
      <w:start w:val="1"/>
      <w:numFmt w:val="lowerLetter"/>
      <w:lvlText w:val="%8."/>
      <w:lvlJc w:val="left"/>
      <w:pPr>
        <w:ind w:left="5715" w:hanging="360"/>
      </w:pPr>
    </w:lvl>
    <w:lvl w:ilvl="8" w:tplc="011842AA" w:tentative="1">
      <w:start w:val="1"/>
      <w:numFmt w:val="lowerRoman"/>
      <w:lvlText w:val="%9."/>
      <w:lvlJc w:val="right"/>
      <w:pPr>
        <w:ind w:left="6435" w:hanging="180"/>
      </w:pPr>
    </w:lvl>
  </w:abstractNum>
  <w:abstractNum w:abstractNumId="18" w15:restartNumberingAfterBreak="0">
    <w:nsid w:val="302C3294"/>
    <w:multiLevelType w:val="hybridMultilevel"/>
    <w:tmpl w:val="14F2CC72"/>
    <w:lvl w:ilvl="0" w:tplc="0408000F">
      <w:start w:val="1"/>
      <w:numFmt w:val="decimal"/>
      <w:lvlText w:val="%1."/>
      <w:lvlJc w:val="left"/>
      <w:pPr>
        <w:ind w:left="1506" w:hanging="360"/>
      </w:pPr>
    </w:lvl>
    <w:lvl w:ilvl="1" w:tplc="04080019" w:tentative="1">
      <w:start w:val="1"/>
      <w:numFmt w:val="lowerLetter"/>
      <w:lvlText w:val="%2."/>
      <w:lvlJc w:val="left"/>
      <w:pPr>
        <w:ind w:left="2226" w:hanging="360"/>
      </w:pPr>
    </w:lvl>
    <w:lvl w:ilvl="2" w:tplc="0408001B" w:tentative="1">
      <w:start w:val="1"/>
      <w:numFmt w:val="lowerRoman"/>
      <w:lvlText w:val="%3."/>
      <w:lvlJc w:val="right"/>
      <w:pPr>
        <w:ind w:left="2946" w:hanging="180"/>
      </w:pPr>
    </w:lvl>
    <w:lvl w:ilvl="3" w:tplc="0408000F" w:tentative="1">
      <w:start w:val="1"/>
      <w:numFmt w:val="decimal"/>
      <w:lvlText w:val="%4."/>
      <w:lvlJc w:val="left"/>
      <w:pPr>
        <w:ind w:left="3666" w:hanging="360"/>
      </w:pPr>
    </w:lvl>
    <w:lvl w:ilvl="4" w:tplc="04080019" w:tentative="1">
      <w:start w:val="1"/>
      <w:numFmt w:val="lowerLetter"/>
      <w:lvlText w:val="%5."/>
      <w:lvlJc w:val="left"/>
      <w:pPr>
        <w:ind w:left="4386" w:hanging="360"/>
      </w:pPr>
    </w:lvl>
    <w:lvl w:ilvl="5" w:tplc="0408001B" w:tentative="1">
      <w:start w:val="1"/>
      <w:numFmt w:val="lowerRoman"/>
      <w:lvlText w:val="%6."/>
      <w:lvlJc w:val="right"/>
      <w:pPr>
        <w:ind w:left="5106" w:hanging="180"/>
      </w:pPr>
    </w:lvl>
    <w:lvl w:ilvl="6" w:tplc="0408000F" w:tentative="1">
      <w:start w:val="1"/>
      <w:numFmt w:val="decimal"/>
      <w:lvlText w:val="%7."/>
      <w:lvlJc w:val="left"/>
      <w:pPr>
        <w:ind w:left="5826" w:hanging="360"/>
      </w:pPr>
    </w:lvl>
    <w:lvl w:ilvl="7" w:tplc="04080019" w:tentative="1">
      <w:start w:val="1"/>
      <w:numFmt w:val="lowerLetter"/>
      <w:lvlText w:val="%8."/>
      <w:lvlJc w:val="left"/>
      <w:pPr>
        <w:ind w:left="6546" w:hanging="360"/>
      </w:pPr>
    </w:lvl>
    <w:lvl w:ilvl="8" w:tplc="0408001B" w:tentative="1">
      <w:start w:val="1"/>
      <w:numFmt w:val="lowerRoman"/>
      <w:lvlText w:val="%9."/>
      <w:lvlJc w:val="right"/>
      <w:pPr>
        <w:ind w:left="7266" w:hanging="180"/>
      </w:pPr>
    </w:lvl>
  </w:abstractNum>
  <w:abstractNum w:abstractNumId="19" w15:restartNumberingAfterBreak="0">
    <w:nsid w:val="37543EC9"/>
    <w:multiLevelType w:val="hybridMultilevel"/>
    <w:tmpl w:val="8C947AA0"/>
    <w:lvl w:ilvl="0" w:tplc="04080003">
      <w:start w:val="1"/>
      <w:numFmt w:val="bullet"/>
      <w:lvlText w:val="o"/>
      <w:lvlJc w:val="left"/>
      <w:pPr>
        <w:ind w:left="360" w:hanging="360"/>
      </w:pPr>
      <w:rPr>
        <w:rFonts w:ascii="Courier New" w:hAnsi="Courier New" w:cs="Courier New" w:hint="default"/>
      </w:rPr>
    </w:lvl>
    <w:lvl w:ilvl="1" w:tplc="3BCC56CE">
      <w:numFmt w:val="bullet"/>
      <w:lvlText w:val="•"/>
      <w:lvlJc w:val="left"/>
      <w:pPr>
        <w:ind w:left="1080" w:hanging="360"/>
      </w:pPr>
      <w:rPr>
        <w:rFonts w:ascii="DejaVu Serif" w:eastAsia="SimSun" w:hAnsi="DejaVu Serif"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20" w15:restartNumberingAfterBreak="0">
    <w:nsid w:val="3A4E7C9F"/>
    <w:multiLevelType w:val="multilevel"/>
    <w:tmpl w:val="65BA29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19D720E"/>
    <w:multiLevelType w:val="hybridMultilevel"/>
    <w:tmpl w:val="9AEE1B2E"/>
    <w:lvl w:ilvl="0" w:tplc="AB86BD38">
      <w:start w:val="1"/>
      <w:numFmt w:val="bullet"/>
      <w:lvlText w:val=""/>
      <w:lvlJc w:val="left"/>
      <w:pPr>
        <w:ind w:left="720" w:hanging="360"/>
      </w:pPr>
      <w:rPr>
        <w:rFonts w:ascii="Symbol" w:hAnsi="Symbol" w:hint="default"/>
      </w:rPr>
    </w:lvl>
    <w:lvl w:ilvl="1" w:tplc="7C8695FA" w:tentative="1">
      <w:start w:val="1"/>
      <w:numFmt w:val="bullet"/>
      <w:lvlText w:val="o"/>
      <w:lvlJc w:val="left"/>
      <w:pPr>
        <w:ind w:left="1440" w:hanging="360"/>
      </w:pPr>
      <w:rPr>
        <w:rFonts w:ascii="Courier New" w:hAnsi="Courier New" w:cs="Courier New" w:hint="default"/>
      </w:rPr>
    </w:lvl>
    <w:lvl w:ilvl="2" w:tplc="332452E0" w:tentative="1">
      <w:start w:val="1"/>
      <w:numFmt w:val="bullet"/>
      <w:lvlText w:val=""/>
      <w:lvlJc w:val="left"/>
      <w:pPr>
        <w:ind w:left="2160" w:hanging="360"/>
      </w:pPr>
      <w:rPr>
        <w:rFonts w:ascii="Wingdings" w:hAnsi="Wingdings" w:hint="default"/>
      </w:rPr>
    </w:lvl>
    <w:lvl w:ilvl="3" w:tplc="B986DC74" w:tentative="1">
      <w:start w:val="1"/>
      <w:numFmt w:val="bullet"/>
      <w:lvlText w:val=""/>
      <w:lvlJc w:val="left"/>
      <w:pPr>
        <w:ind w:left="2880" w:hanging="360"/>
      </w:pPr>
      <w:rPr>
        <w:rFonts w:ascii="Symbol" w:hAnsi="Symbol" w:hint="default"/>
      </w:rPr>
    </w:lvl>
    <w:lvl w:ilvl="4" w:tplc="1056EF78" w:tentative="1">
      <w:start w:val="1"/>
      <w:numFmt w:val="bullet"/>
      <w:lvlText w:val="o"/>
      <w:lvlJc w:val="left"/>
      <w:pPr>
        <w:ind w:left="3600" w:hanging="360"/>
      </w:pPr>
      <w:rPr>
        <w:rFonts w:ascii="Courier New" w:hAnsi="Courier New" w:cs="Courier New" w:hint="default"/>
      </w:rPr>
    </w:lvl>
    <w:lvl w:ilvl="5" w:tplc="72301BE8" w:tentative="1">
      <w:start w:val="1"/>
      <w:numFmt w:val="bullet"/>
      <w:lvlText w:val=""/>
      <w:lvlJc w:val="left"/>
      <w:pPr>
        <w:ind w:left="4320" w:hanging="360"/>
      </w:pPr>
      <w:rPr>
        <w:rFonts w:ascii="Wingdings" w:hAnsi="Wingdings" w:hint="default"/>
      </w:rPr>
    </w:lvl>
    <w:lvl w:ilvl="6" w:tplc="023E4118" w:tentative="1">
      <w:start w:val="1"/>
      <w:numFmt w:val="bullet"/>
      <w:lvlText w:val=""/>
      <w:lvlJc w:val="left"/>
      <w:pPr>
        <w:ind w:left="5040" w:hanging="360"/>
      </w:pPr>
      <w:rPr>
        <w:rFonts w:ascii="Symbol" w:hAnsi="Symbol" w:hint="default"/>
      </w:rPr>
    </w:lvl>
    <w:lvl w:ilvl="7" w:tplc="A9106952" w:tentative="1">
      <w:start w:val="1"/>
      <w:numFmt w:val="bullet"/>
      <w:lvlText w:val="o"/>
      <w:lvlJc w:val="left"/>
      <w:pPr>
        <w:ind w:left="5760" w:hanging="360"/>
      </w:pPr>
      <w:rPr>
        <w:rFonts w:ascii="Courier New" w:hAnsi="Courier New" w:cs="Courier New" w:hint="default"/>
      </w:rPr>
    </w:lvl>
    <w:lvl w:ilvl="8" w:tplc="F9CA7BA8" w:tentative="1">
      <w:start w:val="1"/>
      <w:numFmt w:val="bullet"/>
      <w:lvlText w:val=""/>
      <w:lvlJc w:val="left"/>
      <w:pPr>
        <w:ind w:left="6480" w:hanging="360"/>
      </w:pPr>
      <w:rPr>
        <w:rFonts w:ascii="Wingdings" w:hAnsi="Wingdings" w:hint="default"/>
      </w:rPr>
    </w:lvl>
  </w:abstractNum>
  <w:abstractNum w:abstractNumId="22" w15:restartNumberingAfterBreak="0">
    <w:nsid w:val="41FD40FC"/>
    <w:multiLevelType w:val="hybridMultilevel"/>
    <w:tmpl w:val="792ABC16"/>
    <w:lvl w:ilvl="0" w:tplc="04080013">
      <w:start w:val="1"/>
      <w:numFmt w:val="upperRoman"/>
      <w:lvlText w:val="%1."/>
      <w:lvlJc w:val="right"/>
      <w:pPr>
        <w:ind w:left="654" w:hanging="360"/>
      </w:pPr>
    </w:lvl>
    <w:lvl w:ilvl="1" w:tplc="04080019" w:tentative="1">
      <w:start w:val="1"/>
      <w:numFmt w:val="lowerLetter"/>
      <w:lvlText w:val="%2."/>
      <w:lvlJc w:val="left"/>
      <w:pPr>
        <w:ind w:left="1374" w:hanging="360"/>
      </w:pPr>
    </w:lvl>
    <w:lvl w:ilvl="2" w:tplc="0408001B" w:tentative="1">
      <w:start w:val="1"/>
      <w:numFmt w:val="lowerRoman"/>
      <w:lvlText w:val="%3."/>
      <w:lvlJc w:val="right"/>
      <w:pPr>
        <w:ind w:left="2094" w:hanging="180"/>
      </w:pPr>
    </w:lvl>
    <w:lvl w:ilvl="3" w:tplc="0408000F" w:tentative="1">
      <w:start w:val="1"/>
      <w:numFmt w:val="decimal"/>
      <w:lvlText w:val="%4."/>
      <w:lvlJc w:val="left"/>
      <w:pPr>
        <w:ind w:left="2814" w:hanging="360"/>
      </w:pPr>
    </w:lvl>
    <w:lvl w:ilvl="4" w:tplc="04080019" w:tentative="1">
      <w:start w:val="1"/>
      <w:numFmt w:val="lowerLetter"/>
      <w:lvlText w:val="%5."/>
      <w:lvlJc w:val="left"/>
      <w:pPr>
        <w:ind w:left="3534" w:hanging="360"/>
      </w:pPr>
    </w:lvl>
    <w:lvl w:ilvl="5" w:tplc="0408001B" w:tentative="1">
      <w:start w:val="1"/>
      <w:numFmt w:val="lowerRoman"/>
      <w:lvlText w:val="%6."/>
      <w:lvlJc w:val="right"/>
      <w:pPr>
        <w:ind w:left="4254" w:hanging="180"/>
      </w:pPr>
    </w:lvl>
    <w:lvl w:ilvl="6" w:tplc="0408000F" w:tentative="1">
      <w:start w:val="1"/>
      <w:numFmt w:val="decimal"/>
      <w:lvlText w:val="%7."/>
      <w:lvlJc w:val="left"/>
      <w:pPr>
        <w:ind w:left="4974" w:hanging="360"/>
      </w:pPr>
    </w:lvl>
    <w:lvl w:ilvl="7" w:tplc="04080019" w:tentative="1">
      <w:start w:val="1"/>
      <w:numFmt w:val="lowerLetter"/>
      <w:lvlText w:val="%8."/>
      <w:lvlJc w:val="left"/>
      <w:pPr>
        <w:ind w:left="5694" w:hanging="360"/>
      </w:pPr>
    </w:lvl>
    <w:lvl w:ilvl="8" w:tplc="0408001B" w:tentative="1">
      <w:start w:val="1"/>
      <w:numFmt w:val="lowerRoman"/>
      <w:lvlText w:val="%9."/>
      <w:lvlJc w:val="right"/>
      <w:pPr>
        <w:ind w:left="6414" w:hanging="180"/>
      </w:pPr>
    </w:lvl>
  </w:abstractNum>
  <w:abstractNum w:abstractNumId="23" w15:restartNumberingAfterBreak="0">
    <w:nsid w:val="46032B52"/>
    <w:multiLevelType w:val="hybridMultilevel"/>
    <w:tmpl w:val="5FD005F2"/>
    <w:lvl w:ilvl="0" w:tplc="04080003">
      <w:start w:val="1"/>
      <w:numFmt w:val="bullet"/>
      <w:lvlText w:val="o"/>
      <w:lvlJc w:val="left"/>
      <w:pPr>
        <w:ind w:left="1080" w:hanging="360"/>
      </w:pPr>
      <w:rPr>
        <w:rFonts w:ascii="Courier New" w:hAnsi="Courier New" w:cs="Courier New"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24" w15:restartNumberingAfterBreak="0">
    <w:nsid w:val="50980D82"/>
    <w:multiLevelType w:val="hybridMultilevel"/>
    <w:tmpl w:val="AFEA389E"/>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 w15:restartNumberingAfterBreak="0">
    <w:nsid w:val="528E584C"/>
    <w:multiLevelType w:val="hybridMultilevel"/>
    <w:tmpl w:val="F910695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15:restartNumberingAfterBreak="0">
    <w:nsid w:val="60781D12"/>
    <w:multiLevelType w:val="multilevel"/>
    <w:tmpl w:val="D30E61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61BB1499"/>
    <w:multiLevelType w:val="multilevel"/>
    <w:tmpl w:val="D840BC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3D11C5D"/>
    <w:multiLevelType w:val="hybridMultilevel"/>
    <w:tmpl w:val="ACD4BFF8"/>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9" w15:restartNumberingAfterBreak="0">
    <w:nsid w:val="676C7469"/>
    <w:multiLevelType w:val="hybridMultilevel"/>
    <w:tmpl w:val="449A4C3A"/>
    <w:lvl w:ilvl="0" w:tplc="04080003">
      <w:start w:val="1"/>
      <w:numFmt w:val="bullet"/>
      <w:lvlText w:val="o"/>
      <w:lvlJc w:val="left"/>
      <w:pPr>
        <w:ind w:left="1287" w:hanging="360"/>
      </w:pPr>
      <w:rPr>
        <w:rFonts w:ascii="Courier New" w:hAnsi="Courier New" w:cs="Courier New" w:hint="default"/>
      </w:rPr>
    </w:lvl>
    <w:lvl w:ilvl="1" w:tplc="04080003" w:tentative="1">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30" w15:restartNumberingAfterBreak="0">
    <w:nsid w:val="68583514"/>
    <w:multiLevelType w:val="hybridMultilevel"/>
    <w:tmpl w:val="3BE67462"/>
    <w:lvl w:ilvl="0" w:tplc="0614798A">
      <w:start w:val="1"/>
      <w:numFmt w:val="bullet"/>
      <w:lvlText w:val=""/>
      <w:lvlJc w:val="left"/>
      <w:pPr>
        <w:ind w:left="720" w:hanging="360"/>
      </w:pPr>
      <w:rPr>
        <w:rFonts w:ascii="Symbol" w:eastAsia="Calibri" w:hAnsi="Symbol" w:cs="Calibri"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1" w15:restartNumberingAfterBreak="0">
    <w:nsid w:val="689D2C7E"/>
    <w:multiLevelType w:val="hybridMultilevel"/>
    <w:tmpl w:val="5800695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15:restartNumberingAfterBreak="0">
    <w:nsid w:val="6B697903"/>
    <w:multiLevelType w:val="hybridMultilevel"/>
    <w:tmpl w:val="2E62CAE2"/>
    <w:lvl w:ilvl="0" w:tplc="B488510A">
      <w:start w:val="1"/>
      <w:numFmt w:val="bullet"/>
      <w:lvlText w:val="•"/>
      <w:lvlJc w:val="left"/>
      <w:pPr>
        <w:tabs>
          <w:tab w:val="num" w:pos="720"/>
        </w:tabs>
        <w:ind w:left="720" w:hanging="360"/>
      </w:pPr>
      <w:rPr>
        <w:rFonts w:ascii="Times New Roman" w:hAnsi="Times New Roman" w:hint="default"/>
      </w:rPr>
    </w:lvl>
    <w:lvl w:ilvl="1" w:tplc="577C8156">
      <w:start w:val="1"/>
      <w:numFmt w:val="bullet"/>
      <w:lvlText w:val="•"/>
      <w:lvlJc w:val="left"/>
      <w:pPr>
        <w:tabs>
          <w:tab w:val="num" w:pos="1440"/>
        </w:tabs>
        <w:ind w:left="1440" w:hanging="360"/>
      </w:pPr>
      <w:rPr>
        <w:rFonts w:ascii="Times New Roman" w:hAnsi="Times New Roman" w:hint="default"/>
      </w:rPr>
    </w:lvl>
    <w:lvl w:ilvl="2" w:tplc="5C70A298" w:tentative="1">
      <w:start w:val="1"/>
      <w:numFmt w:val="bullet"/>
      <w:lvlText w:val="•"/>
      <w:lvlJc w:val="left"/>
      <w:pPr>
        <w:tabs>
          <w:tab w:val="num" w:pos="2160"/>
        </w:tabs>
        <w:ind w:left="2160" w:hanging="360"/>
      </w:pPr>
      <w:rPr>
        <w:rFonts w:ascii="Times New Roman" w:hAnsi="Times New Roman" w:hint="default"/>
      </w:rPr>
    </w:lvl>
    <w:lvl w:ilvl="3" w:tplc="27ECEFF0" w:tentative="1">
      <w:start w:val="1"/>
      <w:numFmt w:val="bullet"/>
      <w:lvlText w:val="•"/>
      <w:lvlJc w:val="left"/>
      <w:pPr>
        <w:tabs>
          <w:tab w:val="num" w:pos="2880"/>
        </w:tabs>
        <w:ind w:left="2880" w:hanging="360"/>
      </w:pPr>
      <w:rPr>
        <w:rFonts w:ascii="Times New Roman" w:hAnsi="Times New Roman" w:hint="default"/>
      </w:rPr>
    </w:lvl>
    <w:lvl w:ilvl="4" w:tplc="59A0D96C" w:tentative="1">
      <w:start w:val="1"/>
      <w:numFmt w:val="bullet"/>
      <w:lvlText w:val="•"/>
      <w:lvlJc w:val="left"/>
      <w:pPr>
        <w:tabs>
          <w:tab w:val="num" w:pos="3600"/>
        </w:tabs>
        <w:ind w:left="3600" w:hanging="360"/>
      </w:pPr>
      <w:rPr>
        <w:rFonts w:ascii="Times New Roman" w:hAnsi="Times New Roman" w:hint="default"/>
      </w:rPr>
    </w:lvl>
    <w:lvl w:ilvl="5" w:tplc="AA8AF5CC" w:tentative="1">
      <w:start w:val="1"/>
      <w:numFmt w:val="bullet"/>
      <w:lvlText w:val="•"/>
      <w:lvlJc w:val="left"/>
      <w:pPr>
        <w:tabs>
          <w:tab w:val="num" w:pos="4320"/>
        </w:tabs>
        <w:ind w:left="4320" w:hanging="360"/>
      </w:pPr>
      <w:rPr>
        <w:rFonts w:ascii="Times New Roman" w:hAnsi="Times New Roman" w:hint="default"/>
      </w:rPr>
    </w:lvl>
    <w:lvl w:ilvl="6" w:tplc="4BEC03A2" w:tentative="1">
      <w:start w:val="1"/>
      <w:numFmt w:val="bullet"/>
      <w:lvlText w:val="•"/>
      <w:lvlJc w:val="left"/>
      <w:pPr>
        <w:tabs>
          <w:tab w:val="num" w:pos="5040"/>
        </w:tabs>
        <w:ind w:left="5040" w:hanging="360"/>
      </w:pPr>
      <w:rPr>
        <w:rFonts w:ascii="Times New Roman" w:hAnsi="Times New Roman" w:hint="default"/>
      </w:rPr>
    </w:lvl>
    <w:lvl w:ilvl="7" w:tplc="E1AAD06C" w:tentative="1">
      <w:start w:val="1"/>
      <w:numFmt w:val="bullet"/>
      <w:lvlText w:val="•"/>
      <w:lvlJc w:val="left"/>
      <w:pPr>
        <w:tabs>
          <w:tab w:val="num" w:pos="5760"/>
        </w:tabs>
        <w:ind w:left="5760" w:hanging="360"/>
      </w:pPr>
      <w:rPr>
        <w:rFonts w:ascii="Times New Roman" w:hAnsi="Times New Roman" w:hint="default"/>
      </w:rPr>
    </w:lvl>
    <w:lvl w:ilvl="8" w:tplc="6A26A2B8" w:tentative="1">
      <w:start w:val="1"/>
      <w:numFmt w:val="bullet"/>
      <w:lvlText w:val="•"/>
      <w:lvlJc w:val="left"/>
      <w:pPr>
        <w:tabs>
          <w:tab w:val="num" w:pos="6480"/>
        </w:tabs>
        <w:ind w:left="6480" w:hanging="360"/>
      </w:pPr>
      <w:rPr>
        <w:rFonts w:ascii="Times New Roman" w:hAnsi="Times New Roman" w:hint="default"/>
      </w:rPr>
    </w:lvl>
  </w:abstractNum>
  <w:abstractNum w:abstractNumId="33" w15:restartNumberingAfterBreak="0">
    <w:nsid w:val="6D80202B"/>
    <w:multiLevelType w:val="hybridMultilevel"/>
    <w:tmpl w:val="6DDE67E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4" w15:restartNumberingAfterBreak="0">
    <w:nsid w:val="6E062B40"/>
    <w:multiLevelType w:val="hybridMultilevel"/>
    <w:tmpl w:val="B6F21898"/>
    <w:lvl w:ilvl="0" w:tplc="8F38D0CC">
      <w:start w:val="6"/>
      <w:numFmt w:val="decimal"/>
      <w:lvlText w:val="%1."/>
      <w:lvlJc w:val="left"/>
      <w:pPr>
        <w:ind w:left="675" w:hanging="360"/>
      </w:pPr>
      <w:rPr>
        <w:rFonts w:hint="default"/>
      </w:rPr>
    </w:lvl>
    <w:lvl w:ilvl="1" w:tplc="04080019" w:tentative="1">
      <w:start w:val="1"/>
      <w:numFmt w:val="lowerLetter"/>
      <w:lvlText w:val="%2."/>
      <w:lvlJc w:val="left"/>
      <w:pPr>
        <w:ind w:left="1395" w:hanging="360"/>
      </w:pPr>
    </w:lvl>
    <w:lvl w:ilvl="2" w:tplc="0408001B" w:tentative="1">
      <w:start w:val="1"/>
      <w:numFmt w:val="lowerRoman"/>
      <w:lvlText w:val="%3."/>
      <w:lvlJc w:val="right"/>
      <w:pPr>
        <w:ind w:left="2115" w:hanging="180"/>
      </w:pPr>
    </w:lvl>
    <w:lvl w:ilvl="3" w:tplc="0408000F" w:tentative="1">
      <w:start w:val="1"/>
      <w:numFmt w:val="decimal"/>
      <w:lvlText w:val="%4."/>
      <w:lvlJc w:val="left"/>
      <w:pPr>
        <w:ind w:left="2835" w:hanging="360"/>
      </w:pPr>
    </w:lvl>
    <w:lvl w:ilvl="4" w:tplc="04080019" w:tentative="1">
      <w:start w:val="1"/>
      <w:numFmt w:val="lowerLetter"/>
      <w:lvlText w:val="%5."/>
      <w:lvlJc w:val="left"/>
      <w:pPr>
        <w:ind w:left="3555" w:hanging="360"/>
      </w:pPr>
    </w:lvl>
    <w:lvl w:ilvl="5" w:tplc="0408001B" w:tentative="1">
      <w:start w:val="1"/>
      <w:numFmt w:val="lowerRoman"/>
      <w:lvlText w:val="%6."/>
      <w:lvlJc w:val="right"/>
      <w:pPr>
        <w:ind w:left="4275" w:hanging="180"/>
      </w:pPr>
    </w:lvl>
    <w:lvl w:ilvl="6" w:tplc="0408000F" w:tentative="1">
      <w:start w:val="1"/>
      <w:numFmt w:val="decimal"/>
      <w:lvlText w:val="%7."/>
      <w:lvlJc w:val="left"/>
      <w:pPr>
        <w:ind w:left="4995" w:hanging="360"/>
      </w:pPr>
    </w:lvl>
    <w:lvl w:ilvl="7" w:tplc="04080019" w:tentative="1">
      <w:start w:val="1"/>
      <w:numFmt w:val="lowerLetter"/>
      <w:lvlText w:val="%8."/>
      <w:lvlJc w:val="left"/>
      <w:pPr>
        <w:ind w:left="5715" w:hanging="360"/>
      </w:pPr>
    </w:lvl>
    <w:lvl w:ilvl="8" w:tplc="0408001B" w:tentative="1">
      <w:start w:val="1"/>
      <w:numFmt w:val="lowerRoman"/>
      <w:lvlText w:val="%9."/>
      <w:lvlJc w:val="right"/>
      <w:pPr>
        <w:ind w:left="6435" w:hanging="180"/>
      </w:pPr>
    </w:lvl>
  </w:abstractNum>
  <w:abstractNum w:abstractNumId="35" w15:restartNumberingAfterBreak="0">
    <w:nsid w:val="6E906C9F"/>
    <w:multiLevelType w:val="hybridMultilevel"/>
    <w:tmpl w:val="AF6C6A60"/>
    <w:lvl w:ilvl="0" w:tplc="E1E81640">
      <w:start w:val="1"/>
      <w:numFmt w:val="bullet"/>
      <w:lvlText w:val=""/>
      <w:lvlJc w:val="left"/>
      <w:pPr>
        <w:ind w:left="720" w:hanging="360"/>
      </w:pPr>
      <w:rPr>
        <w:rFonts w:ascii="Symbol" w:hAnsi="Symbol" w:hint="default"/>
      </w:rPr>
    </w:lvl>
    <w:lvl w:ilvl="1" w:tplc="002E4DB8" w:tentative="1">
      <w:start w:val="1"/>
      <w:numFmt w:val="bullet"/>
      <w:lvlText w:val="o"/>
      <w:lvlJc w:val="left"/>
      <w:pPr>
        <w:ind w:left="1440" w:hanging="360"/>
      </w:pPr>
      <w:rPr>
        <w:rFonts w:ascii="Courier New" w:hAnsi="Courier New" w:cs="Courier New" w:hint="default"/>
      </w:rPr>
    </w:lvl>
    <w:lvl w:ilvl="2" w:tplc="FE56E8F2" w:tentative="1">
      <w:start w:val="1"/>
      <w:numFmt w:val="bullet"/>
      <w:lvlText w:val=""/>
      <w:lvlJc w:val="left"/>
      <w:pPr>
        <w:ind w:left="2160" w:hanging="360"/>
      </w:pPr>
      <w:rPr>
        <w:rFonts w:ascii="Wingdings" w:hAnsi="Wingdings" w:hint="default"/>
      </w:rPr>
    </w:lvl>
    <w:lvl w:ilvl="3" w:tplc="520029D4" w:tentative="1">
      <w:start w:val="1"/>
      <w:numFmt w:val="bullet"/>
      <w:lvlText w:val=""/>
      <w:lvlJc w:val="left"/>
      <w:pPr>
        <w:ind w:left="2880" w:hanging="360"/>
      </w:pPr>
      <w:rPr>
        <w:rFonts w:ascii="Symbol" w:hAnsi="Symbol" w:hint="default"/>
      </w:rPr>
    </w:lvl>
    <w:lvl w:ilvl="4" w:tplc="0CAC8446" w:tentative="1">
      <w:start w:val="1"/>
      <w:numFmt w:val="bullet"/>
      <w:lvlText w:val="o"/>
      <w:lvlJc w:val="left"/>
      <w:pPr>
        <w:ind w:left="3600" w:hanging="360"/>
      </w:pPr>
      <w:rPr>
        <w:rFonts w:ascii="Courier New" w:hAnsi="Courier New" w:cs="Courier New" w:hint="default"/>
      </w:rPr>
    </w:lvl>
    <w:lvl w:ilvl="5" w:tplc="1338B530" w:tentative="1">
      <w:start w:val="1"/>
      <w:numFmt w:val="bullet"/>
      <w:lvlText w:val=""/>
      <w:lvlJc w:val="left"/>
      <w:pPr>
        <w:ind w:left="4320" w:hanging="360"/>
      </w:pPr>
      <w:rPr>
        <w:rFonts w:ascii="Wingdings" w:hAnsi="Wingdings" w:hint="default"/>
      </w:rPr>
    </w:lvl>
    <w:lvl w:ilvl="6" w:tplc="84EE35CC" w:tentative="1">
      <w:start w:val="1"/>
      <w:numFmt w:val="bullet"/>
      <w:lvlText w:val=""/>
      <w:lvlJc w:val="left"/>
      <w:pPr>
        <w:ind w:left="5040" w:hanging="360"/>
      </w:pPr>
      <w:rPr>
        <w:rFonts w:ascii="Symbol" w:hAnsi="Symbol" w:hint="default"/>
      </w:rPr>
    </w:lvl>
    <w:lvl w:ilvl="7" w:tplc="2A30ED4C" w:tentative="1">
      <w:start w:val="1"/>
      <w:numFmt w:val="bullet"/>
      <w:lvlText w:val="o"/>
      <w:lvlJc w:val="left"/>
      <w:pPr>
        <w:ind w:left="5760" w:hanging="360"/>
      </w:pPr>
      <w:rPr>
        <w:rFonts w:ascii="Courier New" w:hAnsi="Courier New" w:cs="Courier New" w:hint="default"/>
      </w:rPr>
    </w:lvl>
    <w:lvl w:ilvl="8" w:tplc="024A41B2" w:tentative="1">
      <w:start w:val="1"/>
      <w:numFmt w:val="bullet"/>
      <w:lvlText w:val=""/>
      <w:lvlJc w:val="left"/>
      <w:pPr>
        <w:ind w:left="6480" w:hanging="360"/>
      </w:pPr>
      <w:rPr>
        <w:rFonts w:ascii="Wingdings" w:hAnsi="Wingdings" w:hint="default"/>
      </w:rPr>
    </w:lvl>
  </w:abstractNum>
  <w:abstractNum w:abstractNumId="36" w15:restartNumberingAfterBreak="0">
    <w:nsid w:val="6F4E4BE5"/>
    <w:multiLevelType w:val="hybridMultilevel"/>
    <w:tmpl w:val="A42C9398"/>
    <w:lvl w:ilvl="0" w:tplc="04090001">
      <w:start w:val="1"/>
      <w:numFmt w:val="bullet"/>
      <w:lvlText w:val=""/>
      <w:lvlJc w:val="left"/>
      <w:pPr>
        <w:ind w:left="648" w:hanging="360"/>
      </w:pPr>
      <w:rPr>
        <w:rFonts w:ascii="Symbol" w:hAnsi="Symbol"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7" w15:restartNumberingAfterBreak="0">
    <w:nsid w:val="71B62337"/>
    <w:multiLevelType w:val="hybridMultilevel"/>
    <w:tmpl w:val="3A88ECB4"/>
    <w:lvl w:ilvl="0" w:tplc="04080001">
      <w:start w:val="1"/>
      <w:numFmt w:val="bullet"/>
      <w:lvlText w:val=""/>
      <w:lvlJc w:val="left"/>
      <w:pPr>
        <w:ind w:left="360" w:hanging="360"/>
      </w:pPr>
      <w:rPr>
        <w:rFonts w:ascii="Symbol" w:hAnsi="Symbol" w:hint="default"/>
      </w:rPr>
    </w:lvl>
    <w:lvl w:ilvl="1" w:tplc="3BCC56CE">
      <w:numFmt w:val="bullet"/>
      <w:lvlText w:val="•"/>
      <w:lvlJc w:val="left"/>
      <w:pPr>
        <w:ind w:left="1080" w:hanging="360"/>
      </w:pPr>
      <w:rPr>
        <w:rFonts w:ascii="DejaVu Serif" w:eastAsia="SimSun" w:hAnsi="DejaVu Serif"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38" w15:restartNumberingAfterBreak="0">
    <w:nsid w:val="73B82BDA"/>
    <w:multiLevelType w:val="hybridMultilevel"/>
    <w:tmpl w:val="F266BAA0"/>
    <w:lvl w:ilvl="0" w:tplc="0408000F">
      <w:start w:val="1"/>
      <w:numFmt w:val="decimal"/>
      <w:lvlText w:val="%1."/>
      <w:lvlJc w:val="left"/>
      <w:pPr>
        <w:ind w:left="786" w:hanging="360"/>
      </w:pPr>
    </w:lvl>
    <w:lvl w:ilvl="1" w:tplc="04080019" w:tentative="1">
      <w:start w:val="1"/>
      <w:numFmt w:val="lowerLetter"/>
      <w:lvlText w:val="%2."/>
      <w:lvlJc w:val="left"/>
      <w:pPr>
        <w:ind w:left="1506" w:hanging="360"/>
      </w:pPr>
    </w:lvl>
    <w:lvl w:ilvl="2" w:tplc="0408001B" w:tentative="1">
      <w:start w:val="1"/>
      <w:numFmt w:val="lowerRoman"/>
      <w:lvlText w:val="%3."/>
      <w:lvlJc w:val="right"/>
      <w:pPr>
        <w:ind w:left="2226" w:hanging="180"/>
      </w:pPr>
    </w:lvl>
    <w:lvl w:ilvl="3" w:tplc="0408000F" w:tentative="1">
      <w:start w:val="1"/>
      <w:numFmt w:val="decimal"/>
      <w:lvlText w:val="%4."/>
      <w:lvlJc w:val="left"/>
      <w:pPr>
        <w:ind w:left="2946" w:hanging="360"/>
      </w:pPr>
    </w:lvl>
    <w:lvl w:ilvl="4" w:tplc="04080019" w:tentative="1">
      <w:start w:val="1"/>
      <w:numFmt w:val="lowerLetter"/>
      <w:lvlText w:val="%5."/>
      <w:lvlJc w:val="left"/>
      <w:pPr>
        <w:ind w:left="3666" w:hanging="360"/>
      </w:pPr>
    </w:lvl>
    <w:lvl w:ilvl="5" w:tplc="0408001B" w:tentative="1">
      <w:start w:val="1"/>
      <w:numFmt w:val="lowerRoman"/>
      <w:lvlText w:val="%6."/>
      <w:lvlJc w:val="right"/>
      <w:pPr>
        <w:ind w:left="4386" w:hanging="180"/>
      </w:pPr>
    </w:lvl>
    <w:lvl w:ilvl="6" w:tplc="0408000F" w:tentative="1">
      <w:start w:val="1"/>
      <w:numFmt w:val="decimal"/>
      <w:lvlText w:val="%7."/>
      <w:lvlJc w:val="left"/>
      <w:pPr>
        <w:ind w:left="5106" w:hanging="360"/>
      </w:pPr>
    </w:lvl>
    <w:lvl w:ilvl="7" w:tplc="04080019" w:tentative="1">
      <w:start w:val="1"/>
      <w:numFmt w:val="lowerLetter"/>
      <w:lvlText w:val="%8."/>
      <w:lvlJc w:val="left"/>
      <w:pPr>
        <w:ind w:left="5826" w:hanging="360"/>
      </w:pPr>
    </w:lvl>
    <w:lvl w:ilvl="8" w:tplc="0408001B" w:tentative="1">
      <w:start w:val="1"/>
      <w:numFmt w:val="lowerRoman"/>
      <w:lvlText w:val="%9."/>
      <w:lvlJc w:val="right"/>
      <w:pPr>
        <w:ind w:left="6546" w:hanging="180"/>
      </w:pPr>
    </w:lvl>
  </w:abstractNum>
  <w:abstractNum w:abstractNumId="39" w15:restartNumberingAfterBreak="0">
    <w:nsid w:val="74733B0F"/>
    <w:multiLevelType w:val="hybridMultilevel"/>
    <w:tmpl w:val="FEB87A42"/>
    <w:lvl w:ilvl="0" w:tplc="0408001B">
      <w:start w:val="1"/>
      <w:numFmt w:val="low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0" w15:restartNumberingAfterBreak="0">
    <w:nsid w:val="76F7429B"/>
    <w:multiLevelType w:val="hybridMultilevel"/>
    <w:tmpl w:val="F3906AA0"/>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1" w15:restartNumberingAfterBreak="0">
    <w:nsid w:val="776E16C1"/>
    <w:multiLevelType w:val="hybridMultilevel"/>
    <w:tmpl w:val="F2E252E6"/>
    <w:lvl w:ilvl="0" w:tplc="E28475AE">
      <w:numFmt w:val="bullet"/>
      <w:lvlText w:val="–"/>
      <w:lvlJc w:val="left"/>
      <w:pPr>
        <w:ind w:left="360" w:hanging="360"/>
      </w:pPr>
      <w:rPr>
        <w:rFonts w:ascii="DejaVu Serif" w:eastAsia="SimSun" w:hAnsi="DejaVu Serif" w:cs="Courier New" w:hint="default"/>
      </w:rPr>
    </w:lvl>
    <w:lvl w:ilvl="1" w:tplc="3BCC56CE">
      <w:numFmt w:val="bullet"/>
      <w:lvlText w:val="•"/>
      <w:lvlJc w:val="left"/>
      <w:pPr>
        <w:ind w:left="1080" w:hanging="360"/>
      </w:pPr>
      <w:rPr>
        <w:rFonts w:ascii="DejaVu Serif" w:eastAsia="SimSun" w:hAnsi="DejaVu Serif"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num w:numId="1" w16cid:durableId="1488471111">
    <w:abstractNumId w:val="0"/>
  </w:num>
  <w:num w:numId="2" w16cid:durableId="980579002">
    <w:abstractNumId w:val="35"/>
  </w:num>
  <w:num w:numId="3" w16cid:durableId="1058941619">
    <w:abstractNumId w:val="32"/>
  </w:num>
  <w:num w:numId="4" w16cid:durableId="1420057442">
    <w:abstractNumId w:val="13"/>
  </w:num>
  <w:num w:numId="5" w16cid:durableId="1487550839">
    <w:abstractNumId w:val="10"/>
  </w:num>
  <w:num w:numId="6" w16cid:durableId="1089471454">
    <w:abstractNumId w:val="8"/>
  </w:num>
  <w:num w:numId="7" w16cid:durableId="1058939364">
    <w:abstractNumId w:val="7"/>
  </w:num>
  <w:num w:numId="8" w16cid:durableId="1576089632">
    <w:abstractNumId w:val="6"/>
  </w:num>
  <w:num w:numId="9" w16cid:durableId="1950233810">
    <w:abstractNumId w:val="5"/>
  </w:num>
  <w:num w:numId="10" w16cid:durableId="12925833">
    <w:abstractNumId w:val="9"/>
  </w:num>
  <w:num w:numId="11" w16cid:durableId="774444676">
    <w:abstractNumId w:val="4"/>
  </w:num>
  <w:num w:numId="12" w16cid:durableId="884369071">
    <w:abstractNumId w:val="3"/>
  </w:num>
  <w:num w:numId="13" w16cid:durableId="344090563">
    <w:abstractNumId w:val="2"/>
  </w:num>
  <w:num w:numId="14" w16cid:durableId="577642565">
    <w:abstractNumId w:val="1"/>
  </w:num>
  <w:num w:numId="15" w16cid:durableId="1069183287">
    <w:abstractNumId w:val="21"/>
  </w:num>
  <w:num w:numId="16" w16cid:durableId="1795752117">
    <w:abstractNumId w:val="17"/>
  </w:num>
  <w:num w:numId="17" w16cid:durableId="383528583">
    <w:abstractNumId w:val="11"/>
  </w:num>
  <w:num w:numId="18" w16cid:durableId="1126391430">
    <w:abstractNumId w:val="15"/>
  </w:num>
  <w:num w:numId="19" w16cid:durableId="934750670">
    <w:abstractNumId w:val="31"/>
  </w:num>
  <w:num w:numId="20" w16cid:durableId="1147168808">
    <w:abstractNumId w:val="25"/>
  </w:num>
  <w:num w:numId="21" w16cid:durableId="523130393">
    <w:abstractNumId w:val="12"/>
  </w:num>
  <w:num w:numId="22" w16cid:durableId="413667690">
    <w:abstractNumId w:val="41"/>
  </w:num>
  <w:num w:numId="23" w16cid:durableId="953174048">
    <w:abstractNumId w:val="30"/>
  </w:num>
  <w:num w:numId="24" w16cid:durableId="1887446903">
    <w:abstractNumId w:val="37"/>
  </w:num>
  <w:num w:numId="25" w16cid:durableId="265581658">
    <w:abstractNumId w:val="19"/>
  </w:num>
  <w:num w:numId="26" w16cid:durableId="905335534">
    <w:abstractNumId w:val="34"/>
  </w:num>
  <w:num w:numId="27" w16cid:durableId="1762987393">
    <w:abstractNumId w:val="28"/>
  </w:num>
  <w:num w:numId="28" w16cid:durableId="1060254084">
    <w:abstractNumId w:val="29"/>
  </w:num>
  <w:num w:numId="29" w16cid:durableId="342978925">
    <w:abstractNumId w:val="33"/>
  </w:num>
  <w:num w:numId="30" w16cid:durableId="1252009301">
    <w:abstractNumId w:val="23"/>
  </w:num>
  <w:num w:numId="31" w16cid:durableId="522138056">
    <w:abstractNumId w:val="38"/>
  </w:num>
  <w:num w:numId="32" w16cid:durableId="64454182">
    <w:abstractNumId w:val="39"/>
  </w:num>
  <w:num w:numId="33" w16cid:durableId="298150534">
    <w:abstractNumId w:val="22"/>
  </w:num>
  <w:num w:numId="34" w16cid:durableId="1372456139">
    <w:abstractNumId w:val="40"/>
  </w:num>
  <w:num w:numId="35" w16cid:durableId="1912495777">
    <w:abstractNumId w:val="24"/>
  </w:num>
  <w:num w:numId="36" w16cid:durableId="1085685916">
    <w:abstractNumId w:val="18"/>
  </w:num>
  <w:num w:numId="37" w16cid:durableId="1433476643">
    <w:abstractNumId w:val="16"/>
  </w:num>
  <w:num w:numId="38" w16cid:durableId="2144501280">
    <w:abstractNumId w:val="26"/>
  </w:num>
  <w:num w:numId="39" w16cid:durableId="323552465">
    <w:abstractNumId w:val="36"/>
  </w:num>
  <w:num w:numId="40" w16cid:durableId="1299262618">
    <w:abstractNumId w:val="27"/>
  </w:num>
  <w:num w:numId="41" w16cid:durableId="1882551520">
    <w:abstractNumId w:val="14"/>
  </w:num>
  <w:num w:numId="42" w16cid:durableId="1155026993">
    <w:abstractNumId w:val="2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VRT">
    <w15:presenceInfo w15:providerId="None" w15:userId="VRT"/>
  </w15:person>
  <w15:person w15:author="Xenophon Moussas">
    <w15:presenceInfo w15:providerId="Windows Live" w15:userId="afceb7fb052d086d"/>
  </w15:person>
  <w15:person w15:author="Xenophon Moussas [2]">
    <w15:presenceInfo w15:providerId="AD" w15:userId="S::xmoussas@o365.uoa.gr::601ee802-13bd-4856-999d-de6d786ce9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1"/>
  <w:activeWritingStyle w:appName="MSWord" w:lang="en-US" w:vendorID="64" w:dllVersion="0" w:nlCheck="1" w:checkStyle="0"/>
  <w:activeWritingStyle w:appName="MSWord" w:lang="es-MX" w:vendorID="64" w:dllVersion="0" w:nlCheck="1" w:checkStyle="0"/>
  <w:activeWritingStyle w:appName="MSWord" w:lang="fr-FR" w:vendorID="64" w:dllVersion="0" w:nlCheck="1" w:checkStyle="0"/>
  <w:activeWritingStyle w:appName="MSWord" w:lang="en-US" w:vendorID="64" w:dllVersion="6" w:nlCheck="1" w:checkStyle="1"/>
  <w:activeWritingStyle w:appName="MSWord" w:lang="es-MX" w:vendorID="64" w:dllVersion="6" w:nlCheck="1" w:checkStyle="1"/>
  <w:activeWritingStyle w:appName="MSWord" w:lang="fr-FR" w:vendorID="64" w:dllVersion="6" w:nlCheck="1" w:checkStyle="1"/>
  <w:defaultTabStop w:val="720"/>
  <w:autoHyphenation/>
  <w:hyphenationZone w:val="357"/>
  <w:evenAndOddHeaders/>
  <w:drawingGridHorizontalSpacing w:val="105"/>
  <w:displayHorizont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75979"/>
    <w:rsid w:val="000000C1"/>
    <w:rsid w:val="000007E9"/>
    <w:rsid w:val="00000B79"/>
    <w:rsid w:val="00000E69"/>
    <w:rsid w:val="00002409"/>
    <w:rsid w:val="00002F7F"/>
    <w:rsid w:val="000031F9"/>
    <w:rsid w:val="00003553"/>
    <w:rsid w:val="000041EE"/>
    <w:rsid w:val="00004ACB"/>
    <w:rsid w:val="00005ED1"/>
    <w:rsid w:val="000064BD"/>
    <w:rsid w:val="00007426"/>
    <w:rsid w:val="0000794B"/>
    <w:rsid w:val="00007AC9"/>
    <w:rsid w:val="00007E6E"/>
    <w:rsid w:val="00007F4B"/>
    <w:rsid w:val="00010953"/>
    <w:rsid w:val="00010BA5"/>
    <w:rsid w:val="0001194A"/>
    <w:rsid w:val="00011EB9"/>
    <w:rsid w:val="00012421"/>
    <w:rsid w:val="00012441"/>
    <w:rsid w:val="00013203"/>
    <w:rsid w:val="000149CA"/>
    <w:rsid w:val="00014F4B"/>
    <w:rsid w:val="0001538C"/>
    <w:rsid w:val="000157D1"/>
    <w:rsid w:val="00015AF1"/>
    <w:rsid w:val="00015C07"/>
    <w:rsid w:val="00016036"/>
    <w:rsid w:val="00016150"/>
    <w:rsid w:val="0001619D"/>
    <w:rsid w:val="000162D5"/>
    <w:rsid w:val="00016615"/>
    <w:rsid w:val="00016DC3"/>
    <w:rsid w:val="000175CD"/>
    <w:rsid w:val="00017770"/>
    <w:rsid w:val="00017A0C"/>
    <w:rsid w:val="00020A67"/>
    <w:rsid w:val="00021246"/>
    <w:rsid w:val="0002286F"/>
    <w:rsid w:val="000228ED"/>
    <w:rsid w:val="000229AC"/>
    <w:rsid w:val="00022A64"/>
    <w:rsid w:val="000237FC"/>
    <w:rsid w:val="00023C22"/>
    <w:rsid w:val="00024A0C"/>
    <w:rsid w:val="000251FB"/>
    <w:rsid w:val="00025D26"/>
    <w:rsid w:val="000261C3"/>
    <w:rsid w:val="00027636"/>
    <w:rsid w:val="0002769F"/>
    <w:rsid w:val="00027927"/>
    <w:rsid w:val="00027CAB"/>
    <w:rsid w:val="00027E7F"/>
    <w:rsid w:val="00030A86"/>
    <w:rsid w:val="00030DA3"/>
    <w:rsid w:val="00032841"/>
    <w:rsid w:val="000328F2"/>
    <w:rsid w:val="00034031"/>
    <w:rsid w:val="00035555"/>
    <w:rsid w:val="000358DD"/>
    <w:rsid w:val="00036559"/>
    <w:rsid w:val="00036B0A"/>
    <w:rsid w:val="000378BF"/>
    <w:rsid w:val="00040382"/>
    <w:rsid w:val="000405FB"/>
    <w:rsid w:val="00040911"/>
    <w:rsid w:val="00041C46"/>
    <w:rsid w:val="00041DA2"/>
    <w:rsid w:val="000424CB"/>
    <w:rsid w:val="000430B8"/>
    <w:rsid w:val="00043CA0"/>
    <w:rsid w:val="00044108"/>
    <w:rsid w:val="000442EF"/>
    <w:rsid w:val="000446C8"/>
    <w:rsid w:val="00045696"/>
    <w:rsid w:val="00047134"/>
    <w:rsid w:val="000474AF"/>
    <w:rsid w:val="00047883"/>
    <w:rsid w:val="00047B72"/>
    <w:rsid w:val="00047BB5"/>
    <w:rsid w:val="00047EA7"/>
    <w:rsid w:val="0005059A"/>
    <w:rsid w:val="000508B7"/>
    <w:rsid w:val="000510C1"/>
    <w:rsid w:val="000516AB"/>
    <w:rsid w:val="00052737"/>
    <w:rsid w:val="000534E6"/>
    <w:rsid w:val="00053601"/>
    <w:rsid w:val="00053618"/>
    <w:rsid w:val="000537F1"/>
    <w:rsid w:val="00053927"/>
    <w:rsid w:val="0005461B"/>
    <w:rsid w:val="0005472E"/>
    <w:rsid w:val="00054D10"/>
    <w:rsid w:val="0005512C"/>
    <w:rsid w:val="000555CC"/>
    <w:rsid w:val="00055DBC"/>
    <w:rsid w:val="00055DEC"/>
    <w:rsid w:val="00055F91"/>
    <w:rsid w:val="00056856"/>
    <w:rsid w:val="00056C91"/>
    <w:rsid w:val="00056EA9"/>
    <w:rsid w:val="0005739A"/>
    <w:rsid w:val="000574E8"/>
    <w:rsid w:val="0005755B"/>
    <w:rsid w:val="00057AF2"/>
    <w:rsid w:val="00060034"/>
    <w:rsid w:val="000601B2"/>
    <w:rsid w:val="0006072C"/>
    <w:rsid w:val="000608E4"/>
    <w:rsid w:val="0006095A"/>
    <w:rsid w:val="00060E8B"/>
    <w:rsid w:val="00062376"/>
    <w:rsid w:val="00062D7D"/>
    <w:rsid w:val="00063C48"/>
    <w:rsid w:val="00063F56"/>
    <w:rsid w:val="00064162"/>
    <w:rsid w:val="00065173"/>
    <w:rsid w:val="000653B4"/>
    <w:rsid w:val="00065F32"/>
    <w:rsid w:val="000665A1"/>
    <w:rsid w:val="0006681F"/>
    <w:rsid w:val="00066BB3"/>
    <w:rsid w:val="00066FE5"/>
    <w:rsid w:val="00067524"/>
    <w:rsid w:val="000701F3"/>
    <w:rsid w:val="0007046B"/>
    <w:rsid w:val="0007048C"/>
    <w:rsid w:val="00070B20"/>
    <w:rsid w:val="0007152D"/>
    <w:rsid w:val="00071A39"/>
    <w:rsid w:val="00071EFB"/>
    <w:rsid w:val="00071F25"/>
    <w:rsid w:val="000724AC"/>
    <w:rsid w:val="00072B2B"/>
    <w:rsid w:val="00072D09"/>
    <w:rsid w:val="000740E5"/>
    <w:rsid w:val="000747A0"/>
    <w:rsid w:val="00074A31"/>
    <w:rsid w:val="00075021"/>
    <w:rsid w:val="000750CC"/>
    <w:rsid w:val="00075BE9"/>
    <w:rsid w:val="00077124"/>
    <w:rsid w:val="00080362"/>
    <w:rsid w:val="00080FA5"/>
    <w:rsid w:val="00081914"/>
    <w:rsid w:val="00081A52"/>
    <w:rsid w:val="0008307A"/>
    <w:rsid w:val="00083154"/>
    <w:rsid w:val="0008372D"/>
    <w:rsid w:val="00083846"/>
    <w:rsid w:val="00084D14"/>
    <w:rsid w:val="00084FAB"/>
    <w:rsid w:val="000850BF"/>
    <w:rsid w:val="000856A9"/>
    <w:rsid w:val="000857BB"/>
    <w:rsid w:val="00086981"/>
    <w:rsid w:val="00086DD6"/>
    <w:rsid w:val="00087156"/>
    <w:rsid w:val="00087ECE"/>
    <w:rsid w:val="000905E6"/>
    <w:rsid w:val="00091059"/>
    <w:rsid w:val="0009159C"/>
    <w:rsid w:val="0009169A"/>
    <w:rsid w:val="00091B13"/>
    <w:rsid w:val="00092D9E"/>
    <w:rsid w:val="00093259"/>
    <w:rsid w:val="000946F9"/>
    <w:rsid w:val="000955EC"/>
    <w:rsid w:val="000956C0"/>
    <w:rsid w:val="000959C2"/>
    <w:rsid w:val="00095BCF"/>
    <w:rsid w:val="00095F7A"/>
    <w:rsid w:val="00096757"/>
    <w:rsid w:val="00096AB7"/>
    <w:rsid w:val="00097171"/>
    <w:rsid w:val="0009755A"/>
    <w:rsid w:val="00097B14"/>
    <w:rsid w:val="000A19A6"/>
    <w:rsid w:val="000A21D7"/>
    <w:rsid w:val="000A2B41"/>
    <w:rsid w:val="000A2C24"/>
    <w:rsid w:val="000A367C"/>
    <w:rsid w:val="000A3795"/>
    <w:rsid w:val="000A3D60"/>
    <w:rsid w:val="000A3E3E"/>
    <w:rsid w:val="000A3F8E"/>
    <w:rsid w:val="000A4E7A"/>
    <w:rsid w:val="000A6452"/>
    <w:rsid w:val="000A6FD2"/>
    <w:rsid w:val="000A720C"/>
    <w:rsid w:val="000B0D79"/>
    <w:rsid w:val="000B1C54"/>
    <w:rsid w:val="000B201D"/>
    <w:rsid w:val="000B2041"/>
    <w:rsid w:val="000B2D9C"/>
    <w:rsid w:val="000B338C"/>
    <w:rsid w:val="000B442C"/>
    <w:rsid w:val="000B45A0"/>
    <w:rsid w:val="000B45E9"/>
    <w:rsid w:val="000B4C23"/>
    <w:rsid w:val="000B59DB"/>
    <w:rsid w:val="000B5EB4"/>
    <w:rsid w:val="000B6717"/>
    <w:rsid w:val="000B7C19"/>
    <w:rsid w:val="000C068E"/>
    <w:rsid w:val="000C08BD"/>
    <w:rsid w:val="000C1385"/>
    <w:rsid w:val="000C1781"/>
    <w:rsid w:val="000C1AB6"/>
    <w:rsid w:val="000C1C48"/>
    <w:rsid w:val="000C1D10"/>
    <w:rsid w:val="000C24C1"/>
    <w:rsid w:val="000C28CE"/>
    <w:rsid w:val="000C2B36"/>
    <w:rsid w:val="000C300E"/>
    <w:rsid w:val="000C34A5"/>
    <w:rsid w:val="000C4394"/>
    <w:rsid w:val="000C47B9"/>
    <w:rsid w:val="000C483E"/>
    <w:rsid w:val="000C492C"/>
    <w:rsid w:val="000C4F0E"/>
    <w:rsid w:val="000C5A4B"/>
    <w:rsid w:val="000C6417"/>
    <w:rsid w:val="000C6D43"/>
    <w:rsid w:val="000C733D"/>
    <w:rsid w:val="000C7CB0"/>
    <w:rsid w:val="000C7F0B"/>
    <w:rsid w:val="000D0C12"/>
    <w:rsid w:val="000D0FA1"/>
    <w:rsid w:val="000D1986"/>
    <w:rsid w:val="000D1E93"/>
    <w:rsid w:val="000D230F"/>
    <w:rsid w:val="000D245F"/>
    <w:rsid w:val="000D2C5F"/>
    <w:rsid w:val="000D34B5"/>
    <w:rsid w:val="000D3AFB"/>
    <w:rsid w:val="000D3D00"/>
    <w:rsid w:val="000D5752"/>
    <w:rsid w:val="000D5954"/>
    <w:rsid w:val="000D60CB"/>
    <w:rsid w:val="000D651E"/>
    <w:rsid w:val="000D6580"/>
    <w:rsid w:val="000D6C2F"/>
    <w:rsid w:val="000D6F6E"/>
    <w:rsid w:val="000D7ACF"/>
    <w:rsid w:val="000D7FFD"/>
    <w:rsid w:val="000E082F"/>
    <w:rsid w:val="000E090D"/>
    <w:rsid w:val="000E1041"/>
    <w:rsid w:val="000E2D4E"/>
    <w:rsid w:val="000E2D60"/>
    <w:rsid w:val="000E3CBA"/>
    <w:rsid w:val="000E49C9"/>
    <w:rsid w:val="000E500A"/>
    <w:rsid w:val="000E589D"/>
    <w:rsid w:val="000E5E79"/>
    <w:rsid w:val="000E5EA7"/>
    <w:rsid w:val="000E620E"/>
    <w:rsid w:val="000E62FA"/>
    <w:rsid w:val="000E647D"/>
    <w:rsid w:val="000E6A78"/>
    <w:rsid w:val="000E71E7"/>
    <w:rsid w:val="000E75EB"/>
    <w:rsid w:val="000E7A5A"/>
    <w:rsid w:val="000F01EC"/>
    <w:rsid w:val="000F02DD"/>
    <w:rsid w:val="000F0D9A"/>
    <w:rsid w:val="000F1E8A"/>
    <w:rsid w:val="000F21D8"/>
    <w:rsid w:val="000F22B0"/>
    <w:rsid w:val="000F325E"/>
    <w:rsid w:val="000F33DD"/>
    <w:rsid w:val="000F363C"/>
    <w:rsid w:val="000F389B"/>
    <w:rsid w:val="000F40C8"/>
    <w:rsid w:val="000F44D4"/>
    <w:rsid w:val="000F4614"/>
    <w:rsid w:val="000F5770"/>
    <w:rsid w:val="000F5B9E"/>
    <w:rsid w:val="000F648F"/>
    <w:rsid w:val="000F6CB2"/>
    <w:rsid w:val="000F6CDE"/>
    <w:rsid w:val="000F7DCB"/>
    <w:rsid w:val="0010005A"/>
    <w:rsid w:val="001007FD"/>
    <w:rsid w:val="001012FD"/>
    <w:rsid w:val="001017D6"/>
    <w:rsid w:val="00102FC0"/>
    <w:rsid w:val="001034FB"/>
    <w:rsid w:val="00105E84"/>
    <w:rsid w:val="0010613B"/>
    <w:rsid w:val="00107D4B"/>
    <w:rsid w:val="00107EDA"/>
    <w:rsid w:val="0011015F"/>
    <w:rsid w:val="00110A2D"/>
    <w:rsid w:val="00110A66"/>
    <w:rsid w:val="00111195"/>
    <w:rsid w:val="00111408"/>
    <w:rsid w:val="00111438"/>
    <w:rsid w:val="00111472"/>
    <w:rsid w:val="00111955"/>
    <w:rsid w:val="001119AC"/>
    <w:rsid w:val="00111EA2"/>
    <w:rsid w:val="0011241D"/>
    <w:rsid w:val="00112466"/>
    <w:rsid w:val="0011364B"/>
    <w:rsid w:val="00115A7E"/>
    <w:rsid w:val="00115D50"/>
    <w:rsid w:val="00115DA1"/>
    <w:rsid w:val="00115DEB"/>
    <w:rsid w:val="0011671C"/>
    <w:rsid w:val="00116AE0"/>
    <w:rsid w:val="00117626"/>
    <w:rsid w:val="00117FE2"/>
    <w:rsid w:val="001203DF"/>
    <w:rsid w:val="001208C5"/>
    <w:rsid w:val="00120CD5"/>
    <w:rsid w:val="00120ED5"/>
    <w:rsid w:val="00121B19"/>
    <w:rsid w:val="001224A0"/>
    <w:rsid w:val="00122681"/>
    <w:rsid w:val="0012291A"/>
    <w:rsid w:val="00123002"/>
    <w:rsid w:val="001230CF"/>
    <w:rsid w:val="001243F7"/>
    <w:rsid w:val="00124649"/>
    <w:rsid w:val="001254B1"/>
    <w:rsid w:val="00125B36"/>
    <w:rsid w:val="001266C7"/>
    <w:rsid w:val="00126737"/>
    <w:rsid w:val="0012738B"/>
    <w:rsid w:val="00127551"/>
    <w:rsid w:val="001278A1"/>
    <w:rsid w:val="00127DAA"/>
    <w:rsid w:val="00130362"/>
    <w:rsid w:val="001303BE"/>
    <w:rsid w:val="00130B0B"/>
    <w:rsid w:val="00130D70"/>
    <w:rsid w:val="00131774"/>
    <w:rsid w:val="00131B8F"/>
    <w:rsid w:val="00132013"/>
    <w:rsid w:val="00132484"/>
    <w:rsid w:val="00132573"/>
    <w:rsid w:val="001337E4"/>
    <w:rsid w:val="00134969"/>
    <w:rsid w:val="0013498F"/>
    <w:rsid w:val="001349CD"/>
    <w:rsid w:val="00134D3D"/>
    <w:rsid w:val="00135592"/>
    <w:rsid w:val="00135771"/>
    <w:rsid w:val="00135950"/>
    <w:rsid w:val="00135D00"/>
    <w:rsid w:val="00137074"/>
    <w:rsid w:val="0013757E"/>
    <w:rsid w:val="001376A8"/>
    <w:rsid w:val="001376D8"/>
    <w:rsid w:val="001406F8"/>
    <w:rsid w:val="00140BE3"/>
    <w:rsid w:val="00141C4B"/>
    <w:rsid w:val="0014226B"/>
    <w:rsid w:val="0014254B"/>
    <w:rsid w:val="00142580"/>
    <w:rsid w:val="00142926"/>
    <w:rsid w:val="001437EA"/>
    <w:rsid w:val="00143D4E"/>
    <w:rsid w:val="00144942"/>
    <w:rsid w:val="00144CCC"/>
    <w:rsid w:val="00145405"/>
    <w:rsid w:val="00145781"/>
    <w:rsid w:val="00145BDB"/>
    <w:rsid w:val="0014612E"/>
    <w:rsid w:val="001461F4"/>
    <w:rsid w:val="001465BF"/>
    <w:rsid w:val="00146D56"/>
    <w:rsid w:val="00146EAA"/>
    <w:rsid w:val="001470F9"/>
    <w:rsid w:val="001474D2"/>
    <w:rsid w:val="00147939"/>
    <w:rsid w:val="00147A93"/>
    <w:rsid w:val="001501A5"/>
    <w:rsid w:val="0015083B"/>
    <w:rsid w:val="001509C9"/>
    <w:rsid w:val="00150F0F"/>
    <w:rsid w:val="001516C6"/>
    <w:rsid w:val="00152303"/>
    <w:rsid w:val="00152364"/>
    <w:rsid w:val="00152D31"/>
    <w:rsid w:val="00152DDD"/>
    <w:rsid w:val="00153B9E"/>
    <w:rsid w:val="001545A5"/>
    <w:rsid w:val="0015472A"/>
    <w:rsid w:val="0015496C"/>
    <w:rsid w:val="001565E5"/>
    <w:rsid w:val="001566E6"/>
    <w:rsid w:val="00156A48"/>
    <w:rsid w:val="00157459"/>
    <w:rsid w:val="00157E06"/>
    <w:rsid w:val="00161C64"/>
    <w:rsid w:val="001623D6"/>
    <w:rsid w:val="00162761"/>
    <w:rsid w:val="0016281A"/>
    <w:rsid w:val="00162DA3"/>
    <w:rsid w:val="00163024"/>
    <w:rsid w:val="00163FA5"/>
    <w:rsid w:val="001644C0"/>
    <w:rsid w:val="0016469F"/>
    <w:rsid w:val="00164AD4"/>
    <w:rsid w:val="00164C72"/>
    <w:rsid w:val="00165010"/>
    <w:rsid w:val="001650AC"/>
    <w:rsid w:val="001652B0"/>
    <w:rsid w:val="00165319"/>
    <w:rsid w:val="00165A92"/>
    <w:rsid w:val="00165E34"/>
    <w:rsid w:val="0016685C"/>
    <w:rsid w:val="00170015"/>
    <w:rsid w:val="001700B8"/>
    <w:rsid w:val="001701B2"/>
    <w:rsid w:val="0017030F"/>
    <w:rsid w:val="001709B7"/>
    <w:rsid w:val="00170BF4"/>
    <w:rsid w:val="0017155A"/>
    <w:rsid w:val="001720AC"/>
    <w:rsid w:val="00172BE5"/>
    <w:rsid w:val="001730E3"/>
    <w:rsid w:val="00174405"/>
    <w:rsid w:val="001744AC"/>
    <w:rsid w:val="001755A0"/>
    <w:rsid w:val="00176387"/>
    <w:rsid w:val="00176628"/>
    <w:rsid w:val="001778D1"/>
    <w:rsid w:val="00177EB8"/>
    <w:rsid w:val="00180146"/>
    <w:rsid w:val="001801DE"/>
    <w:rsid w:val="00180D1D"/>
    <w:rsid w:val="00181396"/>
    <w:rsid w:val="00181AA3"/>
    <w:rsid w:val="0018248E"/>
    <w:rsid w:val="0018287C"/>
    <w:rsid w:val="00182A12"/>
    <w:rsid w:val="00182BFC"/>
    <w:rsid w:val="00183308"/>
    <w:rsid w:val="00183530"/>
    <w:rsid w:val="00183B36"/>
    <w:rsid w:val="0018462D"/>
    <w:rsid w:val="001848F8"/>
    <w:rsid w:val="00184DFB"/>
    <w:rsid w:val="00185131"/>
    <w:rsid w:val="001851EB"/>
    <w:rsid w:val="00186A71"/>
    <w:rsid w:val="00186CAA"/>
    <w:rsid w:val="00187473"/>
    <w:rsid w:val="001902AC"/>
    <w:rsid w:val="001902E8"/>
    <w:rsid w:val="001902F4"/>
    <w:rsid w:val="001903C8"/>
    <w:rsid w:val="00190C09"/>
    <w:rsid w:val="00190F4E"/>
    <w:rsid w:val="00190F65"/>
    <w:rsid w:val="001911AC"/>
    <w:rsid w:val="001923CE"/>
    <w:rsid w:val="001932DA"/>
    <w:rsid w:val="00193AB2"/>
    <w:rsid w:val="00194357"/>
    <w:rsid w:val="001943BA"/>
    <w:rsid w:val="00194A28"/>
    <w:rsid w:val="00194E9D"/>
    <w:rsid w:val="00194F1A"/>
    <w:rsid w:val="00194F3B"/>
    <w:rsid w:val="00195AAF"/>
    <w:rsid w:val="00196A7F"/>
    <w:rsid w:val="00197283"/>
    <w:rsid w:val="001973CF"/>
    <w:rsid w:val="00197A7F"/>
    <w:rsid w:val="00197C71"/>
    <w:rsid w:val="00197FCD"/>
    <w:rsid w:val="001A0A86"/>
    <w:rsid w:val="001A127C"/>
    <w:rsid w:val="001A1A9B"/>
    <w:rsid w:val="001A1E5D"/>
    <w:rsid w:val="001A269B"/>
    <w:rsid w:val="001A2773"/>
    <w:rsid w:val="001A2BEF"/>
    <w:rsid w:val="001A2E29"/>
    <w:rsid w:val="001A2F69"/>
    <w:rsid w:val="001A34EF"/>
    <w:rsid w:val="001A3A04"/>
    <w:rsid w:val="001A4BB3"/>
    <w:rsid w:val="001A4C1F"/>
    <w:rsid w:val="001A53C0"/>
    <w:rsid w:val="001A586A"/>
    <w:rsid w:val="001A5E23"/>
    <w:rsid w:val="001A60CD"/>
    <w:rsid w:val="001A6C31"/>
    <w:rsid w:val="001A70AF"/>
    <w:rsid w:val="001A76F0"/>
    <w:rsid w:val="001A7F5B"/>
    <w:rsid w:val="001B0FB2"/>
    <w:rsid w:val="001B11FA"/>
    <w:rsid w:val="001B1213"/>
    <w:rsid w:val="001B26EE"/>
    <w:rsid w:val="001B27D3"/>
    <w:rsid w:val="001B2B48"/>
    <w:rsid w:val="001B2C49"/>
    <w:rsid w:val="001B32C1"/>
    <w:rsid w:val="001B3707"/>
    <w:rsid w:val="001B3FD0"/>
    <w:rsid w:val="001B4FA2"/>
    <w:rsid w:val="001B53A9"/>
    <w:rsid w:val="001B55E2"/>
    <w:rsid w:val="001B700D"/>
    <w:rsid w:val="001B7235"/>
    <w:rsid w:val="001B7470"/>
    <w:rsid w:val="001C07A4"/>
    <w:rsid w:val="001C08C4"/>
    <w:rsid w:val="001C0E5C"/>
    <w:rsid w:val="001C1467"/>
    <w:rsid w:val="001C1D48"/>
    <w:rsid w:val="001C1F1F"/>
    <w:rsid w:val="001C2DC8"/>
    <w:rsid w:val="001C3D5C"/>
    <w:rsid w:val="001C5DA2"/>
    <w:rsid w:val="001C6467"/>
    <w:rsid w:val="001C6952"/>
    <w:rsid w:val="001C6AA1"/>
    <w:rsid w:val="001C7399"/>
    <w:rsid w:val="001D0E32"/>
    <w:rsid w:val="001D15D5"/>
    <w:rsid w:val="001D27F7"/>
    <w:rsid w:val="001D2DC5"/>
    <w:rsid w:val="001D37F9"/>
    <w:rsid w:val="001D3C2F"/>
    <w:rsid w:val="001D405F"/>
    <w:rsid w:val="001D49EF"/>
    <w:rsid w:val="001D4DEB"/>
    <w:rsid w:val="001D57E3"/>
    <w:rsid w:val="001D5900"/>
    <w:rsid w:val="001D60CF"/>
    <w:rsid w:val="001D6471"/>
    <w:rsid w:val="001D6CCE"/>
    <w:rsid w:val="001D770A"/>
    <w:rsid w:val="001E11D6"/>
    <w:rsid w:val="001E158E"/>
    <w:rsid w:val="001E1CE1"/>
    <w:rsid w:val="001E1E06"/>
    <w:rsid w:val="001E2322"/>
    <w:rsid w:val="001E2339"/>
    <w:rsid w:val="001E3EB4"/>
    <w:rsid w:val="001E47B9"/>
    <w:rsid w:val="001E60FD"/>
    <w:rsid w:val="001E678D"/>
    <w:rsid w:val="001E6899"/>
    <w:rsid w:val="001E6FDB"/>
    <w:rsid w:val="001E7179"/>
    <w:rsid w:val="001E7388"/>
    <w:rsid w:val="001E75DD"/>
    <w:rsid w:val="001E7EBE"/>
    <w:rsid w:val="001F004F"/>
    <w:rsid w:val="001F0762"/>
    <w:rsid w:val="001F2209"/>
    <w:rsid w:val="001F28E1"/>
    <w:rsid w:val="001F2D22"/>
    <w:rsid w:val="001F2EA3"/>
    <w:rsid w:val="001F31E7"/>
    <w:rsid w:val="001F38B3"/>
    <w:rsid w:val="001F41D3"/>
    <w:rsid w:val="001F4271"/>
    <w:rsid w:val="001F4B35"/>
    <w:rsid w:val="001F547D"/>
    <w:rsid w:val="001F57AF"/>
    <w:rsid w:val="001F635F"/>
    <w:rsid w:val="001F6770"/>
    <w:rsid w:val="001F6829"/>
    <w:rsid w:val="001F684A"/>
    <w:rsid w:val="001F699F"/>
    <w:rsid w:val="0020068F"/>
    <w:rsid w:val="0020071E"/>
    <w:rsid w:val="002008D5"/>
    <w:rsid w:val="0020122F"/>
    <w:rsid w:val="00201552"/>
    <w:rsid w:val="002015E8"/>
    <w:rsid w:val="00201757"/>
    <w:rsid w:val="002024F0"/>
    <w:rsid w:val="002029D5"/>
    <w:rsid w:val="0020528B"/>
    <w:rsid w:val="002052F1"/>
    <w:rsid w:val="00205816"/>
    <w:rsid w:val="0020598B"/>
    <w:rsid w:val="00205B1F"/>
    <w:rsid w:val="00205D58"/>
    <w:rsid w:val="002100FB"/>
    <w:rsid w:val="0021092D"/>
    <w:rsid w:val="002118F2"/>
    <w:rsid w:val="00211972"/>
    <w:rsid w:val="00211C91"/>
    <w:rsid w:val="00212292"/>
    <w:rsid w:val="0021271B"/>
    <w:rsid w:val="00212744"/>
    <w:rsid w:val="00212825"/>
    <w:rsid w:val="0021298B"/>
    <w:rsid w:val="00212BC9"/>
    <w:rsid w:val="002130C0"/>
    <w:rsid w:val="00213AFD"/>
    <w:rsid w:val="00213BB2"/>
    <w:rsid w:val="0021401E"/>
    <w:rsid w:val="002140E0"/>
    <w:rsid w:val="0021417E"/>
    <w:rsid w:val="0021467E"/>
    <w:rsid w:val="002147E9"/>
    <w:rsid w:val="00214AA6"/>
    <w:rsid w:val="00214E83"/>
    <w:rsid w:val="00214EB1"/>
    <w:rsid w:val="00215CBD"/>
    <w:rsid w:val="00216ABA"/>
    <w:rsid w:val="00216B82"/>
    <w:rsid w:val="00216BFD"/>
    <w:rsid w:val="00217546"/>
    <w:rsid w:val="0021782B"/>
    <w:rsid w:val="0021796A"/>
    <w:rsid w:val="0022019B"/>
    <w:rsid w:val="00220E0C"/>
    <w:rsid w:val="00220F24"/>
    <w:rsid w:val="0022111E"/>
    <w:rsid w:val="00221415"/>
    <w:rsid w:val="00222C12"/>
    <w:rsid w:val="00222C30"/>
    <w:rsid w:val="00223B3D"/>
    <w:rsid w:val="00223D0E"/>
    <w:rsid w:val="00224BFA"/>
    <w:rsid w:val="00224C86"/>
    <w:rsid w:val="0022517D"/>
    <w:rsid w:val="002253E4"/>
    <w:rsid w:val="00225453"/>
    <w:rsid w:val="00225472"/>
    <w:rsid w:val="002255DC"/>
    <w:rsid w:val="002256F7"/>
    <w:rsid w:val="00225991"/>
    <w:rsid w:val="002259DB"/>
    <w:rsid w:val="00225B0C"/>
    <w:rsid w:val="00225ED1"/>
    <w:rsid w:val="0022624B"/>
    <w:rsid w:val="00226BF0"/>
    <w:rsid w:val="00226D33"/>
    <w:rsid w:val="00227433"/>
    <w:rsid w:val="002277AA"/>
    <w:rsid w:val="0022793C"/>
    <w:rsid w:val="00230343"/>
    <w:rsid w:val="00230853"/>
    <w:rsid w:val="00232035"/>
    <w:rsid w:val="002324DB"/>
    <w:rsid w:val="00232510"/>
    <w:rsid w:val="0023269A"/>
    <w:rsid w:val="002328D9"/>
    <w:rsid w:val="00232AC5"/>
    <w:rsid w:val="002336CD"/>
    <w:rsid w:val="002342E2"/>
    <w:rsid w:val="00234707"/>
    <w:rsid w:val="00234D83"/>
    <w:rsid w:val="00234E69"/>
    <w:rsid w:val="0023520B"/>
    <w:rsid w:val="0023541A"/>
    <w:rsid w:val="00235715"/>
    <w:rsid w:val="00236D7F"/>
    <w:rsid w:val="0024046B"/>
    <w:rsid w:val="00240823"/>
    <w:rsid w:val="002412C1"/>
    <w:rsid w:val="00241E64"/>
    <w:rsid w:val="002428BC"/>
    <w:rsid w:val="002432D3"/>
    <w:rsid w:val="0024377A"/>
    <w:rsid w:val="002438DE"/>
    <w:rsid w:val="00244267"/>
    <w:rsid w:val="00244892"/>
    <w:rsid w:val="00244B3D"/>
    <w:rsid w:val="00244C21"/>
    <w:rsid w:val="00244FA6"/>
    <w:rsid w:val="00244FF1"/>
    <w:rsid w:val="00245011"/>
    <w:rsid w:val="00245618"/>
    <w:rsid w:val="00246025"/>
    <w:rsid w:val="0024629E"/>
    <w:rsid w:val="00246E54"/>
    <w:rsid w:val="002474A3"/>
    <w:rsid w:val="0024766B"/>
    <w:rsid w:val="00247FED"/>
    <w:rsid w:val="00250C94"/>
    <w:rsid w:val="00250CEA"/>
    <w:rsid w:val="00250F9E"/>
    <w:rsid w:val="00250FA2"/>
    <w:rsid w:val="00250FE3"/>
    <w:rsid w:val="00251AAA"/>
    <w:rsid w:val="00252504"/>
    <w:rsid w:val="00252625"/>
    <w:rsid w:val="00252F8C"/>
    <w:rsid w:val="00252FC0"/>
    <w:rsid w:val="00253056"/>
    <w:rsid w:val="00253305"/>
    <w:rsid w:val="0025373E"/>
    <w:rsid w:val="00253B4B"/>
    <w:rsid w:val="002548A1"/>
    <w:rsid w:val="00254F1D"/>
    <w:rsid w:val="00255029"/>
    <w:rsid w:val="002557EE"/>
    <w:rsid w:val="00255852"/>
    <w:rsid w:val="00255E1F"/>
    <w:rsid w:val="00256A5D"/>
    <w:rsid w:val="00256E77"/>
    <w:rsid w:val="00256E7C"/>
    <w:rsid w:val="00257656"/>
    <w:rsid w:val="00260ACB"/>
    <w:rsid w:val="00261AEA"/>
    <w:rsid w:val="00261BE0"/>
    <w:rsid w:val="002621C4"/>
    <w:rsid w:val="00262968"/>
    <w:rsid w:val="0026305F"/>
    <w:rsid w:val="0026370B"/>
    <w:rsid w:val="00263C2A"/>
    <w:rsid w:val="00263CD5"/>
    <w:rsid w:val="00263FDB"/>
    <w:rsid w:val="002640D0"/>
    <w:rsid w:val="002642FD"/>
    <w:rsid w:val="00264707"/>
    <w:rsid w:val="00265174"/>
    <w:rsid w:val="00266528"/>
    <w:rsid w:val="002668E1"/>
    <w:rsid w:val="002676BA"/>
    <w:rsid w:val="00267CC2"/>
    <w:rsid w:val="00267D0A"/>
    <w:rsid w:val="002702F3"/>
    <w:rsid w:val="00270470"/>
    <w:rsid w:val="002704F7"/>
    <w:rsid w:val="00271D67"/>
    <w:rsid w:val="00272C5B"/>
    <w:rsid w:val="00274710"/>
    <w:rsid w:val="002747A6"/>
    <w:rsid w:val="00274AFF"/>
    <w:rsid w:val="00274B10"/>
    <w:rsid w:val="00274D1E"/>
    <w:rsid w:val="00274E23"/>
    <w:rsid w:val="00274F62"/>
    <w:rsid w:val="00275FF3"/>
    <w:rsid w:val="00276244"/>
    <w:rsid w:val="00276A46"/>
    <w:rsid w:val="00276C4B"/>
    <w:rsid w:val="00277B0E"/>
    <w:rsid w:val="00277D85"/>
    <w:rsid w:val="002800CE"/>
    <w:rsid w:val="00280977"/>
    <w:rsid w:val="00280D58"/>
    <w:rsid w:val="00281BF8"/>
    <w:rsid w:val="00281F90"/>
    <w:rsid w:val="00282043"/>
    <w:rsid w:val="00282A26"/>
    <w:rsid w:val="00283CBF"/>
    <w:rsid w:val="00283FC1"/>
    <w:rsid w:val="00284262"/>
    <w:rsid w:val="00284752"/>
    <w:rsid w:val="00284A5F"/>
    <w:rsid w:val="00285386"/>
    <w:rsid w:val="00285721"/>
    <w:rsid w:val="00285B8D"/>
    <w:rsid w:val="00285EC7"/>
    <w:rsid w:val="00286307"/>
    <w:rsid w:val="002869B7"/>
    <w:rsid w:val="0028761E"/>
    <w:rsid w:val="00290D7E"/>
    <w:rsid w:val="00290F16"/>
    <w:rsid w:val="00291AE3"/>
    <w:rsid w:val="002920EB"/>
    <w:rsid w:val="0029319D"/>
    <w:rsid w:val="002934DF"/>
    <w:rsid w:val="00293904"/>
    <w:rsid w:val="00294319"/>
    <w:rsid w:val="00294576"/>
    <w:rsid w:val="002945C7"/>
    <w:rsid w:val="00294DE2"/>
    <w:rsid w:val="002954A4"/>
    <w:rsid w:val="0029690D"/>
    <w:rsid w:val="00297392"/>
    <w:rsid w:val="00297405"/>
    <w:rsid w:val="002978D1"/>
    <w:rsid w:val="00297A2C"/>
    <w:rsid w:val="00297C4C"/>
    <w:rsid w:val="002A01EA"/>
    <w:rsid w:val="002A063D"/>
    <w:rsid w:val="002A084C"/>
    <w:rsid w:val="002A155A"/>
    <w:rsid w:val="002A1729"/>
    <w:rsid w:val="002A1929"/>
    <w:rsid w:val="002A318D"/>
    <w:rsid w:val="002A392C"/>
    <w:rsid w:val="002A40CB"/>
    <w:rsid w:val="002A5B2A"/>
    <w:rsid w:val="002A68B1"/>
    <w:rsid w:val="002A79B4"/>
    <w:rsid w:val="002A7E5B"/>
    <w:rsid w:val="002B095C"/>
    <w:rsid w:val="002B0ADC"/>
    <w:rsid w:val="002B0EAB"/>
    <w:rsid w:val="002B0FBE"/>
    <w:rsid w:val="002B1075"/>
    <w:rsid w:val="002B1135"/>
    <w:rsid w:val="002B25A0"/>
    <w:rsid w:val="002B2627"/>
    <w:rsid w:val="002B2CAF"/>
    <w:rsid w:val="002B2FD8"/>
    <w:rsid w:val="002B3187"/>
    <w:rsid w:val="002B329F"/>
    <w:rsid w:val="002B336A"/>
    <w:rsid w:val="002B3528"/>
    <w:rsid w:val="002B3DBB"/>
    <w:rsid w:val="002B4B56"/>
    <w:rsid w:val="002B4CBF"/>
    <w:rsid w:val="002B4EF3"/>
    <w:rsid w:val="002B5151"/>
    <w:rsid w:val="002B67C5"/>
    <w:rsid w:val="002B6AD9"/>
    <w:rsid w:val="002B6C03"/>
    <w:rsid w:val="002B745A"/>
    <w:rsid w:val="002B7779"/>
    <w:rsid w:val="002C0176"/>
    <w:rsid w:val="002C0E97"/>
    <w:rsid w:val="002C1811"/>
    <w:rsid w:val="002C1850"/>
    <w:rsid w:val="002C1995"/>
    <w:rsid w:val="002C227C"/>
    <w:rsid w:val="002C25D8"/>
    <w:rsid w:val="002C2BB3"/>
    <w:rsid w:val="002C322C"/>
    <w:rsid w:val="002C3400"/>
    <w:rsid w:val="002C4089"/>
    <w:rsid w:val="002C433C"/>
    <w:rsid w:val="002C452B"/>
    <w:rsid w:val="002C4906"/>
    <w:rsid w:val="002C5FFD"/>
    <w:rsid w:val="002C64A5"/>
    <w:rsid w:val="002C6896"/>
    <w:rsid w:val="002D05E7"/>
    <w:rsid w:val="002D065B"/>
    <w:rsid w:val="002D0BFE"/>
    <w:rsid w:val="002D21BB"/>
    <w:rsid w:val="002D2254"/>
    <w:rsid w:val="002D2312"/>
    <w:rsid w:val="002D24E2"/>
    <w:rsid w:val="002D2B10"/>
    <w:rsid w:val="002D2BC1"/>
    <w:rsid w:val="002D32F8"/>
    <w:rsid w:val="002D3D77"/>
    <w:rsid w:val="002D51D4"/>
    <w:rsid w:val="002D59E8"/>
    <w:rsid w:val="002D5E4D"/>
    <w:rsid w:val="002D6392"/>
    <w:rsid w:val="002D63B1"/>
    <w:rsid w:val="002D7454"/>
    <w:rsid w:val="002D7752"/>
    <w:rsid w:val="002D781F"/>
    <w:rsid w:val="002E00B8"/>
    <w:rsid w:val="002E0682"/>
    <w:rsid w:val="002E1600"/>
    <w:rsid w:val="002E1653"/>
    <w:rsid w:val="002E1CEC"/>
    <w:rsid w:val="002E23B6"/>
    <w:rsid w:val="002E251A"/>
    <w:rsid w:val="002E4A05"/>
    <w:rsid w:val="002E4DA1"/>
    <w:rsid w:val="002E5287"/>
    <w:rsid w:val="002E53CC"/>
    <w:rsid w:val="002E5435"/>
    <w:rsid w:val="002E562A"/>
    <w:rsid w:val="002E6888"/>
    <w:rsid w:val="002E746E"/>
    <w:rsid w:val="002E7C22"/>
    <w:rsid w:val="002E7EAA"/>
    <w:rsid w:val="002F00AD"/>
    <w:rsid w:val="002F0723"/>
    <w:rsid w:val="002F1161"/>
    <w:rsid w:val="002F1BA0"/>
    <w:rsid w:val="002F1C2D"/>
    <w:rsid w:val="002F24B2"/>
    <w:rsid w:val="002F283E"/>
    <w:rsid w:val="002F2EDC"/>
    <w:rsid w:val="002F34AC"/>
    <w:rsid w:val="002F34DD"/>
    <w:rsid w:val="002F3501"/>
    <w:rsid w:val="002F3CC3"/>
    <w:rsid w:val="002F43F3"/>
    <w:rsid w:val="002F4C04"/>
    <w:rsid w:val="002F4C07"/>
    <w:rsid w:val="002F50F2"/>
    <w:rsid w:val="002F55A0"/>
    <w:rsid w:val="002F64AC"/>
    <w:rsid w:val="002F66F1"/>
    <w:rsid w:val="002F6CAB"/>
    <w:rsid w:val="002F6EBC"/>
    <w:rsid w:val="002F7AC3"/>
    <w:rsid w:val="002F7BE7"/>
    <w:rsid w:val="002F7FDC"/>
    <w:rsid w:val="00300F2B"/>
    <w:rsid w:val="003010BD"/>
    <w:rsid w:val="003011B8"/>
    <w:rsid w:val="00301805"/>
    <w:rsid w:val="00301C33"/>
    <w:rsid w:val="00301FF5"/>
    <w:rsid w:val="003021CF"/>
    <w:rsid w:val="003029CC"/>
    <w:rsid w:val="003032E1"/>
    <w:rsid w:val="00303345"/>
    <w:rsid w:val="00303371"/>
    <w:rsid w:val="003034AE"/>
    <w:rsid w:val="00303B0A"/>
    <w:rsid w:val="00303D20"/>
    <w:rsid w:val="00304A2F"/>
    <w:rsid w:val="00305324"/>
    <w:rsid w:val="003055AD"/>
    <w:rsid w:val="00305D53"/>
    <w:rsid w:val="003062E9"/>
    <w:rsid w:val="003063CE"/>
    <w:rsid w:val="00306505"/>
    <w:rsid w:val="00306677"/>
    <w:rsid w:val="003070A0"/>
    <w:rsid w:val="003078F0"/>
    <w:rsid w:val="00307CAA"/>
    <w:rsid w:val="00310401"/>
    <w:rsid w:val="00310C61"/>
    <w:rsid w:val="00312748"/>
    <w:rsid w:val="003128AE"/>
    <w:rsid w:val="00312CBF"/>
    <w:rsid w:val="00313607"/>
    <w:rsid w:val="003139A4"/>
    <w:rsid w:val="00313D05"/>
    <w:rsid w:val="00313D43"/>
    <w:rsid w:val="003140C0"/>
    <w:rsid w:val="00314808"/>
    <w:rsid w:val="00314D87"/>
    <w:rsid w:val="00315F91"/>
    <w:rsid w:val="0031654A"/>
    <w:rsid w:val="00316674"/>
    <w:rsid w:val="003169EB"/>
    <w:rsid w:val="00316B85"/>
    <w:rsid w:val="0032023A"/>
    <w:rsid w:val="003206A6"/>
    <w:rsid w:val="003216B0"/>
    <w:rsid w:val="00321F47"/>
    <w:rsid w:val="00321FF2"/>
    <w:rsid w:val="0032227F"/>
    <w:rsid w:val="00322796"/>
    <w:rsid w:val="00322D40"/>
    <w:rsid w:val="0032368F"/>
    <w:rsid w:val="00323A24"/>
    <w:rsid w:val="00324254"/>
    <w:rsid w:val="003242C7"/>
    <w:rsid w:val="00324CA4"/>
    <w:rsid w:val="00324CD0"/>
    <w:rsid w:val="00325CFD"/>
    <w:rsid w:val="003260AD"/>
    <w:rsid w:val="00326FB4"/>
    <w:rsid w:val="00327176"/>
    <w:rsid w:val="00330674"/>
    <w:rsid w:val="00330EF9"/>
    <w:rsid w:val="00331451"/>
    <w:rsid w:val="00331A74"/>
    <w:rsid w:val="00331E2F"/>
    <w:rsid w:val="00332458"/>
    <w:rsid w:val="0033315B"/>
    <w:rsid w:val="00333600"/>
    <w:rsid w:val="0033383B"/>
    <w:rsid w:val="00333FD3"/>
    <w:rsid w:val="00334203"/>
    <w:rsid w:val="00335339"/>
    <w:rsid w:val="003356F4"/>
    <w:rsid w:val="00336CF9"/>
    <w:rsid w:val="00337F93"/>
    <w:rsid w:val="00337FA3"/>
    <w:rsid w:val="00340DBA"/>
    <w:rsid w:val="00340F67"/>
    <w:rsid w:val="003427F4"/>
    <w:rsid w:val="003432E5"/>
    <w:rsid w:val="003434BC"/>
    <w:rsid w:val="00343A14"/>
    <w:rsid w:val="00343FEF"/>
    <w:rsid w:val="003441B4"/>
    <w:rsid w:val="00344650"/>
    <w:rsid w:val="0034520C"/>
    <w:rsid w:val="00345856"/>
    <w:rsid w:val="003460D5"/>
    <w:rsid w:val="003469CE"/>
    <w:rsid w:val="00347637"/>
    <w:rsid w:val="0034779A"/>
    <w:rsid w:val="00347823"/>
    <w:rsid w:val="0035042B"/>
    <w:rsid w:val="00351272"/>
    <w:rsid w:val="003513E7"/>
    <w:rsid w:val="00352CFE"/>
    <w:rsid w:val="00352D93"/>
    <w:rsid w:val="00353894"/>
    <w:rsid w:val="003540F2"/>
    <w:rsid w:val="0035413D"/>
    <w:rsid w:val="0035440E"/>
    <w:rsid w:val="00354615"/>
    <w:rsid w:val="003546A9"/>
    <w:rsid w:val="0035484B"/>
    <w:rsid w:val="00356567"/>
    <w:rsid w:val="00357C01"/>
    <w:rsid w:val="00360F0D"/>
    <w:rsid w:val="00361000"/>
    <w:rsid w:val="0036134B"/>
    <w:rsid w:val="00361FC5"/>
    <w:rsid w:val="00362367"/>
    <w:rsid w:val="00363DE0"/>
    <w:rsid w:val="00364FAF"/>
    <w:rsid w:val="00365A28"/>
    <w:rsid w:val="00365BED"/>
    <w:rsid w:val="003661C0"/>
    <w:rsid w:val="00366B87"/>
    <w:rsid w:val="00366C82"/>
    <w:rsid w:val="0036786B"/>
    <w:rsid w:val="003711B5"/>
    <w:rsid w:val="00371206"/>
    <w:rsid w:val="00371A77"/>
    <w:rsid w:val="00371FF0"/>
    <w:rsid w:val="00372B55"/>
    <w:rsid w:val="00372D1C"/>
    <w:rsid w:val="00373051"/>
    <w:rsid w:val="0037331C"/>
    <w:rsid w:val="003738C9"/>
    <w:rsid w:val="00373A5B"/>
    <w:rsid w:val="00373A64"/>
    <w:rsid w:val="00373B7D"/>
    <w:rsid w:val="00374A8B"/>
    <w:rsid w:val="00374D47"/>
    <w:rsid w:val="00375612"/>
    <w:rsid w:val="003761CF"/>
    <w:rsid w:val="00376969"/>
    <w:rsid w:val="00376DEC"/>
    <w:rsid w:val="00377D1E"/>
    <w:rsid w:val="00377F88"/>
    <w:rsid w:val="00380150"/>
    <w:rsid w:val="003805A1"/>
    <w:rsid w:val="003818E7"/>
    <w:rsid w:val="00381AC7"/>
    <w:rsid w:val="00382227"/>
    <w:rsid w:val="00382387"/>
    <w:rsid w:val="003825CA"/>
    <w:rsid w:val="00382D67"/>
    <w:rsid w:val="003839FD"/>
    <w:rsid w:val="003842F7"/>
    <w:rsid w:val="00384C7B"/>
    <w:rsid w:val="003858A2"/>
    <w:rsid w:val="00385B78"/>
    <w:rsid w:val="00386125"/>
    <w:rsid w:val="00386668"/>
    <w:rsid w:val="00387A73"/>
    <w:rsid w:val="00387FCE"/>
    <w:rsid w:val="00390543"/>
    <w:rsid w:val="003906AE"/>
    <w:rsid w:val="00391DF3"/>
    <w:rsid w:val="00392EF9"/>
    <w:rsid w:val="003935BD"/>
    <w:rsid w:val="00393F0D"/>
    <w:rsid w:val="00393FDC"/>
    <w:rsid w:val="00394799"/>
    <w:rsid w:val="003947CE"/>
    <w:rsid w:val="0039593E"/>
    <w:rsid w:val="00395D83"/>
    <w:rsid w:val="00395E35"/>
    <w:rsid w:val="00396BB5"/>
    <w:rsid w:val="00396EF0"/>
    <w:rsid w:val="003972B8"/>
    <w:rsid w:val="0039761C"/>
    <w:rsid w:val="003A063C"/>
    <w:rsid w:val="003A0A8C"/>
    <w:rsid w:val="003A0BD5"/>
    <w:rsid w:val="003A1BCA"/>
    <w:rsid w:val="003A1C86"/>
    <w:rsid w:val="003A213E"/>
    <w:rsid w:val="003A2D8C"/>
    <w:rsid w:val="003A358D"/>
    <w:rsid w:val="003A473C"/>
    <w:rsid w:val="003A5040"/>
    <w:rsid w:val="003A5822"/>
    <w:rsid w:val="003A62A7"/>
    <w:rsid w:val="003A62BF"/>
    <w:rsid w:val="003A784A"/>
    <w:rsid w:val="003B004B"/>
    <w:rsid w:val="003B1825"/>
    <w:rsid w:val="003B1830"/>
    <w:rsid w:val="003B203C"/>
    <w:rsid w:val="003B2409"/>
    <w:rsid w:val="003B2CAC"/>
    <w:rsid w:val="003B2D94"/>
    <w:rsid w:val="003B3167"/>
    <w:rsid w:val="003B3577"/>
    <w:rsid w:val="003B36D9"/>
    <w:rsid w:val="003B4604"/>
    <w:rsid w:val="003B4AAE"/>
    <w:rsid w:val="003B5592"/>
    <w:rsid w:val="003B699A"/>
    <w:rsid w:val="003B7004"/>
    <w:rsid w:val="003B7145"/>
    <w:rsid w:val="003B747C"/>
    <w:rsid w:val="003B7B90"/>
    <w:rsid w:val="003C05D0"/>
    <w:rsid w:val="003C06A9"/>
    <w:rsid w:val="003C1279"/>
    <w:rsid w:val="003C217E"/>
    <w:rsid w:val="003C21F4"/>
    <w:rsid w:val="003C3423"/>
    <w:rsid w:val="003C3D4D"/>
    <w:rsid w:val="003C48B0"/>
    <w:rsid w:val="003C5B99"/>
    <w:rsid w:val="003C5FFD"/>
    <w:rsid w:val="003C6088"/>
    <w:rsid w:val="003C617E"/>
    <w:rsid w:val="003C66F2"/>
    <w:rsid w:val="003C6A31"/>
    <w:rsid w:val="003C6B85"/>
    <w:rsid w:val="003C704D"/>
    <w:rsid w:val="003C761B"/>
    <w:rsid w:val="003C7DED"/>
    <w:rsid w:val="003D0C6E"/>
    <w:rsid w:val="003D23E4"/>
    <w:rsid w:val="003D2FE3"/>
    <w:rsid w:val="003D300E"/>
    <w:rsid w:val="003D3445"/>
    <w:rsid w:val="003D3892"/>
    <w:rsid w:val="003D3C73"/>
    <w:rsid w:val="003D3F4D"/>
    <w:rsid w:val="003D42FF"/>
    <w:rsid w:val="003D485A"/>
    <w:rsid w:val="003D4AEE"/>
    <w:rsid w:val="003D6D5F"/>
    <w:rsid w:val="003D6EE8"/>
    <w:rsid w:val="003D730B"/>
    <w:rsid w:val="003D7846"/>
    <w:rsid w:val="003D7A5E"/>
    <w:rsid w:val="003E0466"/>
    <w:rsid w:val="003E08EE"/>
    <w:rsid w:val="003E0E1B"/>
    <w:rsid w:val="003E15E0"/>
    <w:rsid w:val="003E1ACC"/>
    <w:rsid w:val="003E1E77"/>
    <w:rsid w:val="003E2025"/>
    <w:rsid w:val="003E2ED6"/>
    <w:rsid w:val="003E3BAA"/>
    <w:rsid w:val="003E46BD"/>
    <w:rsid w:val="003E476D"/>
    <w:rsid w:val="003E4AE8"/>
    <w:rsid w:val="003E5250"/>
    <w:rsid w:val="003E5BD2"/>
    <w:rsid w:val="003E6DE8"/>
    <w:rsid w:val="003E6FA1"/>
    <w:rsid w:val="003F017B"/>
    <w:rsid w:val="003F0373"/>
    <w:rsid w:val="003F0BD1"/>
    <w:rsid w:val="003F0D9D"/>
    <w:rsid w:val="003F11B8"/>
    <w:rsid w:val="003F1A2E"/>
    <w:rsid w:val="003F1B75"/>
    <w:rsid w:val="003F2839"/>
    <w:rsid w:val="003F2CDA"/>
    <w:rsid w:val="003F305A"/>
    <w:rsid w:val="003F30C7"/>
    <w:rsid w:val="003F4573"/>
    <w:rsid w:val="003F477C"/>
    <w:rsid w:val="003F5017"/>
    <w:rsid w:val="003F5668"/>
    <w:rsid w:val="003F5ED8"/>
    <w:rsid w:val="003F67D8"/>
    <w:rsid w:val="003F6D70"/>
    <w:rsid w:val="003F7098"/>
    <w:rsid w:val="003F7E53"/>
    <w:rsid w:val="00400586"/>
    <w:rsid w:val="004009D1"/>
    <w:rsid w:val="00401959"/>
    <w:rsid w:val="004024E9"/>
    <w:rsid w:val="00403387"/>
    <w:rsid w:val="00403518"/>
    <w:rsid w:val="004036EA"/>
    <w:rsid w:val="004039AE"/>
    <w:rsid w:val="004043F7"/>
    <w:rsid w:val="00404432"/>
    <w:rsid w:val="0040531A"/>
    <w:rsid w:val="00405439"/>
    <w:rsid w:val="004056BF"/>
    <w:rsid w:val="004062EE"/>
    <w:rsid w:val="00407EF5"/>
    <w:rsid w:val="004104D9"/>
    <w:rsid w:val="00410857"/>
    <w:rsid w:val="00410B07"/>
    <w:rsid w:val="00410B93"/>
    <w:rsid w:val="00410D46"/>
    <w:rsid w:val="00410EC8"/>
    <w:rsid w:val="00411443"/>
    <w:rsid w:val="00411F49"/>
    <w:rsid w:val="00412459"/>
    <w:rsid w:val="00412653"/>
    <w:rsid w:val="00412979"/>
    <w:rsid w:val="004129DA"/>
    <w:rsid w:val="004131D2"/>
    <w:rsid w:val="004134C6"/>
    <w:rsid w:val="00413986"/>
    <w:rsid w:val="00413B63"/>
    <w:rsid w:val="00413F68"/>
    <w:rsid w:val="00413F9A"/>
    <w:rsid w:val="00413FDD"/>
    <w:rsid w:val="004148F0"/>
    <w:rsid w:val="00414923"/>
    <w:rsid w:val="00414A41"/>
    <w:rsid w:val="00415009"/>
    <w:rsid w:val="0041656D"/>
    <w:rsid w:val="004175F3"/>
    <w:rsid w:val="00417870"/>
    <w:rsid w:val="004178F2"/>
    <w:rsid w:val="00417949"/>
    <w:rsid w:val="00417C70"/>
    <w:rsid w:val="00417D1A"/>
    <w:rsid w:val="00420507"/>
    <w:rsid w:val="00420CFF"/>
    <w:rsid w:val="00421103"/>
    <w:rsid w:val="004211B9"/>
    <w:rsid w:val="00421730"/>
    <w:rsid w:val="0042216C"/>
    <w:rsid w:val="00422437"/>
    <w:rsid w:val="004235AC"/>
    <w:rsid w:val="004239AF"/>
    <w:rsid w:val="00423CDB"/>
    <w:rsid w:val="00423F1A"/>
    <w:rsid w:val="004246EC"/>
    <w:rsid w:val="00425351"/>
    <w:rsid w:val="00425504"/>
    <w:rsid w:val="00425DA0"/>
    <w:rsid w:val="0042636B"/>
    <w:rsid w:val="00426E8B"/>
    <w:rsid w:val="00426F6C"/>
    <w:rsid w:val="00426F77"/>
    <w:rsid w:val="00430284"/>
    <w:rsid w:val="00430560"/>
    <w:rsid w:val="00430721"/>
    <w:rsid w:val="00430AD8"/>
    <w:rsid w:val="00430D83"/>
    <w:rsid w:val="00430D8A"/>
    <w:rsid w:val="00430EF0"/>
    <w:rsid w:val="00432D12"/>
    <w:rsid w:val="0043381E"/>
    <w:rsid w:val="00433D19"/>
    <w:rsid w:val="004344AF"/>
    <w:rsid w:val="00435DE8"/>
    <w:rsid w:val="00435E98"/>
    <w:rsid w:val="004363D2"/>
    <w:rsid w:val="00436780"/>
    <w:rsid w:val="004376F1"/>
    <w:rsid w:val="00440481"/>
    <w:rsid w:val="004405F5"/>
    <w:rsid w:val="00440B34"/>
    <w:rsid w:val="00440C61"/>
    <w:rsid w:val="004416EA"/>
    <w:rsid w:val="00441FD2"/>
    <w:rsid w:val="004422D3"/>
    <w:rsid w:val="00443466"/>
    <w:rsid w:val="00443F97"/>
    <w:rsid w:val="00444818"/>
    <w:rsid w:val="00444952"/>
    <w:rsid w:val="00444CFF"/>
    <w:rsid w:val="00445638"/>
    <w:rsid w:val="00446455"/>
    <w:rsid w:val="004467DB"/>
    <w:rsid w:val="00447065"/>
    <w:rsid w:val="0044707D"/>
    <w:rsid w:val="0045046A"/>
    <w:rsid w:val="0045078F"/>
    <w:rsid w:val="00451C46"/>
    <w:rsid w:val="00451FD2"/>
    <w:rsid w:val="00451FEE"/>
    <w:rsid w:val="0045266D"/>
    <w:rsid w:val="004526D5"/>
    <w:rsid w:val="0045274E"/>
    <w:rsid w:val="00452BFD"/>
    <w:rsid w:val="00453AE4"/>
    <w:rsid w:val="00453F95"/>
    <w:rsid w:val="00453FCC"/>
    <w:rsid w:val="00454436"/>
    <w:rsid w:val="004545EE"/>
    <w:rsid w:val="004549F5"/>
    <w:rsid w:val="004552FE"/>
    <w:rsid w:val="004555E5"/>
    <w:rsid w:val="00455983"/>
    <w:rsid w:val="00455C6B"/>
    <w:rsid w:val="00456DE6"/>
    <w:rsid w:val="004573E0"/>
    <w:rsid w:val="0046026C"/>
    <w:rsid w:val="00460457"/>
    <w:rsid w:val="00460A38"/>
    <w:rsid w:val="00460D12"/>
    <w:rsid w:val="0046220C"/>
    <w:rsid w:val="004623F7"/>
    <w:rsid w:val="004625C1"/>
    <w:rsid w:val="00462A68"/>
    <w:rsid w:val="00463214"/>
    <w:rsid w:val="00464890"/>
    <w:rsid w:val="00465504"/>
    <w:rsid w:val="00465653"/>
    <w:rsid w:val="00465718"/>
    <w:rsid w:val="00465889"/>
    <w:rsid w:val="00465D7E"/>
    <w:rsid w:val="00466E38"/>
    <w:rsid w:val="00467A89"/>
    <w:rsid w:val="004702BD"/>
    <w:rsid w:val="00470362"/>
    <w:rsid w:val="004707C3"/>
    <w:rsid w:val="00471A00"/>
    <w:rsid w:val="0047224F"/>
    <w:rsid w:val="00472B5F"/>
    <w:rsid w:val="00472CA5"/>
    <w:rsid w:val="00472FAB"/>
    <w:rsid w:val="00473473"/>
    <w:rsid w:val="00473658"/>
    <w:rsid w:val="00474494"/>
    <w:rsid w:val="00474CC5"/>
    <w:rsid w:val="004754BE"/>
    <w:rsid w:val="00475BD4"/>
    <w:rsid w:val="004760D2"/>
    <w:rsid w:val="00477227"/>
    <w:rsid w:val="00477AD2"/>
    <w:rsid w:val="00480859"/>
    <w:rsid w:val="0048123F"/>
    <w:rsid w:val="00481885"/>
    <w:rsid w:val="004823AD"/>
    <w:rsid w:val="00482A64"/>
    <w:rsid w:val="00482DA9"/>
    <w:rsid w:val="00482DD3"/>
    <w:rsid w:val="00483112"/>
    <w:rsid w:val="004833C8"/>
    <w:rsid w:val="00483582"/>
    <w:rsid w:val="00483C25"/>
    <w:rsid w:val="00483CE1"/>
    <w:rsid w:val="00485502"/>
    <w:rsid w:val="00485662"/>
    <w:rsid w:val="00485957"/>
    <w:rsid w:val="004865A2"/>
    <w:rsid w:val="004865DF"/>
    <w:rsid w:val="0048697A"/>
    <w:rsid w:val="00486AD1"/>
    <w:rsid w:val="00486B49"/>
    <w:rsid w:val="00486E5E"/>
    <w:rsid w:val="00486FE6"/>
    <w:rsid w:val="00487512"/>
    <w:rsid w:val="00487A85"/>
    <w:rsid w:val="00491AEC"/>
    <w:rsid w:val="00495249"/>
    <w:rsid w:val="00495A7B"/>
    <w:rsid w:val="00496402"/>
    <w:rsid w:val="00496453"/>
    <w:rsid w:val="00497012"/>
    <w:rsid w:val="004977CC"/>
    <w:rsid w:val="004A040A"/>
    <w:rsid w:val="004A04C8"/>
    <w:rsid w:val="004A04E9"/>
    <w:rsid w:val="004A0601"/>
    <w:rsid w:val="004A0B9B"/>
    <w:rsid w:val="004A0D91"/>
    <w:rsid w:val="004A10CC"/>
    <w:rsid w:val="004A1DBE"/>
    <w:rsid w:val="004A36C4"/>
    <w:rsid w:val="004A3DA4"/>
    <w:rsid w:val="004A41B1"/>
    <w:rsid w:val="004A41F9"/>
    <w:rsid w:val="004A4212"/>
    <w:rsid w:val="004A44C0"/>
    <w:rsid w:val="004A466F"/>
    <w:rsid w:val="004A5108"/>
    <w:rsid w:val="004A51AA"/>
    <w:rsid w:val="004A5BA3"/>
    <w:rsid w:val="004A6217"/>
    <w:rsid w:val="004B0A26"/>
    <w:rsid w:val="004B16F5"/>
    <w:rsid w:val="004B1754"/>
    <w:rsid w:val="004B1F70"/>
    <w:rsid w:val="004B238E"/>
    <w:rsid w:val="004B2B25"/>
    <w:rsid w:val="004B2C47"/>
    <w:rsid w:val="004B34AB"/>
    <w:rsid w:val="004B3575"/>
    <w:rsid w:val="004B3FBA"/>
    <w:rsid w:val="004B5001"/>
    <w:rsid w:val="004B557C"/>
    <w:rsid w:val="004B5E9C"/>
    <w:rsid w:val="004B68FF"/>
    <w:rsid w:val="004B72D6"/>
    <w:rsid w:val="004B7471"/>
    <w:rsid w:val="004B774A"/>
    <w:rsid w:val="004C0388"/>
    <w:rsid w:val="004C0776"/>
    <w:rsid w:val="004C0A10"/>
    <w:rsid w:val="004C0CAB"/>
    <w:rsid w:val="004C0EE7"/>
    <w:rsid w:val="004C14BE"/>
    <w:rsid w:val="004C1F70"/>
    <w:rsid w:val="004C201B"/>
    <w:rsid w:val="004C23F2"/>
    <w:rsid w:val="004C249C"/>
    <w:rsid w:val="004C25AA"/>
    <w:rsid w:val="004C297A"/>
    <w:rsid w:val="004C3026"/>
    <w:rsid w:val="004C3554"/>
    <w:rsid w:val="004C3A44"/>
    <w:rsid w:val="004C3C0F"/>
    <w:rsid w:val="004C487D"/>
    <w:rsid w:val="004C5170"/>
    <w:rsid w:val="004C51AF"/>
    <w:rsid w:val="004C595F"/>
    <w:rsid w:val="004C5A35"/>
    <w:rsid w:val="004C6402"/>
    <w:rsid w:val="004C67D4"/>
    <w:rsid w:val="004C6B9B"/>
    <w:rsid w:val="004C6EDF"/>
    <w:rsid w:val="004C7388"/>
    <w:rsid w:val="004C7A8F"/>
    <w:rsid w:val="004C7AE8"/>
    <w:rsid w:val="004C7E27"/>
    <w:rsid w:val="004C7F4B"/>
    <w:rsid w:val="004D0008"/>
    <w:rsid w:val="004D002D"/>
    <w:rsid w:val="004D12E4"/>
    <w:rsid w:val="004D1717"/>
    <w:rsid w:val="004D1CD9"/>
    <w:rsid w:val="004D2724"/>
    <w:rsid w:val="004D27A4"/>
    <w:rsid w:val="004D2B13"/>
    <w:rsid w:val="004D3534"/>
    <w:rsid w:val="004D3538"/>
    <w:rsid w:val="004D35BC"/>
    <w:rsid w:val="004D3DF9"/>
    <w:rsid w:val="004D48A4"/>
    <w:rsid w:val="004D55B4"/>
    <w:rsid w:val="004D56F6"/>
    <w:rsid w:val="004D62A2"/>
    <w:rsid w:val="004D65C6"/>
    <w:rsid w:val="004D6B5D"/>
    <w:rsid w:val="004D6D66"/>
    <w:rsid w:val="004D7077"/>
    <w:rsid w:val="004D72A7"/>
    <w:rsid w:val="004D7789"/>
    <w:rsid w:val="004E0896"/>
    <w:rsid w:val="004E0FBC"/>
    <w:rsid w:val="004E1B0C"/>
    <w:rsid w:val="004E2481"/>
    <w:rsid w:val="004E24C5"/>
    <w:rsid w:val="004E33B8"/>
    <w:rsid w:val="004E3CB4"/>
    <w:rsid w:val="004E4649"/>
    <w:rsid w:val="004E4B8B"/>
    <w:rsid w:val="004E4C9D"/>
    <w:rsid w:val="004E5221"/>
    <w:rsid w:val="004E57A9"/>
    <w:rsid w:val="004E5E1B"/>
    <w:rsid w:val="004E611D"/>
    <w:rsid w:val="004E6990"/>
    <w:rsid w:val="004E7685"/>
    <w:rsid w:val="004E7987"/>
    <w:rsid w:val="004E7CE8"/>
    <w:rsid w:val="004F0163"/>
    <w:rsid w:val="004F0343"/>
    <w:rsid w:val="004F0357"/>
    <w:rsid w:val="004F0B28"/>
    <w:rsid w:val="004F0F17"/>
    <w:rsid w:val="004F1C3A"/>
    <w:rsid w:val="004F20CE"/>
    <w:rsid w:val="004F227E"/>
    <w:rsid w:val="004F27B5"/>
    <w:rsid w:val="004F2BA0"/>
    <w:rsid w:val="004F35C5"/>
    <w:rsid w:val="004F3C36"/>
    <w:rsid w:val="004F3DC6"/>
    <w:rsid w:val="004F45AF"/>
    <w:rsid w:val="004F56EC"/>
    <w:rsid w:val="004F61C5"/>
    <w:rsid w:val="004F6476"/>
    <w:rsid w:val="004F662F"/>
    <w:rsid w:val="004F66C2"/>
    <w:rsid w:val="004F6725"/>
    <w:rsid w:val="004F6E49"/>
    <w:rsid w:val="004F7671"/>
    <w:rsid w:val="004F7A62"/>
    <w:rsid w:val="00501509"/>
    <w:rsid w:val="00501575"/>
    <w:rsid w:val="00501C7F"/>
    <w:rsid w:val="00501C97"/>
    <w:rsid w:val="00501DCF"/>
    <w:rsid w:val="00501F0C"/>
    <w:rsid w:val="00501FD8"/>
    <w:rsid w:val="005039B9"/>
    <w:rsid w:val="00503A3D"/>
    <w:rsid w:val="00504902"/>
    <w:rsid w:val="00504F3C"/>
    <w:rsid w:val="00505A20"/>
    <w:rsid w:val="005064E7"/>
    <w:rsid w:val="00506EF4"/>
    <w:rsid w:val="00507376"/>
    <w:rsid w:val="005073D4"/>
    <w:rsid w:val="00507A9B"/>
    <w:rsid w:val="00507BC7"/>
    <w:rsid w:val="00507CDB"/>
    <w:rsid w:val="005108E4"/>
    <w:rsid w:val="005121A4"/>
    <w:rsid w:val="0051223D"/>
    <w:rsid w:val="005129F5"/>
    <w:rsid w:val="00512A69"/>
    <w:rsid w:val="005131B7"/>
    <w:rsid w:val="00513BCB"/>
    <w:rsid w:val="00513C97"/>
    <w:rsid w:val="00513EB4"/>
    <w:rsid w:val="00514115"/>
    <w:rsid w:val="00514D12"/>
    <w:rsid w:val="00515055"/>
    <w:rsid w:val="00515F14"/>
    <w:rsid w:val="0051622D"/>
    <w:rsid w:val="0051666E"/>
    <w:rsid w:val="00516D1C"/>
    <w:rsid w:val="00517541"/>
    <w:rsid w:val="00517649"/>
    <w:rsid w:val="0052008F"/>
    <w:rsid w:val="00520315"/>
    <w:rsid w:val="005205EF"/>
    <w:rsid w:val="0052092E"/>
    <w:rsid w:val="00520F10"/>
    <w:rsid w:val="00522092"/>
    <w:rsid w:val="00522C87"/>
    <w:rsid w:val="0052313D"/>
    <w:rsid w:val="0052320D"/>
    <w:rsid w:val="005237B5"/>
    <w:rsid w:val="00523E24"/>
    <w:rsid w:val="00523E3B"/>
    <w:rsid w:val="00524B31"/>
    <w:rsid w:val="00524B85"/>
    <w:rsid w:val="00524FA9"/>
    <w:rsid w:val="00525963"/>
    <w:rsid w:val="00525E27"/>
    <w:rsid w:val="0052794B"/>
    <w:rsid w:val="00527958"/>
    <w:rsid w:val="00527F07"/>
    <w:rsid w:val="0053026B"/>
    <w:rsid w:val="005307B6"/>
    <w:rsid w:val="00531829"/>
    <w:rsid w:val="00531D25"/>
    <w:rsid w:val="00532C1D"/>
    <w:rsid w:val="00532ED8"/>
    <w:rsid w:val="005332E4"/>
    <w:rsid w:val="00533329"/>
    <w:rsid w:val="00534481"/>
    <w:rsid w:val="00534A99"/>
    <w:rsid w:val="00534D8E"/>
    <w:rsid w:val="00534F6B"/>
    <w:rsid w:val="005356C0"/>
    <w:rsid w:val="00535806"/>
    <w:rsid w:val="00535F09"/>
    <w:rsid w:val="00536122"/>
    <w:rsid w:val="00536902"/>
    <w:rsid w:val="0053769F"/>
    <w:rsid w:val="00540949"/>
    <w:rsid w:val="00540F61"/>
    <w:rsid w:val="005416FE"/>
    <w:rsid w:val="00541784"/>
    <w:rsid w:val="00541D90"/>
    <w:rsid w:val="00541E98"/>
    <w:rsid w:val="00542037"/>
    <w:rsid w:val="005429F6"/>
    <w:rsid w:val="00542D04"/>
    <w:rsid w:val="005434C2"/>
    <w:rsid w:val="00543532"/>
    <w:rsid w:val="0054381B"/>
    <w:rsid w:val="00543BFA"/>
    <w:rsid w:val="00545D0B"/>
    <w:rsid w:val="00545DE9"/>
    <w:rsid w:val="00545E35"/>
    <w:rsid w:val="00545F14"/>
    <w:rsid w:val="00546017"/>
    <w:rsid w:val="0054601B"/>
    <w:rsid w:val="005460BB"/>
    <w:rsid w:val="0054718E"/>
    <w:rsid w:val="005471F1"/>
    <w:rsid w:val="00547668"/>
    <w:rsid w:val="00547BDB"/>
    <w:rsid w:val="00547DB0"/>
    <w:rsid w:val="00550208"/>
    <w:rsid w:val="005523F1"/>
    <w:rsid w:val="0055240D"/>
    <w:rsid w:val="00553250"/>
    <w:rsid w:val="00553E69"/>
    <w:rsid w:val="00553FC7"/>
    <w:rsid w:val="00554312"/>
    <w:rsid w:val="00554E82"/>
    <w:rsid w:val="005550D9"/>
    <w:rsid w:val="00555DF7"/>
    <w:rsid w:val="005563C7"/>
    <w:rsid w:val="00556466"/>
    <w:rsid w:val="00556A8B"/>
    <w:rsid w:val="00556E80"/>
    <w:rsid w:val="00557A3A"/>
    <w:rsid w:val="00557D13"/>
    <w:rsid w:val="00557DEE"/>
    <w:rsid w:val="00557EE7"/>
    <w:rsid w:val="005603BE"/>
    <w:rsid w:val="0056078F"/>
    <w:rsid w:val="005608D8"/>
    <w:rsid w:val="00560D36"/>
    <w:rsid w:val="0056106E"/>
    <w:rsid w:val="00562166"/>
    <w:rsid w:val="00563193"/>
    <w:rsid w:val="005639F0"/>
    <w:rsid w:val="00563FDC"/>
    <w:rsid w:val="0056442C"/>
    <w:rsid w:val="0056491E"/>
    <w:rsid w:val="00564954"/>
    <w:rsid w:val="00565E96"/>
    <w:rsid w:val="00565ECD"/>
    <w:rsid w:val="00566702"/>
    <w:rsid w:val="005668FB"/>
    <w:rsid w:val="00566A56"/>
    <w:rsid w:val="00566EE4"/>
    <w:rsid w:val="00567669"/>
    <w:rsid w:val="00567681"/>
    <w:rsid w:val="005700FA"/>
    <w:rsid w:val="00570150"/>
    <w:rsid w:val="00570D47"/>
    <w:rsid w:val="00570E17"/>
    <w:rsid w:val="00570EF9"/>
    <w:rsid w:val="005716FB"/>
    <w:rsid w:val="0057183B"/>
    <w:rsid w:val="00571C40"/>
    <w:rsid w:val="0057276D"/>
    <w:rsid w:val="00572DA6"/>
    <w:rsid w:val="0057334C"/>
    <w:rsid w:val="00573718"/>
    <w:rsid w:val="005742F6"/>
    <w:rsid w:val="00574BA9"/>
    <w:rsid w:val="0057529D"/>
    <w:rsid w:val="005758F8"/>
    <w:rsid w:val="0057637B"/>
    <w:rsid w:val="005763C9"/>
    <w:rsid w:val="00576D72"/>
    <w:rsid w:val="00577662"/>
    <w:rsid w:val="00577C8D"/>
    <w:rsid w:val="00580314"/>
    <w:rsid w:val="00580A7C"/>
    <w:rsid w:val="00580C5A"/>
    <w:rsid w:val="005827DD"/>
    <w:rsid w:val="0058358F"/>
    <w:rsid w:val="00584A9C"/>
    <w:rsid w:val="00585A47"/>
    <w:rsid w:val="00585F54"/>
    <w:rsid w:val="00586716"/>
    <w:rsid w:val="0058679E"/>
    <w:rsid w:val="005867DD"/>
    <w:rsid w:val="00586949"/>
    <w:rsid w:val="00586BE8"/>
    <w:rsid w:val="0058759B"/>
    <w:rsid w:val="0058799E"/>
    <w:rsid w:val="00587DDB"/>
    <w:rsid w:val="00590167"/>
    <w:rsid w:val="00590C21"/>
    <w:rsid w:val="005911FC"/>
    <w:rsid w:val="00591482"/>
    <w:rsid w:val="00591FE4"/>
    <w:rsid w:val="00592504"/>
    <w:rsid w:val="0059309F"/>
    <w:rsid w:val="0059362A"/>
    <w:rsid w:val="00593868"/>
    <w:rsid w:val="00593F86"/>
    <w:rsid w:val="005943AC"/>
    <w:rsid w:val="00594FD6"/>
    <w:rsid w:val="00595351"/>
    <w:rsid w:val="005953FB"/>
    <w:rsid w:val="0059541D"/>
    <w:rsid w:val="005956F2"/>
    <w:rsid w:val="00595E2A"/>
    <w:rsid w:val="00595FEE"/>
    <w:rsid w:val="00596066"/>
    <w:rsid w:val="005977A3"/>
    <w:rsid w:val="00597FAD"/>
    <w:rsid w:val="005A0142"/>
    <w:rsid w:val="005A0215"/>
    <w:rsid w:val="005A13BF"/>
    <w:rsid w:val="005A1D87"/>
    <w:rsid w:val="005A263E"/>
    <w:rsid w:val="005A26B1"/>
    <w:rsid w:val="005A2B4B"/>
    <w:rsid w:val="005A2B91"/>
    <w:rsid w:val="005A3027"/>
    <w:rsid w:val="005A3305"/>
    <w:rsid w:val="005A3EEA"/>
    <w:rsid w:val="005A41F6"/>
    <w:rsid w:val="005A4664"/>
    <w:rsid w:val="005A47F0"/>
    <w:rsid w:val="005A4D19"/>
    <w:rsid w:val="005A500E"/>
    <w:rsid w:val="005A59CE"/>
    <w:rsid w:val="005A63EF"/>
    <w:rsid w:val="005A6747"/>
    <w:rsid w:val="005A7A4D"/>
    <w:rsid w:val="005A7C22"/>
    <w:rsid w:val="005B0013"/>
    <w:rsid w:val="005B0155"/>
    <w:rsid w:val="005B05A8"/>
    <w:rsid w:val="005B0864"/>
    <w:rsid w:val="005B0C65"/>
    <w:rsid w:val="005B0DDE"/>
    <w:rsid w:val="005B10EF"/>
    <w:rsid w:val="005B14CF"/>
    <w:rsid w:val="005B1A7B"/>
    <w:rsid w:val="005B2402"/>
    <w:rsid w:val="005B3AB4"/>
    <w:rsid w:val="005B4C0C"/>
    <w:rsid w:val="005B51EF"/>
    <w:rsid w:val="005B52AB"/>
    <w:rsid w:val="005B5884"/>
    <w:rsid w:val="005B5974"/>
    <w:rsid w:val="005B61DE"/>
    <w:rsid w:val="005B6B57"/>
    <w:rsid w:val="005B7014"/>
    <w:rsid w:val="005B7113"/>
    <w:rsid w:val="005B7596"/>
    <w:rsid w:val="005B76AD"/>
    <w:rsid w:val="005B7E4A"/>
    <w:rsid w:val="005C07B6"/>
    <w:rsid w:val="005C153F"/>
    <w:rsid w:val="005C16FF"/>
    <w:rsid w:val="005C2704"/>
    <w:rsid w:val="005C28E8"/>
    <w:rsid w:val="005C2F26"/>
    <w:rsid w:val="005C3255"/>
    <w:rsid w:val="005C34FC"/>
    <w:rsid w:val="005C3C2D"/>
    <w:rsid w:val="005C3C6F"/>
    <w:rsid w:val="005C430E"/>
    <w:rsid w:val="005C5EB4"/>
    <w:rsid w:val="005C5FFE"/>
    <w:rsid w:val="005C72AB"/>
    <w:rsid w:val="005C741B"/>
    <w:rsid w:val="005D0E89"/>
    <w:rsid w:val="005D12DB"/>
    <w:rsid w:val="005D2797"/>
    <w:rsid w:val="005D2922"/>
    <w:rsid w:val="005D2B00"/>
    <w:rsid w:val="005D307A"/>
    <w:rsid w:val="005D32F4"/>
    <w:rsid w:val="005D3458"/>
    <w:rsid w:val="005D3F04"/>
    <w:rsid w:val="005D498A"/>
    <w:rsid w:val="005D62D0"/>
    <w:rsid w:val="005D671F"/>
    <w:rsid w:val="005D6D2A"/>
    <w:rsid w:val="005D6D85"/>
    <w:rsid w:val="005D779E"/>
    <w:rsid w:val="005D7E97"/>
    <w:rsid w:val="005E0D9B"/>
    <w:rsid w:val="005E11A5"/>
    <w:rsid w:val="005E1539"/>
    <w:rsid w:val="005E1A57"/>
    <w:rsid w:val="005E1B60"/>
    <w:rsid w:val="005E3460"/>
    <w:rsid w:val="005E3E17"/>
    <w:rsid w:val="005E3E2B"/>
    <w:rsid w:val="005E5B41"/>
    <w:rsid w:val="005E66F9"/>
    <w:rsid w:val="005E727B"/>
    <w:rsid w:val="005E7F8B"/>
    <w:rsid w:val="005F050D"/>
    <w:rsid w:val="005F0762"/>
    <w:rsid w:val="005F14DC"/>
    <w:rsid w:val="005F17E9"/>
    <w:rsid w:val="005F20E7"/>
    <w:rsid w:val="005F2606"/>
    <w:rsid w:val="005F277E"/>
    <w:rsid w:val="005F2ABE"/>
    <w:rsid w:val="005F2D36"/>
    <w:rsid w:val="005F304F"/>
    <w:rsid w:val="005F32C3"/>
    <w:rsid w:val="005F40AE"/>
    <w:rsid w:val="005F4272"/>
    <w:rsid w:val="005F4547"/>
    <w:rsid w:val="005F47E8"/>
    <w:rsid w:val="005F4F61"/>
    <w:rsid w:val="005F515E"/>
    <w:rsid w:val="005F5703"/>
    <w:rsid w:val="005F6274"/>
    <w:rsid w:val="005F6508"/>
    <w:rsid w:val="005F6705"/>
    <w:rsid w:val="005F70FB"/>
    <w:rsid w:val="005F788A"/>
    <w:rsid w:val="006006E0"/>
    <w:rsid w:val="00600723"/>
    <w:rsid w:val="006008B3"/>
    <w:rsid w:val="00600951"/>
    <w:rsid w:val="00601A0A"/>
    <w:rsid w:val="00601C95"/>
    <w:rsid w:val="006026A8"/>
    <w:rsid w:val="00602B4B"/>
    <w:rsid w:val="00602F3C"/>
    <w:rsid w:val="006036E6"/>
    <w:rsid w:val="00603845"/>
    <w:rsid w:val="00604A49"/>
    <w:rsid w:val="00604AFA"/>
    <w:rsid w:val="00604C2A"/>
    <w:rsid w:val="00604DD6"/>
    <w:rsid w:val="006050D1"/>
    <w:rsid w:val="006051A5"/>
    <w:rsid w:val="00605B53"/>
    <w:rsid w:val="006061E8"/>
    <w:rsid w:val="0060632F"/>
    <w:rsid w:val="006066B5"/>
    <w:rsid w:val="006069A1"/>
    <w:rsid w:val="00606A58"/>
    <w:rsid w:val="00607586"/>
    <w:rsid w:val="00607872"/>
    <w:rsid w:val="00607D7A"/>
    <w:rsid w:val="0061012D"/>
    <w:rsid w:val="006109AB"/>
    <w:rsid w:val="00610B6C"/>
    <w:rsid w:val="00610EA8"/>
    <w:rsid w:val="00610F27"/>
    <w:rsid w:val="00611AC8"/>
    <w:rsid w:val="00611F25"/>
    <w:rsid w:val="00612045"/>
    <w:rsid w:val="00612141"/>
    <w:rsid w:val="006129EB"/>
    <w:rsid w:val="00612A05"/>
    <w:rsid w:val="00612C33"/>
    <w:rsid w:val="00613308"/>
    <w:rsid w:val="00613DCA"/>
    <w:rsid w:val="00614063"/>
    <w:rsid w:val="0061409B"/>
    <w:rsid w:val="006144A6"/>
    <w:rsid w:val="006150EF"/>
    <w:rsid w:val="0061580F"/>
    <w:rsid w:val="00616373"/>
    <w:rsid w:val="006163E0"/>
    <w:rsid w:val="006170B1"/>
    <w:rsid w:val="006175B0"/>
    <w:rsid w:val="006177CD"/>
    <w:rsid w:val="00617B62"/>
    <w:rsid w:val="00617C9F"/>
    <w:rsid w:val="006205E1"/>
    <w:rsid w:val="00621396"/>
    <w:rsid w:val="0062229D"/>
    <w:rsid w:val="006222D1"/>
    <w:rsid w:val="0062321A"/>
    <w:rsid w:val="00623607"/>
    <w:rsid w:val="006236B6"/>
    <w:rsid w:val="00624003"/>
    <w:rsid w:val="00624721"/>
    <w:rsid w:val="00624C21"/>
    <w:rsid w:val="00624CEB"/>
    <w:rsid w:val="00625047"/>
    <w:rsid w:val="0062516E"/>
    <w:rsid w:val="00625970"/>
    <w:rsid w:val="00626097"/>
    <w:rsid w:val="0062640A"/>
    <w:rsid w:val="00630719"/>
    <w:rsid w:val="00630F8F"/>
    <w:rsid w:val="00631637"/>
    <w:rsid w:val="00631BCC"/>
    <w:rsid w:val="00631C3A"/>
    <w:rsid w:val="00631E0E"/>
    <w:rsid w:val="00632A77"/>
    <w:rsid w:val="00632B12"/>
    <w:rsid w:val="00632BE0"/>
    <w:rsid w:val="0063329E"/>
    <w:rsid w:val="006332F8"/>
    <w:rsid w:val="006341FC"/>
    <w:rsid w:val="0063463A"/>
    <w:rsid w:val="006346D8"/>
    <w:rsid w:val="00634B6D"/>
    <w:rsid w:val="00634CC1"/>
    <w:rsid w:val="00634DF3"/>
    <w:rsid w:val="00635350"/>
    <w:rsid w:val="00635CEA"/>
    <w:rsid w:val="00635DEF"/>
    <w:rsid w:val="006360EB"/>
    <w:rsid w:val="00636A49"/>
    <w:rsid w:val="00637344"/>
    <w:rsid w:val="00637D54"/>
    <w:rsid w:val="00637DCA"/>
    <w:rsid w:val="006404B4"/>
    <w:rsid w:val="006404C2"/>
    <w:rsid w:val="0064114F"/>
    <w:rsid w:val="00641486"/>
    <w:rsid w:val="006425BC"/>
    <w:rsid w:val="006426FB"/>
    <w:rsid w:val="00642BBC"/>
    <w:rsid w:val="006432EA"/>
    <w:rsid w:val="0064330C"/>
    <w:rsid w:val="00643763"/>
    <w:rsid w:val="006437B9"/>
    <w:rsid w:val="00643D78"/>
    <w:rsid w:val="00643F6E"/>
    <w:rsid w:val="00644086"/>
    <w:rsid w:val="00644800"/>
    <w:rsid w:val="00645E40"/>
    <w:rsid w:val="0064619D"/>
    <w:rsid w:val="00646200"/>
    <w:rsid w:val="0064678A"/>
    <w:rsid w:val="00646D47"/>
    <w:rsid w:val="006472BE"/>
    <w:rsid w:val="00647E6D"/>
    <w:rsid w:val="00650F0B"/>
    <w:rsid w:val="00651244"/>
    <w:rsid w:val="006518B1"/>
    <w:rsid w:val="00651AE3"/>
    <w:rsid w:val="00651EE3"/>
    <w:rsid w:val="006529F4"/>
    <w:rsid w:val="00652C47"/>
    <w:rsid w:val="006533DF"/>
    <w:rsid w:val="00653A01"/>
    <w:rsid w:val="00654552"/>
    <w:rsid w:val="00655AB6"/>
    <w:rsid w:val="00655D2F"/>
    <w:rsid w:val="00656283"/>
    <w:rsid w:val="00656506"/>
    <w:rsid w:val="006567D7"/>
    <w:rsid w:val="006568DC"/>
    <w:rsid w:val="00656B36"/>
    <w:rsid w:val="00656FB8"/>
    <w:rsid w:val="0065790A"/>
    <w:rsid w:val="00661914"/>
    <w:rsid w:val="00661E09"/>
    <w:rsid w:val="006621CE"/>
    <w:rsid w:val="00663EB9"/>
    <w:rsid w:val="00663ED1"/>
    <w:rsid w:val="00664249"/>
    <w:rsid w:val="006645D2"/>
    <w:rsid w:val="00664963"/>
    <w:rsid w:val="006649A0"/>
    <w:rsid w:val="00665464"/>
    <w:rsid w:val="00665567"/>
    <w:rsid w:val="0066599F"/>
    <w:rsid w:val="00666071"/>
    <w:rsid w:val="0066643D"/>
    <w:rsid w:val="00666507"/>
    <w:rsid w:val="00666AAC"/>
    <w:rsid w:val="00666C31"/>
    <w:rsid w:val="00666DB2"/>
    <w:rsid w:val="00666DEA"/>
    <w:rsid w:val="00667523"/>
    <w:rsid w:val="006704B1"/>
    <w:rsid w:val="00671301"/>
    <w:rsid w:val="00671D56"/>
    <w:rsid w:val="00671F0E"/>
    <w:rsid w:val="00672101"/>
    <w:rsid w:val="00673568"/>
    <w:rsid w:val="00673878"/>
    <w:rsid w:val="00673A12"/>
    <w:rsid w:val="006744CA"/>
    <w:rsid w:val="00674669"/>
    <w:rsid w:val="00674E4D"/>
    <w:rsid w:val="006751C4"/>
    <w:rsid w:val="006753C9"/>
    <w:rsid w:val="0067547D"/>
    <w:rsid w:val="006757C2"/>
    <w:rsid w:val="00676D48"/>
    <w:rsid w:val="00677058"/>
    <w:rsid w:val="00677BE3"/>
    <w:rsid w:val="00680219"/>
    <w:rsid w:val="0068039C"/>
    <w:rsid w:val="00681177"/>
    <w:rsid w:val="006818D6"/>
    <w:rsid w:val="00681A4F"/>
    <w:rsid w:val="00681AB7"/>
    <w:rsid w:val="00681B9E"/>
    <w:rsid w:val="0068248E"/>
    <w:rsid w:val="006829CD"/>
    <w:rsid w:val="00682A06"/>
    <w:rsid w:val="00682B15"/>
    <w:rsid w:val="00682B8E"/>
    <w:rsid w:val="006836EB"/>
    <w:rsid w:val="0068457C"/>
    <w:rsid w:val="00684CA5"/>
    <w:rsid w:val="0068521B"/>
    <w:rsid w:val="00685676"/>
    <w:rsid w:val="00685AB8"/>
    <w:rsid w:val="006862C3"/>
    <w:rsid w:val="00686838"/>
    <w:rsid w:val="00686ECA"/>
    <w:rsid w:val="006871C4"/>
    <w:rsid w:val="00687777"/>
    <w:rsid w:val="00687CE5"/>
    <w:rsid w:val="00687D4B"/>
    <w:rsid w:val="00690EAD"/>
    <w:rsid w:val="00691045"/>
    <w:rsid w:val="0069174F"/>
    <w:rsid w:val="006918A6"/>
    <w:rsid w:val="0069317B"/>
    <w:rsid w:val="006938C6"/>
    <w:rsid w:val="00695079"/>
    <w:rsid w:val="00695417"/>
    <w:rsid w:val="00695988"/>
    <w:rsid w:val="00696A9F"/>
    <w:rsid w:val="00696C43"/>
    <w:rsid w:val="00696D2D"/>
    <w:rsid w:val="00697355"/>
    <w:rsid w:val="006A258E"/>
    <w:rsid w:val="006A29F4"/>
    <w:rsid w:val="006A2C55"/>
    <w:rsid w:val="006A3A74"/>
    <w:rsid w:val="006A3CB8"/>
    <w:rsid w:val="006A3F28"/>
    <w:rsid w:val="006A41D1"/>
    <w:rsid w:val="006A498C"/>
    <w:rsid w:val="006A57B6"/>
    <w:rsid w:val="006A6275"/>
    <w:rsid w:val="006A7B4E"/>
    <w:rsid w:val="006A7BDF"/>
    <w:rsid w:val="006A7FC0"/>
    <w:rsid w:val="006B02BC"/>
    <w:rsid w:val="006B02C4"/>
    <w:rsid w:val="006B0A2E"/>
    <w:rsid w:val="006B0B6A"/>
    <w:rsid w:val="006B1279"/>
    <w:rsid w:val="006B1916"/>
    <w:rsid w:val="006B1A84"/>
    <w:rsid w:val="006B2EED"/>
    <w:rsid w:val="006B326A"/>
    <w:rsid w:val="006B32B8"/>
    <w:rsid w:val="006B32CD"/>
    <w:rsid w:val="006B33EC"/>
    <w:rsid w:val="006B3418"/>
    <w:rsid w:val="006B4AED"/>
    <w:rsid w:val="006B4E28"/>
    <w:rsid w:val="006B4E69"/>
    <w:rsid w:val="006B524B"/>
    <w:rsid w:val="006B5ABC"/>
    <w:rsid w:val="006B5D9D"/>
    <w:rsid w:val="006B5F1A"/>
    <w:rsid w:val="006B60FB"/>
    <w:rsid w:val="006B62B5"/>
    <w:rsid w:val="006B6AA5"/>
    <w:rsid w:val="006B6DD8"/>
    <w:rsid w:val="006B6E6B"/>
    <w:rsid w:val="006B6FCE"/>
    <w:rsid w:val="006B77F1"/>
    <w:rsid w:val="006C0115"/>
    <w:rsid w:val="006C0B95"/>
    <w:rsid w:val="006C0DBD"/>
    <w:rsid w:val="006C1159"/>
    <w:rsid w:val="006C1687"/>
    <w:rsid w:val="006C17C7"/>
    <w:rsid w:val="006C189F"/>
    <w:rsid w:val="006C2BA6"/>
    <w:rsid w:val="006C2E69"/>
    <w:rsid w:val="006C33F8"/>
    <w:rsid w:val="006C478C"/>
    <w:rsid w:val="006C5096"/>
    <w:rsid w:val="006C5734"/>
    <w:rsid w:val="006C58DA"/>
    <w:rsid w:val="006D0F98"/>
    <w:rsid w:val="006D140C"/>
    <w:rsid w:val="006D145F"/>
    <w:rsid w:val="006D22BB"/>
    <w:rsid w:val="006D28DE"/>
    <w:rsid w:val="006D33C5"/>
    <w:rsid w:val="006D36E9"/>
    <w:rsid w:val="006D3715"/>
    <w:rsid w:val="006D3D37"/>
    <w:rsid w:val="006D401F"/>
    <w:rsid w:val="006D5DC5"/>
    <w:rsid w:val="006D6026"/>
    <w:rsid w:val="006D617B"/>
    <w:rsid w:val="006D63D2"/>
    <w:rsid w:val="006D7169"/>
    <w:rsid w:val="006E00CA"/>
    <w:rsid w:val="006E098C"/>
    <w:rsid w:val="006E17CC"/>
    <w:rsid w:val="006E1803"/>
    <w:rsid w:val="006E19BE"/>
    <w:rsid w:val="006E200E"/>
    <w:rsid w:val="006E2BE5"/>
    <w:rsid w:val="006E3AD7"/>
    <w:rsid w:val="006E3CCC"/>
    <w:rsid w:val="006E4651"/>
    <w:rsid w:val="006E4DEF"/>
    <w:rsid w:val="006E50B6"/>
    <w:rsid w:val="006E5CA6"/>
    <w:rsid w:val="006E6352"/>
    <w:rsid w:val="006E6857"/>
    <w:rsid w:val="006E69D9"/>
    <w:rsid w:val="006E6CFE"/>
    <w:rsid w:val="006F0163"/>
    <w:rsid w:val="006F0F93"/>
    <w:rsid w:val="006F1F3A"/>
    <w:rsid w:val="006F28B0"/>
    <w:rsid w:val="006F29A5"/>
    <w:rsid w:val="006F2B7D"/>
    <w:rsid w:val="006F2D6E"/>
    <w:rsid w:val="006F2EB4"/>
    <w:rsid w:val="006F3214"/>
    <w:rsid w:val="006F3D5D"/>
    <w:rsid w:val="006F469C"/>
    <w:rsid w:val="006F47F6"/>
    <w:rsid w:val="006F488C"/>
    <w:rsid w:val="006F4A0B"/>
    <w:rsid w:val="006F4CD0"/>
    <w:rsid w:val="006F5B36"/>
    <w:rsid w:val="006F6FC4"/>
    <w:rsid w:val="006F71B3"/>
    <w:rsid w:val="006F7391"/>
    <w:rsid w:val="006F7972"/>
    <w:rsid w:val="006F7E3C"/>
    <w:rsid w:val="006F7E6D"/>
    <w:rsid w:val="00700666"/>
    <w:rsid w:val="00700E45"/>
    <w:rsid w:val="00700F93"/>
    <w:rsid w:val="007011AC"/>
    <w:rsid w:val="007019E8"/>
    <w:rsid w:val="00701DD8"/>
    <w:rsid w:val="00701DDA"/>
    <w:rsid w:val="00702191"/>
    <w:rsid w:val="0070236D"/>
    <w:rsid w:val="0070336E"/>
    <w:rsid w:val="0070430D"/>
    <w:rsid w:val="0070596B"/>
    <w:rsid w:val="00705B54"/>
    <w:rsid w:val="007062CD"/>
    <w:rsid w:val="00706A45"/>
    <w:rsid w:val="00706C27"/>
    <w:rsid w:val="0070721E"/>
    <w:rsid w:val="0070796B"/>
    <w:rsid w:val="00707C5C"/>
    <w:rsid w:val="00710055"/>
    <w:rsid w:val="0071150A"/>
    <w:rsid w:val="00711CD3"/>
    <w:rsid w:val="00711DB1"/>
    <w:rsid w:val="007121BE"/>
    <w:rsid w:val="0071220E"/>
    <w:rsid w:val="00713069"/>
    <w:rsid w:val="00714163"/>
    <w:rsid w:val="007141E6"/>
    <w:rsid w:val="007143CB"/>
    <w:rsid w:val="00714D99"/>
    <w:rsid w:val="007154C6"/>
    <w:rsid w:val="0071574E"/>
    <w:rsid w:val="00716A2F"/>
    <w:rsid w:val="00716BAF"/>
    <w:rsid w:val="00716ED8"/>
    <w:rsid w:val="0071787C"/>
    <w:rsid w:val="00717BD7"/>
    <w:rsid w:val="007206AB"/>
    <w:rsid w:val="0072080F"/>
    <w:rsid w:val="00720968"/>
    <w:rsid w:val="007209D9"/>
    <w:rsid w:val="00721240"/>
    <w:rsid w:val="007216DF"/>
    <w:rsid w:val="00721864"/>
    <w:rsid w:val="007218DA"/>
    <w:rsid w:val="0072244E"/>
    <w:rsid w:val="00722475"/>
    <w:rsid w:val="00723005"/>
    <w:rsid w:val="007232C5"/>
    <w:rsid w:val="00724118"/>
    <w:rsid w:val="007243FF"/>
    <w:rsid w:val="007258B0"/>
    <w:rsid w:val="00727845"/>
    <w:rsid w:val="007300E7"/>
    <w:rsid w:val="007302F9"/>
    <w:rsid w:val="00731A64"/>
    <w:rsid w:val="007321BA"/>
    <w:rsid w:val="0073239A"/>
    <w:rsid w:val="007328D4"/>
    <w:rsid w:val="00732F17"/>
    <w:rsid w:val="0073348C"/>
    <w:rsid w:val="0073376D"/>
    <w:rsid w:val="0073426B"/>
    <w:rsid w:val="007344E4"/>
    <w:rsid w:val="00734584"/>
    <w:rsid w:val="00734592"/>
    <w:rsid w:val="007347FE"/>
    <w:rsid w:val="007358F2"/>
    <w:rsid w:val="00735D75"/>
    <w:rsid w:val="00735D88"/>
    <w:rsid w:val="007365BE"/>
    <w:rsid w:val="0073775D"/>
    <w:rsid w:val="00737AD4"/>
    <w:rsid w:val="0074002E"/>
    <w:rsid w:val="00740462"/>
    <w:rsid w:val="007416DB"/>
    <w:rsid w:val="00742206"/>
    <w:rsid w:val="007432CA"/>
    <w:rsid w:val="00743942"/>
    <w:rsid w:val="00743C22"/>
    <w:rsid w:val="0074424C"/>
    <w:rsid w:val="00744552"/>
    <w:rsid w:val="00744909"/>
    <w:rsid w:val="007449CF"/>
    <w:rsid w:val="007449F8"/>
    <w:rsid w:val="00744BA3"/>
    <w:rsid w:val="007452FF"/>
    <w:rsid w:val="00745994"/>
    <w:rsid w:val="007459A9"/>
    <w:rsid w:val="00745E0C"/>
    <w:rsid w:val="007460A4"/>
    <w:rsid w:val="0074611C"/>
    <w:rsid w:val="007468E8"/>
    <w:rsid w:val="007474AB"/>
    <w:rsid w:val="007476FC"/>
    <w:rsid w:val="007477A7"/>
    <w:rsid w:val="00747995"/>
    <w:rsid w:val="00747DCD"/>
    <w:rsid w:val="00747E76"/>
    <w:rsid w:val="00747F2C"/>
    <w:rsid w:val="0075099C"/>
    <w:rsid w:val="00750C26"/>
    <w:rsid w:val="00750C54"/>
    <w:rsid w:val="00751219"/>
    <w:rsid w:val="007514FA"/>
    <w:rsid w:val="00751A9F"/>
    <w:rsid w:val="00751ACE"/>
    <w:rsid w:val="00751BAE"/>
    <w:rsid w:val="007522F0"/>
    <w:rsid w:val="00752856"/>
    <w:rsid w:val="00753730"/>
    <w:rsid w:val="00753796"/>
    <w:rsid w:val="00753A8D"/>
    <w:rsid w:val="00754293"/>
    <w:rsid w:val="007547C4"/>
    <w:rsid w:val="0075571B"/>
    <w:rsid w:val="007563E4"/>
    <w:rsid w:val="007567C9"/>
    <w:rsid w:val="007567F4"/>
    <w:rsid w:val="007571CF"/>
    <w:rsid w:val="00757357"/>
    <w:rsid w:val="007602E4"/>
    <w:rsid w:val="00760A01"/>
    <w:rsid w:val="00760F4D"/>
    <w:rsid w:val="00761BF3"/>
    <w:rsid w:val="0076244E"/>
    <w:rsid w:val="007627F1"/>
    <w:rsid w:val="0076285E"/>
    <w:rsid w:val="007629DC"/>
    <w:rsid w:val="007633B9"/>
    <w:rsid w:val="0076431F"/>
    <w:rsid w:val="00764B91"/>
    <w:rsid w:val="00764B94"/>
    <w:rsid w:val="00765130"/>
    <w:rsid w:val="007658AE"/>
    <w:rsid w:val="00765DAC"/>
    <w:rsid w:val="007666CB"/>
    <w:rsid w:val="007667C4"/>
    <w:rsid w:val="00766C50"/>
    <w:rsid w:val="007675C8"/>
    <w:rsid w:val="007679E5"/>
    <w:rsid w:val="0077116E"/>
    <w:rsid w:val="00771513"/>
    <w:rsid w:val="007716C0"/>
    <w:rsid w:val="00771FC5"/>
    <w:rsid w:val="00772205"/>
    <w:rsid w:val="00772C79"/>
    <w:rsid w:val="00774499"/>
    <w:rsid w:val="00774503"/>
    <w:rsid w:val="00774A9B"/>
    <w:rsid w:val="00774FB6"/>
    <w:rsid w:val="00775979"/>
    <w:rsid w:val="00775A9A"/>
    <w:rsid w:val="00776057"/>
    <w:rsid w:val="007764C7"/>
    <w:rsid w:val="0077695C"/>
    <w:rsid w:val="00777401"/>
    <w:rsid w:val="007774FC"/>
    <w:rsid w:val="007775C5"/>
    <w:rsid w:val="00780427"/>
    <w:rsid w:val="0078054D"/>
    <w:rsid w:val="007808D1"/>
    <w:rsid w:val="00780A37"/>
    <w:rsid w:val="00780A61"/>
    <w:rsid w:val="00780B89"/>
    <w:rsid w:val="00781A7C"/>
    <w:rsid w:val="00781D31"/>
    <w:rsid w:val="00781EF2"/>
    <w:rsid w:val="00782004"/>
    <w:rsid w:val="007820A3"/>
    <w:rsid w:val="00782355"/>
    <w:rsid w:val="00782812"/>
    <w:rsid w:val="00782F4D"/>
    <w:rsid w:val="007835E9"/>
    <w:rsid w:val="00783E22"/>
    <w:rsid w:val="007841EE"/>
    <w:rsid w:val="0078425E"/>
    <w:rsid w:val="007855E1"/>
    <w:rsid w:val="00785C46"/>
    <w:rsid w:val="00785FCB"/>
    <w:rsid w:val="00786333"/>
    <w:rsid w:val="007869EF"/>
    <w:rsid w:val="00786A62"/>
    <w:rsid w:val="00787586"/>
    <w:rsid w:val="007901B9"/>
    <w:rsid w:val="00790225"/>
    <w:rsid w:val="00790960"/>
    <w:rsid w:val="00791344"/>
    <w:rsid w:val="0079139F"/>
    <w:rsid w:val="0079153E"/>
    <w:rsid w:val="00791A51"/>
    <w:rsid w:val="00791F9E"/>
    <w:rsid w:val="007924DD"/>
    <w:rsid w:val="00792799"/>
    <w:rsid w:val="00792944"/>
    <w:rsid w:val="0079352B"/>
    <w:rsid w:val="0079353D"/>
    <w:rsid w:val="007937B6"/>
    <w:rsid w:val="00793BCD"/>
    <w:rsid w:val="007961EA"/>
    <w:rsid w:val="00796766"/>
    <w:rsid w:val="00796B22"/>
    <w:rsid w:val="00796F48"/>
    <w:rsid w:val="007A026A"/>
    <w:rsid w:val="007A1BDA"/>
    <w:rsid w:val="007A2995"/>
    <w:rsid w:val="007A30CC"/>
    <w:rsid w:val="007A374B"/>
    <w:rsid w:val="007A3D18"/>
    <w:rsid w:val="007A4D82"/>
    <w:rsid w:val="007A4F85"/>
    <w:rsid w:val="007A5A10"/>
    <w:rsid w:val="007A62C0"/>
    <w:rsid w:val="007A63F7"/>
    <w:rsid w:val="007A6878"/>
    <w:rsid w:val="007A6969"/>
    <w:rsid w:val="007A6B78"/>
    <w:rsid w:val="007A720B"/>
    <w:rsid w:val="007A735C"/>
    <w:rsid w:val="007A75F2"/>
    <w:rsid w:val="007A7B40"/>
    <w:rsid w:val="007A7CBD"/>
    <w:rsid w:val="007B0511"/>
    <w:rsid w:val="007B07F1"/>
    <w:rsid w:val="007B0FDA"/>
    <w:rsid w:val="007B10AC"/>
    <w:rsid w:val="007B1AC5"/>
    <w:rsid w:val="007B263D"/>
    <w:rsid w:val="007B28C0"/>
    <w:rsid w:val="007B2D9B"/>
    <w:rsid w:val="007B306B"/>
    <w:rsid w:val="007B3074"/>
    <w:rsid w:val="007B3926"/>
    <w:rsid w:val="007B4A46"/>
    <w:rsid w:val="007B4AB2"/>
    <w:rsid w:val="007B5AA1"/>
    <w:rsid w:val="007B5CC6"/>
    <w:rsid w:val="007B5D7F"/>
    <w:rsid w:val="007B63C9"/>
    <w:rsid w:val="007B63CE"/>
    <w:rsid w:val="007B68D1"/>
    <w:rsid w:val="007B6EBD"/>
    <w:rsid w:val="007B7AA0"/>
    <w:rsid w:val="007C0CCD"/>
    <w:rsid w:val="007C1027"/>
    <w:rsid w:val="007C19D1"/>
    <w:rsid w:val="007C1DB5"/>
    <w:rsid w:val="007C30F4"/>
    <w:rsid w:val="007C3959"/>
    <w:rsid w:val="007C42D0"/>
    <w:rsid w:val="007C47D9"/>
    <w:rsid w:val="007C4F25"/>
    <w:rsid w:val="007C50E3"/>
    <w:rsid w:val="007C51DE"/>
    <w:rsid w:val="007C52A2"/>
    <w:rsid w:val="007C5B9B"/>
    <w:rsid w:val="007C5BC8"/>
    <w:rsid w:val="007C5F7D"/>
    <w:rsid w:val="007C68D2"/>
    <w:rsid w:val="007D07B7"/>
    <w:rsid w:val="007D07C5"/>
    <w:rsid w:val="007D088D"/>
    <w:rsid w:val="007D0DC4"/>
    <w:rsid w:val="007D1D0B"/>
    <w:rsid w:val="007D1E3C"/>
    <w:rsid w:val="007D27B2"/>
    <w:rsid w:val="007D2C60"/>
    <w:rsid w:val="007D3526"/>
    <w:rsid w:val="007D353F"/>
    <w:rsid w:val="007D35FE"/>
    <w:rsid w:val="007D438A"/>
    <w:rsid w:val="007D5838"/>
    <w:rsid w:val="007D59E6"/>
    <w:rsid w:val="007D5C9D"/>
    <w:rsid w:val="007D6074"/>
    <w:rsid w:val="007D62F1"/>
    <w:rsid w:val="007D67D5"/>
    <w:rsid w:val="007D779F"/>
    <w:rsid w:val="007D7938"/>
    <w:rsid w:val="007D7EBB"/>
    <w:rsid w:val="007E034B"/>
    <w:rsid w:val="007E0A8B"/>
    <w:rsid w:val="007E0B2B"/>
    <w:rsid w:val="007E0B55"/>
    <w:rsid w:val="007E0D9A"/>
    <w:rsid w:val="007E1826"/>
    <w:rsid w:val="007E2BB1"/>
    <w:rsid w:val="007E414D"/>
    <w:rsid w:val="007E43B3"/>
    <w:rsid w:val="007E4586"/>
    <w:rsid w:val="007E46A4"/>
    <w:rsid w:val="007E4DA7"/>
    <w:rsid w:val="007E5580"/>
    <w:rsid w:val="007E5FBC"/>
    <w:rsid w:val="007E6217"/>
    <w:rsid w:val="007E6BFB"/>
    <w:rsid w:val="007E72E8"/>
    <w:rsid w:val="007E7761"/>
    <w:rsid w:val="007E7DEA"/>
    <w:rsid w:val="007F0A7F"/>
    <w:rsid w:val="007F0CDD"/>
    <w:rsid w:val="007F12D7"/>
    <w:rsid w:val="007F19D9"/>
    <w:rsid w:val="007F1FAE"/>
    <w:rsid w:val="007F2354"/>
    <w:rsid w:val="007F28E4"/>
    <w:rsid w:val="007F316B"/>
    <w:rsid w:val="007F38DE"/>
    <w:rsid w:val="007F3AED"/>
    <w:rsid w:val="007F3C67"/>
    <w:rsid w:val="007F418D"/>
    <w:rsid w:val="007F4753"/>
    <w:rsid w:val="007F5351"/>
    <w:rsid w:val="007F58B0"/>
    <w:rsid w:val="007F5E42"/>
    <w:rsid w:val="007F5E5B"/>
    <w:rsid w:val="007F5ECA"/>
    <w:rsid w:val="007F6297"/>
    <w:rsid w:val="007F67C6"/>
    <w:rsid w:val="007F6932"/>
    <w:rsid w:val="007F6D82"/>
    <w:rsid w:val="00800822"/>
    <w:rsid w:val="00800CD6"/>
    <w:rsid w:val="00801168"/>
    <w:rsid w:val="0080204A"/>
    <w:rsid w:val="0080254E"/>
    <w:rsid w:val="008025CF"/>
    <w:rsid w:val="008026A8"/>
    <w:rsid w:val="00802E77"/>
    <w:rsid w:val="00803F34"/>
    <w:rsid w:val="00803FCA"/>
    <w:rsid w:val="008040B5"/>
    <w:rsid w:val="0080446C"/>
    <w:rsid w:val="00804B92"/>
    <w:rsid w:val="00804D89"/>
    <w:rsid w:val="00805165"/>
    <w:rsid w:val="008067E6"/>
    <w:rsid w:val="0080689F"/>
    <w:rsid w:val="00806B8C"/>
    <w:rsid w:val="0080760E"/>
    <w:rsid w:val="008106A0"/>
    <w:rsid w:val="00810E4C"/>
    <w:rsid w:val="0081105A"/>
    <w:rsid w:val="008110FB"/>
    <w:rsid w:val="00811520"/>
    <w:rsid w:val="00811727"/>
    <w:rsid w:val="00811C27"/>
    <w:rsid w:val="00812E48"/>
    <w:rsid w:val="0081345C"/>
    <w:rsid w:val="00813CEF"/>
    <w:rsid w:val="00813E68"/>
    <w:rsid w:val="00814088"/>
    <w:rsid w:val="008142F3"/>
    <w:rsid w:val="00814762"/>
    <w:rsid w:val="008152EE"/>
    <w:rsid w:val="008155D1"/>
    <w:rsid w:val="00816DED"/>
    <w:rsid w:val="0081721F"/>
    <w:rsid w:val="008200D5"/>
    <w:rsid w:val="00821729"/>
    <w:rsid w:val="0082172A"/>
    <w:rsid w:val="00821CF8"/>
    <w:rsid w:val="00822E91"/>
    <w:rsid w:val="00822EA3"/>
    <w:rsid w:val="0082337E"/>
    <w:rsid w:val="00824129"/>
    <w:rsid w:val="008243E4"/>
    <w:rsid w:val="00824479"/>
    <w:rsid w:val="008249B2"/>
    <w:rsid w:val="00825026"/>
    <w:rsid w:val="00825AAC"/>
    <w:rsid w:val="00825BDB"/>
    <w:rsid w:val="00826276"/>
    <w:rsid w:val="008266B5"/>
    <w:rsid w:val="00827381"/>
    <w:rsid w:val="0082791A"/>
    <w:rsid w:val="00827EC7"/>
    <w:rsid w:val="008305E1"/>
    <w:rsid w:val="00830C02"/>
    <w:rsid w:val="00830D22"/>
    <w:rsid w:val="00831A46"/>
    <w:rsid w:val="008324B9"/>
    <w:rsid w:val="00832ED4"/>
    <w:rsid w:val="00834764"/>
    <w:rsid w:val="00834B02"/>
    <w:rsid w:val="0083520E"/>
    <w:rsid w:val="008361D3"/>
    <w:rsid w:val="0084009B"/>
    <w:rsid w:val="008406FA"/>
    <w:rsid w:val="008408FF"/>
    <w:rsid w:val="0084108B"/>
    <w:rsid w:val="00842AF8"/>
    <w:rsid w:val="00842D5C"/>
    <w:rsid w:val="00842D86"/>
    <w:rsid w:val="00842DF1"/>
    <w:rsid w:val="00843010"/>
    <w:rsid w:val="008431E3"/>
    <w:rsid w:val="008442AF"/>
    <w:rsid w:val="00844B22"/>
    <w:rsid w:val="00844EAB"/>
    <w:rsid w:val="00845453"/>
    <w:rsid w:val="00845D4C"/>
    <w:rsid w:val="00846129"/>
    <w:rsid w:val="008462ED"/>
    <w:rsid w:val="008465F6"/>
    <w:rsid w:val="0084668B"/>
    <w:rsid w:val="00846CE9"/>
    <w:rsid w:val="0084799C"/>
    <w:rsid w:val="008506E9"/>
    <w:rsid w:val="0085165B"/>
    <w:rsid w:val="00851BAD"/>
    <w:rsid w:val="00853181"/>
    <w:rsid w:val="0085349B"/>
    <w:rsid w:val="008543AD"/>
    <w:rsid w:val="008562AB"/>
    <w:rsid w:val="00856443"/>
    <w:rsid w:val="00856626"/>
    <w:rsid w:val="00857854"/>
    <w:rsid w:val="00857B11"/>
    <w:rsid w:val="00857BA1"/>
    <w:rsid w:val="00857CB4"/>
    <w:rsid w:val="008601FC"/>
    <w:rsid w:val="00860500"/>
    <w:rsid w:val="00860D76"/>
    <w:rsid w:val="00861243"/>
    <w:rsid w:val="008618FA"/>
    <w:rsid w:val="0086204B"/>
    <w:rsid w:val="008620E7"/>
    <w:rsid w:val="00862169"/>
    <w:rsid w:val="0086294A"/>
    <w:rsid w:val="00862C19"/>
    <w:rsid w:val="00862E1A"/>
    <w:rsid w:val="00864048"/>
    <w:rsid w:val="008643C0"/>
    <w:rsid w:val="008650C7"/>
    <w:rsid w:val="008654DC"/>
    <w:rsid w:val="00866423"/>
    <w:rsid w:val="008664C2"/>
    <w:rsid w:val="008666D0"/>
    <w:rsid w:val="00870D96"/>
    <w:rsid w:val="00870E1A"/>
    <w:rsid w:val="00871019"/>
    <w:rsid w:val="00871245"/>
    <w:rsid w:val="008712D3"/>
    <w:rsid w:val="00871B8B"/>
    <w:rsid w:val="00871F14"/>
    <w:rsid w:val="00874471"/>
    <w:rsid w:val="0087485F"/>
    <w:rsid w:val="008749C0"/>
    <w:rsid w:val="00874A21"/>
    <w:rsid w:val="0087530A"/>
    <w:rsid w:val="00875B1B"/>
    <w:rsid w:val="008762B6"/>
    <w:rsid w:val="00876818"/>
    <w:rsid w:val="00876A9F"/>
    <w:rsid w:val="00876F03"/>
    <w:rsid w:val="00877407"/>
    <w:rsid w:val="00877D97"/>
    <w:rsid w:val="0088013D"/>
    <w:rsid w:val="008802AF"/>
    <w:rsid w:val="008803B6"/>
    <w:rsid w:val="00880BC6"/>
    <w:rsid w:val="00880FB3"/>
    <w:rsid w:val="00881C6B"/>
    <w:rsid w:val="008825B4"/>
    <w:rsid w:val="008828DA"/>
    <w:rsid w:val="00882D98"/>
    <w:rsid w:val="00882F3D"/>
    <w:rsid w:val="00883753"/>
    <w:rsid w:val="00883AB7"/>
    <w:rsid w:val="00884ADB"/>
    <w:rsid w:val="00884CB6"/>
    <w:rsid w:val="00884DF8"/>
    <w:rsid w:val="008850AD"/>
    <w:rsid w:val="0088526A"/>
    <w:rsid w:val="00885A52"/>
    <w:rsid w:val="00885BFE"/>
    <w:rsid w:val="00886197"/>
    <w:rsid w:val="00886825"/>
    <w:rsid w:val="00887658"/>
    <w:rsid w:val="00890051"/>
    <w:rsid w:val="00890167"/>
    <w:rsid w:val="008904B3"/>
    <w:rsid w:val="00891093"/>
    <w:rsid w:val="00891844"/>
    <w:rsid w:val="00891A06"/>
    <w:rsid w:val="0089230F"/>
    <w:rsid w:val="008927C7"/>
    <w:rsid w:val="00892FE5"/>
    <w:rsid w:val="0089311F"/>
    <w:rsid w:val="00893773"/>
    <w:rsid w:val="00894DC6"/>
    <w:rsid w:val="0089511A"/>
    <w:rsid w:val="00895B6D"/>
    <w:rsid w:val="0089644A"/>
    <w:rsid w:val="00896E39"/>
    <w:rsid w:val="00897702"/>
    <w:rsid w:val="00897A91"/>
    <w:rsid w:val="00897CE0"/>
    <w:rsid w:val="008A0AF5"/>
    <w:rsid w:val="008A0D94"/>
    <w:rsid w:val="008A1170"/>
    <w:rsid w:val="008A1CDA"/>
    <w:rsid w:val="008A224C"/>
    <w:rsid w:val="008A265B"/>
    <w:rsid w:val="008A2ADE"/>
    <w:rsid w:val="008A2BFD"/>
    <w:rsid w:val="008A2C19"/>
    <w:rsid w:val="008A2EFE"/>
    <w:rsid w:val="008A32C8"/>
    <w:rsid w:val="008A3831"/>
    <w:rsid w:val="008A448E"/>
    <w:rsid w:val="008A453C"/>
    <w:rsid w:val="008A47CF"/>
    <w:rsid w:val="008A47F5"/>
    <w:rsid w:val="008A4B26"/>
    <w:rsid w:val="008A4CFE"/>
    <w:rsid w:val="008A51F1"/>
    <w:rsid w:val="008A5B39"/>
    <w:rsid w:val="008A5F00"/>
    <w:rsid w:val="008A61A2"/>
    <w:rsid w:val="008A65B6"/>
    <w:rsid w:val="008A6A5D"/>
    <w:rsid w:val="008A7535"/>
    <w:rsid w:val="008A7CB7"/>
    <w:rsid w:val="008B0D7C"/>
    <w:rsid w:val="008B0F23"/>
    <w:rsid w:val="008B186C"/>
    <w:rsid w:val="008B1A0E"/>
    <w:rsid w:val="008B1ADD"/>
    <w:rsid w:val="008B1B96"/>
    <w:rsid w:val="008B1F10"/>
    <w:rsid w:val="008B214C"/>
    <w:rsid w:val="008B339E"/>
    <w:rsid w:val="008B385A"/>
    <w:rsid w:val="008B3B5D"/>
    <w:rsid w:val="008B3BFB"/>
    <w:rsid w:val="008B464B"/>
    <w:rsid w:val="008B4C67"/>
    <w:rsid w:val="008B4CC7"/>
    <w:rsid w:val="008B4DB8"/>
    <w:rsid w:val="008B4EC4"/>
    <w:rsid w:val="008B5430"/>
    <w:rsid w:val="008B5E3F"/>
    <w:rsid w:val="008B63E3"/>
    <w:rsid w:val="008B6602"/>
    <w:rsid w:val="008B677E"/>
    <w:rsid w:val="008B6B80"/>
    <w:rsid w:val="008B6BC6"/>
    <w:rsid w:val="008B723C"/>
    <w:rsid w:val="008B7340"/>
    <w:rsid w:val="008B77E8"/>
    <w:rsid w:val="008B7BC0"/>
    <w:rsid w:val="008C0692"/>
    <w:rsid w:val="008C0928"/>
    <w:rsid w:val="008C0D93"/>
    <w:rsid w:val="008C1918"/>
    <w:rsid w:val="008C1A16"/>
    <w:rsid w:val="008C28F6"/>
    <w:rsid w:val="008C2A93"/>
    <w:rsid w:val="008C2AD0"/>
    <w:rsid w:val="008C344A"/>
    <w:rsid w:val="008C3514"/>
    <w:rsid w:val="008C46D3"/>
    <w:rsid w:val="008C52F0"/>
    <w:rsid w:val="008C53A6"/>
    <w:rsid w:val="008C5534"/>
    <w:rsid w:val="008C59FD"/>
    <w:rsid w:val="008C65D3"/>
    <w:rsid w:val="008C6662"/>
    <w:rsid w:val="008C66A9"/>
    <w:rsid w:val="008C6C9C"/>
    <w:rsid w:val="008C771F"/>
    <w:rsid w:val="008C7C47"/>
    <w:rsid w:val="008D0208"/>
    <w:rsid w:val="008D1B08"/>
    <w:rsid w:val="008D24C9"/>
    <w:rsid w:val="008D2699"/>
    <w:rsid w:val="008D2958"/>
    <w:rsid w:val="008D33FB"/>
    <w:rsid w:val="008D383F"/>
    <w:rsid w:val="008D3F03"/>
    <w:rsid w:val="008D4534"/>
    <w:rsid w:val="008D4B4E"/>
    <w:rsid w:val="008D6553"/>
    <w:rsid w:val="008D6816"/>
    <w:rsid w:val="008D6B13"/>
    <w:rsid w:val="008D6BA5"/>
    <w:rsid w:val="008E007F"/>
    <w:rsid w:val="008E0600"/>
    <w:rsid w:val="008E0A9B"/>
    <w:rsid w:val="008E0D1A"/>
    <w:rsid w:val="008E142B"/>
    <w:rsid w:val="008E2142"/>
    <w:rsid w:val="008E253C"/>
    <w:rsid w:val="008E2D4C"/>
    <w:rsid w:val="008E368C"/>
    <w:rsid w:val="008E38DD"/>
    <w:rsid w:val="008E3E97"/>
    <w:rsid w:val="008E3ECD"/>
    <w:rsid w:val="008E4681"/>
    <w:rsid w:val="008E5569"/>
    <w:rsid w:val="008E6D39"/>
    <w:rsid w:val="008E73BD"/>
    <w:rsid w:val="008E7BA5"/>
    <w:rsid w:val="008F0313"/>
    <w:rsid w:val="008F0783"/>
    <w:rsid w:val="008F0A50"/>
    <w:rsid w:val="008F129B"/>
    <w:rsid w:val="008F155C"/>
    <w:rsid w:val="008F22E4"/>
    <w:rsid w:val="008F29A8"/>
    <w:rsid w:val="008F2A17"/>
    <w:rsid w:val="008F2D80"/>
    <w:rsid w:val="008F37F3"/>
    <w:rsid w:val="008F39FF"/>
    <w:rsid w:val="008F4397"/>
    <w:rsid w:val="008F4587"/>
    <w:rsid w:val="008F4674"/>
    <w:rsid w:val="008F47EE"/>
    <w:rsid w:val="008F5125"/>
    <w:rsid w:val="008F5460"/>
    <w:rsid w:val="008F5A10"/>
    <w:rsid w:val="008F5C2E"/>
    <w:rsid w:val="008F6147"/>
    <w:rsid w:val="008F6229"/>
    <w:rsid w:val="008F7421"/>
    <w:rsid w:val="008F7EC7"/>
    <w:rsid w:val="00900368"/>
    <w:rsid w:val="00900E03"/>
    <w:rsid w:val="00900F61"/>
    <w:rsid w:val="00902135"/>
    <w:rsid w:val="00902168"/>
    <w:rsid w:val="00902B95"/>
    <w:rsid w:val="00903467"/>
    <w:rsid w:val="009035C4"/>
    <w:rsid w:val="009039D4"/>
    <w:rsid w:val="00903CC9"/>
    <w:rsid w:val="009043C9"/>
    <w:rsid w:val="009048AD"/>
    <w:rsid w:val="00904A1A"/>
    <w:rsid w:val="00905312"/>
    <w:rsid w:val="00905CB2"/>
    <w:rsid w:val="0090608E"/>
    <w:rsid w:val="00906546"/>
    <w:rsid w:val="00906DF3"/>
    <w:rsid w:val="009072E4"/>
    <w:rsid w:val="0090735F"/>
    <w:rsid w:val="009073BB"/>
    <w:rsid w:val="00907594"/>
    <w:rsid w:val="00910445"/>
    <w:rsid w:val="00910E86"/>
    <w:rsid w:val="009114C2"/>
    <w:rsid w:val="00911A56"/>
    <w:rsid w:val="00911C6C"/>
    <w:rsid w:val="0091264B"/>
    <w:rsid w:val="00912929"/>
    <w:rsid w:val="00912E32"/>
    <w:rsid w:val="0091322B"/>
    <w:rsid w:val="009136D6"/>
    <w:rsid w:val="00913904"/>
    <w:rsid w:val="009140A4"/>
    <w:rsid w:val="0091473F"/>
    <w:rsid w:val="00914757"/>
    <w:rsid w:val="00914E75"/>
    <w:rsid w:val="00914E93"/>
    <w:rsid w:val="00915026"/>
    <w:rsid w:val="00915ED2"/>
    <w:rsid w:val="009163DF"/>
    <w:rsid w:val="00916A3D"/>
    <w:rsid w:val="009172EE"/>
    <w:rsid w:val="009175A9"/>
    <w:rsid w:val="00920412"/>
    <w:rsid w:val="00920E7B"/>
    <w:rsid w:val="0092137C"/>
    <w:rsid w:val="00921E9D"/>
    <w:rsid w:val="0092273F"/>
    <w:rsid w:val="00922B3A"/>
    <w:rsid w:val="00922F9A"/>
    <w:rsid w:val="00923855"/>
    <w:rsid w:val="00923888"/>
    <w:rsid w:val="00923C77"/>
    <w:rsid w:val="00924661"/>
    <w:rsid w:val="00924828"/>
    <w:rsid w:val="00924CE9"/>
    <w:rsid w:val="00925F95"/>
    <w:rsid w:val="009267E9"/>
    <w:rsid w:val="00927166"/>
    <w:rsid w:val="009279EF"/>
    <w:rsid w:val="009302A0"/>
    <w:rsid w:val="009305D3"/>
    <w:rsid w:val="00930FA7"/>
    <w:rsid w:val="009313C9"/>
    <w:rsid w:val="009315D3"/>
    <w:rsid w:val="00931984"/>
    <w:rsid w:val="00931B1D"/>
    <w:rsid w:val="009333D6"/>
    <w:rsid w:val="00934005"/>
    <w:rsid w:val="0093422A"/>
    <w:rsid w:val="00934F95"/>
    <w:rsid w:val="00935613"/>
    <w:rsid w:val="009358B6"/>
    <w:rsid w:val="009358D8"/>
    <w:rsid w:val="00935B8B"/>
    <w:rsid w:val="00936C10"/>
    <w:rsid w:val="0093713E"/>
    <w:rsid w:val="00937203"/>
    <w:rsid w:val="009373AB"/>
    <w:rsid w:val="00937661"/>
    <w:rsid w:val="00937A9E"/>
    <w:rsid w:val="00937E1A"/>
    <w:rsid w:val="009403CE"/>
    <w:rsid w:val="00941239"/>
    <w:rsid w:val="00941439"/>
    <w:rsid w:val="009416DE"/>
    <w:rsid w:val="00941960"/>
    <w:rsid w:val="00941F16"/>
    <w:rsid w:val="009425AB"/>
    <w:rsid w:val="00943019"/>
    <w:rsid w:val="00943092"/>
    <w:rsid w:val="009439C9"/>
    <w:rsid w:val="00944EA0"/>
    <w:rsid w:val="009457AB"/>
    <w:rsid w:val="00945D6A"/>
    <w:rsid w:val="00946887"/>
    <w:rsid w:val="009468E4"/>
    <w:rsid w:val="009469A8"/>
    <w:rsid w:val="009470B8"/>
    <w:rsid w:val="009501CA"/>
    <w:rsid w:val="00950230"/>
    <w:rsid w:val="00951762"/>
    <w:rsid w:val="00951E17"/>
    <w:rsid w:val="00952337"/>
    <w:rsid w:val="00952EEE"/>
    <w:rsid w:val="00953632"/>
    <w:rsid w:val="00954268"/>
    <w:rsid w:val="00954980"/>
    <w:rsid w:val="00954DA4"/>
    <w:rsid w:val="00954FCC"/>
    <w:rsid w:val="0095501E"/>
    <w:rsid w:val="009555DA"/>
    <w:rsid w:val="00955AD3"/>
    <w:rsid w:val="00956985"/>
    <w:rsid w:val="00956A81"/>
    <w:rsid w:val="0096038D"/>
    <w:rsid w:val="00960437"/>
    <w:rsid w:val="00960C82"/>
    <w:rsid w:val="00960E7E"/>
    <w:rsid w:val="00960FBB"/>
    <w:rsid w:val="00961446"/>
    <w:rsid w:val="00962827"/>
    <w:rsid w:val="00963180"/>
    <w:rsid w:val="009634D4"/>
    <w:rsid w:val="00965199"/>
    <w:rsid w:val="009652BF"/>
    <w:rsid w:val="00965638"/>
    <w:rsid w:val="00967262"/>
    <w:rsid w:val="00967F5B"/>
    <w:rsid w:val="0097014E"/>
    <w:rsid w:val="00971EA7"/>
    <w:rsid w:val="009721E3"/>
    <w:rsid w:val="009725A2"/>
    <w:rsid w:val="00972970"/>
    <w:rsid w:val="00972CD6"/>
    <w:rsid w:val="00973B61"/>
    <w:rsid w:val="00973E13"/>
    <w:rsid w:val="00974466"/>
    <w:rsid w:val="00975500"/>
    <w:rsid w:val="00975525"/>
    <w:rsid w:val="00975CD9"/>
    <w:rsid w:val="009761D4"/>
    <w:rsid w:val="0097645A"/>
    <w:rsid w:val="009771B7"/>
    <w:rsid w:val="00977E6F"/>
    <w:rsid w:val="00977EB8"/>
    <w:rsid w:val="00980850"/>
    <w:rsid w:val="00980A29"/>
    <w:rsid w:val="00980EB2"/>
    <w:rsid w:val="00981085"/>
    <w:rsid w:val="009818A5"/>
    <w:rsid w:val="00982301"/>
    <w:rsid w:val="009832C0"/>
    <w:rsid w:val="00983407"/>
    <w:rsid w:val="00983B86"/>
    <w:rsid w:val="00984163"/>
    <w:rsid w:val="00984169"/>
    <w:rsid w:val="009842B6"/>
    <w:rsid w:val="0098451A"/>
    <w:rsid w:val="00985503"/>
    <w:rsid w:val="00985603"/>
    <w:rsid w:val="00985B12"/>
    <w:rsid w:val="00985C55"/>
    <w:rsid w:val="00985D8F"/>
    <w:rsid w:val="00985FDE"/>
    <w:rsid w:val="00986062"/>
    <w:rsid w:val="00986713"/>
    <w:rsid w:val="009868DD"/>
    <w:rsid w:val="00986C15"/>
    <w:rsid w:val="00986E3C"/>
    <w:rsid w:val="009872FC"/>
    <w:rsid w:val="009912C1"/>
    <w:rsid w:val="00991F16"/>
    <w:rsid w:val="009920D9"/>
    <w:rsid w:val="0099293D"/>
    <w:rsid w:val="009930FB"/>
    <w:rsid w:val="009932FA"/>
    <w:rsid w:val="0099343C"/>
    <w:rsid w:val="00993546"/>
    <w:rsid w:val="00993EAB"/>
    <w:rsid w:val="009950D7"/>
    <w:rsid w:val="0099678A"/>
    <w:rsid w:val="009969E7"/>
    <w:rsid w:val="0099748C"/>
    <w:rsid w:val="00997C0D"/>
    <w:rsid w:val="00997CA0"/>
    <w:rsid w:val="009A015A"/>
    <w:rsid w:val="009A08C8"/>
    <w:rsid w:val="009A18BA"/>
    <w:rsid w:val="009A2EB9"/>
    <w:rsid w:val="009A30C1"/>
    <w:rsid w:val="009A3CD8"/>
    <w:rsid w:val="009A4395"/>
    <w:rsid w:val="009A45FC"/>
    <w:rsid w:val="009A4915"/>
    <w:rsid w:val="009A4AB4"/>
    <w:rsid w:val="009A4AC3"/>
    <w:rsid w:val="009A4D06"/>
    <w:rsid w:val="009A515F"/>
    <w:rsid w:val="009A5283"/>
    <w:rsid w:val="009A5672"/>
    <w:rsid w:val="009A649F"/>
    <w:rsid w:val="009A6809"/>
    <w:rsid w:val="009A7348"/>
    <w:rsid w:val="009A7F63"/>
    <w:rsid w:val="009B0087"/>
    <w:rsid w:val="009B0751"/>
    <w:rsid w:val="009B0AE1"/>
    <w:rsid w:val="009B0CBF"/>
    <w:rsid w:val="009B11E9"/>
    <w:rsid w:val="009B1238"/>
    <w:rsid w:val="009B1D42"/>
    <w:rsid w:val="009B26FD"/>
    <w:rsid w:val="009B2B7A"/>
    <w:rsid w:val="009B3435"/>
    <w:rsid w:val="009B3518"/>
    <w:rsid w:val="009B3F38"/>
    <w:rsid w:val="009B477B"/>
    <w:rsid w:val="009B4F78"/>
    <w:rsid w:val="009B5469"/>
    <w:rsid w:val="009B5826"/>
    <w:rsid w:val="009B594F"/>
    <w:rsid w:val="009B5B92"/>
    <w:rsid w:val="009B6087"/>
    <w:rsid w:val="009B6D23"/>
    <w:rsid w:val="009B6E19"/>
    <w:rsid w:val="009B6FC2"/>
    <w:rsid w:val="009B728B"/>
    <w:rsid w:val="009B7301"/>
    <w:rsid w:val="009B75CD"/>
    <w:rsid w:val="009B79E4"/>
    <w:rsid w:val="009B7D1B"/>
    <w:rsid w:val="009C091F"/>
    <w:rsid w:val="009C0A2E"/>
    <w:rsid w:val="009C0C71"/>
    <w:rsid w:val="009C0F80"/>
    <w:rsid w:val="009C1600"/>
    <w:rsid w:val="009C1687"/>
    <w:rsid w:val="009C1744"/>
    <w:rsid w:val="009C1953"/>
    <w:rsid w:val="009C207D"/>
    <w:rsid w:val="009C2797"/>
    <w:rsid w:val="009C2944"/>
    <w:rsid w:val="009C2D54"/>
    <w:rsid w:val="009C2FA6"/>
    <w:rsid w:val="009C305F"/>
    <w:rsid w:val="009C3307"/>
    <w:rsid w:val="009C3A1E"/>
    <w:rsid w:val="009C3C7D"/>
    <w:rsid w:val="009C5093"/>
    <w:rsid w:val="009C51BD"/>
    <w:rsid w:val="009C521A"/>
    <w:rsid w:val="009C5498"/>
    <w:rsid w:val="009C6B93"/>
    <w:rsid w:val="009C7665"/>
    <w:rsid w:val="009C7777"/>
    <w:rsid w:val="009C7D10"/>
    <w:rsid w:val="009D0032"/>
    <w:rsid w:val="009D01E8"/>
    <w:rsid w:val="009D06EF"/>
    <w:rsid w:val="009D07CC"/>
    <w:rsid w:val="009D1A3C"/>
    <w:rsid w:val="009D1BFB"/>
    <w:rsid w:val="009D2375"/>
    <w:rsid w:val="009D26E6"/>
    <w:rsid w:val="009D315E"/>
    <w:rsid w:val="009D3463"/>
    <w:rsid w:val="009D37D0"/>
    <w:rsid w:val="009D42C1"/>
    <w:rsid w:val="009D42DE"/>
    <w:rsid w:val="009D52F9"/>
    <w:rsid w:val="009D58B5"/>
    <w:rsid w:val="009D58D2"/>
    <w:rsid w:val="009D61A4"/>
    <w:rsid w:val="009D61DC"/>
    <w:rsid w:val="009D64CB"/>
    <w:rsid w:val="009D6512"/>
    <w:rsid w:val="009D6AD8"/>
    <w:rsid w:val="009D6CF4"/>
    <w:rsid w:val="009D7775"/>
    <w:rsid w:val="009E0978"/>
    <w:rsid w:val="009E0FB1"/>
    <w:rsid w:val="009E15B1"/>
    <w:rsid w:val="009E24C7"/>
    <w:rsid w:val="009E2A33"/>
    <w:rsid w:val="009E2EB0"/>
    <w:rsid w:val="009E3365"/>
    <w:rsid w:val="009E34B5"/>
    <w:rsid w:val="009E4207"/>
    <w:rsid w:val="009E4685"/>
    <w:rsid w:val="009E4FF8"/>
    <w:rsid w:val="009E5229"/>
    <w:rsid w:val="009E579D"/>
    <w:rsid w:val="009E5E6D"/>
    <w:rsid w:val="009E7260"/>
    <w:rsid w:val="009E73E4"/>
    <w:rsid w:val="009E7DE1"/>
    <w:rsid w:val="009F0B77"/>
    <w:rsid w:val="009F18A8"/>
    <w:rsid w:val="009F191B"/>
    <w:rsid w:val="009F2293"/>
    <w:rsid w:val="009F3ADA"/>
    <w:rsid w:val="009F4403"/>
    <w:rsid w:val="009F476D"/>
    <w:rsid w:val="009F49FD"/>
    <w:rsid w:val="009F5136"/>
    <w:rsid w:val="009F641A"/>
    <w:rsid w:val="009F72D5"/>
    <w:rsid w:val="009F7859"/>
    <w:rsid w:val="009F79DE"/>
    <w:rsid w:val="00A00AAB"/>
    <w:rsid w:val="00A00DC9"/>
    <w:rsid w:val="00A00FB7"/>
    <w:rsid w:val="00A010D9"/>
    <w:rsid w:val="00A01656"/>
    <w:rsid w:val="00A01CF5"/>
    <w:rsid w:val="00A01FE7"/>
    <w:rsid w:val="00A026A9"/>
    <w:rsid w:val="00A02A12"/>
    <w:rsid w:val="00A02CEC"/>
    <w:rsid w:val="00A03543"/>
    <w:rsid w:val="00A036CC"/>
    <w:rsid w:val="00A03890"/>
    <w:rsid w:val="00A03B38"/>
    <w:rsid w:val="00A0455E"/>
    <w:rsid w:val="00A04A52"/>
    <w:rsid w:val="00A04D2D"/>
    <w:rsid w:val="00A052C3"/>
    <w:rsid w:val="00A058E2"/>
    <w:rsid w:val="00A062C7"/>
    <w:rsid w:val="00A0651A"/>
    <w:rsid w:val="00A065A4"/>
    <w:rsid w:val="00A067E7"/>
    <w:rsid w:val="00A06E19"/>
    <w:rsid w:val="00A07F9F"/>
    <w:rsid w:val="00A07FED"/>
    <w:rsid w:val="00A109A7"/>
    <w:rsid w:val="00A1131C"/>
    <w:rsid w:val="00A11428"/>
    <w:rsid w:val="00A11BCD"/>
    <w:rsid w:val="00A12286"/>
    <w:rsid w:val="00A12890"/>
    <w:rsid w:val="00A12AF9"/>
    <w:rsid w:val="00A12B9B"/>
    <w:rsid w:val="00A12FC1"/>
    <w:rsid w:val="00A138E8"/>
    <w:rsid w:val="00A13C41"/>
    <w:rsid w:val="00A1465D"/>
    <w:rsid w:val="00A1475A"/>
    <w:rsid w:val="00A14C66"/>
    <w:rsid w:val="00A154B8"/>
    <w:rsid w:val="00A15573"/>
    <w:rsid w:val="00A15597"/>
    <w:rsid w:val="00A15F73"/>
    <w:rsid w:val="00A16A86"/>
    <w:rsid w:val="00A16E8D"/>
    <w:rsid w:val="00A170B3"/>
    <w:rsid w:val="00A17F6A"/>
    <w:rsid w:val="00A21251"/>
    <w:rsid w:val="00A2178F"/>
    <w:rsid w:val="00A21E8F"/>
    <w:rsid w:val="00A222B5"/>
    <w:rsid w:val="00A22822"/>
    <w:rsid w:val="00A22F57"/>
    <w:rsid w:val="00A236AB"/>
    <w:rsid w:val="00A239FF"/>
    <w:rsid w:val="00A24239"/>
    <w:rsid w:val="00A24A3F"/>
    <w:rsid w:val="00A24BFD"/>
    <w:rsid w:val="00A24CAD"/>
    <w:rsid w:val="00A2629D"/>
    <w:rsid w:val="00A26770"/>
    <w:rsid w:val="00A26F72"/>
    <w:rsid w:val="00A277D1"/>
    <w:rsid w:val="00A278FA"/>
    <w:rsid w:val="00A27F97"/>
    <w:rsid w:val="00A306DE"/>
    <w:rsid w:val="00A30818"/>
    <w:rsid w:val="00A316B9"/>
    <w:rsid w:val="00A31DB9"/>
    <w:rsid w:val="00A33D42"/>
    <w:rsid w:val="00A33F82"/>
    <w:rsid w:val="00A3404B"/>
    <w:rsid w:val="00A340EA"/>
    <w:rsid w:val="00A3463E"/>
    <w:rsid w:val="00A34787"/>
    <w:rsid w:val="00A3482F"/>
    <w:rsid w:val="00A3483F"/>
    <w:rsid w:val="00A34DD2"/>
    <w:rsid w:val="00A34F67"/>
    <w:rsid w:val="00A350EB"/>
    <w:rsid w:val="00A353DC"/>
    <w:rsid w:val="00A36076"/>
    <w:rsid w:val="00A360B0"/>
    <w:rsid w:val="00A37373"/>
    <w:rsid w:val="00A3770E"/>
    <w:rsid w:val="00A379E9"/>
    <w:rsid w:val="00A40207"/>
    <w:rsid w:val="00A40392"/>
    <w:rsid w:val="00A4046F"/>
    <w:rsid w:val="00A40772"/>
    <w:rsid w:val="00A40857"/>
    <w:rsid w:val="00A41F9D"/>
    <w:rsid w:val="00A4259E"/>
    <w:rsid w:val="00A42B88"/>
    <w:rsid w:val="00A43457"/>
    <w:rsid w:val="00A43694"/>
    <w:rsid w:val="00A44222"/>
    <w:rsid w:val="00A4426D"/>
    <w:rsid w:val="00A443DE"/>
    <w:rsid w:val="00A449A2"/>
    <w:rsid w:val="00A45103"/>
    <w:rsid w:val="00A453EE"/>
    <w:rsid w:val="00A4580E"/>
    <w:rsid w:val="00A45AE3"/>
    <w:rsid w:val="00A45E3B"/>
    <w:rsid w:val="00A4621D"/>
    <w:rsid w:val="00A4642B"/>
    <w:rsid w:val="00A46B1A"/>
    <w:rsid w:val="00A505DC"/>
    <w:rsid w:val="00A50F18"/>
    <w:rsid w:val="00A510B4"/>
    <w:rsid w:val="00A521D6"/>
    <w:rsid w:val="00A53375"/>
    <w:rsid w:val="00A54540"/>
    <w:rsid w:val="00A54CAF"/>
    <w:rsid w:val="00A555A9"/>
    <w:rsid w:val="00A55D67"/>
    <w:rsid w:val="00A56085"/>
    <w:rsid w:val="00A565CA"/>
    <w:rsid w:val="00A5680C"/>
    <w:rsid w:val="00A56CE0"/>
    <w:rsid w:val="00A5742E"/>
    <w:rsid w:val="00A57924"/>
    <w:rsid w:val="00A61A3B"/>
    <w:rsid w:val="00A624C7"/>
    <w:rsid w:val="00A629FA"/>
    <w:rsid w:val="00A62F71"/>
    <w:rsid w:val="00A63B4A"/>
    <w:rsid w:val="00A63CF9"/>
    <w:rsid w:val="00A63EBB"/>
    <w:rsid w:val="00A647CA"/>
    <w:rsid w:val="00A65A1D"/>
    <w:rsid w:val="00A66158"/>
    <w:rsid w:val="00A6707C"/>
    <w:rsid w:val="00A70365"/>
    <w:rsid w:val="00A707AC"/>
    <w:rsid w:val="00A7172D"/>
    <w:rsid w:val="00A7187A"/>
    <w:rsid w:val="00A724DA"/>
    <w:rsid w:val="00A72FF5"/>
    <w:rsid w:val="00A7307A"/>
    <w:rsid w:val="00A73543"/>
    <w:rsid w:val="00A752DA"/>
    <w:rsid w:val="00A753B0"/>
    <w:rsid w:val="00A76194"/>
    <w:rsid w:val="00A77024"/>
    <w:rsid w:val="00A77803"/>
    <w:rsid w:val="00A7787D"/>
    <w:rsid w:val="00A808B6"/>
    <w:rsid w:val="00A80AD3"/>
    <w:rsid w:val="00A81472"/>
    <w:rsid w:val="00A814F0"/>
    <w:rsid w:val="00A81564"/>
    <w:rsid w:val="00A81856"/>
    <w:rsid w:val="00A819BF"/>
    <w:rsid w:val="00A81BC3"/>
    <w:rsid w:val="00A81E56"/>
    <w:rsid w:val="00A81E5F"/>
    <w:rsid w:val="00A81EC8"/>
    <w:rsid w:val="00A84DD8"/>
    <w:rsid w:val="00A84E99"/>
    <w:rsid w:val="00A84ED6"/>
    <w:rsid w:val="00A85323"/>
    <w:rsid w:val="00A8621D"/>
    <w:rsid w:val="00A86880"/>
    <w:rsid w:val="00A86AF4"/>
    <w:rsid w:val="00A87720"/>
    <w:rsid w:val="00A87AEA"/>
    <w:rsid w:val="00A87D42"/>
    <w:rsid w:val="00A9004F"/>
    <w:rsid w:val="00A90A54"/>
    <w:rsid w:val="00A91EDD"/>
    <w:rsid w:val="00A91F54"/>
    <w:rsid w:val="00A923C0"/>
    <w:rsid w:val="00A93CE8"/>
    <w:rsid w:val="00A948A4"/>
    <w:rsid w:val="00A952DD"/>
    <w:rsid w:val="00A961A2"/>
    <w:rsid w:val="00A96DC3"/>
    <w:rsid w:val="00A96EE1"/>
    <w:rsid w:val="00A97B3F"/>
    <w:rsid w:val="00A97DBC"/>
    <w:rsid w:val="00AA01DF"/>
    <w:rsid w:val="00AA0469"/>
    <w:rsid w:val="00AA0673"/>
    <w:rsid w:val="00AA08F5"/>
    <w:rsid w:val="00AA130D"/>
    <w:rsid w:val="00AA17F0"/>
    <w:rsid w:val="00AA1CA3"/>
    <w:rsid w:val="00AA1E92"/>
    <w:rsid w:val="00AA22F2"/>
    <w:rsid w:val="00AA2B57"/>
    <w:rsid w:val="00AA3EB9"/>
    <w:rsid w:val="00AA40D9"/>
    <w:rsid w:val="00AA479C"/>
    <w:rsid w:val="00AA484F"/>
    <w:rsid w:val="00AA514D"/>
    <w:rsid w:val="00AA51FB"/>
    <w:rsid w:val="00AA543E"/>
    <w:rsid w:val="00AA5F7C"/>
    <w:rsid w:val="00AA7784"/>
    <w:rsid w:val="00AA7A4C"/>
    <w:rsid w:val="00AB0862"/>
    <w:rsid w:val="00AB1A45"/>
    <w:rsid w:val="00AB1E45"/>
    <w:rsid w:val="00AB21EF"/>
    <w:rsid w:val="00AB2883"/>
    <w:rsid w:val="00AB2920"/>
    <w:rsid w:val="00AB30AF"/>
    <w:rsid w:val="00AB3C6E"/>
    <w:rsid w:val="00AB3E45"/>
    <w:rsid w:val="00AB63B6"/>
    <w:rsid w:val="00AB6D6B"/>
    <w:rsid w:val="00AB79C9"/>
    <w:rsid w:val="00AB7B14"/>
    <w:rsid w:val="00AC01D1"/>
    <w:rsid w:val="00AC01E5"/>
    <w:rsid w:val="00AC06F4"/>
    <w:rsid w:val="00AC0E1A"/>
    <w:rsid w:val="00AC1453"/>
    <w:rsid w:val="00AC183F"/>
    <w:rsid w:val="00AC1B8F"/>
    <w:rsid w:val="00AC38FC"/>
    <w:rsid w:val="00AC39F1"/>
    <w:rsid w:val="00AC3C35"/>
    <w:rsid w:val="00AC4039"/>
    <w:rsid w:val="00AC449F"/>
    <w:rsid w:val="00AC48B4"/>
    <w:rsid w:val="00AC50B5"/>
    <w:rsid w:val="00AC5117"/>
    <w:rsid w:val="00AC5147"/>
    <w:rsid w:val="00AC5586"/>
    <w:rsid w:val="00AC5CFB"/>
    <w:rsid w:val="00AC68E7"/>
    <w:rsid w:val="00AC6A5A"/>
    <w:rsid w:val="00AC71A4"/>
    <w:rsid w:val="00AC73D5"/>
    <w:rsid w:val="00AC751D"/>
    <w:rsid w:val="00AC7704"/>
    <w:rsid w:val="00AC7BDF"/>
    <w:rsid w:val="00AC7DAD"/>
    <w:rsid w:val="00AD046E"/>
    <w:rsid w:val="00AD0A65"/>
    <w:rsid w:val="00AD0C03"/>
    <w:rsid w:val="00AD3172"/>
    <w:rsid w:val="00AD33D5"/>
    <w:rsid w:val="00AD4113"/>
    <w:rsid w:val="00AD467C"/>
    <w:rsid w:val="00AD47AD"/>
    <w:rsid w:val="00AD4A0C"/>
    <w:rsid w:val="00AD4B8F"/>
    <w:rsid w:val="00AD54DD"/>
    <w:rsid w:val="00AD5C90"/>
    <w:rsid w:val="00AD6749"/>
    <w:rsid w:val="00AD68AB"/>
    <w:rsid w:val="00AD700F"/>
    <w:rsid w:val="00AD7614"/>
    <w:rsid w:val="00AE0352"/>
    <w:rsid w:val="00AE05D0"/>
    <w:rsid w:val="00AE0A86"/>
    <w:rsid w:val="00AE1151"/>
    <w:rsid w:val="00AE3403"/>
    <w:rsid w:val="00AE3B12"/>
    <w:rsid w:val="00AE3E83"/>
    <w:rsid w:val="00AE4724"/>
    <w:rsid w:val="00AE4CE5"/>
    <w:rsid w:val="00AE4E73"/>
    <w:rsid w:val="00AE5129"/>
    <w:rsid w:val="00AE5834"/>
    <w:rsid w:val="00AE5DA8"/>
    <w:rsid w:val="00AE5DDF"/>
    <w:rsid w:val="00AE66A3"/>
    <w:rsid w:val="00AE6769"/>
    <w:rsid w:val="00AE6BBE"/>
    <w:rsid w:val="00AF01BB"/>
    <w:rsid w:val="00AF0580"/>
    <w:rsid w:val="00AF1721"/>
    <w:rsid w:val="00AF172C"/>
    <w:rsid w:val="00AF1914"/>
    <w:rsid w:val="00AF22EA"/>
    <w:rsid w:val="00AF29C3"/>
    <w:rsid w:val="00AF304B"/>
    <w:rsid w:val="00AF3563"/>
    <w:rsid w:val="00AF372B"/>
    <w:rsid w:val="00AF3ACF"/>
    <w:rsid w:val="00AF66F1"/>
    <w:rsid w:val="00AF67F7"/>
    <w:rsid w:val="00AF6B9F"/>
    <w:rsid w:val="00AF751F"/>
    <w:rsid w:val="00AF762F"/>
    <w:rsid w:val="00AF7692"/>
    <w:rsid w:val="00AF789F"/>
    <w:rsid w:val="00B00372"/>
    <w:rsid w:val="00B00B8C"/>
    <w:rsid w:val="00B01C84"/>
    <w:rsid w:val="00B0313A"/>
    <w:rsid w:val="00B03315"/>
    <w:rsid w:val="00B04018"/>
    <w:rsid w:val="00B045D2"/>
    <w:rsid w:val="00B053DD"/>
    <w:rsid w:val="00B05565"/>
    <w:rsid w:val="00B05E29"/>
    <w:rsid w:val="00B06871"/>
    <w:rsid w:val="00B072C4"/>
    <w:rsid w:val="00B07935"/>
    <w:rsid w:val="00B10B2F"/>
    <w:rsid w:val="00B10FC3"/>
    <w:rsid w:val="00B1130C"/>
    <w:rsid w:val="00B1149A"/>
    <w:rsid w:val="00B116AD"/>
    <w:rsid w:val="00B12357"/>
    <w:rsid w:val="00B129A7"/>
    <w:rsid w:val="00B13297"/>
    <w:rsid w:val="00B1357B"/>
    <w:rsid w:val="00B139FA"/>
    <w:rsid w:val="00B140C9"/>
    <w:rsid w:val="00B1418A"/>
    <w:rsid w:val="00B146CA"/>
    <w:rsid w:val="00B15544"/>
    <w:rsid w:val="00B15ACB"/>
    <w:rsid w:val="00B15B51"/>
    <w:rsid w:val="00B15F5B"/>
    <w:rsid w:val="00B1617D"/>
    <w:rsid w:val="00B16BFF"/>
    <w:rsid w:val="00B1722A"/>
    <w:rsid w:val="00B172A1"/>
    <w:rsid w:val="00B172E7"/>
    <w:rsid w:val="00B17413"/>
    <w:rsid w:val="00B17C4E"/>
    <w:rsid w:val="00B17D1B"/>
    <w:rsid w:val="00B20F29"/>
    <w:rsid w:val="00B21262"/>
    <w:rsid w:val="00B22EF6"/>
    <w:rsid w:val="00B2377C"/>
    <w:rsid w:val="00B23854"/>
    <w:rsid w:val="00B238C5"/>
    <w:rsid w:val="00B2467B"/>
    <w:rsid w:val="00B25F46"/>
    <w:rsid w:val="00B25F9B"/>
    <w:rsid w:val="00B26242"/>
    <w:rsid w:val="00B2686F"/>
    <w:rsid w:val="00B26C8A"/>
    <w:rsid w:val="00B2724C"/>
    <w:rsid w:val="00B276BD"/>
    <w:rsid w:val="00B27D1C"/>
    <w:rsid w:val="00B27D8F"/>
    <w:rsid w:val="00B27E2F"/>
    <w:rsid w:val="00B3008D"/>
    <w:rsid w:val="00B302FD"/>
    <w:rsid w:val="00B303B4"/>
    <w:rsid w:val="00B30CE5"/>
    <w:rsid w:val="00B31660"/>
    <w:rsid w:val="00B31C40"/>
    <w:rsid w:val="00B32F23"/>
    <w:rsid w:val="00B33980"/>
    <w:rsid w:val="00B33BB0"/>
    <w:rsid w:val="00B340A1"/>
    <w:rsid w:val="00B342BB"/>
    <w:rsid w:val="00B34AC7"/>
    <w:rsid w:val="00B354D2"/>
    <w:rsid w:val="00B36133"/>
    <w:rsid w:val="00B361FD"/>
    <w:rsid w:val="00B36C51"/>
    <w:rsid w:val="00B36D7C"/>
    <w:rsid w:val="00B3707F"/>
    <w:rsid w:val="00B37543"/>
    <w:rsid w:val="00B4033E"/>
    <w:rsid w:val="00B4034C"/>
    <w:rsid w:val="00B41698"/>
    <w:rsid w:val="00B41A9E"/>
    <w:rsid w:val="00B426D4"/>
    <w:rsid w:val="00B437D4"/>
    <w:rsid w:val="00B44342"/>
    <w:rsid w:val="00B444BF"/>
    <w:rsid w:val="00B44958"/>
    <w:rsid w:val="00B452ED"/>
    <w:rsid w:val="00B45B71"/>
    <w:rsid w:val="00B46295"/>
    <w:rsid w:val="00B47089"/>
    <w:rsid w:val="00B47B2E"/>
    <w:rsid w:val="00B47EE1"/>
    <w:rsid w:val="00B5072F"/>
    <w:rsid w:val="00B5119B"/>
    <w:rsid w:val="00B5124A"/>
    <w:rsid w:val="00B514A6"/>
    <w:rsid w:val="00B51550"/>
    <w:rsid w:val="00B5169F"/>
    <w:rsid w:val="00B526E7"/>
    <w:rsid w:val="00B52E70"/>
    <w:rsid w:val="00B53824"/>
    <w:rsid w:val="00B53C92"/>
    <w:rsid w:val="00B541E2"/>
    <w:rsid w:val="00B545F7"/>
    <w:rsid w:val="00B54AA5"/>
    <w:rsid w:val="00B54B33"/>
    <w:rsid w:val="00B54BBE"/>
    <w:rsid w:val="00B555C4"/>
    <w:rsid w:val="00B55F32"/>
    <w:rsid w:val="00B56158"/>
    <w:rsid w:val="00B566B9"/>
    <w:rsid w:val="00B57458"/>
    <w:rsid w:val="00B57925"/>
    <w:rsid w:val="00B57E78"/>
    <w:rsid w:val="00B57FC5"/>
    <w:rsid w:val="00B604A3"/>
    <w:rsid w:val="00B61718"/>
    <w:rsid w:val="00B61ECA"/>
    <w:rsid w:val="00B6205B"/>
    <w:rsid w:val="00B62370"/>
    <w:rsid w:val="00B62C0D"/>
    <w:rsid w:val="00B62E93"/>
    <w:rsid w:val="00B63020"/>
    <w:rsid w:val="00B635D1"/>
    <w:rsid w:val="00B6375C"/>
    <w:rsid w:val="00B63E27"/>
    <w:rsid w:val="00B63F71"/>
    <w:rsid w:val="00B64254"/>
    <w:rsid w:val="00B6432E"/>
    <w:rsid w:val="00B647EF"/>
    <w:rsid w:val="00B6505C"/>
    <w:rsid w:val="00B6520A"/>
    <w:rsid w:val="00B6586D"/>
    <w:rsid w:val="00B6622B"/>
    <w:rsid w:val="00B66892"/>
    <w:rsid w:val="00B66C6B"/>
    <w:rsid w:val="00B66E9D"/>
    <w:rsid w:val="00B672B6"/>
    <w:rsid w:val="00B67A68"/>
    <w:rsid w:val="00B70418"/>
    <w:rsid w:val="00B70DEF"/>
    <w:rsid w:val="00B713C9"/>
    <w:rsid w:val="00B71682"/>
    <w:rsid w:val="00B71EA1"/>
    <w:rsid w:val="00B727F0"/>
    <w:rsid w:val="00B72A80"/>
    <w:rsid w:val="00B72AD4"/>
    <w:rsid w:val="00B73C6F"/>
    <w:rsid w:val="00B740C6"/>
    <w:rsid w:val="00B75518"/>
    <w:rsid w:val="00B758E9"/>
    <w:rsid w:val="00B75DAC"/>
    <w:rsid w:val="00B77AFC"/>
    <w:rsid w:val="00B77BC9"/>
    <w:rsid w:val="00B80480"/>
    <w:rsid w:val="00B80812"/>
    <w:rsid w:val="00B80B53"/>
    <w:rsid w:val="00B812CF"/>
    <w:rsid w:val="00B815F7"/>
    <w:rsid w:val="00B8174D"/>
    <w:rsid w:val="00B821AE"/>
    <w:rsid w:val="00B82A2E"/>
    <w:rsid w:val="00B82AB5"/>
    <w:rsid w:val="00B83C7E"/>
    <w:rsid w:val="00B840C7"/>
    <w:rsid w:val="00B84648"/>
    <w:rsid w:val="00B85450"/>
    <w:rsid w:val="00B85638"/>
    <w:rsid w:val="00B86124"/>
    <w:rsid w:val="00B8725D"/>
    <w:rsid w:val="00B874C7"/>
    <w:rsid w:val="00B901C2"/>
    <w:rsid w:val="00B92977"/>
    <w:rsid w:val="00B92B96"/>
    <w:rsid w:val="00B92C86"/>
    <w:rsid w:val="00B932C3"/>
    <w:rsid w:val="00B93D76"/>
    <w:rsid w:val="00B9430F"/>
    <w:rsid w:val="00B948E9"/>
    <w:rsid w:val="00B94D93"/>
    <w:rsid w:val="00B9511D"/>
    <w:rsid w:val="00B953B4"/>
    <w:rsid w:val="00B95411"/>
    <w:rsid w:val="00B95E88"/>
    <w:rsid w:val="00B9618C"/>
    <w:rsid w:val="00B9733E"/>
    <w:rsid w:val="00B9782E"/>
    <w:rsid w:val="00BA02A1"/>
    <w:rsid w:val="00BA0F29"/>
    <w:rsid w:val="00BA1756"/>
    <w:rsid w:val="00BA19B6"/>
    <w:rsid w:val="00BA1B3D"/>
    <w:rsid w:val="00BA2437"/>
    <w:rsid w:val="00BA25F6"/>
    <w:rsid w:val="00BA2647"/>
    <w:rsid w:val="00BA285F"/>
    <w:rsid w:val="00BA28BF"/>
    <w:rsid w:val="00BA2D52"/>
    <w:rsid w:val="00BA2E22"/>
    <w:rsid w:val="00BA341E"/>
    <w:rsid w:val="00BA379C"/>
    <w:rsid w:val="00BA3DD1"/>
    <w:rsid w:val="00BA457D"/>
    <w:rsid w:val="00BA4DA7"/>
    <w:rsid w:val="00BA4DCC"/>
    <w:rsid w:val="00BA5001"/>
    <w:rsid w:val="00BA5390"/>
    <w:rsid w:val="00BA594B"/>
    <w:rsid w:val="00BA59A7"/>
    <w:rsid w:val="00BA5A4B"/>
    <w:rsid w:val="00BA6489"/>
    <w:rsid w:val="00BA65CA"/>
    <w:rsid w:val="00BA6B58"/>
    <w:rsid w:val="00BA6B96"/>
    <w:rsid w:val="00BA7637"/>
    <w:rsid w:val="00BA7B7D"/>
    <w:rsid w:val="00BA7C21"/>
    <w:rsid w:val="00BA7DCC"/>
    <w:rsid w:val="00BB03D3"/>
    <w:rsid w:val="00BB0E32"/>
    <w:rsid w:val="00BB16C7"/>
    <w:rsid w:val="00BB2A19"/>
    <w:rsid w:val="00BB3727"/>
    <w:rsid w:val="00BB3792"/>
    <w:rsid w:val="00BB4232"/>
    <w:rsid w:val="00BB4512"/>
    <w:rsid w:val="00BB497F"/>
    <w:rsid w:val="00BB4AF4"/>
    <w:rsid w:val="00BB4FF2"/>
    <w:rsid w:val="00BB5799"/>
    <w:rsid w:val="00BB6857"/>
    <w:rsid w:val="00BB6BB6"/>
    <w:rsid w:val="00BB70D5"/>
    <w:rsid w:val="00BB7386"/>
    <w:rsid w:val="00BB7A27"/>
    <w:rsid w:val="00BC06E0"/>
    <w:rsid w:val="00BC0CAF"/>
    <w:rsid w:val="00BC1059"/>
    <w:rsid w:val="00BC13D9"/>
    <w:rsid w:val="00BC1A7F"/>
    <w:rsid w:val="00BC1BA9"/>
    <w:rsid w:val="00BC31C7"/>
    <w:rsid w:val="00BC3E1B"/>
    <w:rsid w:val="00BC3E44"/>
    <w:rsid w:val="00BC4079"/>
    <w:rsid w:val="00BC4284"/>
    <w:rsid w:val="00BC4D9D"/>
    <w:rsid w:val="00BC55B1"/>
    <w:rsid w:val="00BC56B4"/>
    <w:rsid w:val="00BC69DF"/>
    <w:rsid w:val="00BC7AEB"/>
    <w:rsid w:val="00BC7D20"/>
    <w:rsid w:val="00BD03A2"/>
    <w:rsid w:val="00BD19DE"/>
    <w:rsid w:val="00BD1C6C"/>
    <w:rsid w:val="00BD21C8"/>
    <w:rsid w:val="00BD2443"/>
    <w:rsid w:val="00BD24D9"/>
    <w:rsid w:val="00BD2F46"/>
    <w:rsid w:val="00BD3458"/>
    <w:rsid w:val="00BD3C0B"/>
    <w:rsid w:val="00BD3FA9"/>
    <w:rsid w:val="00BD3FEC"/>
    <w:rsid w:val="00BD4001"/>
    <w:rsid w:val="00BD41A0"/>
    <w:rsid w:val="00BD428A"/>
    <w:rsid w:val="00BD46A4"/>
    <w:rsid w:val="00BD49EC"/>
    <w:rsid w:val="00BD4C8B"/>
    <w:rsid w:val="00BD539A"/>
    <w:rsid w:val="00BD57A0"/>
    <w:rsid w:val="00BD5C6B"/>
    <w:rsid w:val="00BD5F78"/>
    <w:rsid w:val="00BD68D4"/>
    <w:rsid w:val="00BD6B4F"/>
    <w:rsid w:val="00BD7421"/>
    <w:rsid w:val="00BD76CA"/>
    <w:rsid w:val="00BD7E12"/>
    <w:rsid w:val="00BE0DAC"/>
    <w:rsid w:val="00BE132B"/>
    <w:rsid w:val="00BE15CE"/>
    <w:rsid w:val="00BE29A8"/>
    <w:rsid w:val="00BE2BB4"/>
    <w:rsid w:val="00BE3466"/>
    <w:rsid w:val="00BE3472"/>
    <w:rsid w:val="00BE36F7"/>
    <w:rsid w:val="00BE3743"/>
    <w:rsid w:val="00BE41AD"/>
    <w:rsid w:val="00BE460D"/>
    <w:rsid w:val="00BE599C"/>
    <w:rsid w:val="00BE5AA0"/>
    <w:rsid w:val="00BE6157"/>
    <w:rsid w:val="00BE6302"/>
    <w:rsid w:val="00BE6377"/>
    <w:rsid w:val="00BE6F90"/>
    <w:rsid w:val="00BE7185"/>
    <w:rsid w:val="00BE73C2"/>
    <w:rsid w:val="00BE77C8"/>
    <w:rsid w:val="00BE797C"/>
    <w:rsid w:val="00BE7CAA"/>
    <w:rsid w:val="00BF0151"/>
    <w:rsid w:val="00BF0740"/>
    <w:rsid w:val="00BF0D9B"/>
    <w:rsid w:val="00BF0E6B"/>
    <w:rsid w:val="00BF132D"/>
    <w:rsid w:val="00BF1336"/>
    <w:rsid w:val="00BF16D8"/>
    <w:rsid w:val="00BF1AFB"/>
    <w:rsid w:val="00BF268E"/>
    <w:rsid w:val="00BF2840"/>
    <w:rsid w:val="00BF3194"/>
    <w:rsid w:val="00BF32E5"/>
    <w:rsid w:val="00BF33A3"/>
    <w:rsid w:val="00BF384B"/>
    <w:rsid w:val="00BF4059"/>
    <w:rsid w:val="00BF4109"/>
    <w:rsid w:val="00BF56EE"/>
    <w:rsid w:val="00BF5C94"/>
    <w:rsid w:val="00BF5C97"/>
    <w:rsid w:val="00BF5D47"/>
    <w:rsid w:val="00BF60B3"/>
    <w:rsid w:val="00BF6227"/>
    <w:rsid w:val="00BF6307"/>
    <w:rsid w:val="00BF75EE"/>
    <w:rsid w:val="00BF76AE"/>
    <w:rsid w:val="00BF7BF2"/>
    <w:rsid w:val="00C00529"/>
    <w:rsid w:val="00C0090D"/>
    <w:rsid w:val="00C01ED7"/>
    <w:rsid w:val="00C01F28"/>
    <w:rsid w:val="00C027B9"/>
    <w:rsid w:val="00C03278"/>
    <w:rsid w:val="00C0335B"/>
    <w:rsid w:val="00C03513"/>
    <w:rsid w:val="00C049D6"/>
    <w:rsid w:val="00C04F92"/>
    <w:rsid w:val="00C055ED"/>
    <w:rsid w:val="00C05C32"/>
    <w:rsid w:val="00C05CAA"/>
    <w:rsid w:val="00C05EAF"/>
    <w:rsid w:val="00C06B0A"/>
    <w:rsid w:val="00C06BFB"/>
    <w:rsid w:val="00C06C54"/>
    <w:rsid w:val="00C06E3A"/>
    <w:rsid w:val="00C07C16"/>
    <w:rsid w:val="00C1000B"/>
    <w:rsid w:val="00C100B5"/>
    <w:rsid w:val="00C10494"/>
    <w:rsid w:val="00C10F9B"/>
    <w:rsid w:val="00C123B2"/>
    <w:rsid w:val="00C129BB"/>
    <w:rsid w:val="00C12F1E"/>
    <w:rsid w:val="00C12FE5"/>
    <w:rsid w:val="00C13CA9"/>
    <w:rsid w:val="00C149C7"/>
    <w:rsid w:val="00C15023"/>
    <w:rsid w:val="00C153AB"/>
    <w:rsid w:val="00C157CB"/>
    <w:rsid w:val="00C15891"/>
    <w:rsid w:val="00C16199"/>
    <w:rsid w:val="00C1621F"/>
    <w:rsid w:val="00C1737D"/>
    <w:rsid w:val="00C20054"/>
    <w:rsid w:val="00C20121"/>
    <w:rsid w:val="00C203DB"/>
    <w:rsid w:val="00C20D9D"/>
    <w:rsid w:val="00C2241A"/>
    <w:rsid w:val="00C22A99"/>
    <w:rsid w:val="00C23CCD"/>
    <w:rsid w:val="00C23F0D"/>
    <w:rsid w:val="00C243EC"/>
    <w:rsid w:val="00C250F6"/>
    <w:rsid w:val="00C2526C"/>
    <w:rsid w:val="00C260CD"/>
    <w:rsid w:val="00C2714A"/>
    <w:rsid w:val="00C274AC"/>
    <w:rsid w:val="00C27CFF"/>
    <w:rsid w:val="00C305E8"/>
    <w:rsid w:val="00C30938"/>
    <w:rsid w:val="00C30CD4"/>
    <w:rsid w:val="00C31135"/>
    <w:rsid w:val="00C31167"/>
    <w:rsid w:val="00C318CA"/>
    <w:rsid w:val="00C31D81"/>
    <w:rsid w:val="00C340D9"/>
    <w:rsid w:val="00C341F1"/>
    <w:rsid w:val="00C35765"/>
    <w:rsid w:val="00C35799"/>
    <w:rsid w:val="00C35AB8"/>
    <w:rsid w:val="00C36450"/>
    <w:rsid w:val="00C3747C"/>
    <w:rsid w:val="00C37D1D"/>
    <w:rsid w:val="00C4034A"/>
    <w:rsid w:val="00C404A8"/>
    <w:rsid w:val="00C407D1"/>
    <w:rsid w:val="00C409EE"/>
    <w:rsid w:val="00C41066"/>
    <w:rsid w:val="00C411D1"/>
    <w:rsid w:val="00C41A85"/>
    <w:rsid w:val="00C41BD2"/>
    <w:rsid w:val="00C431F7"/>
    <w:rsid w:val="00C43738"/>
    <w:rsid w:val="00C43E29"/>
    <w:rsid w:val="00C4409E"/>
    <w:rsid w:val="00C441B3"/>
    <w:rsid w:val="00C44EF5"/>
    <w:rsid w:val="00C4511B"/>
    <w:rsid w:val="00C45439"/>
    <w:rsid w:val="00C45F98"/>
    <w:rsid w:val="00C469C9"/>
    <w:rsid w:val="00C46A1A"/>
    <w:rsid w:val="00C479CD"/>
    <w:rsid w:val="00C47F0F"/>
    <w:rsid w:val="00C507A4"/>
    <w:rsid w:val="00C50852"/>
    <w:rsid w:val="00C51582"/>
    <w:rsid w:val="00C51622"/>
    <w:rsid w:val="00C51A31"/>
    <w:rsid w:val="00C52346"/>
    <w:rsid w:val="00C5247D"/>
    <w:rsid w:val="00C52521"/>
    <w:rsid w:val="00C52EC5"/>
    <w:rsid w:val="00C540AB"/>
    <w:rsid w:val="00C542BE"/>
    <w:rsid w:val="00C54490"/>
    <w:rsid w:val="00C54806"/>
    <w:rsid w:val="00C54911"/>
    <w:rsid w:val="00C549D1"/>
    <w:rsid w:val="00C54B57"/>
    <w:rsid w:val="00C55284"/>
    <w:rsid w:val="00C559F7"/>
    <w:rsid w:val="00C5617F"/>
    <w:rsid w:val="00C5667B"/>
    <w:rsid w:val="00C56D98"/>
    <w:rsid w:val="00C601DF"/>
    <w:rsid w:val="00C60240"/>
    <w:rsid w:val="00C60295"/>
    <w:rsid w:val="00C60577"/>
    <w:rsid w:val="00C60C82"/>
    <w:rsid w:val="00C60F22"/>
    <w:rsid w:val="00C60F2C"/>
    <w:rsid w:val="00C618C1"/>
    <w:rsid w:val="00C61B68"/>
    <w:rsid w:val="00C631D1"/>
    <w:rsid w:val="00C63921"/>
    <w:rsid w:val="00C63992"/>
    <w:rsid w:val="00C63B80"/>
    <w:rsid w:val="00C63C99"/>
    <w:rsid w:val="00C65300"/>
    <w:rsid w:val="00C6606D"/>
    <w:rsid w:val="00C660A5"/>
    <w:rsid w:val="00C679E7"/>
    <w:rsid w:val="00C725DA"/>
    <w:rsid w:val="00C732EF"/>
    <w:rsid w:val="00C73455"/>
    <w:rsid w:val="00C73B60"/>
    <w:rsid w:val="00C73E79"/>
    <w:rsid w:val="00C74265"/>
    <w:rsid w:val="00C744F6"/>
    <w:rsid w:val="00C74AB9"/>
    <w:rsid w:val="00C74AEA"/>
    <w:rsid w:val="00C74D4F"/>
    <w:rsid w:val="00C7526C"/>
    <w:rsid w:val="00C755D2"/>
    <w:rsid w:val="00C75A92"/>
    <w:rsid w:val="00C763DA"/>
    <w:rsid w:val="00C77B3D"/>
    <w:rsid w:val="00C77DB4"/>
    <w:rsid w:val="00C800FF"/>
    <w:rsid w:val="00C801BA"/>
    <w:rsid w:val="00C804D9"/>
    <w:rsid w:val="00C80DAF"/>
    <w:rsid w:val="00C80F6D"/>
    <w:rsid w:val="00C82667"/>
    <w:rsid w:val="00C83024"/>
    <w:rsid w:val="00C8310B"/>
    <w:rsid w:val="00C83841"/>
    <w:rsid w:val="00C83A97"/>
    <w:rsid w:val="00C83C78"/>
    <w:rsid w:val="00C83F9E"/>
    <w:rsid w:val="00C8405B"/>
    <w:rsid w:val="00C84527"/>
    <w:rsid w:val="00C84968"/>
    <w:rsid w:val="00C84FAF"/>
    <w:rsid w:val="00C85221"/>
    <w:rsid w:val="00C85534"/>
    <w:rsid w:val="00C85C94"/>
    <w:rsid w:val="00C85D70"/>
    <w:rsid w:val="00C860AA"/>
    <w:rsid w:val="00C8617F"/>
    <w:rsid w:val="00C8664D"/>
    <w:rsid w:val="00C86E10"/>
    <w:rsid w:val="00C878C8"/>
    <w:rsid w:val="00C90126"/>
    <w:rsid w:val="00C90290"/>
    <w:rsid w:val="00C90885"/>
    <w:rsid w:val="00C90C3B"/>
    <w:rsid w:val="00C91823"/>
    <w:rsid w:val="00C91887"/>
    <w:rsid w:val="00C91E5C"/>
    <w:rsid w:val="00C91ED3"/>
    <w:rsid w:val="00C928C6"/>
    <w:rsid w:val="00C928C8"/>
    <w:rsid w:val="00C929EF"/>
    <w:rsid w:val="00C92A24"/>
    <w:rsid w:val="00C92D80"/>
    <w:rsid w:val="00C930AB"/>
    <w:rsid w:val="00C93922"/>
    <w:rsid w:val="00C940B1"/>
    <w:rsid w:val="00C944E6"/>
    <w:rsid w:val="00C946F3"/>
    <w:rsid w:val="00C949D7"/>
    <w:rsid w:val="00C95D23"/>
    <w:rsid w:val="00C9650A"/>
    <w:rsid w:val="00C9664C"/>
    <w:rsid w:val="00C966C2"/>
    <w:rsid w:val="00C96FCA"/>
    <w:rsid w:val="00CA2581"/>
    <w:rsid w:val="00CA2969"/>
    <w:rsid w:val="00CA2DD9"/>
    <w:rsid w:val="00CA3032"/>
    <w:rsid w:val="00CA3077"/>
    <w:rsid w:val="00CA3CB8"/>
    <w:rsid w:val="00CA40A1"/>
    <w:rsid w:val="00CA4761"/>
    <w:rsid w:val="00CA4D7E"/>
    <w:rsid w:val="00CA59DF"/>
    <w:rsid w:val="00CA6157"/>
    <w:rsid w:val="00CA6258"/>
    <w:rsid w:val="00CA6259"/>
    <w:rsid w:val="00CA7E9D"/>
    <w:rsid w:val="00CB0559"/>
    <w:rsid w:val="00CB1B94"/>
    <w:rsid w:val="00CB1C03"/>
    <w:rsid w:val="00CB1CA2"/>
    <w:rsid w:val="00CB219B"/>
    <w:rsid w:val="00CB21FC"/>
    <w:rsid w:val="00CB2D23"/>
    <w:rsid w:val="00CB2F0F"/>
    <w:rsid w:val="00CB33BD"/>
    <w:rsid w:val="00CB38F6"/>
    <w:rsid w:val="00CB3ABA"/>
    <w:rsid w:val="00CB3B66"/>
    <w:rsid w:val="00CB3C8D"/>
    <w:rsid w:val="00CB3DE8"/>
    <w:rsid w:val="00CB4103"/>
    <w:rsid w:val="00CB460A"/>
    <w:rsid w:val="00CB58A0"/>
    <w:rsid w:val="00CB65F8"/>
    <w:rsid w:val="00CB6708"/>
    <w:rsid w:val="00CB6B69"/>
    <w:rsid w:val="00CB759E"/>
    <w:rsid w:val="00CC02A3"/>
    <w:rsid w:val="00CC0724"/>
    <w:rsid w:val="00CC0A0C"/>
    <w:rsid w:val="00CC18BD"/>
    <w:rsid w:val="00CC1B57"/>
    <w:rsid w:val="00CC2553"/>
    <w:rsid w:val="00CC260B"/>
    <w:rsid w:val="00CC317D"/>
    <w:rsid w:val="00CC32E5"/>
    <w:rsid w:val="00CC3623"/>
    <w:rsid w:val="00CC3732"/>
    <w:rsid w:val="00CC3BF4"/>
    <w:rsid w:val="00CC4240"/>
    <w:rsid w:val="00CC463E"/>
    <w:rsid w:val="00CC4BAD"/>
    <w:rsid w:val="00CC542A"/>
    <w:rsid w:val="00CC5577"/>
    <w:rsid w:val="00CC68AB"/>
    <w:rsid w:val="00CC7830"/>
    <w:rsid w:val="00CC7A8E"/>
    <w:rsid w:val="00CC7CCF"/>
    <w:rsid w:val="00CD1A53"/>
    <w:rsid w:val="00CD299B"/>
    <w:rsid w:val="00CD2F04"/>
    <w:rsid w:val="00CD317C"/>
    <w:rsid w:val="00CD3A9A"/>
    <w:rsid w:val="00CD3BA2"/>
    <w:rsid w:val="00CD3FCA"/>
    <w:rsid w:val="00CD4511"/>
    <w:rsid w:val="00CD5375"/>
    <w:rsid w:val="00CD611A"/>
    <w:rsid w:val="00CD7604"/>
    <w:rsid w:val="00CD76F3"/>
    <w:rsid w:val="00CD7E86"/>
    <w:rsid w:val="00CD7F3D"/>
    <w:rsid w:val="00CE0746"/>
    <w:rsid w:val="00CE0B10"/>
    <w:rsid w:val="00CE0C43"/>
    <w:rsid w:val="00CE1264"/>
    <w:rsid w:val="00CE21F5"/>
    <w:rsid w:val="00CE232C"/>
    <w:rsid w:val="00CE2B42"/>
    <w:rsid w:val="00CE2BCE"/>
    <w:rsid w:val="00CE2E45"/>
    <w:rsid w:val="00CE30CD"/>
    <w:rsid w:val="00CE353D"/>
    <w:rsid w:val="00CE3C5B"/>
    <w:rsid w:val="00CE3FAE"/>
    <w:rsid w:val="00CE45B1"/>
    <w:rsid w:val="00CE4E5F"/>
    <w:rsid w:val="00CE542E"/>
    <w:rsid w:val="00CE5609"/>
    <w:rsid w:val="00CE64F1"/>
    <w:rsid w:val="00CE6B55"/>
    <w:rsid w:val="00CE7CC8"/>
    <w:rsid w:val="00CF033B"/>
    <w:rsid w:val="00CF06D1"/>
    <w:rsid w:val="00CF0FBE"/>
    <w:rsid w:val="00CF13D4"/>
    <w:rsid w:val="00CF161C"/>
    <w:rsid w:val="00CF32E4"/>
    <w:rsid w:val="00CF33B7"/>
    <w:rsid w:val="00CF3BC7"/>
    <w:rsid w:val="00CF435C"/>
    <w:rsid w:val="00CF4535"/>
    <w:rsid w:val="00CF4A94"/>
    <w:rsid w:val="00CF4B50"/>
    <w:rsid w:val="00CF519D"/>
    <w:rsid w:val="00CF68BC"/>
    <w:rsid w:val="00CF6A16"/>
    <w:rsid w:val="00CF7A3F"/>
    <w:rsid w:val="00D0012F"/>
    <w:rsid w:val="00D00307"/>
    <w:rsid w:val="00D014BA"/>
    <w:rsid w:val="00D01A4F"/>
    <w:rsid w:val="00D01C95"/>
    <w:rsid w:val="00D01EB0"/>
    <w:rsid w:val="00D0277F"/>
    <w:rsid w:val="00D02C57"/>
    <w:rsid w:val="00D0317D"/>
    <w:rsid w:val="00D034F3"/>
    <w:rsid w:val="00D038C6"/>
    <w:rsid w:val="00D03BBB"/>
    <w:rsid w:val="00D03C74"/>
    <w:rsid w:val="00D03FFB"/>
    <w:rsid w:val="00D040A3"/>
    <w:rsid w:val="00D05A44"/>
    <w:rsid w:val="00D078F8"/>
    <w:rsid w:val="00D079C2"/>
    <w:rsid w:val="00D07E0D"/>
    <w:rsid w:val="00D10086"/>
    <w:rsid w:val="00D10723"/>
    <w:rsid w:val="00D10800"/>
    <w:rsid w:val="00D10B25"/>
    <w:rsid w:val="00D11BF4"/>
    <w:rsid w:val="00D123BA"/>
    <w:rsid w:val="00D124CA"/>
    <w:rsid w:val="00D12D4F"/>
    <w:rsid w:val="00D134B8"/>
    <w:rsid w:val="00D1399E"/>
    <w:rsid w:val="00D13B4D"/>
    <w:rsid w:val="00D141C7"/>
    <w:rsid w:val="00D1438E"/>
    <w:rsid w:val="00D147D8"/>
    <w:rsid w:val="00D1508E"/>
    <w:rsid w:val="00D15E42"/>
    <w:rsid w:val="00D16024"/>
    <w:rsid w:val="00D1679E"/>
    <w:rsid w:val="00D16C49"/>
    <w:rsid w:val="00D16FC5"/>
    <w:rsid w:val="00D176A4"/>
    <w:rsid w:val="00D17A25"/>
    <w:rsid w:val="00D17B18"/>
    <w:rsid w:val="00D17D05"/>
    <w:rsid w:val="00D2025E"/>
    <w:rsid w:val="00D210E7"/>
    <w:rsid w:val="00D21827"/>
    <w:rsid w:val="00D23179"/>
    <w:rsid w:val="00D2456C"/>
    <w:rsid w:val="00D248E6"/>
    <w:rsid w:val="00D2539A"/>
    <w:rsid w:val="00D256AD"/>
    <w:rsid w:val="00D26D65"/>
    <w:rsid w:val="00D27010"/>
    <w:rsid w:val="00D27017"/>
    <w:rsid w:val="00D2713B"/>
    <w:rsid w:val="00D2729B"/>
    <w:rsid w:val="00D301D1"/>
    <w:rsid w:val="00D3083E"/>
    <w:rsid w:val="00D30C79"/>
    <w:rsid w:val="00D310A2"/>
    <w:rsid w:val="00D314AE"/>
    <w:rsid w:val="00D333CC"/>
    <w:rsid w:val="00D33C12"/>
    <w:rsid w:val="00D33CAB"/>
    <w:rsid w:val="00D3436C"/>
    <w:rsid w:val="00D3477B"/>
    <w:rsid w:val="00D348BC"/>
    <w:rsid w:val="00D34BF7"/>
    <w:rsid w:val="00D376D5"/>
    <w:rsid w:val="00D40517"/>
    <w:rsid w:val="00D40DCD"/>
    <w:rsid w:val="00D417A4"/>
    <w:rsid w:val="00D4223F"/>
    <w:rsid w:val="00D42739"/>
    <w:rsid w:val="00D42844"/>
    <w:rsid w:val="00D430FD"/>
    <w:rsid w:val="00D437B3"/>
    <w:rsid w:val="00D4409A"/>
    <w:rsid w:val="00D4409E"/>
    <w:rsid w:val="00D44659"/>
    <w:rsid w:val="00D44744"/>
    <w:rsid w:val="00D44C61"/>
    <w:rsid w:val="00D44E9B"/>
    <w:rsid w:val="00D450DC"/>
    <w:rsid w:val="00D4561B"/>
    <w:rsid w:val="00D45AD5"/>
    <w:rsid w:val="00D467EF"/>
    <w:rsid w:val="00D47C21"/>
    <w:rsid w:val="00D50251"/>
    <w:rsid w:val="00D50A2B"/>
    <w:rsid w:val="00D51156"/>
    <w:rsid w:val="00D52988"/>
    <w:rsid w:val="00D5485E"/>
    <w:rsid w:val="00D54936"/>
    <w:rsid w:val="00D5493D"/>
    <w:rsid w:val="00D55C24"/>
    <w:rsid w:val="00D55D21"/>
    <w:rsid w:val="00D55EA8"/>
    <w:rsid w:val="00D5611C"/>
    <w:rsid w:val="00D56566"/>
    <w:rsid w:val="00D567A0"/>
    <w:rsid w:val="00D568D1"/>
    <w:rsid w:val="00D56FCD"/>
    <w:rsid w:val="00D56FFB"/>
    <w:rsid w:val="00D57D24"/>
    <w:rsid w:val="00D601F0"/>
    <w:rsid w:val="00D602FF"/>
    <w:rsid w:val="00D6049E"/>
    <w:rsid w:val="00D61062"/>
    <w:rsid w:val="00D610B9"/>
    <w:rsid w:val="00D62819"/>
    <w:rsid w:val="00D63358"/>
    <w:rsid w:val="00D63C08"/>
    <w:rsid w:val="00D63F76"/>
    <w:rsid w:val="00D64896"/>
    <w:rsid w:val="00D652E3"/>
    <w:rsid w:val="00D654DA"/>
    <w:rsid w:val="00D6633F"/>
    <w:rsid w:val="00D6701A"/>
    <w:rsid w:val="00D7078E"/>
    <w:rsid w:val="00D7087E"/>
    <w:rsid w:val="00D70B01"/>
    <w:rsid w:val="00D70BAB"/>
    <w:rsid w:val="00D70E5C"/>
    <w:rsid w:val="00D715A8"/>
    <w:rsid w:val="00D71C8B"/>
    <w:rsid w:val="00D72317"/>
    <w:rsid w:val="00D7239E"/>
    <w:rsid w:val="00D725F6"/>
    <w:rsid w:val="00D73F75"/>
    <w:rsid w:val="00D74197"/>
    <w:rsid w:val="00D7427F"/>
    <w:rsid w:val="00D75734"/>
    <w:rsid w:val="00D7657E"/>
    <w:rsid w:val="00D7658F"/>
    <w:rsid w:val="00D76D7C"/>
    <w:rsid w:val="00D770A4"/>
    <w:rsid w:val="00D77563"/>
    <w:rsid w:val="00D805D8"/>
    <w:rsid w:val="00D80D5C"/>
    <w:rsid w:val="00D80DD7"/>
    <w:rsid w:val="00D80FBC"/>
    <w:rsid w:val="00D813DF"/>
    <w:rsid w:val="00D8176A"/>
    <w:rsid w:val="00D81CC2"/>
    <w:rsid w:val="00D82BFC"/>
    <w:rsid w:val="00D82F13"/>
    <w:rsid w:val="00D83038"/>
    <w:rsid w:val="00D841DC"/>
    <w:rsid w:val="00D844F6"/>
    <w:rsid w:val="00D852D4"/>
    <w:rsid w:val="00D85C12"/>
    <w:rsid w:val="00D85ED8"/>
    <w:rsid w:val="00D86198"/>
    <w:rsid w:val="00D86D74"/>
    <w:rsid w:val="00D871CA"/>
    <w:rsid w:val="00D877E4"/>
    <w:rsid w:val="00D90F06"/>
    <w:rsid w:val="00D91892"/>
    <w:rsid w:val="00D91CD3"/>
    <w:rsid w:val="00D91F9C"/>
    <w:rsid w:val="00D9366A"/>
    <w:rsid w:val="00D94AD3"/>
    <w:rsid w:val="00D94D6C"/>
    <w:rsid w:val="00D9520D"/>
    <w:rsid w:val="00D954AA"/>
    <w:rsid w:val="00D95992"/>
    <w:rsid w:val="00D968B4"/>
    <w:rsid w:val="00D97628"/>
    <w:rsid w:val="00D97960"/>
    <w:rsid w:val="00DA03CE"/>
    <w:rsid w:val="00DA0487"/>
    <w:rsid w:val="00DA11E4"/>
    <w:rsid w:val="00DA1F32"/>
    <w:rsid w:val="00DA495F"/>
    <w:rsid w:val="00DA59CD"/>
    <w:rsid w:val="00DA5B98"/>
    <w:rsid w:val="00DA61EA"/>
    <w:rsid w:val="00DA77C6"/>
    <w:rsid w:val="00DA7803"/>
    <w:rsid w:val="00DA78F6"/>
    <w:rsid w:val="00DA7BC9"/>
    <w:rsid w:val="00DB15F2"/>
    <w:rsid w:val="00DB1C02"/>
    <w:rsid w:val="00DB1CC9"/>
    <w:rsid w:val="00DB1CF2"/>
    <w:rsid w:val="00DB1D69"/>
    <w:rsid w:val="00DB205D"/>
    <w:rsid w:val="00DB2512"/>
    <w:rsid w:val="00DB3C01"/>
    <w:rsid w:val="00DB3D37"/>
    <w:rsid w:val="00DB4376"/>
    <w:rsid w:val="00DB4A3C"/>
    <w:rsid w:val="00DB4B13"/>
    <w:rsid w:val="00DB6313"/>
    <w:rsid w:val="00DB6345"/>
    <w:rsid w:val="00DB6772"/>
    <w:rsid w:val="00DB6EEF"/>
    <w:rsid w:val="00DB775E"/>
    <w:rsid w:val="00DB7957"/>
    <w:rsid w:val="00DB7D51"/>
    <w:rsid w:val="00DC05F1"/>
    <w:rsid w:val="00DC06C2"/>
    <w:rsid w:val="00DC0791"/>
    <w:rsid w:val="00DC089A"/>
    <w:rsid w:val="00DC14F0"/>
    <w:rsid w:val="00DC21FA"/>
    <w:rsid w:val="00DC27C4"/>
    <w:rsid w:val="00DC3400"/>
    <w:rsid w:val="00DC3C54"/>
    <w:rsid w:val="00DC3DCF"/>
    <w:rsid w:val="00DC433B"/>
    <w:rsid w:val="00DC45F6"/>
    <w:rsid w:val="00DC4DA8"/>
    <w:rsid w:val="00DC56D9"/>
    <w:rsid w:val="00DC5D8C"/>
    <w:rsid w:val="00DC6232"/>
    <w:rsid w:val="00DC62D8"/>
    <w:rsid w:val="00DC6767"/>
    <w:rsid w:val="00DC68DE"/>
    <w:rsid w:val="00DC6A9A"/>
    <w:rsid w:val="00DC78B6"/>
    <w:rsid w:val="00DC7B0A"/>
    <w:rsid w:val="00DC7D04"/>
    <w:rsid w:val="00DD014C"/>
    <w:rsid w:val="00DD057C"/>
    <w:rsid w:val="00DD1353"/>
    <w:rsid w:val="00DD1626"/>
    <w:rsid w:val="00DD181B"/>
    <w:rsid w:val="00DD2422"/>
    <w:rsid w:val="00DD2F74"/>
    <w:rsid w:val="00DD30AA"/>
    <w:rsid w:val="00DD49C1"/>
    <w:rsid w:val="00DD549A"/>
    <w:rsid w:val="00DD54F1"/>
    <w:rsid w:val="00DD5D39"/>
    <w:rsid w:val="00DD5E85"/>
    <w:rsid w:val="00DD6455"/>
    <w:rsid w:val="00DD6954"/>
    <w:rsid w:val="00DD7670"/>
    <w:rsid w:val="00DD78F9"/>
    <w:rsid w:val="00DE02FD"/>
    <w:rsid w:val="00DE0A2B"/>
    <w:rsid w:val="00DE181E"/>
    <w:rsid w:val="00DE245E"/>
    <w:rsid w:val="00DE2907"/>
    <w:rsid w:val="00DE29F8"/>
    <w:rsid w:val="00DE2EC5"/>
    <w:rsid w:val="00DE3A9A"/>
    <w:rsid w:val="00DE3D87"/>
    <w:rsid w:val="00DE3D97"/>
    <w:rsid w:val="00DE4512"/>
    <w:rsid w:val="00DE4714"/>
    <w:rsid w:val="00DE5670"/>
    <w:rsid w:val="00DE5811"/>
    <w:rsid w:val="00DE5E83"/>
    <w:rsid w:val="00DE6630"/>
    <w:rsid w:val="00DE7036"/>
    <w:rsid w:val="00DE7212"/>
    <w:rsid w:val="00DE7C38"/>
    <w:rsid w:val="00DE7DED"/>
    <w:rsid w:val="00DF0C58"/>
    <w:rsid w:val="00DF0EC9"/>
    <w:rsid w:val="00DF12B0"/>
    <w:rsid w:val="00DF1599"/>
    <w:rsid w:val="00DF220F"/>
    <w:rsid w:val="00DF2307"/>
    <w:rsid w:val="00DF232B"/>
    <w:rsid w:val="00DF27A6"/>
    <w:rsid w:val="00DF2ADA"/>
    <w:rsid w:val="00DF3531"/>
    <w:rsid w:val="00DF3B41"/>
    <w:rsid w:val="00DF3CAB"/>
    <w:rsid w:val="00DF3E9A"/>
    <w:rsid w:val="00DF3F7F"/>
    <w:rsid w:val="00DF40C9"/>
    <w:rsid w:val="00DF4B8F"/>
    <w:rsid w:val="00DF5066"/>
    <w:rsid w:val="00DF5819"/>
    <w:rsid w:val="00DF5EA9"/>
    <w:rsid w:val="00DF5F36"/>
    <w:rsid w:val="00DF5F81"/>
    <w:rsid w:val="00DF6E9B"/>
    <w:rsid w:val="00DF73C5"/>
    <w:rsid w:val="00DF7494"/>
    <w:rsid w:val="00E00D6E"/>
    <w:rsid w:val="00E00DC5"/>
    <w:rsid w:val="00E01367"/>
    <w:rsid w:val="00E0168F"/>
    <w:rsid w:val="00E01CEB"/>
    <w:rsid w:val="00E01EB3"/>
    <w:rsid w:val="00E0391A"/>
    <w:rsid w:val="00E04392"/>
    <w:rsid w:val="00E04429"/>
    <w:rsid w:val="00E04805"/>
    <w:rsid w:val="00E0482F"/>
    <w:rsid w:val="00E053A0"/>
    <w:rsid w:val="00E05677"/>
    <w:rsid w:val="00E056CA"/>
    <w:rsid w:val="00E0583A"/>
    <w:rsid w:val="00E05B9C"/>
    <w:rsid w:val="00E060B4"/>
    <w:rsid w:val="00E06334"/>
    <w:rsid w:val="00E0655A"/>
    <w:rsid w:val="00E06A08"/>
    <w:rsid w:val="00E076D4"/>
    <w:rsid w:val="00E077C6"/>
    <w:rsid w:val="00E1079D"/>
    <w:rsid w:val="00E11163"/>
    <w:rsid w:val="00E11937"/>
    <w:rsid w:val="00E122C0"/>
    <w:rsid w:val="00E129B5"/>
    <w:rsid w:val="00E12D20"/>
    <w:rsid w:val="00E12E02"/>
    <w:rsid w:val="00E13639"/>
    <w:rsid w:val="00E13863"/>
    <w:rsid w:val="00E138DC"/>
    <w:rsid w:val="00E140C3"/>
    <w:rsid w:val="00E14108"/>
    <w:rsid w:val="00E14D77"/>
    <w:rsid w:val="00E15402"/>
    <w:rsid w:val="00E16417"/>
    <w:rsid w:val="00E16603"/>
    <w:rsid w:val="00E176B3"/>
    <w:rsid w:val="00E1787A"/>
    <w:rsid w:val="00E17D3D"/>
    <w:rsid w:val="00E17E1A"/>
    <w:rsid w:val="00E20C92"/>
    <w:rsid w:val="00E20F6B"/>
    <w:rsid w:val="00E212ED"/>
    <w:rsid w:val="00E216E8"/>
    <w:rsid w:val="00E21D04"/>
    <w:rsid w:val="00E21E39"/>
    <w:rsid w:val="00E220E4"/>
    <w:rsid w:val="00E22ACF"/>
    <w:rsid w:val="00E22E07"/>
    <w:rsid w:val="00E22E1D"/>
    <w:rsid w:val="00E231E8"/>
    <w:rsid w:val="00E23334"/>
    <w:rsid w:val="00E23FAE"/>
    <w:rsid w:val="00E23FC9"/>
    <w:rsid w:val="00E2444D"/>
    <w:rsid w:val="00E254E0"/>
    <w:rsid w:val="00E260A4"/>
    <w:rsid w:val="00E27A4F"/>
    <w:rsid w:val="00E31EF3"/>
    <w:rsid w:val="00E3295F"/>
    <w:rsid w:val="00E32CB0"/>
    <w:rsid w:val="00E32FC0"/>
    <w:rsid w:val="00E330FD"/>
    <w:rsid w:val="00E33C93"/>
    <w:rsid w:val="00E34981"/>
    <w:rsid w:val="00E34984"/>
    <w:rsid w:val="00E34B51"/>
    <w:rsid w:val="00E3500A"/>
    <w:rsid w:val="00E356B2"/>
    <w:rsid w:val="00E35732"/>
    <w:rsid w:val="00E359EE"/>
    <w:rsid w:val="00E364BE"/>
    <w:rsid w:val="00E36D9B"/>
    <w:rsid w:val="00E3701B"/>
    <w:rsid w:val="00E37466"/>
    <w:rsid w:val="00E37A56"/>
    <w:rsid w:val="00E37D79"/>
    <w:rsid w:val="00E37ED9"/>
    <w:rsid w:val="00E411DC"/>
    <w:rsid w:val="00E4152F"/>
    <w:rsid w:val="00E4239D"/>
    <w:rsid w:val="00E429BA"/>
    <w:rsid w:val="00E42B8C"/>
    <w:rsid w:val="00E4357D"/>
    <w:rsid w:val="00E442F6"/>
    <w:rsid w:val="00E44A9F"/>
    <w:rsid w:val="00E44D86"/>
    <w:rsid w:val="00E45F0B"/>
    <w:rsid w:val="00E46332"/>
    <w:rsid w:val="00E46702"/>
    <w:rsid w:val="00E46784"/>
    <w:rsid w:val="00E478D9"/>
    <w:rsid w:val="00E5011E"/>
    <w:rsid w:val="00E50BEE"/>
    <w:rsid w:val="00E50C42"/>
    <w:rsid w:val="00E50C6E"/>
    <w:rsid w:val="00E51121"/>
    <w:rsid w:val="00E514B1"/>
    <w:rsid w:val="00E51C41"/>
    <w:rsid w:val="00E51D71"/>
    <w:rsid w:val="00E51E00"/>
    <w:rsid w:val="00E51E8C"/>
    <w:rsid w:val="00E51F96"/>
    <w:rsid w:val="00E52134"/>
    <w:rsid w:val="00E523E8"/>
    <w:rsid w:val="00E529DC"/>
    <w:rsid w:val="00E52AF3"/>
    <w:rsid w:val="00E52AF5"/>
    <w:rsid w:val="00E52DA6"/>
    <w:rsid w:val="00E5321D"/>
    <w:rsid w:val="00E5385C"/>
    <w:rsid w:val="00E5468E"/>
    <w:rsid w:val="00E5476F"/>
    <w:rsid w:val="00E5488C"/>
    <w:rsid w:val="00E5503B"/>
    <w:rsid w:val="00E5548F"/>
    <w:rsid w:val="00E55728"/>
    <w:rsid w:val="00E5621C"/>
    <w:rsid w:val="00E569FE"/>
    <w:rsid w:val="00E56F53"/>
    <w:rsid w:val="00E5732D"/>
    <w:rsid w:val="00E577EE"/>
    <w:rsid w:val="00E57A88"/>
    <w:rsid w:val="00E57C11"/>
    <w:rsid w:val="00E57DE0"/>
    <w:rsid w:val="00E60EFC"/>
    <w:rsid w:val="00E62231"/>
    <w:rsid w:val="00E6236B"/>
    <w:rsid w:val="00E6263B"/>
    <w:rsid w:val="00E63008"/>
    <w:rsid w:val="00E631AB"/>
    <w:rsid w:val="00E63E56"/>
    <w:rsid w:val="00E63F1D"/>
    <w:rsid w:val="00E64757"/>
    <w:rsid w:val="00E65285"/>
    <w:rsid w:val="00E655A1"/>
    <w:rsid w:val="00E65640"/>
    <w:rsid w:val="00E657BC"/>
    <w:rsid w:val="00E661C2"/>
    <w:rsid w:val="00E664F3"/>
    <w:rsid w:val="00E66634"/>
    <w:rsid w:val="00E66D31"/>
    <w:rsid w:val="00E66F25"/>
    <w:rsid w:val="00E67000"/>
    <w:rsid w:val="00E67214"/>
    <w:rsid w:val="00E672C5"/>
    <w:rsid w:val="00E70E67"/>
    <w:rsid w:val="00E70F6C"/>
    <w:rsid w:val="00E72B25"/>
    <w:rsid w:val="00E72B6E"/>
    <w:rsid w:val="00E73117"/>
    <w:rsid w:val="00E73884"/>
    <w:rsid w:val="00E73D0F"/>
    <w:rsid w:val="00E7441B"/>
    <w:rsid w:val="00E74648"/>
    <w:rsid w:val="00E746D2"/>
    <w:rsid w:val="00E74895"/>
    <w:rsid w:val="00E754FC"/>
    <w:rsid w:val="00E759ED"/>
    <w:rsid w:val="00E7602C"/>
    <w:rsid w:val="00E76062"/>
    <w:rsid w:val="00E76EC0"/>
    <w:rsid w:val="00E77F47"/>
    <w:rsid w:val="00E80C44"/>
    <w:rsid w:val="00E8158B"/>
    <w:rsid w:val="00E81B91"/>
    <w:rsid w:val="00E82440"/>
    <w:rsid w:val="00E82939"/>
    <w:rsid w:val="00E82E8B"/>
    <w:rsid w:val="00E8315F"/>
    <w:rsid w:val="00E852CE"/>
    <w:rsid w:val="00E857B8"/>
    <w:rsid w:val="00E85F76"/>
    <w:rsid w:val="00E863ED"/>
    <w:rsid w:val="00E8651B"/>
    <w:rsid w:val="00E8704C"/>
    <w:rsid w:val="00E87154"/>
    <w:rsid w:val="00E87E2C"/>
    <w:rsid w:val="00E900E5"/>
    <w:rsid w:val="00E906D0"/>
    <w:rsid w:val="00E90C5C"/>
    <w:rsid w:val="00E911A5"/>
    <w:rsid w:val="00E914AD"/>
    <w:rsid w:val="00E91DAC"/>
    <w:rsid w:val="00E91E4A"/>
    <w:rsid w:val="00E92171"/>
    <w:rsid w:val="00E92691"/>
    <w:rsid w:val="00E92997"/>
    <w:rsid w:val="00E92FC7"/>
    <w:rsid w:val="00E93163"/>
    <w:rsid w:val="00E934F2"/>
    <w:rsid w:val="00E93576"/>
    <w:rsid w:val="00E93D6B"/>
    <w:rsid w:val="00E94E84"/>
    <w:rsid w:val="00E952DC"/>
    <w:rsid w:val="00E954EF"/>
    <w:rsid w:val="00E96010"/>
    <w:rsid w:val="00E960B7"/>
    <w:rsid w:val="00E96533"/>
    <w:rsid w:val="00E9691C"/>
    <w:rsid w:val="00E96CFD"/>
    <w:rsid w:val="00E97184"/>
    <w:rsid w:val="00E97501"/>
    <w:rsid w:val="00E977EE"/>
    <w:rsid w:val="00EA00FB"/>
    <w:rsid w:val="00EA08EF"/>
    <w:rsid w:val="00EA0978"/>
    <w:rsid w:val="00EA0C61"/>
    <w:rsid w:val="00EA1A6D"/>
    <w:rsid w:val="00EA1EE5"/>
    <w:rsid w:val="00EA2708"/>
    <w:rsid w:val="00EA2ED3"/>
    <w:rsid w:val="00EA3177"/>
    <w:rsid w:val="00EA321B"/>
    <w:rsid w:val="00EA3C87"/>
    <w:rsid w:val="00EA421A"/>
    <w:rsid w:val="00EA46E3"/>
    <w:rsid w:val="00EA4B71"/>
    <w:rsid w:val="00EA5335"/>
    <w:rsid w:val="00EA6A5B"/>
    <w:rsid w:val="00EA74DE"/>
    <w:rsid w:val="00EA788A"/>
    <w:rsid w:val="00EB05F9"/>
    <w:rsid w:val="00EB0E04"/>
    <w:rsid w:val="00EB1942"/>
    <w:rsid w:val="00EB1BE6"/>
    <w:rsid w:val="00EB2CDA"/>
    <w:rsid w:val="00EB2EE2"/>
    <w:rsid w:val="00EB4152"/>
    <w:rsid w:val="00EB528F"/>
    <w:rsid w:val="00EB5669"/>
    <w:rsid w:val="00EB6257"/>
    <w:rsid w:val="00EB66A6"/>
    <w:rsid w:val="00EB67E8"/>
    <w:rsid w:val="00EB6836"/>
    <w:rsid w:val="00EB7CBA"/>
    <w:rsid w:val="00EC09BE"/>
    <w:rsid w:val="00EC0BC0"/>
    <w:rsid w:val="00EC10D1"/>
    <w:rsid w:val="00EC3769"/>
    <w:rsid w:val="00EC3804"/>
    <w:rsid w:val="00EC381F"/>
    <w:rsid w:val="00EC3D0F"/>
    <w:rsid w:val="00EC4539"/>
    <w:rsid w:val="00EC50F4"/>
    <w:rsid w:val="00EC5275"/>
    <w:rsid w:val="00EC624E"/>
    <w:rsid w:val="00ED0632"/>
    <w:rsid w:val="00ED22CD"/>
    <w:rsid w:val="00ED2815"/>
    <w:rsid w:val="00ED299E"/>
    <w:rsid w:val="00ED3112"/>
    <w:rsid w:val="00ED3492"/>
    <w:rsid w:val="00ED381D"/>
    <w:rsid w:val="00ED3BD4"/>
    <w:rsid w:val="00ED3D94"/>
    <w:rsid w:val="00ED4840"/>
    <w:rsid w:val="00ED4F39"/>
    <w:rsid w:val="00ED5502"/>
    <w:rsid w:val="00ED58E7"/>
    <w:rsid w:val="00ED5B7E"/>
    <w:rsid w:val="00ED5EC2"/>
    <w:rsid w:val="00ED6767"/>
    <w:rsid w:val="00ED6ABA"/>
    <w:rsid w:val="00ED6E55"/>
    <w:rsid w:val="00ED6F57"/>
    <w:rsid w:val="00ED7414"/>
    <w:rsid w:val="00ED7499"/>
    <w:rsid w:val="00ED7A52"/>
    <w:rsid w:val="00ED7C7D"/>
    <w:rsid w:val="00ED7EEA"/>
    <w:rsid w:val="00EE0395"/>
    <w:rsid w:val="00EE0A42"/>
    <w:rsid w:val="00EE0B7D"/>
    <w:rsid w:val="00EE0BFA"/>
    <w:rsid w:val="00EE0DBB"/>
    <w:rsid w:val="00EE0FAA"/>
    <w:rsid w:val="00EE1952"/>
    <w:rsid w:val="00EE1C51"/>
    <w:rsid w:val="00EE1CFF"/>
    <w:rsid w:val="00EE222C"/>
    <w:rsid w:val="00EE27A9"/>
    <w:rsid w:val="00EE3107"/>
    <w:rsid w:val="00EE31C0"/>
    <w:rsid w:val="00EE32B1"/>
    <w:rsid w:val="00EE340F"/>
    <w:rsid w:val="00EE3937"/>
    <w:rsid w:val="00EE3D77"/>
    <w:rsid w:val="00EE435A"/>
    <w:rsid w:val="00EE4E28"/>
    <w:rsid w:val="00EE511F"/>
    <w:rsid w:val="00EE5BE2"/>
    <w:rsid w:val="00EE5D72"/>
    <w:rsid w:val="00EE62ED"/>
    <w:rsid w:val="00EE642A"/>
    <w:rsid w:val="00EE671E"/>
    <w:rsid w:val="00EE68BB"/>
    <w:rsid w:val="00EE774B"/>
    <w:rsid w:val="00EE791C"/>
    <w:rsid w:val="00EE79E3"/>
    <w:rsid w:val="00EE7AE8"/>
    <w:rsid w:val="00EE7E12"/>
    <w:rsid w:val="00EF0341"/>
    <w:rsid w:val="00EF0913"/>
    <w:rsid w:val="00EF0E2D"/>
    <w:rsid w:val="00EF1AD8"/>
    <w:rsid w:val="00EF1D4E"/>
    <w:rsid w:val="00EF2318"/>
    <w:rsid w:val="00EF24BD"/>
    <w:rsid w:val="00EF2757"/>
    <w:rsid w:val="00EF2A9D"/>
    <w:rsid w:val="00EF2BD2"/>
    <w:rsid w:val="00EF2D5C"/>
    <w:rsid w:val="00EF31CF"/>
    <w:rsid w:val="00EF4A99"/>
    <w:rsid w:val="00EF5314"/>
    <w:rsid w:val="00EF5B7D"/>
    <w:rsid w:val="00EF5BC4"/>
    <w:rsid w:val="00EF5BF3"/>
    <w:rsid w:val="00EF5F48"/>
    <w:rsid w:val="00EF6667"/>
    <w:rsid w:val="00EF6907"/>
    <w:rsid w:val="00EF6AFB"/>
    <w:rsid w:val="00EF73C5"/>
    <w:rsid w:val="00EF779D"/>
    <w:rsid w:val="00EF7C66"/>
    <w:rsid w:val="00F0048F"/>
    <w:rsid w:val="00F01932"/>
    <w:rsid w:val="00F024B7"/>
    <w:rsid w:val="00F0347B"/>
    <w:rsid w:val="00F034CB"/>
    <w:rsid w:val="00F040D8"/>
    <w:rsid w:val="00F05098"/>
    <w:rsid w:val="00F056CF"/>
    <w:rsid w:val="00F05BEE"/>
    <w:rsid w:val="00F07253"/>
    <w:rsid w:val="00F116D7"/>
    <w:rsid w:val="00F1187B"/>
    <w:rsid w:val="00F125A3"/>
    <w:rsid w:val="00F125F0"/>
    <w:rsid w:val="00F12733"/>
    <w:rsid w:val="00F12D1E"/>
    <w:rsid w:val="00F1403C"/>
    <w:rsid w:val="00F1427C"/>
    <w:rsid w:val="00F1462D"/>
    <w:rsid w:val="00F147BC"/>
    <w:rsid w:val="00F14ABF"/>
    <w:rsid w:val="00F14CD4"/>
    <w:rsid w:val="00F14D59"/>
    <w:rsid w:val="00F15134"/>
    <w:rsid w:val="00F160D0"/>
    <w:rsid w:val="00F16B67"/>
    <w:rsid w:val="00F16B6A"/>
    <w:rsid w:val="00F17237"/>
    <w:rsid w:val="00F17A11"/>
    <w:rsid w:val="00F17BF2"/>
    <w:rsid w:val="00F211C8"/>
    <w:rsid w:val="00F22535"/>
    <w:rsid w:val="00F22C22"/>
    <w:rsid w:val="00F230B2"/>
    <w:rsid w:val="00F240CC"/>
    <w:rsid w:val="00F24141"/>
    <w:rsid w:val="00F2448D"/>
    <w:rsid w:val="00F2472E"/>
    <w:rsid w:val="00F2507A"/>
    <w:rsid w:val="00F25DF9"/>
    <w:rsid w:val="00F26044"/>
    <w:rsid w:val="00F2626A"/>
    <w:rsid w:val="00F26824"/>
    <w:rsid w:val="00F26D7E"/>
    <w:rsid w:val="00F26E90"/>
    <w:rsid w:val="00F27594"/>
    <w:rsid w:val="00F27C56"/>
    <w:rsid w:val="00F27C84"/>
    <w:rsid w:val="00F3013C"/>
    <w:rsid w:val="00F3072B"/>
    <w:rsid w:val="00F30AF5"/>
    <w:rsid w:val="00F31059"/>
    <w:rsid w:val="00F312A5"/>
    <w:rsid w:val="00F31423"/>
    <w:rsid w:val="00F31478"/>
    <w:rsid w:val="00F324E7"/>
    <w:rsid w:val="00F330B6"/>
    <w:rsid w:val="00F33409"/>
    <w:rsid w:val="00F337E2"/>
    <w:rsid w:val="00F33836"/>
    <w:rsid w:val="00F35A5E"/>
    <w:rsid w:val="00F35D11"/>
    <w:rsid w:val="00F369CE"/>
    <w:rsid w:val="00F36F2C"/>
    <w:rsid w:val="00F3728C"/>
    <w:rsid w:val="00F37F67"/>
    <w:rsid w:val="00F401BD"/>
    <w:rsid w:val="00F43312"/>
    <w:rsid w:val="00F43369"/>
    <w:rsid w:val="00F43B14"/>
    <w:rsid w:val="00F450B0"/>
    <w:rsid w:val="00F45308"/>
    <w:rsid w:val="00F45356"/>
    <w:rsid w:val="00F45EAC"/>
    <w:rsid w:val="00F46922"/>
    <w:rsid w:val="00F50470"/>
    <w:rsid w:val="00F5287C"/>
    <w:rsid w:val="00F52EBD"/>
    <w:rsid w:val="00F53E9B"/>
    <w:rsid w:val="00F5469A"/>
    <w:rsid w:val="00F547BA"/>
    <w:rsid w:val="00F5485F"/>
    <w:rsid w:val="00F54ABE"/>
    <w:rsid w:val="00F54B13"/>
    <w:rsid w:val="00F54D57"/>
    <w:rsid w:val="00F54F05"/>
    <w:rsid w:val="00F55061"/>
    <w:rsid w:val="00F557A8"/>
    <w:rsid w:val="00F55B05"/>
    <w:rsid w:val="00F55B52"/>
    <w:rsid w:val="00F5739A"/>
    <w:rsid w:val="00F5788F"/>
    <w:rsid w:val="00F5799D"/>
    <w:rsid w:val="00F600E8"/>
    <w:rsid w:val="00F60269"/>
    <w:rsid w:val="00F602CF"/>
    <w:rsid w:val="00F60B61"/>
    <w:rsid w:val="00F60D65"/>
    <w:rsid w:val="00F6169E"/>
    <w:rsid w:val="00F626A5"/>
    <w:rsid w:val="00F62752"/>
    <w:rsid w:val="00F63AE8"/>
    <w:rsid w:val="00F63BFB"/>
    <w:rsid w:val="00F63ED4"/>
    <w:rsid w:val="00F64A6F"/>
    <w:rsid w:val="00F64C85"/>
    <w:rsid w:val="00F65139"/>
    <w:rsid w:val="00F65195"/>
    <w:rsid w:val="00F65B9E"/>
    <w:rsid w:val="00F670CA"/>
    <w:rsid w:val="00F67424"/>
    <w:rsid w:val="00F674B2"/>
    <w:rsid w:val="00F70E46"/>
    <w:rsid w:val="00F71193"/>
    <w:rsid w:val="00F71366"/>
    <w:rsid w:val="00F71656"/>
    <w:rsid w:val="00F71921"/>
    <w:rsid w:val="00F723BB"/>
    <w:rsid w:val="00F72E89"/>
    <w:rsid w:val="00F72E8E"/>
    <w:rsid w:val="00F7362F"/>
    <w:rsid w:val="00F7454D"/>
    <w:rsid w:val="00F746B0"/>
    <w:rsid w:val="00F7531E"/>
    <w:rsid w:val="00F756C6"/>
    <w:rsid w:val="00F75864"/>
    <w:rsid w:val="00F760D0"/>
    <w:rsid w:val="00F76FB0"/>
    <w:rsid w:val="00F77C82"/>
    <w:rsid w:val="00F80105"/>
    <w:rsid w:val="00F80189"/>
    <w:rsid w:val="00F80741"/>
    <w:rsid w:val="00F80B13"/>
    <w:rsid w:val="00F80F1E"/>
    <w:rsid w:val="00F812CC"/>
    <w:rsid w:val="00F8130F"/>
    <w:rsid w:val="00F8202E"/>
    <w:rsid w:val="00F82242"/>
    <w:rsid w:val="00F829CA"/>
    <w:rsid w:val="00F83BFD"/>
    <w:rsid w:val="00F83DB6"/>
    <w:rsid w:val="00F8438B"/>
    <w:rsid w:val="00F844B6"/>
    <w:rsid w:val="00F8475F"/>
    <w:rsid w:val="00F85D75"/>
    <w:rsid w:val="00F8621E"/>
    <w:rsid w:val="00F8699C"/>
    <w:rsid w:val="00F87492"/>
    <w:rsid w:val="00F874FD"/>
    <w:rsid w:val="00F87552"/>
    <w:rsid w:val="00F87933"/>
    <w:rsid w:val="00F87BD1"/>
    <w:rsid w:val="00F903E6"/>
    <w:rsid w:val="00F906A3"/>
    <w:rsid w:val="00F90F1D"/>
    <w:rsid w:val="00F91094"/>
    <w:rsid w:val="00F910E5"/>
    <w:rsid w:val="00F91895"/>
    <w:rsid w:val="00F92B8B"/>
    <w:rsid w:val="00F93CD4"/>
    <w:rsid w:val="00F93E43"/>
    <w:rsid w:val="00F942FF"/>
    <w:rsid w:val="00F957D7"/>
    <w:rsid w:val="00F95DEB"/>
    <w:rsid w:val="00F9653D"/>
    <w:rsid w:val="00F9700B"/>
    <w:rsid w:val="00F97C77"/>
    <w:rsid w:val="00FA02F1"/>
    <w:rsid w:val="00FA0436"/>
    <w:rsid w:val="00FA061B"/>
    <w:rsid w:val="00FA0891"/>
    <w:rsid w:val="00FA09E9"/>
    <w:rsid w:val="00FA0A11"/>
    <w:rsid w:val="00FA1036"/>
    <w:rsid w:val="00FA1A5A"/>
    <w:rsid w:val="00FA1C24"/>
    <w:rsid w:val="00FA1E78"/>
    <w:rsid w:val="00FA2000"/>
    <w:rsid w:val="00FA3B77"/>
    <w:rsid w:val="00FA4B18"/>
    <w:rsid w:val="00FA54D0"/>
    <w:rsid w:val="00FA5A0F"/>
    <w:rsid w:val="00FA6762"/>
    <w:rsid w:val="00FA69BF"/>
    <w:rsid w:val="00FA6BA0"/>
    <w:rsid w:val="00FA72EE"/>
    <w:rsid w:val="00FA76D7"/>
    <w:rsid w:val="00FA7D67"/>
    <w:rsid w:val="00FB073E"/>
    <w:rsid w:val="00FB0938"/>
    <w:rsid w:val="00FB116D"/>
    <w:rsid w:val="00FB15C4"/>
    <w:rsid w:val="00FB1A78"/>
    <w:rsid w:val="00FB20F2"/>
    <w:rsid w:val="00FB2936"/>
    <w:rsid w:val="00FB2A1E"/>
    <w:rsid w:val="00FB2CDC"/>
    <w:rsid w:val="00FB361F"/>
    <w:rsid w:val="00FB3929"/>
    <w:rsid w:val="00FB40E5"/>
    <w:rsid w:val="00FB4530"/>
    <w:rsid w:val="00FB6301"/>
    <w:rsid w:val="00FB67EA"/>
    <w:rsid w:val="00FB6939"/>
    <w:rsid w:val="00FB7246"/>
    <w:rsid w:val="00FB727E"/>
    <w:rsid w:val="00FB7C9E"/>
    <w:rsid w:val="00FC0962"/>
    <w:rsid w:val="00FC0B52"/>
    <w:rsid w:val="00FC1123"/>
    <w:rsid w:val="00FC13E0"/>
    <w:rsid w:val="00FC1A9D"/>
    <w:rsid w:val="00FC1E70"/>
    <w:rsid w:val="00FC203C"/>
    <w:rsid w:val="00FC265D"/>
    <w:rsid w:val="00FC2868"/>
    <w:rsid w:val="00FC2C5E"/>
    <w:rsid w:val="00FC334F"/>
    <w:rsid w:val="00FC44EB"/>
    <w:rsid w:val="00FC48A2"/>
    <w:rsid w:val="00FC5AC3"/>
    <w:rsid w:val="00FC5EAB"/>
    <w:rsid w:val="00FC6B7E"/>
    <w:rsid w:val="00FC7404"/>
    <w:rsid w:val="00FC7DA0"/>
    <w:rsid w:val="00FD00B4"/>
    <w:rsid w:val="00FD0281"/>
    <w:rsid w:val="00FD0E25"/>
    <w:rsid w:val="00FD1B41"/>
    <w:rsid w:val="00FD1BD1"/>
    <w:rsid w:val="00FD22D8"/>
    <w:rsid w:val="00FD275D"/>
    <w:rsid w:val="00FD359A"/>
    <w:rsid w:val="00FD35A4"/>
    <w:rsid w:val="00FD4772"/>
    <w:rsid w:val="00FD4D9E"/>
    <w:rsid w:val="00FD4E36"/>
    <w:rsid w:val="00FD5349"/>
    <w:rsid w:val="00FD5787"/>
    <w:rsid w:val="00FD5AD6"/>
    <w:rsid w:val="00FD5E18"/>
    <w:rsid w:val="00FD6542"/>
    <w:rsid w:val="00FD6557"/>
    <w:rsid w:val="00FD67C8"/>
    <w:rsid w:val="00FD6A47"/>
    <w:rsid w:val="00FD6ADA"/>
    <w:rsid w:val="00FD6DE6"/>
    <w:rsid w:val="00FD7319"/>
    <w:rsid w:val="00FD792A"/>
    <w:rsid w:val="00FE0186"/>
    <w:rsid w:val="00FE0931"/>
    <w:rsid w:val="00FE0A4A"/>
    <w:rsid w:val="00FE0CD9"/>
    <w:rsid w:val="00FE11A0"/>
    <w:rsid w:val="00FE1257"/>
    <w:rsid w:val="00FE2B2C"/>
    <w:rsid w:val="00FE36FD"/>
    <w:rsid w:val="00FE3869"/>
    <w:rsid w:val="00FE3CBD"/>
    <w:rsid w:val="00FE3D19"/>
    <w:rsid w:val="00FE4AAE"/>
    <w:rsid w:val="00FE5036"/>
    <w:rsid w:val="00FE5193"/>
    <w:rsid w:val="00FE6659"/>
    <w:rsid w:val="00FE7E32"/>
    <w:rsid w:val="00FE7F84"/>
    <w:rsid w:val="00FF0DD7"/>
    <w:rsid w:val="00FF1142"/>
    <w:rsid w:val="00FF1BA5"/>
    <w:rsid w:val="00FF2465"/>
    <w:rsid w:val="00FF310B"/>
    <w:rsid w:val="00FF335D"/>
    <w:rsid w:val="00FF3775"/>
    <w:rsid w:val="00FF3ACA"/>
    <w:rsid w:val="00FF3D2B"/>
    <w:rsid w:val="00FF409A"/>
    <w:rsid w:val="00FF43FE"/>
    <w:rsid w:val="00FF4B1B"/>
    <w:rsid w:val="00FF4C39"/>
    <w:rsid w:val="00FF4EC4"/>
    <w:rsid w:val="00FF5D8B"/>
    <w:rsid w:val="00FF62E4"/>
    <w:rsid w:val="00FF744A"/>
    <w:rsid w:val="00FF7865"/>
  </w:rsids>
  <m:mathPr>
    <m:mathFont m:val="Cambria Math"/>
    <m:brkBin m:val="before"/>
    <m:brkBinSub m:val="--"/>
    <m:smallFrac/>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F24380"/>
  <w15:docId w15:val="{D1900956-75CA-4F43-8F83-311E9B80F9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theme="minorBidi"/>
        <w:szCs w:val="21"/>
        <w:lang w:val="en" w:eastAsia="el-GR" w:bidi="ar-SA"/>
      </w:rPr>
    </w:rPrDefault>
    <w:pPrDefault>
      <w:pPr>
        <w:spacing w:after="80"/>
        <w:ind w:firstLine="144"/>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E2EC5"/>
  </w:style>
  <w:style w:type="paragraph" w:styleId="1">
    <w:name w:val="heading 1"/>
    <w:basedOn w:val="a"/>
    <w:next w:val="a"/>
    <w:link w:val="1Char"/>
    <w:uiPriority w:val="9"/>
    <w:qFormat/>
    <w:rsid w:val="00DE2EC5"/>
    <w:pPr>
      <w:keepNext/>
      <w:keepLines/>
      <w:pBdr>
        <w:left w:val="single" w:sz="12" w:space="12" w:color="ED7D31" w:themeColor="accent2"/>
      </w:pBdr>
      <w:spacing w:before="80"/>
      <w:outlineLvl w:val="0"/>
    </w:pPr>
    <w:rPr>
      <w:rFonts w:asciiTheme="majorHAnsi" w:eastAsiaTheme="majorEastAsia" w:hAnsiTheme="majorHAnsi" w:cstheme="majorBidi"/>
      <w:caps/>
      <w:spacing w:val="10"/>
      <w:sz w:val="36"/>
      <w:szCs w:val="36"/>
    </w:rPr>
  </w:style>
  <w:style w:type="paragraph" w:styleId="2">
    <w:name w:val="heading 2"/>
    <w:basedOn w:val="a"/>
    <w:next w:val="a"/>
    <w:link w:val="2Char"/>
    <w:uiPriority w:val="9"/>
    <w:unhideWhenUsed/>
    <w:qFormat/>
    <w:rsid w:val="00DE2EC5"/>
    <w:pPr>
      <w:keepNext/>
      <w:keepLines/>
      <w:spacing w:before="120"/>
      <w:outlineLvl w:val="1"/>
    </w:pPr>
    <w:rPr>
      <w:rFonts w:asciiTheme="majorHAnsi" w:eastAsiaTheme="majorEastAsia" w:hAnsiTheme="majorHAnsi" w:cstheme="majorBidi"/>
      <w:sz w:val="36"/>
      <w:szCs w:val="36"/>
    </w:rPr>
  </w:style>
  <w:style w:type="paragraph" w:styleId="3">
    <w:name w:val="heading 3"/>
    <w:basedOn w:val="a"/>
    <w:next w:val="a"/>
    <w:link w:val="3Char"/>
    <w:uiPriority w:val="9"/>
    <w:unhideWhenUsed/>
    <w:qFormat/>
    <w:rsid w:val="00DE2EC5"/>
    <w:pPr>
      <w:keepNext/>
      <w:keepLines/>
      <w:spacing w:before="80"/>
      <w:outlineLvl w:val="2"/>
    </w:pPr>
    <w:rPr>
      <w:rFonts w:asciiTheme="majorHAnsi" w:eastAsiaTheme="majorEastAsia" w:hAnsiTheme="majorHAnsi" w:cstheme="majorBidi"/>
      <w:caps/>
      <w:sz w:val="28"/>
      <w:szCs w:val="28"/>
    </w:rPr>
  </w:style>
  <w:style w:type="paragraph" w:styleId="4">
    <w:name w:val="heading 4"/>
    <w:basedOn w:val="a"/>
    <w:next w:val="a"/>
    <w:link w:val="4Char"/>
    <w:uiPriority w:val="9"/>
    <w:unhideWhenUsed/>
    <w:qFormat/>
    <w:rsid w:val="00DE2EC5"/>
    <w:pPr>
      <w:keepNext/>
      <w:keepLines/>
      <w:spacing w:before="80"/>
      <w:outlineLvl w:val="3"/>
    </w:pPr>
    <w:rPr>
      <w:rFonts w:asciiTheme="majorHAnsi" w:eastAsiaTheme="majorEastAsia" w:hAnsiTheme="majorHAnsi" w:cstheme="majorBidi"/>
      <w:i/>
      <w:iCs/>
      <w:sz w:val="28"/>
      <w:szCs w:val="28"/>
    </w:rPr>
  </w:style>
  <w:style w:type="paragraph" w:styleId="5">
    <w:name w:val="heading 5"/>
    <w:basedOn w:val="a"/>
    <w:next w:val="a"/>
    <w:link w:val="5Char"/>
    <w:uiPriority w:val="9"/>
    <w:unhideWhenUsed/>
    <w:qFormat/>
    <w:rsid w:val="00DE2EC5"/>
    <w:pPr>
      <w:keepNext/>
      <w:keepLines/>
      <w:spacing w:before="80"/>
      <w:outlineLvl w:val="4"/>
    </w:pPr>
    <w:rPr>
      <w:rFonts w:asciiTheme="majorHAnsi" w:eastAsiaTheme="majorEastAsia" w:hAnsiTheme="majorHAnsi" w:cstheme="majorBidi"/>
      <w:sz w:val="24"/>
      <w:szCs w:val="24"/>
    </w:rPr>
  </w:style>
  <w:style w:type="paragraph" w:styleId="6">
    <w:name w:val="heading 6"/>
    <w:basedOn w:val="a"/>
    <w:next w:val="a"/>
    <w:link w:val="6Char"/>
    <w:uiPriority w:val="9"/>
    <w:semiHidden/>
    <w:unhideWhenUsed/>
    <w:qFormat/>
    <w:rsid w:val="00DE2EC5"/>
    <w:pPr>
      <w:keepNext/>
      <w:keepLines/>
      <w:spacing w:before="80"/>
      <w:outlineLvl w:val="5"/>
    </w:pPr>
    <w:rPr>
      <w:rFonts w:asciiTheme="majorHAnsi" w:eastAsiaTheme="majorEastAsia" w:hAnsiTheme="majorHAnsi" w:cstheme="majorBidi"/>
      <w:i/>
      <w:iCs/>
      <w:sz w:val="24"/>
      <w:szCs w:val="24"/>
    </w:rPr>
  </w:style>
  <w:style w:type="paragraph" w:styleId="7">
    <w:name w:val="heading 7"/>
    <w:basedOn w:val="a"/>
    <w:next w:val="a"/>
    <w:link w:val="7Char"/>
    <w:uiPriority w:val="9"/>
    <w:semiHidden/>
    <w:unhideWhenUsed/>
    <w:qFormat/>
    <w:rsid w:val="00DE2EC5"/>
    <w:pPr>
      <w:keepNext/>
      <w:keepLines/>
      <w:spacing w:before="80"/>
      <w:outlineLvl w:val="6"/>
    </w:pPr>
    <w:rPr>
      <w:rFonts w:asciiTheme="majorHAnsi" w:eastAsiaTheme="majorEastAsia" w:hAnsiTheme="majorHAnsi" w:cstheme="majorBidi"/>
      <w:color w:val="595959" w:themeColor="text1" w:themeTint="A6"/>
      <w:sz w:val="24"/>
      <w:szCs w:val="24"/>
    </w:rPr>
  </w:style>
  <w:style w:type="paragraph" w:styleId="8">
    <w:name w:val="heading 8"/>
    <w:basedOn w:val="a"/>
    <w:next w:val="a"/>
    <w:link w:val="8Char"/>
    <w:uiPriority w:val="9"/>
    <w:semiHidden/>
    <w:unhideWhenUsed/>
    <w:qFormat/>
    <w:rsid w:val="00DE2EC5"/>
    <w:pPr>
      <w:keepNext/>
      <w:keepLines/>
      <w:spacing w:before="80"/>
      <w:outlineLvl w:val="7"/>
    </w:pPr>
    <w:rPr>
      <w:rFonts w:asciiTheme="majorHAnsi" w:eastAsiaTheme="majorEastAsia" w:hAnsiTheme="majorHAnsi" w:cstheme="majorBidi"/>
      <w:caps/>
    </w:rPr>
  </w:style>
  <w:style w:type="paragraph" w:styleId="9">
    <w:name w:val="heading 9"/>
    <w:basedOn w:val="a"/>
    <w:next w:val="a"/>
    <w:link w:val="9Char"/>
    <w:uiPriority w:val="9"/>
    <w:semiHidden/>
    <w:unhideWhenUsed/>
    <w:qFormat/>
    <w:rsid w:val="00DE2EC5"/>
    <w:pPr>
      <w:keepNext/>
      <w:keepLines/>
      <w:spacing w:before="80"/>
      <w:outlineLvl w:val="8"/>
    </w:pPr>
    <w:rPr>
      <w:rFonts w:asciiTheme="majorHAnsi" w:eastAsiaTheme="majorEastAsia" w:hAnsiTheme="majorHAnsi" w:cstheme="majorBidi"/>
      <w:i/>
      <w:iCs/>
      <w:cap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Επικεφαλίδα 2 Char"/>
    <w:basedOn w:val="a0"/>
    <w:link w:val="2"/>
    <w:uiPriority w:val="9"/>
    <w:rsid w:val="00DE2EC5"/>
    <w:rPr>
      <w:rFonts w:asciiTheme="majorHAnsi" w:eastAsiaTheme="majorEastAsia" w:hAnsiTheme="majorHAnsi" w:cstheme="majorBidi"/>
      <w:sz w:val="36"/>
      <w:szCs w:val="36"/>
    </w:rPr>
  </w:style>
  <w:style w:type="character" w:customStyle="1" w:styleId="3Char">
    <w:name w:val="Επικεφαλίδα 3 Char"/>
    <w:basedOn w:val="a0"/>
    <w:link w:val="3"/>
    <w:uiPriority w:val="9"/>
    <w:rsid w:val="00DE2EC5"/>
    <w:rPr>
      <w:rFonts w:asciiTheme="majorHAnsi" w:eastAsiaTheme="majorEastAsia" w:hAnsiTheme="majorHAnsi" w:cstheme="majorBidi"/>
      <w:caps/>
      <w:sz w:val="28"/>
      <w:szCs w:val="28"/>
    </w:rPr>
  </w:style>
  <w:style w:type="character" w:customStyle="1" w:styleId="6Char">
    <w:name w:val="Επικεφαλίδα 6 Char"/>
    <w:basedOn w:val="a0"/>
    <w:link w:val="6"/>
    <w:uiPriority w:val="9"/>
    <w:semiHidden/>
    <w:rsid w:val="00DE2EC5"/>
    <w:rPr>
      <w:rFonts w:asciiTheme="majorHAnsi" w:eastAsiaTheme="majorEastAsia" w:hAnsiTheme="majorHAnsi" w:cstheme="majorBidi"/>
      <w:i/>
      <w:iCs/>
      <w:sz w:val="24"/>
      <w:szCs w:val="24"/>
    </w:rPr>
  </w:style>
  <w:style w:type="character" w:customStyle="1" w:styleId="7Char">
    <w:name w:val="Επικεφαλίδα 7 Char"/>
    <w:basedOn w:val="a0"/>
    <w:link w:val="7"/>
    <w:uiPriority w:val="9"/>
    <w:semiHidden/>
    <w:rsid w:val="00DE2EC5"/>
    <w:rPr>
      <w:rFonts w:asciiTheme="majorHAnsi" w:eastAsiaTheme="majorEastAsia" w:hAnsiTheme="majorHAnsi" w:cstheme="majorBidi"/>
      <w:color w:val="595959" w:themeColor="text1" w:themeTint="A6"/>
      <w:sz w:val="24"/>
      <w:szCs w:val="24"/>
    </w:rPr>
  </w:style>
  <w:style w:type="character" w:customStyle="1" w:styleId="1Char">
    <w:name w:val="Επικεφαλίδα 1 Char"/>
    <w:basedOn w:val="a0"/>
    <w:link w:val="1"/>
    <w:uiPriority w:val="9"/>
    <w:rsid w:val="00DE2EC5"/>
    <w:rPr>
      <w:rFonts w:asciiTheme="majorHAnsi" w:eastAsiaTheme="majorEastAsia" w:hAnsiTheme="majorHAnsi" w:cstheme="majorBidi"/>
      <w:caps/>
      <w:spacing w:val="10"/>
      <w:sz w:val="36"/>
      <w:szCs w:val="36"/>
    </w:rPr>
  </w:style>
  <w:style w:type="character" w:customStyle="1" w:styleId="4Char">
    <w:name w:val="Επικεφαλίδα 4 Char"/>
    <w:basedOn w:val="a0"/>
    <w:link w:val="4"/>
    <w:uiPriority w:val="9"/>
    <w:rsid w:val="00DE2EC5"/>
    <w:rPr>
      <w:rFonts w:asciiTheme="majorHAnsi" w:eastAsiaTheme="majorEastAsia" w:hAnsiTheme="majorHAnsi" w:cstheme="majorBidi"/>
      <w:i/>
      <w:iCs/>
      <w:sz w:val="28"/>
      <w:szCs w:val="28"/>
    </w:rPr>
  </w:style>
  <w:style w:type="character" w:styleId="HTML">
    <w:name w:val="HTML Typewriter"/>
    <w:semiHidden/>
    <w:rsid w:val="005F4272"/>
    <w:rPr>
      <w:rFonts w:ascii="Arial Unicode MS" w:eastAsia="Arial Unicode MS" w:hAnsi="Arial Unicode MS" w:cs="Arial Unicode MS"/>
      <w:sz w:val="20"/>
      <w:szCs w:val="20"/>
    </w:rPr>
  </w:style>
  <w:style w:type="character" w:styleId="-">
    <w:name w:val="FollowedHyperlink"/>
    <w:semiHidden/>
    <w:rsid w:val="005F4272"/>
    <w:rPr>
      <w:color w:val="800080"/>
      <w:u w:val="single"/>
    </w:rPr>
  </w:style>
  <w:style w:type="character" w:styleId="-0">
    <w:name w:val="Hyperlink"/>
    <w:uiPriority w:val="99"/>
    <w:rsid w:val="005F4272"/>
    <w:rPr>
      <w:color w:val="0000FF"/>
      <w:u w:val="single"/>
    </w:rPr>
  </w:style>
  <w:style w:type="paragraph" w:customStyle="1" w:styleId="a3">
    <w:name w:val="Παράδειγμα"/>
    <w:basedOn w:val="a"/>
    <w:next w:val="a"/>
    <w:rsid w:val="005F4272"/>
    <w:pPr>
      <w:autoSpaceDE w:val="0"/>
      <w:autoSpaceDN w:val="0"/>
      <w:adjustRightInd w:val="0"/>
    </w:pPr>
    <w:rPr>
      <w:rFonts w:ascii="Times New Roman PS" w:hAnsi="Times New Roman PS"/>
      <w:sz w:val="24"/>
    </w:rPr>
  </w:style>
  <w:style w:type="paragraph" w:customStyle="1" w:styleId="a4">
    <w:name w:val="ΤΙΤΛΟΣ"/>
    <w:basedOn w:val="a"/>
    <w:next w:val="a"/>
    <w:rsid w:val="005F4272"/>
    <w:pPr>
      <w:autoSpaceDE w:val="0"/>
      <w:autoSpaceDN w:val="0"/>
      <w:adjustRightInd w:val="0"/>
    </w:pPr>
    <w:rPr>
      <w:rFonts w:ascii="Times New Roman PS" w:hAnsi="Times New Roman PS"/>
      <w:sz w:val="24"/>
    </w:rPr>
  </w:style>
  <w:style w:type="paragraph" w:customStyle="1" w:styleId="Default">
    <w:name w:val="Default"/>
    <w:rsid w:val="005F4272"/>
    <w:pPr>
      <w:autoSpaceDE w:val="0"/>
      <w:autoSpaceDN w:val="0"/>
      <w:adjustRightInd w:val="0"/>
      <w:spacing w:before="100" w:beforeAutospacing="1" w:after="200" w:line="280" w:lineRule="atLeast"/>
      <w:ind w:firstLine="284"/>
      <w:jc w:val="both"/>
    </w:pPr>
    <w:rPr>
      <w:rFonts w:ascii="Times New Roman PS" w:hAnsi="Times New Roman PS" w:cs="Times New Roman PS"/>
      <w:color w:val="000000"/>
      <w:sz w:val="24"/>
      <w:szCs w:val="24"/>
    </w:rPr>
  </w:style>
  <w:style w:type="paragraph" w:styleId="a5">
    <w:name w:val="footnote text"/>
    <w:basedOn w:val="Default"/>
    <w:next w:val="Default"/>
    <w:uiPriority w:val="99"/>
    <w:rsid w:val="005F4272"/>
    <w:rPr>
      <w:rFonts w:cs="Times New Roman"/>
      <w:color w:val="auto"/>
    </w:rPr>
  </w:style>
  <w:style w:type="character" w:customStyle="1" w:styleId="Char">
    <w:name w:val="Κείμενο υποσημείωσης Char"/>
    <w:uiPriority w:val="99"/>
    <w:rsid w:val="005F4272"/>
    <w:rPr>
      <w:rFonts w:ascii="Times New Roman PS" w:eastAsia="Times New Roman" w:hAnsi="Times New Roman PS" w:cs="Times New Roman"/>
      <w:sz w:val="24"/>
      <w:szCs w:val="24"/>
      <w:lang w:val="en" w:eastAsia="el-GR"/>
    </w:rPr>
  </w:style>
  <w:style w:type="paragraph" w:styleId="20">
    <w:name w:val="Body Text 2"/>
    <w:basedOn w:val="Default"/>
    <w:next w:val="Default"/>
    <w:semiHidden/>
    <w:rsid w:val="005F4272"/>
    <w:rPr>
      <w:rFonts w:ascii="FLBFJO+TimesNewRomanPSMT" w:hAnsi="FLBFJO+TimesNewRomanPSMT" w:cs="Times New Roman"/>
      <w:color w:val="auto"/>
    </w:rPr>
  </w:style>
  <w:style w:type="character" w:customStyle="1" w:styleId="2Char0">
    <w:name w:val="Σώμα κείμενου 2 Char"/>
    <w:rsid w:val="005F4272"/>
    <w:rPr>
      <w:rFonts w:ascii="FLBFJO+TimesNewRomanPSMT" w:eastAsia="Times New Roman" w:hAnsi="FLBFJO+TimesNewRomanPSMT" w:cs="Times New Roman"/>
      <w:sz w:val="24"/>
      <w:szCs w:val="24"/>
      <w:lang w:val="en" w:eastAsia="el-GR"/>
    </w:rPr>
  </w:style>
  <w:style w:type="paragraph" w:styleId="a6">
    <w:name w:val="Document Map"/>
    <w:basedOn w:val="a"/>
    <w:semiHidden/>
    <w:rsid w:val="005F4272"/>
    <w:rPr>
      <w:rFonts w:ascii="Tahoma" w:hAnsi="Tahoma" w:cs="Tahoma"/>
      <w:sz w:val="16"/>
      <w:szCs w:val="16"/>
    </w:rPr>
  </w:style>
  <w:style w:type="character" w:customStyle="1" w:styleId="Char0">
    <w:name w:val="Χάρτης εγγράφου Char"/>
    <w:rsid w:val="005F4272"/>
    <w:rPr>
      <w:rFonts w:ascii="Tahoma" w:eastAsia="SimSun" w:hAnsi="Tahoma" w:cs="Tahoma"/>
      <w:noProof w:val="0"/>
      <w:kern w:val="2"/>
      <w:sz w:val="16"/>
      <w:szCs w:val="16"/>
      <w:lang w:val="en" w:eastAsia="zh-CN"/>
    </w:rPr>
  </w:style>
  <w:style w:type="paragraph" w:styleId="a7">
    <w:name w:val="Body Text"/>
    <w:basedOn w:val="a"/>
    <w:semiHidden/>
    <w:rsid w:val="005F4272"/>
    <w:pPr>
      <w:spacing w:after="120"/>
    </w:pPr>
  </w:style>
  <w:style w:type="character" w:customStyle="1" w:styleId="Char1">
    <w:name w:val="Σώμα κειμένου Char"/>
    <w:rsid w:val="005F4272"/>
    <w:rPr>
      <w:rFonts w:ascii="Times New Roman" w:eastAsia="SimSun" w:hAnsi="Times New Roman" w:cs="Times New Roman"/>
      <w:noProof w:val="0"/>
      <w:kern w:val="2"/>
      <w:sz w:val="21"/>
      <w:szCs w:val="24"/>
      <w:lang w:val="en" w:eastAsia="zh-CN"/>
    </w:rPr>
  </w:style>
  <w:style w:type="paragraph" w:styleId="a8">
    <w:name w:val="header"/>
    <w:basedOn w:val="a"/>
    <w:link w:val="Char10"/>
    <w:uiPriority w:val="99"/>
    <w:rsid w:val="005F4272"/>
    <w:pPr>
      <w:tabs>
        <w:tab w:val="center" w:pos="4153"/>
        <w:tab w:val="right" w:pos="8306"/>
      </w:tabs>
    </w:pPr>
  </w:style>
  <w:style w:type="character" w:customStyle="1" w:styleId="Char2">
    <w:name w:val="Κεφαλίδα Char"/>
    <w:rsid w:val="005F4272"/>
    <w:rPr>
      <w:rFonts w:ascii="Times New Roman" w:eastAsia="SimSun" w:hAnsi="Times New Roman" w:cs="Times New Roman"/>
      <w:noProof w:val="0"/>
      <w:kern w:val="2"/>
      <w:sz w:val="21"/>
      <w:szCs w:val="24"/>
      <w:lang w:val="en" w:eastAsia="zh-CN"/>
    </w:rPr>
  </w:style>
  <w:style w:type="paragraph" w:styleId="a9">
    <w:name w:val="footer"/>
    <w:basedOn w:val="a"/>
    <w:rsid w:val="005F4272"/>
    <w:pPr>
      <w:tabs>
        <w:tab w:val="center" w:pos="4153"/>
        <w:tab w:val="right" w:pos="8306"/>
      </w:tabs>
    </w:pPr>
  </w:style>
  <w:style w:type="character" w:customStyle="1" w:styleId="Char3">
    <w:name w:val="Υποσέλιδο Char"/>
    <w:rsid w:val="005F4272"/>
    <w:rPr>
      <w:rFonts w:ascii="Times New Roman" w:eastAsia="SimSun" w:hAnsi="Times New Roman" w:cs="Times New Roman"/>
      <w:noProof w:val="0"/>
      <w:kern w:val="2"/>
      <w:sz w:val="21"/>
      <w:szCs w:val="24"/>
      <w:lang w:val="en" w:eastAsia="zh-CN"/>
    </w:rPr>
  </w:style>
  <w:style w:type="paragraph" w:styleId="aa">
    <w:name w:val="No Spacing"/>
    <w:uiPriority w:val="1"/>
    <w:qFormat/>
    <w:rsid w:val="00DE2EC5"/>
  </w:style>
  <w:style w:type="character" w:customStyle="1" w:styleId="Char4">
    <w:name w:val="Χωρίς διάστιχο Char"/>
    <w:rsid w:val="005F4272"/>
    <w:rPr>
      <w:rFonts w:eastAsia="Times New Roman"/>
      <w:noProof w:val="0"/>
      <w:sz w:val="22"/>
      <w:szCs w:val="22"/>
      <w:lang w:val="en" w:eastAsia="en-US" w:bidi="ar-SA"/>
    </w:rPr>
  </w:style>
  <w:style w:type="paragraph" w:styleId="ab">
    <w:name w:val="Balloon Text"/>
    <w:basedOn w:val="a"/>
    <w:rsid w:val="005F4272"/>
    <w:rPr>
      <w:rFonts w:ascii="Tahoma" w:hAnsi="Tahoma" w:cs="Tahoma"/>
      <w:sz w:val="16"/>
      <w:szCs w:val="16"/>
    </w:rPr>
  </w:style>
  <w:style w:type="character" w:customStyle="1" w:styleId="Char5">
    <w:name w:val="Κείμενο πλαισίου Char"/>
    <w:rsid w:val="005F4272"/>
    <w:rPr>
      <w:rFonts w:ascii="Tahoma" w:eastAsia="SimSun" w:hAnsi="Tahoma" w:cs="Tahoma"/>
      <w:noProof w:val="0"/>
      <w:kern w:val="2"/>
      <w:sz w:val="16"/>
      <w:szCs w:val="16"/>
      <w:lang w:val="en" w:eastAsia="zh-CN"/>
    </w:rPr>
  </w:style>
  <w:style w:type="character" w:styleId="ac">
    <w:name w:val="Book Title"/>
    <w:basedOn w:val="a0"/>
    <w:uiPriority w:val="33"/>
    <w:qFormat/>
    <w:rsid w:val="00DE2EC5"/>
    <w:rPr>
      <w:rFonts w:asciiTheme="minorHAnsi" w:eastAsiaTheme="minorEastAsia" w:hAnsiTheme="minorHAnsi" w:cstheme="minorBidi"/>
      <w:b/>
      <w:bCs/>
      <w:i/>
      <w:iCs/>
      <w:caps w:val="0"/>
      <w:smallCaps w:val="0"/>
      <w:color w:val="auto"/>
      <w:spacing w:val="10"/>
      <w:w w:val="100"/>
      <w:sz w:val="20"/>
      <w:szCs w:val="20"/>
    </w:rPr>
  </w:style>
  <w:style w:type="character" w:customStyle="1" w:styleId="5Char">
    <w:name w:val="Επικεφαλίδα 5 Char"/>
    <w:basedOn w:val="a0"/>
    <w:link w:val="5"/>
    <w:uiPriority w:val="9"/>
    <w:rsid w:val="00DE2EC5"/>
    <w:rPr>
      <w:rFonts w:asciiTheme="majorHAnsi" w:eastAsiaTheme="majorEastAsia" w:hAnsiTheme="majorHAnsi" w:cstheme="majorBidi"/>
      <w:sz w:val="24"/>
      <w:szCs w:val="24"/>
    </w:rPr>
  </w:style>
  <w:style w:type="character" w:styleId="ad">
    <w:name w:val="footnote reference"/>
    <w:uiPriority w:val="99"/>
    <w:semiHidden/>
    <w:unhideWhenUsed/>
    <w:rsid w:val="005F4272"/>
    <w:rPr>
      <w:vertAlign w:val="superscript"/>
    </w:rPr>
  </w:style>
  <w:style w:type="paragraph" w:customStyle="1" w:styleId="auth0">
    <w:name w:val="auth0"/>
    <w:basedOn w:val="a"/>
    <w:rsid w:val="005F4272"/>
    <w:pPr>
      <w:spacing w:beforeAutospacing="1" w:after="100" w:afterAutospacing="1"/>
    </w:pPr>
    <w:rPr>
      <w:sz w:val="24"/>
    </w:rPr>
  </w:style>
  <w:style w:type="paragraph" w:styleId="30">
    <w:name w:val="Body Text 3"/>
    <w:basedOn w:val="a"/>
    <w:link w:val="3Char0"/>
    <w:semiHidden/>
    <w:rsid w:val="005F4272"/>
    <w:rPr>
      <w:rFonts w:ascii="Tahoma" w:hAnsi="Tahoma"/>
      <w:color w:val="FF0000"/>
    </w:rPr>
  </w:style>
  <w:style w:type="character" w:customStyle="1" w:styleId="3Char0">
    <w:name w:val="Σώμα κείμενου 3 Char"/>
    <w:link w:val="30"/>
    <w:semiHidden/>
    <w:rsid w:val="005D2797"/>
    <w:rPr>
      <w:rFonts w:ascii="Tahoma" w:eastAsia="SimSun" w:hAnsi="Tahoma" w:cs="Tahoma"/>
      <w:color w:val="FF0000"/>
      <w:kern w:val="2"/>
      <w:szCs w:val="24"/>
      <w:lang w:val="en" w:eastAsia="zh-CN"/>
    </w:rPr>
  </w:style>
  <w:style w:type="character" w:styleId="ae">
    <w:name w:val="page number"/>
    <w:basedOn w:val="a0"/>
    <w:rsid w:val="005F4272"/>
  </w:style>
  <w:style w:type="paragraph" w:customStyle="1" w:styleId="LEZANTA">
    <w:name w:val="LEZANTA"/>
    <w:basedOn w:val="a"/>
    <w:link w:val="LEZANTAChar"/>
    <w:rsid w:val="005F4272"/>
    <w:pPr>
      <w:spacing w:before="120" w:line="240" w:lineRule="atLeast"/>
      <w:jc w:val="center"/>
    </w:pPr>
    <w:rPr>
      <w:rFonts w:ascii="Tahoma" w:hAnsi="Tahoma"/>
      <w:color w:val="000000"/>
      <w:sz w:val="16"/>
      <w:szCs w:val="16"/>
    </w:rPr>
  </w:style>
  <w:style w:type="character" w:customStyle="1" w:styleId="LEZANTAChar">
    <w:name w:val="LEZANTA Char"/>
    <w:link w:val="LEZANTA"/>
    <w:rsid w:val="006E4DEF"/>
    <w:rPr>
      <w:rFonts w:ascii="Tahoma" w:eastAsia="SimSun" w:hAnsi="Tahoma" w:cs="Tahoma"/>
      <w:color w:val="000000"/>
      <w:kern w:val="2"/>
      <w:sz w:val="16"/>
      <w:szCs w:val="16"/>
      <w:lang w:val="en" w:eastAsia="zh-CN"/>
    </w:rPr>
  </w:style>
  <w:style w:type="paragraph" w:customStyle="1" w:styleId="TITLOS14">
    <w:name w:val="TITLOS_14"/>
    <w:basedOn w:val="a"/>
    <w:rsid w:val="005F4272"/>
    <w:pPr>
      <w:spacing w:line="400" w:lineRule="atLeast"/>
    </w:pPr>
    <w:rPr>
      <w:rFonts w:ascii="Tahoma" w:hAnsi="Tahoma" w:cs="Tahoma"/>
      <w:b/>
      <w:sz w:val="28"/>
      <w:szCs w:val="28"/>
    </w:rPr>
  </w:style>
  <w:style w:type="paragraph" w:customStyle="1" w:styleId="GERMANIKO">
    <w:name w:val="GERMANIKO"/>
    <w:basedOn w:val="a"/>
    <w:rsid w:val="005F4272"/>
    <w:pPr>
      <w:spacing w:line="320" w:lineRule="atLeast"/>
      <w:ind w:left="284" w:hanging="284"/>
    </w:pPr>
    <w:rPr>
      <w:rFonts w:ascii="Tahoma" w:hAnsi="Tahoma" w:cs="Tahoma"/>
    </w:rPr>
  </w:style>
  <w:style w:type="paragraph" w:customStyle="1" w:styleId="5MESA">
    <w:name w:val="5_MESA"/>
    <w:basedOn w:val="a"/>
    <w:rsid w:val="005F4272"/>
    <w:pPr>
      <w:spacing w:line="320" w:lineRule="atLeast"/>
      <w:ind w:left="284"/>
    </w:pPr>
    <w:rPr>
      <w:rFonts w:ascii="Tahoma" w:hAnsi="Tahoma" w:cs="Tahoma"/>
    </w:rPr>
  </w:style>
  <w:style w:type="paragraph" w:customStyle="1" w:styleId="TITLOS12">
    <w:name w:val="TITLOS_12"/>
    <w:basedOn w:val="a"/>
    <w:rsid w:val="005F4272"/>
    <w:pPr>
      <w:spacing w:line="400" w:lineRule="atLeast"/>
    </w:pPr>
    <w:rPr>
      <w:rFonts w:ascii="Tahoma" w:hAnsi="Tahoma" w:cs="Tahoma"/>
      <w:b/>
      <w:sz w:val="24"/>
    </w:rPr>
  </w:style>
  <w:style w:type="character" w:customStyle="1" w:styleId="Absatz-Standardschriftart">
    <w:name w:val="Absatz-Standardschriftart"/>
    <w:rsid w:val="005F4272"/>
  </w:style>
  <w:style w:type="character" w:customStyle="1" w:styleId="WW-Absatz-Standardschriftart">
    <w:name w:val="WW-Absatz-Standardschriftart"/>
    <w:rsid w:val="005F4272"/>
  </w:style>
  <w:style w:type="character" w:customStyle="1" w:styleId="WW-Absatz-Standardschriftart1">
    <w:name w:val="WW-Absatz-Standardschriftart1"/>
    <w:rsid w:val="005F4272"/>
  </w:style>
  <w:style w:type="character" w:customStyle="1" w:styleId="WW-Absatz-Standardschriftart11">
    <w:name w:val="WW-Absatz-Standardschriftart11"/>
    <w:rsid w:val="005F4272"/>
  </w:style>
  <w:style w:type="character" w:customStyle="1" w:styleId="WW8Num6z0">
    <w:name w:val="WW8Num6z0"/>
    <w:rsid w:val="005F4272"/>
    <w:rPr>
      <w:rFonts w:ascii="Symbol" w:hAnsi="Symbol"/>
    </w:rPr>
  </w:style>
  <w:style w:type="character" w:customStyle="1" w:styleId="WW8Num7z0">
    <w:name w:val="WW8Num7z0"/>
    <w:rsid w:val="005F4272"/>
    <w:rPr>
      <w:rFonts w:ascii="Symbol" w:hAnsi="Symbol"/>
    </w:rPr>
  </w:style>
  <w:style w:type="character" w:customStyle="1" w:styleId="WW8Num8z0">
    <w:name w:val="WW8Num8z0"/>
    <w:rsid w:val="005F4272"/>
    <w:rPr>
      <w:rFonts w:ascii="Symbol" w:hAnsi="Symbol"/>
    </w:rPr>
  </w:style>
  <w:style w:type="character" w:customStyle="1" w:styleId="WW8Num9z0">
    <w:name w:val="WW8Num9z0"/>
    <w:rsid w:val="005F4272"/>
    <w:rPr>
      <w:rFonts w:ascii="Symbol" w:hAnsi="Symbol"/>
    </w:rPr>
  </w:style>
  <w:style w:type="character" w:customStyle="1" w:styleId="WW8Num11z0">
    <w:name w:val="WW8Num11z0"/>
    <w:rsid w:val="005F4272"/>
    <w:rPr>
      <w:rFonts w:ascii="Symbol" w:hAnsi="Symbol"/>
    </w:rPr>
  </w:style>
  <w:style w:type="character" w:customStyle="1" w:styleId="WW8Num12z0">
    <w:name w:val="WW8Num12z0"/>
    <w:rsid w:val="005F4272"/>
    <w:rPr>
      <w:rFonts w:ascii="Times New Roman" w:hAnsi="Times New Roman"/>
    </w:rPr>
  </w:style>
  <w:style w:type="character" w:customStyle="1" w:styleId="WW8Num14z0">
    <w:name w:val="WW8Num14z0"/>
    <w:rsid w:val="005F4272"/>
    <w:rPr>
      <w:rFonts w:ascii="Symbol" w:hAnsi="Symbol"/>
    </w:rPr>
  </w:style>
  <w:style w:type="character" w:customStyle="1" w:styleId="WW8Num14z1">
    <w:name w:val="WW8Num14z1"/>
    <w:rsid w:val="005F4272"/>
    <w:rPr>
      <w:rFonts w:ascii="Courier New" w:hAnsi="Courier New" w:cs="Courier New"/>
    </w:rPr>
  </w:style>
  <w:style w:type="character" w:customStyle="1" w:styleId="WW8Num14z2">
    <w:name w:val="WW8Num14z2"/>
    <w:rsid w:val="005F4272"/>
    <w:rPr>
      <w:rFonts w:ascii="Wingdings" w:hAnsi="Wingdings"/>
    </w:rPr>
  </w:style>
  <w:style w:type="character" w:customStyle="1" w:styleId="WW8Num15z0">
    <w:name w:val="WW8Num15z0"/>
    <w:rsid w:val="005F4272"/>
    <w:rPr>
      <w:rFonts w:ascii="Times New Roman" w:hAnsi="Times New Roman"/>
    </w:rPr>
  </w:style>
  <w:style w:type="character" w:customStyle="1" w:styleId="WW8Num16z0">
    <w:name w:val="WW8Num16z0"/>
    <w:rsid w:val="005F4272"/>
    <w:rPr>
      <w:rFonts w:ascii="Symbol" w:hAnsi="Symbol"/>
    </w:rPr>
  </w:style>
  <w:style w:type="character" w:customStyle="1" w:styleId="WW8Num16z1">
    <w:name w:val="WW8Num16z1"/>
    <w:rsid w:val="005F4272"/>
    <w:rPr>
      <w:rFonts w:ascii="Courier New" w:hAnsi="Courier New" w:cs="Courier New"/>
    </w:rPr>
  </w:style>
  <w:style w:type="character" w:customStyle="1" w:styleId="WW8Num16z2">
    <w:name w:val="WW8Num16z2"/>
    <w:rsid w:val="005F4272"/>
    <w:rPr>
      <w:rFonts w:ascii="Wingdings" w:hAnsi="Wingdings"/>
    </w:rPr>
  </w:style>
  <w:style w:type="character" w:customStyle="1" w:styleId="af">
    <w:name w:val="Σύμβολο υποσημείωσης"/>
    <w:rsid w:val="005F4272"/>
    <w:rPr>
      <w:vertAlign w:val="superscript"/>
    </w:rPr>
  </w:style>
  <w:style w:type="paragraph" w:customStyle="1" w:styleId="af0">
    <w:name w:val="Επικεφαλίδα"/>
    <w:basedOn w:val="a"/>
    <w:next w:val="a7"/>
    <w:rsid w:val="005F4272"/>
    <w:pPr>
      <w:keepNext/>
      <w:suppressAutoHyphens/>
      <w:spacing w:before="240" w:after="120"/>
    </w:pPr>
    <w:rPr>
      <w:rFonts w:eastAsia="Microsoft YaHei" w:cs="Microsoft YaHei"/>
      <w:kern w:val="1"/>
      <w:sz w:val="28"/>
      <w:szCs w:val="28"/>
      <w:lang w:eastAsia="ar-SA"/>
    </w:rPr>
  </w:style>
  <w:style w:type="paragraph" w:styleId="af1">
    <w:name w:val="List"/>
    <w:basedOn w:val="a7"/>
    <w:rsid w:val="005F4272"/>
    <w:pPr>
      <w:suppressAutoHyphens/>
    </w:pPr>
    <w:rPr>
      <w:rFonts w:cs="Microsoft YaHei"/>
      <w:kern w:val="1"/>
      <w:lang w:eastAsia="ar-SA"/>
    </w:rPr>
  </w:style>
  <w:style w:type="paragraph" w:styleId="af2">
    <w:name w:val="caption"/>
    <w:basedOn w:val="a"/>
    <w:next w:val="a"/>
    <w:uiPriority w:val="35"/>
    <w:unhideWhenUsed/>
    <w:qFormat/>
    <w:rsid w:val="00DE2EC5"/>
    <w:rPr>
      <w:b/>
      <w:bCs/>
      <w:color w:val="ED7D31" w:themeColor="accent2"/>
      <w:spacing w:val="10"/>
      <w:sz w:val="16"/>
      <w:szCs w:val="16"/>
    </w:rPr>
  </w:style>
  <w:style w:type="paragraph" w:customStyle="1" w:styleId="af3">
    <w:name w:val="Ευρετήριο"/>
    <w:basedOn w:val="a"/>
    <w:rsid w:val="005F4272"/>
    <w:pPr>
      <w:suppressLineNumbers/>
      <w:suppressAutoHyphens/>
    </w:pPr>
    <w:rPr>
      <w:rFonts w:cs="Microsoft YaHei"/>
      <w:kern w:val="1"/>
      <w:lang w:eastAsia="ar-SA"/>
    </w:rPr>
  </w:style>
  <w:style w:type="paragraph" w:customStyle="1" w:styleId="10">
    <w:name w:val="Κείμενο πλαισίου1"/>
    <w:basedOn w:val="a"/>
    <w:rsid w:val="005F4272"/>
    <w:pPr>
      <w:suppressAutoHyphens/>
    </w:pPr>
    <w:rPr>
      <w:rFonts w:ascii="Tahoma" w:hAnsi="Tahoma" w:cs="Tahoma"/>
      <w:kern w:val="1"/>
      <w:sz w:val="16"/>
      <w:szCs w:val="16"/>
      <w:lang w:eastAsia="ar-SA"/>
    </w:rPr>
  </w:style>
  <w:style w:type="paragraph" w:customStyle="1" w:styleId="af4">
    <w:name w:val="Περιεχόμενα πλαισίου"/>
    <w:basedOn w:val="a7"/>
    <w:rsid w:val="005F4272"/>
    <w:pPr>
      <w:suppressAutoHyphens/>
    </w:pPr>
    <w:rPr>
      <w:rFonts w:cs="Calibri"/>
      <w:kern w:val="1"/>
      <w:lang w:eastAsia="ar-SA"/>
    </w:rPr>
  </w:style>
  <w:style w:type="paragraph" w:customStyle="1" w:styleId="af5">
    <w:name w:val="Περιεχόμενα πίνακα"/>
    <w:basedOn w:val="a"/>
    <w:rsid w:val="005F4272"/>
    <w:pPr>
      <w:suppressLineNumbers/>
      <w:suppressAutoHyphens/>
    </w:pPr>
    <w:rPr>
      <w:rFonts w:cs="Calibri"/>
      <w:kern w:val="1"/>
      <w:lang w:eastAsia="ar-SA"/>
    </w:rPr>
  </w:style>
  <w:style w:type="paragraph" w:customStyle="1" w:styleId="af6">
    <w:name w:val="Επικεφαλίδα πίνακα"/>
    <w:basedOn w:val="af5"/>
    <w:rsid w:val="005F4272"/>
    <w:pPr>
      <w:jc w:val="center"/>
    </w:pPr>
    <w:rPr>
      <w:b/>
      <w:bCs/>
    </w:rPr>
  </w:style>
  <w:style w:type="character" w:customStyle="1" w:styleId="st">
    <w:name w:val="st"/>
    <w:basedOn w:val="a0"/>
    <w:rsid w:val="00205816"/>
  </w:style>
  <w:style w:type="table" w:styleId="af7">
    <w:name w:val="Table Grid"/>
    <w:basedOn w:val="a1"/>
    <w:rsid w:val="00D16024"/>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8">
    <w:name w:val="Emphasis"/>
    <w:basedOn w:val="a0"/>
    <w:uiPriority w:val="20"/>
    <w:qFormat/>
    <w:rsid w:val="00DE2EC5"/>
    <w:rPr>
      <w:rFonts w:asciiTheme="minorHAnsi" w:eastAsiaTheme="minorEastAsia" w:hAnsiTheme="minorHAnsi" w:cstheme="minorBidi"/>
      <w:i/>
      <w:iCs/>
      <w:color w:val="C45911" w:themeColor="accent2" w:themeShade="BF"/>
      <w:sz w:val="20"/>
      <w:szCs w:val="20"/>
    </w:rPr>
  </w:style>
  <w:style w:type="paragraph" w:customStyle="1" w:styleId="erotisi">
    <w:name w:val="erotisi"/>
    <w:basedOn w:val="TITLOS12"/>
    <w:rsid w:val="00BC4284"/>
    <w:pPr>
      <w:tabs>
        <w:tab w:val="left" w:pos="284"/>
      </w:tabs>
      <w:spacing w:before="240" w:after="120"/>
    </w:pPr>
    <w:rPr>
      <w:color w:val="800000"/>
      <w:sz w:val="22"/>
    </w:rPr>
  </w:style>
  <w:style w:type="paragraph" w:customStyle="1" w:styleId="5MMMESA">
    <w:name w:val="5_MMMESA"/>
    <w:basedOn w:val="a"/>
    <w:link w:val="5MMMESAChar"/>
    <w:rsid w:val="00BC4284"/>
    <w:pPr>
      <w:spacing w:line="320" w:lineRule="atLeast"/>
      <w:ind w:left="284"/>
    </w:pPr>
    <w:rPr>
      <w:rFonts w:ascii="Tahoma" w:hAnsi="Tahoma"/>
    </w:rPr>
  </w:style>
  <w:style w:type="character" w:customStyle="1" w:styleId="5MMMESAChar">
    <w:name w:val="5_MMMESA Char"/>
    <w:link w:val="5MMMESA"/>
    <w:rsid w:val="00BC4284"/>
    <w:rPr>
      <w:rFonts w:ascii="Tahoma" w:eastAsia="SimSun" w:hAnsi="Tahoma"/>
      <w:kern w:val="2"/>
      <w:szCs w:val="24"/>
      <w:lang w:val="en" w:eastAsia="zh-CN"/>
    </w:rPr>
  </w:style>
  <w:style w:type="character" w:styleId="af9">
    <w:name w:val="Strong"/>
    <w:basedOn w:val="a0"/>
    <w:uiPriority w:val="22"/>
    <w:qFormat/>
    <w:rsid w:val="00DE2EC5"/>
    <w:rPr>
      <w:rFonts w:asciiTheme="minorHAnsi" w:eastAsiaTheme="minorEastAsia" w:hAnsiTheme="minorHAnsi" w:cstheme="minorBidi"/>
      <w:b/>
      <w:bCs/>
      <w:spacing w:val="0"/>
      <w:w w:val="100"/>
      <w:position w:val="0"/>
      <w:sz w:val="20"/>
      <w:szCs w:val="20"/>
    </w:rPr>
  </w:style>
  <w:style w:type="character" w:customStyle="1" w:styleId="apple-converted-space">
    <w:name w:val="apple-converted-space"/>
    <w:rsid w:val="00C660A5"/>
  </w:style>
  <w:style w:type="character" w:customStyle="1" w:styleId="w">
    <w:name w:val="w"/>
    <w:rsid w:val="00C660A5"/>
  </w:style>
  <w:style w:type="paragraph" w:styleId="11">
    <w:name w:val="toc 1"/>
    <w:basedOn w:val="a"/>
    <w:next w:val="a"/>
    <w:autoRedefine/>
    <w:uiPriority w:val="39"/>
    <w:unhideWhenUsed/>
    <w:rsid w:val="0020122F"/>
    <w:pPr>
      <w:tabs>
        <w:tab w:val="right" w:leader="dot" w:pos="7361"/>
      </w:tabs>
      <w:spacing w:line="480" w:lineRule="auto"/>
    </w:pPr>
  </w:style>
  <w:style w:type="paragraph" w:styleId="21">
    <w:name w:val="toc 2"/>
    <w:basedOn w:val="a"/>
    <w:next w:val="a"/>
    <w:autoRedefine/>
    <w:uiPriority w:val="39"/>
    <w:unhideWhenUsed/>
    <w:rsid w:val="00D55C24"/>
    <w:pPr>
      <w:tabs>
        <w:tab w:val="right" w:leader="dot" w:pos="7361"/>
      </w:tabs>
      <w:ind w:left="210"/>
    </w:pPr>
  </w:style>
  <w:style w:type="paragraph" w:styleId="afa">
    <w:name w:val="TOC Heading"/>
    <w:basedOn w:val="1"/>
    <w:next w:val="a"/>
    <w:uiPriority w:val="39"/>
    <w:unhideWhenUsed/>
    <w:qFormat/>
    <w:rsid w:val="00DE2EC5"/>
    <w:pPr>
      <w:outlineLvl w:val="9"/>
    </w:pPr>
  </w:style>
  <w:style w:type="paragraph" w:styleId="31">
    <w:name w:val="toc 3"/>
    <w:basedOn w:val="a"/>
    <w:next w:val="a"/>
    <w:autoRedefine/>
    <w:uiPriority w:val="39"/>
    <w:unhideWhenUsed/>
    <w:rsid w:val="00F147BC"/>
    <w:pPr>
      <w:spacing w:after="100"/>
      <w:ind w:left="440"/>
    </w:pPr>
    <w:rPr>
      <w:sz w:val="22"/>
      <w:szCs w:val="22"/>
    </w:rPr>
  </w:style>
  <w:style w:type="paragraph" w:styleId="40">
    <w:name w:val="toc 4"/>
    <w:basedOn w:val="a"/>
    <w:next w:val="a"/>
    <w:autoRedefine/>
    <w:uiPriority w:val="39"/>
    <w:unhideWhenUsed/>
    <w:rsid w:val="00BA7C21"/>
    <w:pPr>
      <w:spacing w:after="100"/>
      <w:ind w:left="660"/>
    </w:pPr>
    <w:rPr>
      <w:sz w:val="22"/>
      <w:szCs w:val="22"/>
    </w:rPr>
  </w:style>
  <w:style w:type="paragraph" w:styleId="50">
    <w:name w:val="toc 5"/>
    <w:basedOn w:val="a"/>
    <w:next w:val="a"/>
    <w:autoRedefine/>
    <w:uiPriority w:val="39"/>
    <w:unhideWhenUsed/>
    <w:rsid w:val="00BA7C21"/>
    <w:pPr>
      <w:spacing w:after="100"/>
      <w:ind w:left="880"/>
    </w:pPr>
    <w:rPr>
      <w:sz w:val="22"/>
      <w:szCs w:val="22"/>
    </w:rPr>
  </w:style>
  <w:style w:type="paragraph" w:styleId="60">
    <w:name w:val="toc 6"/>
    <w:basedOn w:val="a"/>
    <w:next w:val="a"/>
    <w:autoRedefine/>
    <w:uiPriority w:val="39"/>
    <w:unhideWhenUsed/>
    <w:rsid w:val="00BA7C21"/>
    <w:pPr>
      <w:spacing w:after="100"/>
      <w:ind w:left="1100"/>
    </w:pPr>
    <w:rPr>
      <w:sz w:val="22"/>
      <w:szCs w:val="22"/>
    </w:rPr>
  </w:style>
  <w:style w:type="paragraph" w:styleId="70">
    <w:name w:val="toc 7"/>
    <w:basedOn w:val="a"/>
    <w:next w:val="a"/>
    <w:autoRedefine/>
    <w:uiPriority w:val="39"/>
    <w:unhideWhenUsed/>
    <w:rsid w:val="00BA7C21"/>
    <w:pPr>
      <w:spacing w:after="100"/>
      <w:ind w:left="1320"/>
    </w:pPr>
    <w:rPr>
      <w:sz w:val="22"/>
      <w:szCs w:val="22"/>
    </w:rPr>
  </w:style>
  <w:style w:type="paragraph" w:styleId="80">
    <w:name w:val="toc 8"/>
    <w:basedOn w:val="a"/>
    <w:next w:val="a"/>
    <w:autoRedefine/>
    <w:uiPriority w:val="39"/>
    <w:unhideWhenUsed/>
    <w:rsid w:val="00BA7C21"/>
    <w:pPr>
      <w:spacing w:after="100"/>
      <w:ind w:left="1540"/>
    </w:pPr>
    <w:rPr>
      <w:sz w:val="22"/>
      <w:szCs w:val="22"/>
    </w:rPr>
  </w:style>
  <w:style w:type="paragraph" w:styleId="90">
    <w:name w:val="toc 9"/>
    <w:basedOn w:val="a"/>
    <w:next w:val="a"/>
    <w:autoRedefine/>
    <w:uiPriority w:val="39"/>
    <w:unhideWhenUsed/>
    <w:rsid w:val="00BA7C21"/>
    <w:pPr>
      <w:spacing w:after="100"/>
      <w:ind w:left="1760"/>
    </w:pPr>
    <w:rPr>
      <w:sz w:val="22"/>
      <w:szCs w:val="22"/>
    </w:rPr>
  </w:style>
  <w:style w:type="character" w:styleId="afb">
    <w:name w:val="annotation reference"/>
    <w:uiPriority w:val="99"/>
    <w:semiHidden/>
    <w:unhideWhenUsed/>
    <w:rsid w:val="001B3707"/>
    <w:rPr>
      <w:sz w:val="16"/>
      <w:szCs w:val="16"/>
    </w:rPr>
  </w:style>
  <w:style w:type="paragraph" w:styleId="afc">
    <w:name w:val="annotation text"/>
    <w:basedOn w:val="a"/>
    <w:link w:val="Char6"/>
    <w:uiPriority w:val="99"/>
    <w:unhideWhenUsed/>
    <w:rsid w:val="001B3707"/>
  </w:style>
  <w:style w:type="character" w:customStyle="1" w:styleId="Char6">
    <w:name w:val="Κείμενο σχολίου Char"/>
    <w:link w:val="afc"/>
    <w:uiPriority w:val="99"/>
    <w:rsid w:val="001B3707"/>
    <w:rPr>
      <w:rFonts w:ascii="Times New Roman" w:eastAsia="SimSun" w:hAnsi="Times New Roman"/>
      <w:kern w:val="2"/>
      <w:lang w:val="en" w:eastAsia="zh-CN"/>
    </w:rPr>
  </w:style>
  <w:style w:type="paragraph" w:styleId="afd">
    <w:name w:val="annotation subject"/>
    <w:basedOn w:val="afc"/>
    <w:next w:val="afc"/>
    <w:link w:val="Char7"/>
    <w:uiPriority w:val="99"/>
    <w:semiHidden/>
    <w:unhideWhenUsed/>
    <w:rsid w:val="001B3707"/>
    <w:rPr>
      <w:b/>
      <w:bCs/>
    </w:rPr>
  </w:style>
  <w:style w:type="character" w:customStyle="1" w:styleId="Char7">
    <w:name w:val="Θέμα σχολίου Char"/>
    <w:link w:val="afd"/>
    <w:uiPriority w:val="99"/>
    <w:semiHidden/>
    <w:rsid w:val="001B3707"/>
    <w:rPr>
      <w:rFonts w:ascii="Times New Roman" w:eastAsia="SimSun" w:hAnsi="Times New Roman"/>
      <w:b/>
      <w:bCs/>
      <w:kern w:val="2"/>
      <w:lang w:val="en" w:eastAsia="zh-CN"/>
    </w:rPr>
  </w:style>
  <w:style w:type="paragraph" w:styleId="afe">
    <w:name w:val="List Paragraph"/>
    <w:basedOn w:val="a"/>
    <w:uiPriority w:val="34"/>
    <w:qFormat/>
    <w:rsid w:val="006C2BA6"/>
    <w:pPr>
      <w:ind w:left="720"/>
      <w:contextualSpacing/>
    </w:pPr>
  </w:style>
  <w:style w:type="paragraph" w:styleId="Web">
    <w:name w:val="Normal (Web)"/>
    <w:basedOn w:val="a"/>
    <w:uiPriority w:val="99"/>
    <w:unhideWhenUsed/>
    <w:rsid w:val="006036E6"/>
    <w:pPr>
      <w:spacing w:beforeAutospacing="1" w:after="100" w:afterAutospacing="1"/>
    </w:pPr>
    <w:rPr>
      <w:sz w:val="24"/>
    </w:rPr>
  </w:style>
  <w:style w:type="character" w:styleId="aff">
    <w:name w:val="Intense Emphasis"/>
    <w:basedOn w:val="a0"/>
    <w:uiPriority w:val="21"/>
    <w:qFormat/>
    <w:rsid w:val="00DE2EC5"/>
    <w:rPr>
      <w:rFonts w:asciiTheme="minorHAnsi" w:eastAsiaTheme="minorEastAsia" w:hAnsiTheme="minorHAnsi" w:cstheme="minorBidi"/>
      <w:b/>
      <w:bCs/>
      <w:i/>
      <w:iCs/>
      <w:color w:val="C45911" w:themeColor="accent2" w:themeShade="BF"/>
      <w:spacing w:val="0"/>
      <w:w w:val="100"/>
      <w:position w:val="0"/>
      <w:sz w:val="20"/>
      <w:szCs w:val="20"/>
    </w:rPr>
  </w:style>
  <w:style w:type="character" w:customStyle="1" w:styleId="hvr">
    <w:name w:val="hvr"/>
    <w:rsid w:val="00C0335B"/>
  </w:style>
  <w:style w:type="character" w:customStyle="1" w:styleId="Char10">
    <w:name w:val="Κεφαλίδα Char1"/>
    <w:link w:val="a8"/>
    <w:uiPriority w:val="99"/>
    <w:rsid w:val="004C1F70"/>
    <w:rPr>
      <w:rFonts w:ascii="Times New Roman" w:eastAsia="SimSun" w:hAnsi="Times New Roman"/>
      <w:kern w:val="2"/>
      <w:sz w:val="21"/>
      <w:szCs w:val="24"/>
      <w:lang w:val="en" w:eastAsia="zh-CN"/>
    </w:rPr>
  </w:style>
  <w:style w:type="character" w:customStyle="1" w:styleId="1Char1">
    <w:name w:val="Επικεφαλίδα 1 Char1"/>
    <w:rsid w:val="005911FC"/>
    <w:rPr>
      <w:rFonts w:ascii="Cambria" w:eastAsia="Times New Roman" w:hAnsi="Cambria"/>
      <w:b/>
      <w:bCs/>
      <w:kern w:val="32"/>
      <w:sz w:val="32"/>
      <w:szCs w:val="32"/>
      <w:lang w:val="en" w:eastAsia="zh-CN"/>
    </w:rPr>
  </w:style>
  <w:style w:type="character" w:styleId="aff0">
    <w:name w:val="Subtle Reference"/>
    <w:basedOn w:val="a0"/>
    <w:uiPriority w:val="31"/>
    <w:qFormat/>
    <w:rsid w:val="00DE2EC5"/>
    <w:rPr>
      <w:rFonts w:asciiTheme="minorHAnsi" w:eastAsiaTheme="minorEastAsia" w:hAnsiTheme="minorHAnsi" w:cstheme="minorBidi"/>
      <w:caps w:val="0"/>
      <w:smallCaps/>
      <w:color w:val="auto"/>
      <w:spacing w:val="10"/>
      <w:w w:val="100"/>
      <w:sz w:val="20"/>
      <w:szCs w:val="20"/>
      <w:u w:val="single" w:color="7F7F7F" w:themeColor="text1" w:themeTint="80"/>
    </w:rPr>
  </w:style>
  <w:style w:type="character" w:styleId="aff1">
    <w:name w:val="Intense Reference"/>
    <w:basedOn w:val="a0"/>
    <w:uiPriority w:val="32"/>
    <w:qFormat/>
    <w:rsid w:val="00DE2EC5"/>
    <w:rPr>
      <w:rFonts w:asciiTheme="minorHAnsi" w:eastAsiaTheme="minorEastAsia" w:hAnsiTheme="minorHAnsi" w:cstheme="minorBidi"/>
      <w:b/>
      <w:bCs/>
      <w:caps w:val="0"/>
      <w:smallCaps/>
      <w:color w:val="191919" w:themeColor="text1" w:themeTint="E6"/>
      <w:spacing w:val="10"/>
      <w:w w:val="100"/>
      <w:position w:val="0"/>
      <w:sz w:val="20"/>
      <w:szCs w:val="20"/>
      <w:u w:val="single"/>
    </w:rPr>
  </w:style>
  <w:style w:type="paragraph" w:styleId="aff2">
    <w:name w:val="Title"/>
    <w:basedOn w:val="a"/>
    <w:next w:val="a"/>
    <w:link w:val="Char8"/>
    <w:uiPriority w:val="10"/>
    <w:qFormat/>
    <w:rsid w:val="00DE2EC5"/>
    <w:pPr>
      <w:contextualSpacing/>
    </w:pPr>
    <w:rPr>
      <w:rFonts w:asciiTheme="majorHAnsi" w:eastAsiaTheme="majorEastAsia" w:hAnsiTheme="majorHAnsi" w:cstheme="majorBidi"/>
      <w:caps/>
      <w:spacing w:val="40"/>
      <w:sz w:val="76"/>
      <w:szCs w:val="76"/>
    </w:rPr>
  </w:style>
  <w:style w:type="character" w:customStyle="1" w:styleId="Char8">
    <w:name w:val="Τίτλος Char"/>
    <w:basedOn w:val="a0"/>
    <w:link w:val="aff2"/>
    <w:uiPriority w:val="10"/>
    <w:rsid w:val="00DE2EC5"/>
    <w:rPr>
      <w:rFonts w:asciiTheme="majorHAnsi" w:eastAsiaTheme="majorEastAsia" w:hAnsiTheme="majorHAnsi" w:cstheme="majorBidi"/>
      <w:caps/>
      <w:spacing w:val="40"/>
      <w:sz w:val="76"/>
      <w:szCs w:val="76"/>
    </w:rPr>
  </w:style>
  <w:style w:type="character" w:customStyle="1" w:styleId="8Char">
    <w:name w:val="Επικεφαλίδα 8 Char"/>
    <w:basedOn w:val="a0"/>
    <w:link w:val="8"/>
    <w:uiPriority w:val="9"/>
    <w:semiHidden/>
    <w:rsid w:val="00DE2EC5"/>
    <w:rPr>
      <w:rFonts w:asciiTheme="majorHAnsi" w:eastAsiaTheme="majorEastAsia" w:hAnsiTheme="majorHAnsi" w:cstheme="majorBidi"/>
      <w:caps/>
    </w:rPr>
  </w:style>
  <w:style w:type="character" w:customStyle="1" w:styleId="9Char">
    <w:name w:val="Επικεφαλίδα 9 Char"/>
    <w:basedOn w:val="a0"/>
    <w:link w:val="9"/>
    <w:uiPriority w:val="9"/>
    <w:semiHidden/>
    <w:rsid w:val="00DE2EC5"/>
    <w:rPr>
      <w:rFonts w:asciiTheme="majorHAnsi" w:eastAsiaTheme="majorEastAsia" w:hAnsiTheme="majorHAnsi" w:cstheme="majorBidi"/>
      <w:i/>
      <w:iCs/>
      <w:caps/>
    </w:rPr>
  </w:style>
  <w:style w:type="paragraph" w:styleId="aff3">
    <w:name w:val="Subtitle"/>
    <w:basedOn w:val="a"/>
    <w:next w:val="a"/>
    <w:link w:val="Char9"/>
    <w:uiPriority w:val="11"/>
    <w:qFormat/>
    <w:rsid w:val="00DE2EC5"/>
    <w:pPr>
      <w:numPr>
        <w:ilvl w:val="1"/>
      </w:numPr>
      <w:spacing w:after="240"/>
      <w:ind w:firstLine="144"/>
    </w:pPr>
    <w:rPr>
      <w:color w:val="000000" w:themeColor="text1"/>
      <w:sz w:val="24"/>
      <w:szCs w:val="24"/>
    </w:rPr>
  </w:style>
  <w:style w:type="character" w:customStyle="1" w:styleId="Char9">
    <w:name w:val="Υπότιτλος Char"/>
    <w:basedOn w:val="a0"/>
    <w:link w:val="aff3"/>
    <w:uiPriority w:val="11"/>
    <w:rsid w:val="00DE2EC5"/>
    <w:rPr>
      <w:color w:val="000000" w:themeColor="text1"/>
      <w:sz w:val="24"/>
      <w:szCs w:val="24"/>
    </w:rPr>
  </w:style>
  <w:style w:type="paragraph" w:styleId="aff4">
    <w:name w:val="Quote"/>
    <w:basedOn w:val="a"/>
    <w:next w:val="a"/>
    <w:link w:val="Chara"/>
    <w:uiPriority w:val="29"/>
    <w:qFormat/>
    <w:rsid w:val="00DE2EC5"/>
    <w:pPr>
      <w:spacing w:before="160"/>
      <w:ind w:left="720"/>
    </w:pPr>
    <w:rPr>
      <w:rFonts w:asciiTheme="majorHAnsi" w:eastAsiaTheme="majorEastAsia" w:hAnsiTheme="majorHAnsi" w:cstheme="majorBidi"/>
      <w:sz w:val="24"/>
      <w:szCs w:val="24"/>
    </w:rPr>
  </w:style>
  <w:style w:type="character" w:customStyle="1" w:styleId="Chara">
    <w:name w:val="Απόσπασμα Char"/>
    <w:basedOn w:val="a0"/>
    <w:link w:val="aff4"/>
    <w:uiPriority w:val="29"/>
    <w:rsid w:val="00DE2EC5"/>
    <w:rPr>
      <w:rFonts w:asciiTheme="majorHAnsi" w:eastAsiaTheme="majorEastAsia" w:hAnsiTheme="majorHAnsi" w:cstheme="majorBidi"/>
      <w:sz w:val="24"/>
      <w:szCs w:val="24"/>
    </w:rPr>
  </w:style>
  <w:style w:type="paragraph" w:styleId="aff5">
    <w:name w:val="Intense Quote"/>
    <w:aliases w:val="Έντονο εισαγωγικό"/>
    <w:basedOn w:val="a"/>
    <w:next w:val="a"/>
    <w:link w:val="Charb"/>
    <w:uiPriority w:val="30"/>
    <w:qFormat/>
    <w:rsid w:val="00DE2EC5"/>
    <w:pPr>
      <w:spacing w:before="100" w:beforeAutospacing="1" w:after="240"/>
      <w:ind w:left="936" w:right="936"/>
      <w:jc w:val="center"/>
    </w:pPr>
    <w:rPr>
      <w:rFonts w:asciiTheme="majorHAnsi" w:eastAsiaTheme="majorEastAsia" w:hAnsiTheme="majorHAnsi" w:cstheme="majorBidi"/>
      <w:caps/>
      <w:color w:val="C45911" w:themeColor="accent2" w:themeShade="BF"/>
      <w:spacing w:val="10"/>
      <w:sz w:val="28"/>
      <w:szCs w:val="28"/>
    </w:rPr>
  </w:style>
  <w:style w:type="character" w:customStyle="1" w:styleId="Charc">
    <w:name w:val="Έντονο εισαγωγικό Char"/>
    <w:uiPriority w:val="30"/>
    <w:rsid w:val="006C2BA6"/>
    <w:rPr>
      <w:i/>
      <w:iCs/>
    </w:rPr>
  </w:style>
  <w:style w:type="character" w:styleId="aff6">
    <w:name w:val="Subtle Emphasis"/>
    <w:basedOn w:val="a0"/>
    <w:uiPriority w:val="19"/>
    <w:qFormat/>
    <w:rsid w:val="00DE2EC5"/>
    <w:rPr>
      <w:i/>
      <w:iCs/>
      <w:color w:val="auto"/>
    </w:rPr>
  </w:style>
  <w:style w:type="character" w:customStyle="1" w:styleId="Charb">
    <w:name w:val="Έντονο απόσπ. Char"/>
    <w:aliases w:val="Έντονο εισαγωγικό Char1"/>
    <w:basedOn w:val="a0"/>
    <w:link w:val="aff5"/>
    <w:uiPriority w:val="30"/>
    <w:rsid w:val="00DE2EC5"/>
    <w:rPr>
      <w:rFonts w:asciiTheme="majorHAnsi" w:eastAsiaTheme="majorEastAsia" w:hAnsiTheme="majorHAnsi" w:cstheme="majorBidi"/>
      <w:caps/>
      <w:color w:val="C45911" w:themeColor="accent2" w:themeShade="BF"/>
      <w:spacing w:val="10"/>
      <w:sz w:val="28"/>
      <w:szCs w:val="28"/>
    </w:rPr>
  </w:style>
  <w:style w:type="character" w:customStyle="1" w:styleId="rynqvb">
    <w:name w:val="rynqvb"/>
    <w:basedOn w:val="a0"/>
    <w:rsid w:val="00BF268E"/>
  </w:style>
  <w:style w:type="paragraph" w:styleId="aff7">
    <w:name w:val="endnote text"/>
    <w:basedOn w:val="a"/>
    <w:link w:val="Chard"/>
    <w:uiPriority w:val="99"/>
    <w:semiHidden/>
    <w:unhideWhenUsed/>
    <w:rsid w:val="00480859"/>
  </w:style>
  <w:style w:type="character" w:customStyle="1" w:styleId="Chard">
    <w:name w:val="Κείμενο σημείωσης τέλους Char"/>
    <w:basedOn w:val="a0"/>
    <w:link w:val="aff7"/>
    <w:uiPriority w:val="99"/>
    <w:semiHidden/>
    <w:rsid w:val="00480859"/>
  </w:style>
  <w:style w:type="character" w:styleId="aff8">
    <w:name w:val="endnote reference"/>
    <w:basedOn w:val="a0"/>
    <w:uiPriority w:val="99"/>
    <w:semiHidden/>
    <w:unhideWhenUsed/>
    <w:rsid w:val="00480859"/>
    <w:rPr>
      <w:vertAlign w:val="superscript"/>
    </w:rPr>
  </w:style>
  <w:style w:type="character" w:customStyle="1" w:styleId="ky2igmncmogjharherah">
    <w:name w:val="ky2igmncmogjharherah"/>
    <w:basedOn w:val="a0"/>
    <w:rsid w:val="003F5ED8"/>
  </w:style>
  <w:style w:type="paragraph" w:styleId="aff9">
    <w:name w:val="Revision"/>
    <w:hidden/>
    <w:uiPriority w:val="99"/>
    <w:semiHidden/>
    <w:rsid w:val="003F30C7"/>
  </w:style>
  <w:style w:type="character" w:customStyle="1" w:styleId="12">
    <w:name w:val="Ανεπίλυτη αναφορά1"/>
    <w:basedOn w:val="a0"/>
    <w:uiPriority w:val="99"/>
    <w:semiHidden/>
    <w:unhideWhenUsed/>
    <w:rsid w:val="008C7C47"/>
    <w:rPr>
      <w:color w:val="605E5C"/>
      <w:shd w:val="clear" w:color="auto" w:fill="E1DFDD"/>
    </w:rPr>
  </w:style>
  <w:style w:type="character" w:styleId="affa">
    <w:name w:val="Placeholder Text"/>
    <w:basedOn w:val="a0"/>
    <w:uiPriority w:val="99"/>
    <w:semiHidden/>
    <w:rsid w:val="009E0FB1"/>
    <w:rPr>
      <w:color w:val="666666"/>
    </w:rPr>
  </w:style>
  <w:style w:type="character" w:customStyle="1" w:styleId="ipa">
    <w:name w:val="ipa"/>
    <w:basedOn w:val="a0"/>
    <w:rsid w:val="008C6C9C"/>
  </w:style>
  <w:style w:type="character" w:customStyle="1" w:styleId="cite-bracket">
    <w:name w:val="cite-bracket"/>
    <w:basedOn w:val="a0"/>
    <w:rsid w:val="008C6C9C"/>
  </w:style>
  <w:style w:type="character" w:customStyle="1" w:styleId="mbox-text-span">
    <w:name w:val="mbox-text-span"/>
    <w:basedOn w:val="a0"/>
    <w:rsid w:val="007808D1"/>
  </w:style>
  <w:style w:type="character" w:customStyle="1" w:styleId="hide-when-compact">
    <w:name w:val="hide-when-compact"/>
    <w:basedOn w:val="a0"/>
    <w:rsid w:val="007808D1"/>
  </w:style>
  <w:style w:type="character" w:styleId="HTML0">
    <w:name w:val="HTML Code"/>
    <w:basedOn w:val="a0"/>
    <w:uiPriority w:val="99"/>
    <w:semiHidden/>
    <w:unhideWhenUsed/>
    <w:rsid w:val="007808D1"/>
    <w:rPr>
      <w:rFonts w:ascii="Courier New" w:eastAsiaTheme="minorEastAsia" w:hAnsi="Courier New" w:cs="Courier New"/>
      <w:sz w:val="20"/>
      <w:szCs w:val="20"/>
    </w:rPr>
  </w:style>
  <w:style w:type="character" w:customStyle="1" w:styleId="t">
    <w:name w:val="t"/>
    <w:basedOn w:val="a0"/>
    <w:rsid w:val="008D6B1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156441">
      <w:bodyDiv w:val="1"/>
      <w:marLeft w:val="0"/>
      <w:marRight w:val="0"/>
      <w:marTop w:val="0"/>
      <w:marBottom w:val="0"/>
      <w:divBdr>
        <w:top w:val="none" w:sz="0" w:space="0" w:color="auto"/>
        <w:left w:val="none" w:sz="0" w:space="0" w:color="auto"/>
        <w:bottom w:val="none" w:sz="0" w:space="0" w:color="auto"/>
        <w:right w:val="none" w:sz="0" w:space="0" w:color="auto"/>
      </w:divBdr>
    </w:div>
    <w:div w:id="97920387">
      <w:bodyDiv w:val="1"/>
      <w:marLeft w:val="0"/>
      <w:marRight w:val="0"/>
      <w:marTop w:val="0"/>
      <w:marBottom w:val="0"/>
      <w:divBdr>
        <w:top w:val="none" w:sz="0" w:space="0" w:color="auto"/>
        <w:left w:val="none" w:sz="0" w:space="0" w:color="auto"/>
        <w:bottom w:val="none" w:sz="0" w:space="0" w:color="auto"/>
        <w:right w:val="none" w:sz="0" w:space="0" w:color="auto"/>
      </w:divBdr>
    </w:div>
    <w:div w:id="149179960">
      <w:bodyDiv w:val="1"/>
      <w:marLeft w:val="0"/>
      <w:marRight w:val="0"/>
      <w:marTop w:val="0"/>
      <w:marBottom w:val="0"/>
      <w:divBdr>
        <w:top w:val="none" w:sz="0" w:space="0" w:color="auto"/>
        <w:left w:val="none" w:sz="0" w:space="0" w:color="auto"/>
        <w:bottom w:val="none" w:sz="0" w:space="0" w:color="auto"/>
        <w:right w:val="none" w:sz="0" w:space="0" w:color="auto"/>
      </w:divBdr>
    </w:div>
    <w:div w:id="228005629">
      <w:bodyDiv w:val="1"/>
      <w:marLeft w:val="0"/>
      <w:marRight w:val="0"/>
      <w:marTop w:val="0"/>
      <w:marBottom w:val="0"/>
      <w:divBdr>
        <w:top w:val="none" w:sz="0" w:space="0" w:color="auto"/>
        <w:left w:val="none" w:sz="0" w:space="0" w:color="auto"/>
        <w:bottom w:val="none" w:sz="0" w:space="0" w:color="auto"/>
        <w:right w:val="none" w:sz="0" w:space="0" w:color="auto"/>
      </w:divBdr>
    </w:div>
    <w:div w:id="229776481">
      <w:bodyDiv w:val="1"/>
      <w:marLeft w:val="0"/>
      <w:marRight w:val="0"/>
      <w:marTop w:val="0"/>
      <w:marBottom w:val="0"/>
      <w:divBdr>
        <w:top w:val="none" w:sz="0" w:space="0" w:color="auto"/>
        <w:left w:val="none" w:sz="0" w:space="0" w:color="auto"/>
        <w:bottom w:val="none" w:sz="0" w:space="0" w:color="auto"/>
        <w:right w:val="none" w:sz="0" w:space="0" w:color="auto"/>
      </w:divBdr>
    </w:div>
    <w:div w:id="239952108">
      <w:bodyDiv w:val="1"/>
      <w:marLeft w:val="0"/>
      <w:marRight w:val="0"/>
      <w:marTop w:val="0"/>
      <w:marBottom w:val="0"/>
      <w:divBdr>
        <w:top w:val="none" w:sz="0" w:space="0" w:color="auto"/>
        <w:left w:val="none" w:sz="0" w:space="0" w:color="auto"/>
        <w:bottom w:val="none" w:sz="0" w:space="0" w:color="auto"/>
        <w:right w:val="none" w:sz="0" w:space="0" w:color="auto"/>
      </w:divBdr>
    </w:div>
    <w:div w:id="243223771">
      <w:bodyDiv w:val="1"/>
      <w:marLeft w:val="0"/>
      <w:marRight w:val="0"/>
      <w:marTop w:val="0"/>
      <w:marBottom w:val="0"/>
      <w:divBdr>
        <w:top w:val="none" w:sz="0" w:space="0" w:color="auto"/>
        <w:left w:val="none" w:sz="0" w:space="0" w:color="auto"/>
        <w:bottom w:val="none" w:sz="0" w:space="0" w:color="auto"/>
        <w:right w:val="none" w:sz="0" w:space="0" w:color="auto"/>
      </w:divBdr>
      <w:divsChild>
        <w:div w:id="1668629666">
          <w:marLeft w:val="0"/>
          <w:marRight w:val="0"/>
          <w:marTop w:val="0"/>
          <w:marBottom w:val="0"/>
          <w:divBdr>
            <w:top w:val="none" w:sz="0" w:space="0" w:color="auto"/>
            <w:left w:val="none" w:sz="0" w:space="0" w:color="auto"/>
            <w:bottom w:val="none" w:sz="0" w:space="0" w:color="auto"/>
            <w:right w:val="none" w:sz="0" w:space="0" w:color="auto"/>
          </w:divBdr>
        </w:div>
        <w:div w:id="140004598">
          <w:marLeft w:val="0"/>
          <w:marRight w:val="0"/>
          <w:marTop w:val="0"/>
          <w:marBottom w:val="0"/>
          <w:divBdr>
            <w:top w:val="none" w:sz="0" w:space="0" w:color="auto"/>
            <w:left w:val="none" w:sz="0" w:space="0" w:color="auto"/>
            <w:bottom w:val="none" w:sz="0" w:space="0" w:color="auto"/>
            <w:right w:val="none" w:sz="0" w:space="0" w:color="auto"/>
          </w:divBdr>
        </w:div>
        <w:div w:id="584152863">
          <w:marLeft w:val="0"/>
          <w:marRight w:val="0"/>
          <w:marTop w:val="0"/>
          <w:marBottom w:val="0"/>
          <w:divBdr>
            <w:top w:val="none" w:sz="0" w:space="0" w:color="auto"/>
            <w:left w:val="none" w:sz="0" w:space="0" w:color="auto"/>
            <w:bottom w:val="none" w:sz="0" w:space="0" w:color="auto"/>
            <w:right w:val="none" w:sz="0" w:space="0" w:color="auto"/>
          </w:divBdr>
        </w:div>
      </w:divsChild>
    </w:div>
    <w:div w:id="397630295">
      <w:bodyDiv w:val="1"/>
      <w:marLeft w:val="0"/>
      <w:marRight w:val="0"/>
      <w:marTop w:val="0"/>
      <w:marBottom w:val="0"/>
      <w:divBdr>
        <w:top w:val="none" w:sz="0" w:space="0" w:color="auto"/>
        <w:left w:val="none" w:sz="0" w:space="0" w:color="auto"/>
        <w:bottom w:val="none" w:sz="0" w:space="0" w:color="auto"/>
        <w:right w:val="none" w:sz="0" w:space="0" w:color="auto"/>
      </w:divBdr>
    </w:div>
    <w:div w:id="426586181">
      <w:bodyDiv w:val="1"/>
      <w:marLeft w:val="0"/>
      <w:marRight w:val="0"/>
      <w:marTop w:val="0"/>
      <w:marBottom w:val="0"/>
      <w:divBdr>
        <w:top w:val="none" w:sz="0" w:space="0" w:color="auto"/>
        <w:left w:val="none" w:sz="0" w:space="0" w:color="auto"/>
        <w:bottom w:val="none" w:sz="0" w:space="0" w:color="auto"/>
        <w:right w:val="none" w:sz="0" w:space="0" w:color="auto"/>
      </w:divBdr>
    </w:div>
    <w:div w:id="430780769">
      <w:bodyDiv w:val="1"/>
      <w:marLeft w:val="0"/>
      <w:marRight w:val="0"/>
      <w:marTop w:val="0"/>
      <w:marBottom w:val="0"/>
      <w:divBdr>
        <w:top w:val="none" w:sz="0" w:space="0" w:color="auto"/>
        <w:left w:val="none" w:sz="0" w:space="0" w:color="auto"/>
        <w:bottom w:val="none" w:sz="0" w:space="0" w:color="auto"/>
        <w:right w:val="none" w:sz="0" w:space="0" w:color="auto"/>
      </w:divBdr>
    </w:div>
    <w:div w:id="547497965">
      <w:bodyDiv w:val="1"/>
      <w:marLeft w:val="0"/>
      <w:marRight w:val="0"/>
      <w:marTop w:val="0"/>
      <w:marBottom w:val="0"/>
      <w:divBdr>
        <w:top w:val="none" w:sz="0" w:space="0" w:color="auto"/>
        <w:left w:val="none" w:sz="0" w:space="0" w:color="auto"/>
        <w:bottom w:val="none" w:sz="0" w:space="0" w:color="auto"/>
        <w:right w:val="none" w:sz="0" w:space="0" w:color="auto"/>
      </w:divBdr>
    </w:div>
    <w:div w:id="659233519">
      <w:bodyDiv w:val="1"/>
      <w:marLeft w:val="0"/>
      <w:marRight w:val="0"/>
      <w:marTop w:val="0"/>
      <w:marBottom w:val="0"/>
      <w:divBdr>
        <w:top w:val="none" w:sz="0" w:space="0" w:color="auto"/>
        <w:left w:val="none" w:sz="0" w:space="0" w:color="auto"/>
        <w:bottom w:val="none" w:sz="0" w:space="0" w:color="auto"/>
        <w:right w:val="none" w:sz="0" w:space="0" w:color="auto"/>
      </w:divBdr>
    </w:div>
    <w:div w:id="666326157">
      <w:bodyDiv w:val="1"/>
      <w:marLeft w:val="0"/>
      <w:marRight w:val="0"/>
      <w:marTop w:val="0"/>
      <w:marBottom w:val="0"/>
      <w:divBdr>
        <w:top w:val="none" w:sz="0" w:space="0" w:color="auto"/>
        <w:left w:val="none" w:sz="0" w:space="0" w:color="auto"/>
        <w:bottom w:val="none" w:sz="0" w:space="0" w:color="auto"/>
        <w:right w:val="none" w:sz="0" w:space="0" w:color="auto"/>
      </w:divBdr>
      <w:divsChild>
        <w:div w:id="119306823">
          <w:marLeft w:val="0"/>
          <w:marRight w:val="0"/>
          <w:marTop w:val="0"/>
          <w:marBottom w:val="0"/>
          <w:divBdr>
            <w:top w:val="none" w:sz="0" w:space="0" w:color="auto"/>
            <w:left w:val="none" w:sz="0" w:space="0" w:color="auto"/>
            <w:bottom w:val="none" w:sz="0" w:space="0" w:color="auto"/>
            <w:right w:val="none" w:sz="0" w:space="0" w:color="auto"/>
          </w:divBdr>
        </w:div>
        <w:div w:id="298071598">
          <w:marLeft w:val="0"/>
          <w:marRight w:val="0"/>
          <w:marTop w:val="0"/>
          <w:marBottom w:val="0"/>
          <w:divBdr>
            <w:top w:val="none" w:sz="0" w:space="0" w:color="auto"/>
            <w:left w:val="none" w:sz="0" w:space="0" w:color="auto"/>
            <w:bottom w:val="none" w:sz="0" w:space="0" w:color="auto"/>
            <w:right w:val="none" w:sz="0" w:space="0" w:color="auto"/>
          </w:divBdr>
        </w:div>
        <w:div w:id="454754750">
          <w:marLeft w:val="0"/>
          <w:marRight w:val="0"/>
          <w:marTop w:val="0"/>
          <w:marBottom w:val="0"/>
          <w:divBdr>
            <w:top w:val="none" w:sz="0" w:space="0" w:color="auto"/>
            <w:left w:val="none" w:sz="0" w:space="0" w:color="auto"/>
            <w:bottom w:val="none" w:sz="0" w:space="0" w:color="auto"/>
            <w:right w:val="none" w:sz="0" w:space="0" w:color="auto"/>
          </w:divBdr>
        </w:div>
        <w:div w:id="764545182">
          <w:marLeft w:val="0"/>
          <w:marRight w:val="0"/>
          <w:marTop w:val="0"/>
          <w:marBottom w:val="0"/>
          <w:divBdr>
            <w:top w:val="none" w:sz="0" w:space="0" w:color="auto"/>
            <w:left w:val="none" w:sz="0" w:space="0" w:color="auto"/>
            <w:bottom w:val="none" w:sz="0" w:space="0" w:color="auto"/>
            <w:right w:val="none" w:sz="0" w:space="0" w:color="auto"/>
          </w:divBdr>
        </w:div>
        <w:div w:id="1409768992">
          <w:marLeft w:val="0"/>
          <w:marRight w:val="0"/>
          <w:marTop w:val="0"/>
          <w:marBottom w:val="0"/>
          <w:divBdr>
            <w:top w:val="none" w:sz="0" w:space="0" w:color="auto"/>
            <w:left w:val="none" w:sz="0" w:space="0" w:color="auto"/>
            <w:bottom w:val="none" w:sz="0" w:space="0" w:color="auto"/>
            <w:right w:val="none" w:sz="0" w:space="0" w:color="auto"/>
          </w:divBdr>
        </w:div>
        <w:div w:id="1609267254">
          <w:marLeft w:val="0"/>
          <w:marRight w:val="0"/>
          <w:marTop w:val="0"/>
          <w:marBottom w:val="0"/>
          <w:divBdr>
            <w:top w:val="none" w:sz="0" w:space="0" w:color="auto"/>
            <w:left w:val="none" w:sz="0" w:space="0" w:color="auto"/>
            <w:bottom w:val="none" w:sz="0" w:space="0" w:color="auto"/>
            <w:right w:val="none" w:sz="0" w:space="0" w:color="auto"/>
          </w:divBdr>
        </w:div>
      </w:divsChild>
    </w:div>
    <w:div w:id="677122640">
      <w:bodyDiv w:val="1"/>
      <w:marLeft w:val="0"/>
      <w:marRight w:val="0"/>
      <w:marTop w:val="0"/>
      <w:marBottom w:val="0"/>
      <w:divBdr>
        <w:top w:val="none" w:sz="0" w:space="0" w:color="auto"/>
        <w:left w:val="none" w:sz="0" w:space="0" w:color="auto"/>
        <w:bottom w:val="none" w:sz="0" w:space="0" w:color="auto"/>
        <w:right w:val="none" w:sz="0" w:space="0" w:color="auto"/>
      </w:divBdr>
    </w:div>
    <w:div w:id="704646002">
      <w:bodyDiv w:val="1"/>
      <w:marLeft w:val="0"/>
      <w:marRight w:val="0"/>
      <w:marTop w:val="0"/>
      <w:marBottom w:val="0"/>
      <w:divBdr>
        <w:top w:val="none" w:sz="0" w:space="0" w:color="auto"/>
        <w:left w:val="none" w:sz="0" w:space="0" w:color="auto"/>
        <w:bottom w:val="none" w:sz="0" w:space="0" w:color="auto"/>
        <w:right w:val="none" w:sz="0" w:space="0" w:color="auto"/>
      </w:divBdr>
    </w:div>
    <w:div w:id="762262224">
      <w:bodyDiv w:val="1"/>
      <w:marLeft w:val="0"/>
      <w:marRight w:val="0"/>
      <w:marTop w:val="0"/>
      <w:marBottom w:val="0"/>
      <w:divBdr>
        <w:top w:val="none" w:sz="0" w:space="0" w:color="auto"/>
        <w:left w:val="none" w:sz="0" w:space="0" w:color="auto"/>
        <w:bottom w:val="none" w:sz="0" w:space="0" w:color="auto"/>
        <w:right w:val="none" w:sz="0" w:space="0" w:color="auto"/>
      </w:divBdr>
      <w:divsChild>
        <w:div w:id="254483779">
          <w:marLeft w:val="0"/>
          <w:marRight w:val="0"/>
          <w:marTop w:val="0"/>
          <w:marBottom w:val="0"/>
          <w:divBdr>
            <w:top w:val="none" w:sz="0" w:space="0" w:color="auto"/>
            <w:left w:val="none" w:sz="0" w:space="0" w:color="auto"/>
            <w:bottom w:val="none" w:sz="0" w:space="0" w:color="auto"/>
            <w:right w:val="none" w:sz="0" w:space="0" w:color="auto"/>
          </w:divBdr>
        </w:div>
        <w:div w:id="726103401">
          <w:marLeft w:val="0"/>
          <w:marRight w:val="0"/>
          <w:marTop w:val="0"/>
          <w:marBottom w:val="0"/>
          <w:divBdr>
            <w:top w:val="none" w:sz="0" w:space="0" w:color="auto"/>
            <w:left w:val="none" w:sz="0" w:space="0" w:color="auto"/>
            <w:bottom w:val="none" w:sz="0" w:space="0" w:color="auto"/>
            <w:right w:val="none" w:sz="0" w:space="0" w:color="auto"/>
          </w:divBdr>
        </w:div>
        <w:div w:id="1500849532">
          <w:marLeft w:val="0"/>
          <w:marRight w:val="0"/>
          <w:marTop w:val="0"/>
          <w:marBottom w:val="0"/>
          <w:divBdr>
            <w:top w:val="none" w:sz="0" w:space="0" w:color="auto"/>
            <w:left w:val="none" w:sz="0" w:space="0" w:color="auto"/>
            <w:bottom w:val="none" w:sz="0" w:space="0" w:color="auto"/>
            <w:right w:val="none" w:sz="0" w:space="0" w:color="auto"/>
          </w:divBdr>
        </w:div>
      </w:divsChild>
    </w:div>
    <w:div w:id="990593831">
      <w:bodyDiv w:val="1"/>
      <w:marLeft w:val="0"/>
      <w:marRight w:val="0"/>
      <w:marTop w:val="0"/>
      <w:marBottom w:val="0"/>
      <w:divBdr>
        <w:top w:val="none" w:sz="0" w:space="0" w:color="auto"/>
        <w:left w:val="none" w:sz="0" w:space="0" w:color="auto"/>
        <w:bottom w:val="none" w:sz="0" w:space="0" w:color="auto"/>
        <w:right w:val="none" w:sz="0" w:space="0" w:color="auto"/>
      </w:divBdr>
      <w:divsChild>
        <w:div w:id="136336936">
          <w:marLeft w:val="0"/>
          <w:marRight w:val="0"/>
          <w:marTop w:val="0"/>
          <w:marBottom w:val="0"/>
          <w:divBdr>
            <w:top w:val="none" w:sz="0" w:space="0" w:color="auto"/>
            <w:left w:val="none" w:sz="0" w:space="0" w:color="auto"/>
            <w:bottom w:val="none" w:sz="0" w:space="0" w:color="auto"/>
            <w:right w:val="none" w:sz="0" w:space="0" w:color="auto"/>
          </w:divBdr>
        </w:div>
        <w:div w:id="833422356">
          <w:marLeft w:val="0"/>
          <w:marRight w:val="0"/>
          <w:marTop w:val="0"/>
          <w:marBottom w:val="0"/>
          <w:divBdr>
            <w:top w:val="none" w:sz="0" w:space="0" w:color="auto"/>
            <w:left w:val="none" w:sz="0" w:space="0" w:color="auto"/>
            <w:bottom w:val="none" w:sz="0" w:space="0" w:color="auto"/>
            <w:right w:val="none" w:sz="0" w:space="0" w:color="auto"/>
          </w:divBdr>
        </w:div>
        <w:div w:id="1303385377">
          <w:marLeft w:val="0"/>
          <w:marRight w:val="0"/>
          <w:marTop w:val="0"/>
          <w:marBottom w:val="0"/>
          <w:divBdr>
            <w:top w:val="none" w:sz="0" w:space="0" w:color="auto"/>
            <w:left w:val="none" w:sz="0" w:space="0" w:color="auto"/>
            <w:bottom w:val="none" w:sz="0" w:space="0" w:color="auto"/>
            <w:right w:val="none" w:sz="0" w:space="0" w:color="auto"/>
          </w:divBdr>
        </w:div>
        <w:div w:id="1455752377">
          <w:marLeft w:val="0"/>
          <w:marRight w:val="0"/>
          <w:marTop w:val="0"/>
          <w:marBottom w:val="0"/>
          <w:divBdr>
            <w:top w:val="none" w:sz="0" w:space="0" w:color="auto"/>
            <w:left w:val="none" w:sz="0" w:space="0" w:color="auto"/>
            <w:bottom w:val="none" w:sz="0" w:space="0" w:color="auto"/>
            <w:right w:val="none" w:sz="0" w:space="0" w:color="auto"/>
          </w:divBdr>
        </w:div>
      </w:divsChild>
    </w:div>
    <w:div w:id="1104421633">
      <w:bodyDiv w:val="1"/>
      <w:marLeft w:val="0"/>
      <w:marRight w:val="0"/>
      <w:marTop w:val="0"/>
      <w:marBottom w:val="0"/>
      <w:divBdr>
        <w:top w:val="none" w:sz="0" w:space="0" w:color="auto"/>
        <w:left w:val="none" w:sz="0" w:space="0" w:color="auto"/>
        <w:bottom w:val="none" w:sz="0" w:space="0" w:color="auto"/>
        <w:right w:val="none" w:sz="0" w:space="0" w:color="auto"/>
      </w:divBdr>
      <w:divsChild>
        <w:div w:id="2045599155">
          <w:marLeft w:val="0"/>
          <w:marRight w:val="0"/>
          <w:marTop w:val="0"/>
          <w:marBottom w:val="0"/>
          <w:divBdr>
            <w:top w:val="none" w:sz="0" w:space="0" w:color="auto"/>
            <w:left w:val="none" w:sz="0" w:space="0" w:color="auto"/>
            <w:bottom w:val="none" w:sz="0" w:space="0" w:color="auto"/>
            <w:right w:val="none" w:sz="0" w:space="0" w:color="auto"/>
          </w:divBdr>
        </w:div>
      </w:divsChild>
    </w:div>
    <w:div w:id="1169103191">
      <w:bodyDiv w:val="1"/>
      <w:marLeft w:val="0"/>
      <w:marRight w:val="0"/>
      <w:marTop w:val="0"/>
      <w:marBottom w:val="0"/>
      <w:divBdr>
        <w:top w:val="none" w:sz="0" w:space="0" w:color="auto"/>
        <w:left w:val="none" w:sz="0" w:space="0" w:color="auto"/>
        <w:bottom w:val="none" w:sz="0" w:space="0" w:color="auto"/>
        <w:right w:val="none" w:sz="0" w:space="0" w:color="auto"/>
      </w:divBdr>
      <w:divsChild>
        <w:div w:id="994650493">
          <w:marLeft w:val="0"/>
          <w:marRight w:val="0"/>
          <w:marTop w:val="60"/>
          <w:marBottom w:val="60"/>
          <w:divBdr>
            <w:top w:val="none" w:sz="0" w:space="0" w:color="auto"/>
            <w:left w:val="none" w:sz="0" w:space="0" w:color="auto"/>
            <w:bottom w:val="none" w:sz="0" w:space="0" w:color="auto"/>
            <w:right w:val="none" w:sz="0" w:space="0" w:color="auto"/>
          </w:divBdr>
        </w:div>
      </w:divsChild>
    </w:div>
    <w:div w:id="1169757770">
      <w:bodyDiv w:val="1"/>
      <w:marLeft w:val="0"/>
      <w:marRight w:val="0"/>
      <w:marTop w:val="0"/>
      <w:marBottom w:val="0"/>
      <w:divBdr>
        <w:top w:val="none" w:sz="0" w:space="0" w:color="auto"/>
        <w:left w:val="none" w:sz="0" w:space="0" w:color="auto"/>
        <w:bottom w:val="none" w:sz="0" w:space="0" w:color="auto"/>
        <w:right w:val="none" w:sz="0" w:space="0" w:color="auto"/>
      </w:divBdr>
    </w:div>
    <w:div w:id="1309628724">
      <w:bodyDiv w:val="1"/>
      <w:marLeft w:val="0"/>
      <w:marRight w:val="0"/>
      <w:marTop w:val="0"/>
      <w:marBottom w:val="0"/>
      <w:divBdr>
        <w:top w:val="none" w:sz="0" w:space="0" w:color="auto"/>
        <w:left w:val="none" w:sz="0" w:space="0" w:color="auto"/>
        <w:bottom w:val="none" w:sz="0" w:space="0" w:color="auto"/>
        <w:right w:val="none" w:sz="0" w:space="0" w:color="auto"/>
      </w:divBdr>
    </w:div>
    <w:div w:id="1355766465">
      <w:bodyDiv w:val="1"/>
      <w:marLeft w:val="0"/>
      <w:marRight w:val="0"/>
      <w:marTop w:val="0"/>
      <w:marBottom w:val="0"/>
      <w:divBdr>
        <w:top w:val="none" w:sz="0" w:space="0" w:color="auto"/>
        <w:left w:val="none" w:sz="0" w:space="0" w:color="auto"/>
        <w:bottom w:val="none" w:sz="0" w:space="0" w:color="auto"/>
        <w:right w:val="none" w:sz="0" w:space="0" w:color="auto"/>
      </w:divBdr>
    </w:div>
    <w:div w:id="1366129729">
      <w:bodyDiv w:val="1"/>
      <w:marLeft w:val="0"/>
      <w:marRight w:val="0"/>
      <w:marTop w:val="0"/>
      <w:marBottom w:val="0"/>
      <w:divBdr>
        <w:top w:val="none" w:sz="0" w:space="0" w:color="auto"/>
        <w:left w:val="none" w:sz="0" w:space="0" w:color="auto"/>
        <w:bottom w:val="none" w:sz="0" w:space="0" w:color="auto"/>
        <w:right w:val="none" w:sz="0" w:space="0" w:color="auto"/>
      </w:divBdr>
      <w:divsChild>
        <w:div w:id="2041853314">
          <w:marLeft w:val="0"/>
          <w:marRight w:val="0"/>
          <w:marTop w:val="0"/>
          <w:marBottom w:val="0"/>
          <w:divBdr>
            <w:top w:val="none" w:sz="0" w:space="0" w:color="auto"/>
            <w:left w:val="none" w:sz="0" w:space="0" w:color="auto"/>
            <w:bottom w:val="none" w:sz="0" w:space="0" w:color="auto"/>
            <w:right w:val="none" w:sz="0" w:space="0" w:color="auto"/>
          </w:divBdr>
        </w:div>
      </w:divsChild>
    </w:div>
    <w:div w:id="1413507273">
      <w:bodyDiv w:val="1"/>
      <w:marLeft w:val="0"/>
      <w:marRight w:val="0"/>
      <w:marTop w:val="0"/>
      <w:marBottom w:val="0"/>
      <w:divBdr>
        <w:top w:val="none" w:sz="0" w:space="0" w:color="auto"/>
        <w:left w:val="none" w:sz="0" w:space="0" w:color="auto"/>
        <w:bottom w:val="none" w:sz="0" w:space="0" w:color="auto"/>
        <w:right w:val="none" w:sz="0" w:space="0" w:color="auto"/>
      </w:divBdr>
    </w:div>
    <w:div w:id="1456828909">
      <w:bodyDiv w:val="1"/>
      <w:marLeft w:val="0"/>
      <w:marRight w:val="0"/>
      <w:marTop w:val="0"/>
      <w:marBottom w:val="0"/>
      <w:divBdr>
        <w:top w:val="none" w:sz="0" w:space="0" w:color="auto"/>
        <w:left w:val="none" w:sz="0" w:space="0" w:color="auto"/>
        <w:bottom w:val="none" w:sz="0" w:space="0" w:color="auto"/>
        <w:right w:val="none" w:sz="0" w:space="0" w:color="auto"/>
      </w:divBdr>
    </w:div>
    <w:div w:id="1510951624">
      <w:bodyDiv w:val="1"/>
      <w:marLeft w:val="0"/>
      <w:marRight w:val="0"/>
      <w:marTop w:val="0"/>
      <w:marBottom w:val="0"/>
      <w:divBdr>
        <w:top w:val="none" w:sz="0" w:space="0" w:color="auto"/>
        <w:left w:val="none" w:sz="0" w:space="0" w:color="auto"/>
        <w:bottom w:val="none" w:sz="0" w:space="0" w:color="auto"/>
        <w:right w:val="none" w:sz="0" w:space="0" w:color="auto"/>
      </w:divBdr>
    </w:div>
    <w:div w:id="1514110486">
      <w:bodyDiv w:val="1"/>
      <w:marLeft w:val="0"/>
      <w:marRight w:val="0"/>
      <w:marTop w:val="0"/>
      <w:marBottom w:val="0"/>
      <w:divBdr>
        <w:top w:val="none" w:sz="0" w:space="0" w:color="auto"/>
        <w:left w:val="none" w:sz="0" w:space="0" w:color="auto"/>
        <w:bottom w:val="none" w:sz="0" w:space="0" w:color="auto"/>
        <w:right w:val="none" w:sz="0" w:space="0" w:color="auto"/>
      </w:divBdr>
    </w:div>
    <w:div w:id="1517035307">
      <w:bodyDiv w:val="1"/>
      <w:marLeft w:val="0"/>
      <w:marRight w:val="0"/>
      <w:marTop w:val="0"/>
      <w:marBottom w:val="0"/>
      <w:divBdr>
        <w:top w:val="none" w:sz="0" w:space="0" w:color="auto"/>
        <w:left w:val="none" w:sz="0" w:space="0" w:color="auto"/>
        <w:bottom w:val="none" w:sz="0" w:space="0" w:color="auto"/>
        <w:right w:val="none" w:sz="0" w:space="0" w:color="auto"/>
      </w:divBdr>
    </w:div>
    <w:div w:id="1518077092">
      <w:bodyDiv w:val="1"/>
      <w:marLeft w:val="0"/>
      <w:marRight w:val="0"/>
      <w:marTop w:val="0"/>
      <w:marBottom w:val="0"/>
      <w:divBdr>
        <w:top w:val="none" w:sz="0" w:space="0" w:color="auto"/>
        <w:left w:val="none" w:sz="0" w:space="0" w:color="auto"/>
        <w:bottom w:val="none" w:sz="0" w:space="0" w:color="auto"/>
        <w:right w:val="none" w:sz="0" w:space="0" w:color="auto"/>
      </w:divBdr>
      <w:divsChild>
        <w:div w:id="1747530688">
          <w:marLeft w:val="0"/>
          <w:marRight w:val="0"/>
          <w:marTop w:val="60"/>
          <w:marBottom w:val="60"/>
          <w:divBdr>
            <w:top w:val="none" w:sz="0" w:space="0" w:color="auto"/>
            <w:left w:val="none" w:sz="0" w:space="0" w:color="auto"/>
            <w:bottom w:val="none" w:sz="0" w:space="0" w:color="auto"/>
            <w:right w:val="none" w:sz="0" w:space="0" w:color="auto"/>
          </w:divBdr>
        </w:div>
      </w:divsChild>
    </w:div>
    <w:div w:id="1573658567">
      <w:bodyDiv w:val="1"/>
      <w:marLeft w:val="0"/>
      <w:marRight w:val="0"/>
      <w:marTop w:val="0"/>
      <w:marBottom w:val="0"/>
      <w:divBdr>
        <w:top w:val="none" w:sz="0" w:space="0" w:color="auto"/>
        <w:left w:val="none" w:sz="0" w:space="0" w:color="auto"/>
        <w:bottom w:val="none" w:sz="0" w:space="0" w:color="auto"/>
        <w:right w:val="none" w:sz="0" w:space="0" w:color="auto"/>
      </w:divBdr>
      <w:divsChild>
        <w:div w:id="1492791909">
          <w:marLeft w:val="0"/>
          <w:marRight w:val="0"/>
          <w:marTop w:val="0"/>
          <w:marBottom w:val="0"/>
          <w:divBdr>
            <w:top w:val="none" w:sz="0" w:space="0" w:color="auto"/>
            <w:left w:val="none" w:sz="0" w:space="0" w:color="auto"/>
            <w:bottom w:val="none" w:sz="0" w:space="0" w:color="auto"/>
            <w:right w:val="none" w:sz="0" w:space="0" w:color="auto"/>
          </w:divBdr>
          <w:divsChild>
            <w:div w:id="1670600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2250495">
      <w:bodyDiv w:val="1"/>
      <w:marLeft w:val="0"/>
      <w:marRight w:val="0"/>
      <w:marTop w:val="0"/>
      <w:marBottom w:val="0"/>
      <w:divBdr>
        <w:top w:val="none" w:sz="0" w:space="0" w:color="auto"/>
        <w:left w:val="none" w:sz="0" w:space="0" w:color="auto"/>
        <w:bottom w:val="none" w:sz="0" w:space="0" w:color="auto"/>
        <w:right w:val="none" w:sz="0" w:space="0" w:color="auto"/>
      </w:divBdr>
      <w:divsChild>
        <w:div w:id="1048455720">
          <w:marLeft w:val="0"/>
          <w:marRight w:val="0"/>
          <w:marTop w:val="0"/>
          <w:marBottom w:val="0"/>
          <w:divBdr>
            <w:top w:val="none" w:sz="0" w:space="0" w:color="auto"/>
            <w:left w:val="none" w:sz="0" w:space="0" w:color="auto"/>
            <w:bottom w:val="none" w:sz="0" w:space="0" w:color="auto"/>
            <w:right w:val="none" w:sz="0" w:space="0" w:color="auto"/>
          </w:divBdr>
        </w:div>
        <w:div w:id="1222332271">
          <w:marLeft w:val="0"/>
          <w:marRight w:val="0"/>
          <w:marTop w:val="0"/>
          <w:marBottom w:val="0"/>
          <w:divBdr>
            <w:top w:val="none" w:sz="0" w:space="0" w:color="auto"/>
            <w:left w:val="none" w:sz="0" w:space="0" w:color="auto"/>
            <w:bottom w:val="none" w:sz="0" w:space="0" w:color="auto"/>
            <w:right w:val="none" w:sz="0" w:space="0" w:color="auto"/>
          </w:divBdr>
        </w:div>
      </w:divsChild>
    </w:div>
    <w:div w:id="1674994131">
      <w:bodyDiv w:val="1"/>
      <w:marLeft w:val="0"/>
      <w:marRight w:val="0"/>
      <w:marTop w:val="0"/>
      <w:marBottom w:val="0"/>
      <w:divBdr>
        <w:top w:val="none" w:sz="0" w:space="0" w:color="auto"/>
        <w:left w:val="none" w:sz="0" w:space="0" w:color="auto"/>
        <w:bottom w:val="none" w:sz="0" w:space="0" w:color="auto"/>
        <w:right w:val="none" w:sz="0" w:space="0" w:color="auto"/>
      </w:divBdr>
    </w:div>
    <w:div w:id="1697541571">
      <w:bodyDiv w:val="1"/>
      <w:marLeft w:val="0"/>
      <w:marRight w:val="0"/>
      <w:marTop w:val="0"/>
      <w:marBottom w:val="0"/>
      <w:divBdr>
        <w:top w:val="none" w:sz="0" w:space="0" w:color="auto"/>
        <w:left w:val="none" w:sz="0" w:space="0" w:color="auto"/>
        <w:bottom w:val="none" w:sz="0" w:space="0" w:color="auto"/>
        <w:right w:val="none" w:sz="0" w:space="0" w:color="auto"/>
      </w:divBdr>
    </w:div>
    <w:div w:id="1803497719">
      <w:bodyDiv w:val="1"/>
      <w:marLeft w:val="0"/>
      <w:marRight w:val="0"/>
      <w:marTop w:val="0"/>
      <w:marBottom w:val="0"/>
      <w:divBdr>
        <w:top w:val="none" w:sz="0" w:space="0" w:color="auto"/>
        <w:left w:val="none" w:sz="0" w:space="0" w:color="auto"/>
        <w:bottom w:val="none" w:sz="0" w:space="0" w:color="auto"/>
        <w:right w:val="none" w:sz="0" w:space="0" w:color="auto"/>
      </w:divBdr>
      <w:divsChild>
        <w:div w:id="801918815">
          <w:marLeft w:val="0"/>
          <w:marRight w:val="0"/>
          <w:marTop w:val="0"/>
          <w:marBottom w:val="0"/>
          <w:divBdr>
            <w:top w:val="none" w:sz="0" w:space="0" w:color="auto"/>
            <w:left w:val="none" w:sz="0" w:space="0" w:color="auto"/>
            <w:bottom w:val="none" w:sz="0" w:space="0" w:color="auto"/>
            <w:right w:val="none" w:sz="0" w:space="0" w:color="auto"/>
          </w:divBdr>
        </w:div>
      </w:divsChild>
    </w:div>
    <w:div w:id="1824616197">
      <w:bodyDiv w:val="1"/>
      <w:marLeft w:val="0"/>
      <w:marRight w:val="0"/>
      <w:marTop w:val="0"/>
      <w:marBottom w:val="0"/>
      <w:divBdr>
        <w:top w:val="none" w:sz="0" w:space="0" w:color="auto"/>
        <w:left w:val="none" w:sz="0" w:space="0" w:color="auto"/>
        <w:bottom w:val="none" w:sz="0" w:space="0" w:color="auto"/>
        <w:right w:val="none" w:sz="0" w:space="0" w:color="auto"/>
      </w:divBdr>
    </w:div>
    <w:div w:id="1833834260">
      <w:bodyDiv w:val="1"/>
      <w:marLeft w:val="0"/>
      <w:marRight w:val="0"/>
      <w:marTop w:val="0"/>
      <w:marBottom w:val="0"/>
      <w:divBdr>
        <w:top w:val="none" w:sz="0" w:space="0" w:color="auto"/>
        <w:left w:val="none" w:sz="0" w:space="0" w:color="auto"/>
        <w:bottom w:val="none" w:sz="0" w:space="0" w:color="auto"/>
        <w:right w:val="none" w:sz="0" w:space="0" w:color="auto"/>
      </w:divBdr>
    </w:div>
    <w:div w:id="1903561873">
      <w:bodyDiv w:val="1"/>
      <w:marLeft w:val="0"/>
      <w:marRight w:val="0"/>
      <w:marTop w:val="0"/>
      <w:marBottom w:val="0"/>
      <w:divBdr>
        <w:top w:val="none" w:sz="0" w:space="0" w:color="auto"/>
        <w:left w:val="none" w:sz="0" w:space="0" w:color="auto"/>
        <w:bottom w:val="none" w:sz="0" w:space="0" w:color="auto"/>
        <w:right w:val="none" w:sz="0" w:space="0" w:color="auto"/>
      </w:divBdr>
    </w:div>
    <w:div w:id="1934434931">
      <w:bodyDiv w:val="1"/>
      <w:marLeft w:val="0"/>
      <w:marRight w:val="0"/>
      <w:marTop w:val="0"/>
      <w:marBottom w:val="0"/>
      <w:divBdr>
        <w:top w:val="none" w:sz="0" w:space="0" w:color="auto"/>
        <w:left w:val="none" w:sz="0" w:space="0" w:color="auto"/>
        <w:bottom w:val="none" w:sz="0" w:space="0" w:color="auto"/>
        <w:right w:val="none" w:sz="0" w:space="0" w:color="auto"/>
      </w:divBdr>
      <w:divsChild>
        <w:div w:id="1374113740">
          <w:marLeft w:val="0"/>
          <w:marRight w:val="0"/>
          <w:marTop w:val="0"/>
          <w:marBottom w:val="0"/>
          <w:divBdr>
            <w:top w:val="none" w:sz="0" w:space="0" w:color="auto"/>
            <w:left w:val="none" w:sz="0" w:space="0" w:color="auto"/>
            <w:bottom w:val="none" w:sz="0" w:space="0" w:color="auto"/>
            <w:right w:val="none" w:sz="0" w:space="0" w:color="auto"/>
          </w:divBdr>
          <w:divsChild>
            <w:div w:id="338240536">
              <w:marLeft w:val="0"/>
              <w:marRight w:val="0"/>
              <w:marTop w:val="0"/>
              <w:marBottom w:val="0"/>
              <w:divBdr>
                <w:top w:val="none" w:sz="0" w:space="0" w:color="auto"/>
                <w:left w:val="none" w:sz="0" w:space="0" w:color="auto"/>
                <w:bottom w:val="none" w:sz="0" w:space="0" w:color="auto"/>
                <w:right w:val="none" w:sz="0" w:space="0" w:color="auto"/>
              </w:divBdr>
              <w:divsChild>
                <w:div w:id="129255423">
                  <w:marLeft w:val="0"/>
                  <w:marRight w:val="0"/>
                  <w:marTop w:val="0"/>
                  <w:marBottom w:val="0"/>
                  <w:divBdr>
                    <w:top w:val="none" w:sz="0" w:space="0" w:color="auto"/>
                    <w:left w:val="none" w:sz="0" w:space="0" w:color="auto"/>
                    <w:bottom w:val="none" w:sz="0" w:space="0" w:color="auto"/>
                    <w:right w:val="none" w:sz="0" w:space="0" w:color="auto"/>
                  </w:divBdr>
                  <w:divsChild>
                    <w:div w:id="1873566690">
                      <w:marLeft w:val="0"/>
                      <w:marRight w:val="0"/>
                      <w:marTop w:val="0"/>
                      <w:marBottom w:val="0"/>
                      <w:divBdr>
                        <w:top w:val="none" w:sz="0" w:space="0" w:color="auto"/>
                        <w:left w:val="none" w:sz="0" w:space="0" w:color="auto"/>
                        <w:bottom w:val="none" w:sz="0" w:space="0" w:color="auto"/>
                        <w:right w:val="none" w:sz="0" w:space="0" w:color="auto"/>
                      </w:divBdr>
                      <w:divsChild>
                        <w:div w:id="1719083313">
                          <w:marLeft w:val="0"/>
                          <w:marRight w:val="0"/>
                          <w:marTop w:val="0"/>
                          <w:marBottom w:val="0"/>
                          <w:divBdr>
                            <w:top w:val="none" w:sz="0" w:space="0" w:color="auto"/>
                            <w:left w:val="none" w:sz="0" w:space="0" w:color="auto"/>
                            <w:bottom w:val="none" w:sz="0" w:space="0" w:color="auto"/>
                            <w:right w:val="none" w:sz="0" w:space="0" w:color="auto"/>
                          </w:divBdr>
                          <w:divsChild>
                            <w:div w:id="559246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56790323">
      <w:bodyDiv w:val="1"/>
      <w:marLeft w:val="0"/>
      <w:marRight w:val="0"/>
      <w:marTop w:val="0"/>
      <w:marBottom w:val="0"/>
      <w:divBdr>
        <w:top w:val="none" w:sz="0" w:space="0" w:color="auto"/>
        <w:left w:val="none" w:sz="0" w:space="0" w:color="auto"/>
        <w:bottom w:val="none" w:sz="0" w:space="0" w:color="auto"/>
        <w:right w:val="none" w:sz="0" w:space="0" w:color="auto"/>
      </w:divBdr>
    </w:div>
    <w:div w:id="2011365662">
      <w:bodyDiv w:val="1"/>
      <w:marLeft w:val="0"/>
      <w:marRight w:val="0"/>
      <w:marTop w:val="0"/>
      <w:marBottom w:val="0"/>
      <w:divBdr>
        <w:top w:val="none" w:sz="0" w:space="0" w:color="auto"/>
        <w:left w:val="none" w:sz="0" w:space="0" w:color="auto"/>
        <w:bottom w:val="none" w:sz="0" w:space="0" w:color="auto"/>
        <w:right w:val="none" w:sz="0" w:space="0" w:color="auto"/>
      </w:divBdr>
    </w:div>
    <w:div w:id="2044745708">
      <w:bodyDiv w:val="1"/>
      <w:marLeft w:val="0"/>
      <w:marRight w:val="0"/>
      <w:marTop w:val="0"/>
      <w:marBottom w:val="0"/>
      <w:divBdr>
        <w:top w:val="none" w:sz="0" w:space="0" w:color="auto"/>
        <w:left w:val="none" w:sz="0" w:space="0" w:color="auto"/>
        <w:bottom w:val="none" w:sz="0" w:space="0" w:color="auto"/>
        <w:right w:val="none" w:sz="0" w:space="0" w:color="auto"/>
      </w:divBdr>
      <w:divsChild>
        <w:div w:id="385371128">
          <w:marLeft w:val="0"/>
          <w:marRight w:val="0"/>
          <w:marTop w:val="0"/>
          <w:marBottom w:val="0"/>
          <w:divBdr>
            <w:top w:val="none" w:sz="0" w:space="0" w:color="auto"/>
            <w:left w:val="none" w:sz="0" w:space="0" w:color="auto"/>
            <w:bottom w:val="none" w:sz="0" w:space="0" w:color="auto"/>
            <w:right w:val="none" w:sz="0" w:space="0" w:color="auto"/>
          </w:divBdr>
        </w:div>
        <w:div w:id="591745626">
          <w:marLeft w:val="0"/>
          <w:marRight w:val="0"/>
          <w:marTop w:val="0"/>
          <w:marBottom w:val="0"/>
          <w:divBdr>
            <w:top w:val="none" w:sz="0" w:space="0" w:color="auto"/>
            <w:left w:val="none" w:sz="0" w:space="0" w:color="auto"/>
            <w:bottom w:val="none" w:sz="0" w:space="0" w:color="auto"/>
            <w:right w:val="none" w:sz="0" w:space="0" w:color="auto"/>
          </w:divBdr>
        </w:div>
        <w:div w:id="809906464">
          <w:marLeft w:val="0"/>
          <w:marRight w:val="0"/>
          <w:marTop w:val="0"/>
          <w:marBottom w:val="0"/>
          <w:divBdr>
            <w:top w:val="none" w:sz="0" w:space="0" w:color="auto"/>
            <w:left w:val="none" w:sz="0" w:space="0" w:color="auto"/>
            <w:bottom w:val="none" w:sz="0" w:space="0" w:color="auto"/>
            <w:right w:val="none" w:sz="0" w:space="0" w:color="auto"/>
          </w:divBdr>
        </w:div>
        <w:div w:id="820775568">
          <w:marLeft w:val="0"/>
          <w:marRight w:val="0"/>
          <w:marTop w:val="0"/>
          <w:marBottom w:val="0"/>
          <w:divBdr>
            <w:top w:val="none" w:sz="0" w:space="0" w:color="auto"/>
            <w:left w:val="none" w:sz="0" w:space="0" w:color="auto"/>
            <w:bottom w:val="none" w:sz="0" w:space="0" w:color="auto"/>
            <w:right w:val="none" w:sz="0" w:space="0" w:color="auto"/>
          </w:divBdr>
        </w:div>
        <w:div w:id="830801381">
          <w:marLeft w:val="0"/>
          <w:marRight w:val="0"/>
          <w:marTop w:val="0"/>
          <w:marBottom w:val="0"/>
          <w:divBdr>
            <w:top w:val="none" w:sz="0" w:space="0" w:color="auto"/>
            <w:left w:val="none" w:sz="0" w:space="0" w:color="auto"/>
            <w:bottom w:val="none" w:sz="0" w:space="0" w:color="auto"/>
            <w:right w:val="none" w:sz="0" w:space="0" w:color="auto"/>
          </w:divBdr>
        </w:div>
        <w:div w:id="891303862">
          <w:marLeft w:val="0"/>
          <w:marRight w:val="0"/>
          <w:marTop w:val="0"/>
          <w:marBottom w:val="0"/>
          <w:divBdr>
            <w:top w:val="none" w:sz="0" w:space="0" w:color="auto"/>
            <w:left w:val="none" w:sz="0" w:space="0" w:color="auto"/>
            <w:bottom w:val="none" w:sz="0" w:space="0" w:color="auto"/>
            <w:right w:val="none" w:sz="0" w:space="0" w:color="auto"/>
          </w:divBdr>
        </w:div>
        <w:div w:id="909383906">
          <w:marLeft w:val="0"/>
          <w:marRight w:val="0"/>
          <w:marTop w:val="0"/>
          <w:marBottom w:val="0"/>
          <w:divBdr>
            <w:top w:val="none" w:sz="0" w:space="0" w:color="auto"/>
            <w:left w:val="none" w:sz="0" w:space="0" w:color="auto"/>
            <w:bottom w:val="none" w:sz="0" w:space="0" w:color="auto"/>
            <w:right w:val="none" w:sz="0" w:space="0" w:color="auto"/>
          </w:divBdr>
        </w:div>
        <w:div w:id="1713383336">
          <w:marLeft w:val="0"/>
          <w:marRight w:val="0"/>
          <w:marTop w:val="0"/>
          <w:marBottom w:val="0"/>
          <w:divBdr>
            <w:top w:val="none" w:sz="0" w:space="0" w:color="auto"/>
            <w:left w:val="none" w:sz="0" w:space="0" w:color="auto"/>
            <w:bottom w:val="none" w:sz="0" w:space="0" w:color="auto"/>
            <w:right w:val="none" w:sz="0" w:space="0" w:color="auto"/>
          </w:divBdr>
        </w:div>
        <w:div w:id="2015838237">
          <w:marLeft w:val="0"/>
          <w:marRight w:val="0"/>
          <w:marTop w:val="0"/>
          <w:marBottom w:val="0"/>
          <w:divBdr>
            <w:top w:val="none" w:sz="0" w:space="0" w:color="auto"/>
            <w:left w:val="none" w:sz="0" w:space="0" w:color="auto"/>
            <w:bottom w:val="none" w:sz="0" w:space="0" w:color="auto"/>
            <w:right w:val="none" w:sz="0" w:space="0" w:color="auto"/>
          </w:divBdr>
        </w:div>
        <w:div w:id="2096199576">
          <w:marLeft w:val="0"/>
          <w:marRight w:val="0"/>
          <w:marTop w:val="0"/>
          <w:marBottom w:val="0"/>
          <w:divBdr>
            <w:top w:val="none" w:sz="0" w:space="0" w:color="auto"/>
            <w:left w:val="none" w:sz="0" w:space="0" w:color="auto"/>
            <w:bottom w:val="none" w:sz="0" w:space="0" w:color="auto"/>
            <w:right w:val="none" w:sz="0" w:space="0" w:color="auto"/>
          </w:divBdr>
        </w:div>
      </w:divsChild>
    </w:div>
    <w:div w:id="2051109938">
      <w:bodyDiv w:val="1"/>
      <w:marLeft w:val="0"/>
      <w:marRight w:val="0"/>
      <w:marTop w:val="0"/>
      <w:marBottom w:val="0"/>
      <w:divBdr>
        <w:top w:val="none" w:sz="0" w:space="0" w:color="auto"/>
        <w:left w:val="none" w:sz="0" w:space="0" w:color="auto"/>
        <w:bottom w:val="none" w:sz="0" w:space="0" w:color="auto"/>
        <w:right w:val="none" w:sz="0" w:space="0" w:color="auto"/>
      </w:divBdr>
      <w:divsChild>
        <w:div w:id="981813009">
          <w:marLeft w:val="0"/>
          <w:marRight w:val="0"/>
          <w:marTop w:val="0"/>
          <w:marBottom w:val="0"/>
          <w:divBdr>
            <w:top w:val="none" w:sz="0" w:space="0" w:color="auto"/>
            <w:left w:val="none" w:sz="0" w:space="0" w:color="auto"/>
            <w:bottom w:val="none" w:sz="0" w:space="0" w:color="auto"/>
            <w:right w:val="none" w:sz="0" w:space="0" w:color="auto"/>
          </w:divBdr>
          <w:divsChild>
            <w:div w:id="532766128">
              <w:marLeft w:val="0"/>
              <w:marRight w:val="0"/>
              <w:marTop w:val="60"/>
              <w:marBottom w:val="0"/>
              <w:divBdr>
                <w:top w:val="none" w:sz="0" w:space="0" w:color="auto"/>
                <w:left w:val="none" w:sz="0" w:space="0" w:color="auto"/>
                <w:bottom w:val="none" w:sz="0" w:space="0" w:color="auto"/>
                <w:right w:val="none" w:sz="0" w:space="0" w:color="auto"/>
              </w:divBdr>
              <w:divsChild>
                <w:div w:id="1556819648">
                  <w:marLeft w:val="0"/>
                  <w:marRight w:val="0"/>
                  <w:marTop w:val="0"/>
                  <w:marBottom w:val="0"/>
                  <w:divBdr>
                    <w:top w:val="none" w:sz="0" w:space="0" w:color="auto"/>
                    <w:left w:val="none" w:sz="0" w:space="0" w:color="auto"/>
                    <w:bottom w:val="none" w:sz="0" w:space="0" w:color="auto"/>
                    <w:right w:val="none" w:sz="0" w:space="0" w:color="auto"/>
                  </w:divBdr>
                  <w:divsChild>
                    <w:div w:id="714083344">
                      <w:marLeft w:val="0"/>
                      <w:marRight w:val="0"/>
                      <w:marTop w:val="0"/>
                      <w:marBottom w:val="360"/>
                      <w:divBdr>
                        <w:top w:val="none" w:sz="0" w:space="0" w:color="auto"/>
                        <w:left w:val="none" w:sz="0" w:space="0" w:color="auto"/>
                        <w:bottom w:val="none" w:sz="0" w:space="0" w:color="auto"/>
                        <w:right w:val="none" w:sz="0" w:space="0" w:color="auto"/>
                      </w:divBdr>
                      <w:divsChild>
                        <w:div w:id="1885211837">
                          <w:marLeft w:val="0"/>
                          <w:marRight w:val="0"/>
                          <w:marTop w:val="0"/>
                          <w:marBottom w:val="0"/>
                          <w:divBdr>
                            <w:top w:val="none" w:sz="0" w:space="0" w:color="auto"/>
                            <w:left w:val="none" w:sz="0" w:space="0" w:color="auto"/>
                            <w:bottom w:val="none" w:sz="0" w:space="0" w:color="auto"/>
                            <w:right w:val="none" w:sz="0" w:space="0" w:color="auto"/>
                          </w:divBdr>
                          <w:divsChild>
                            <w:div w:id="1479877611">
                              <w:marLeft w:val="0"/>
                              <w:marRight w:val="0"/>
                              <w:marTop w:val="0"/>
                              <w:marBottom w:val="0"/>
                              <w:divBdr>
                                <w:top w:val="none" w:sz="0" w:space="0" w:color="auto"/>
                                <w:left w:val="none" w:sz="0" w:space="0" w:color="auto"/>
                                <w:bottom w:val="none" w:sz="0" w:space="0" w:color="auto"/>
                                <w:right w:val="none" w:sz="0" w:space="0" w:color="auto"/>
                              </w:divBdr>
                              <w:divsChild>
                                <w:div w:id="927546431">
                                  <w:marLeft w:val="0"/>
                                  <w:marRight w:val="0"/>
                                  <w:marTop w:val="0"/>
                                  <w:marBottom w:val="0"/>
                                  <w:divBdr>
                                    <w:top w:val="none" w:sz="0" w:space="0" w:color="auto"/>
                                    <w:left w:val="none" w:sz="0" w:space="0" w:color="auto"/>
                                    <w:bottom w:val="none" w:sz="0" w:space="0" w:color="auto"/>
                                    <w:right w:val="none" w:sz="0" w:space="0" w:color="auto"/>
                                  </w:divBdr>
                                  <w:divsChild>
                                    <w:div w:id="1773623517">
                                      <w:marLeft w:val="0"/>
                                      <w:marRight w:val="0"/>
                                      <w:marTop w:val="0"/>
                                      <w:marBottom w:val="0"/>
                                      <w:divBdr>
                                        <w:top w:val="none" w:sz="0" w:space="0" w:color="auto"/>
                                        <w:left w:val="none" w:sz="0" w:space="0" w:color="auto"/>
                                        <w:bottom w:val="none" w:sz="0" w:space="0" w:color="auto"/>
                                        <w:right w:val="none" w:sz="0" w:space="0" w:color="auto"/>
                                      </w:divBdr>
                                      <w:divsChild>
                                        <w:div w:id="1170101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788976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3" Type="http://schemas.openxmlformats.org/officeDocument/2006/relationships/hyperlink" Target="https://www.academia.edu/38375240/Stonehenge_An_Astro_Archaeological_Analysis_Abstract_" TargetMode="External"/><Relationship Id="rId2" Type="http://schemas.openxmlformats.org/officeDocument/2006/relationships/hyperlink" Target="https://www.perseus.tufts.edu/hopper/artifact?name=Sesklo&amp;object=site" TargetMode="External"/><Relationship Id="rId1" Type="http://schemas.openxmlformats.org/officeDocument/2006/relationships/hyperlink" Target="https://www.perseus.tufts.edu/hopper/artifact?name=Dimini&amp;object=Site" TargetMode="External"/><Relationship Id="rId6" Type="http://schemas.openxmlformats.org/officeDocument/2006/relationships/hyperlink" Target="https://en.wikipedia.org/wiki/Constantine_VIII" TargetMode="External"/><Relationship Id="rId5" Type="http://schemas.openxmlformats.org/officeDocument/2006/relationships/hyperlink" Target="https://en.wikipedia.org/wiki/Basil_II" TargetMode="External"/><Relationship Id="rId4" Type="http://schemas.openxmlformats.org/officeDocument/2006/relationships/hyperlink" Target="https://www.nature.com/" TargetMode="External"/></Relationships>
</file>

<file path=word/_rels/document.xml.rels><?xml version="1.0" encoding="UTF-8" standalone="yes"?>
<Relationships xmlns="http://schemas.openxmlformats.org/package/2006/relationships"><Relationship Id="rId26" Type="http://schemas.openxmlformats.org/officeDocument/2006/relationships/image" Target="media/image11.jpeg"/><Relationship Id="rId21" Type="http://schemas.openxmlformats.org/officeDocument/2006/relationships/image" Target="media/image8.jpeg"/><Relationship Id="rId42" Type="http://schemas.openxmlformats.org/officeDocument/2006/relationships/image" Target="media/image25.png"/><Relationship Id="rId47" Type="http://schemas.openxmlformats.org/officeDocument/2006/relationships/image" Target="media/image30.jpeg"/><Relationship Id="rId63" Type="http://schemas.openxmlformats.org/officeDocument/2006/relationships/image" Target="media/image45.png"/><Relationship Id="rId68" Type="http://schemas.openxmlformats.org/officeDocument/2006/relationships/image" Target="media/image50.jpeg"/><Relationship Id="rId84" Type="http://schemas.openxmlformats.org/officeDocument/2006/relationships/image" Target="media/image65.png"/><Relationship Id="rId89" Type="http://schemas.openxmlformats.org/officeDocument/2006/relationships/image" Target="media/image68.jpeg"/><Relationship Id="rId16" Type="http://schemas.openxmlformats.org/officeDocument/2006/relationships/image" Target="media/image3.png"/><Relationship Id="rId11" Type="http://schemas.openxmlformats.org/officeDocument/2006/relationships/comments" Target="comments.xml"/><Relationship Id="rId32" Type="http://schemas.openxmlformats.org/officeDocument/2006/relationships/image" Target="media/image17.png"/><Relationship Id="rId37" Type="http://schemas.openxmlformats.org/officeDocument/2006/relationships/image" Target="media/image21.jpeg"/><Relationship Id="rId53" Type="http://schemas.openxmlformats.org/officeDocument/2006/relationships/image" Target="media/image35.jpeg"/><Relationship Id="rId58" Type="http://schemas.openxmlformats.org/officeDocument/2006/relationships/image" Target="media/image40.jpeg"/><Relationship Id="rId74" Type="http://schemas.openxmlformats.org/officeDocument/2006/relationships/image" Target="media/image56.png"/><Relationship Id="rId79" Type="http://schemas.openxmlformats.org/officeDocument/2006/relationships/image" Target="media/image61.jpeg"/><Relationship Id="rId5" Type="http://schemas.openxmlformats.org/officeDocument/2006/relationships/settings" Target="settings.xml"/><Relationship Id="rId90" Type="http://schemas.openxmlformats.org/officeDocument/2006/relationships/hyperlink" Target="https://doi.org/10.1007/978-94-009-2015-6_11" TargetMode="External"/><Relationship Id="rId95" Type="http://schemas.openxmlformats.org/officeDocument/2006/relationships/hyperlink" Target="http://www.xtek.co.uk/ct/%20" TargetMode="External"/><Relationship Id="rId22" Type="http://schemas.openxmlformats.org/officeDocument/2006/relationships/image" Target="media/image9.png"/><Relationship Id="rId27" Type="http://schemas.openxmlformats.org/officeDocument/2006/relationships/image" Target="media/image12.jpeg"/><Relationship Id="rId43" Type="http://schemas.openxmlformats.org/officeDocument/2006/relationships/image" Target="media/image26.png"/><Relationship Id="rId48" Type="http://schemas.openxmlformats.org/officeDocument/2006/relationships/hyperlink" Target="http://www.gnomikologikon.gr/authquotes.php?auth=848" TargetMode="External"/><Relationship Id="rId64" Type="http://schemas.openxmlformats.org/officeDocument/2006/relationships/image" Target="media/image46.png"/><Relationship Id="rId69" Type="http://schemas.openxmlformats.org/officeDocument/2006/relationships/image" Target="media/image51.jpeg"/><Relationship Id="rId80" Type="http://schemas.openxmlformats.org/officeDocument/2006/relationships/image" Target="media/image62.jpeg"/><Relationship Id="rId85" Type="http://schemas.openxmlformats.org/officeDocument/2006/relationships/hyperlink" Target="https://upload.wikimedia.org/wikipedia/commons/7/76/Al-jazari_elephant_clock.png" TargetMode="External"/><Relationship Id="rId12" Type="http://schemas.microsoft.com/office/2011/relationships/commentsExtended" Target="commentsExtended.xml"/><Relationship Id="rId17" Type="http://schemas.openxmlformats.org/officeDocument/2006/relationships/image" Target="media/image4.jpeg"/><Relationship Id="rId25" Type="http://schemas.microsoft.com/office/2007/relationships/hdphoto" Target="media/hdphoto1.wdp"/><Relationship Id="rId33" Type="http://schemas.openxmlformats.org/officeDocument/2006/relationships/image" Target="media/image18.jpeg"/><Relationship Id="rId38" Type="http://schemas.openxmlformats.org/officeDocument/2006/relationships/image" Target="media/image22.jpeg"/><Relationship Id="rId46" Type="http://schemas.openxmlformats.org/officeDocument/2006/relationships/image" Target="media/image29.jpeg"/><Relationship Id="rId59" Type="http://schemas.openxmlformats.org/officeDocument/2006/relationships/image" Target="media/image41.png"/><Relationship Id="rId67" Type="http://schemas.openxmlformats.org/officeDocument/2006/relationships/image" Target="media/image49.jpeg"/><Relationship Id="rId20" Type="http://schemas.openxmlformats.org/officeDocument/2006/relationships/image" Target="media/image7.jpeg"/><Relationship Id="rId41" Type="http://schemas.microsoft.com/office/2018/08/relationships/commentsExtensible" Target="commentsExtensible.xml"/><Relationship Id="rId54" Type="http://schemas.openxmlformats.org/officeDocument/2006/relationships/image" Target="media/image36.png"/><Relationship Id="rId62" Type="http://schemas.openxmlformats.org/officeDocument/2006/relationships/image" Target="media/image44.png"/><Relationship Id="rId70" Type="http://schemas.openxmlformats.org/officeDocument/2006/relationships/image" Target="media/image52.png"/><Relationship Id="rId75" Type="http://schemas.openxmlformats.org/officeDocument/2006/relationships/image" Target="media/image57.jpeg"/><Relationship Id="rId83" Type="http://schemas.openxmlformats.org/officeDocument/2006/relationships/hyperlink" Target="https://en.wikipedia.org/wiki/File:Ridhwan_al-Saati_clock.jpg" TargetMode="External"/><Relationship Id="rId88" Type="http://schemas.openxmlformats.org/officeDocument/2006/relationships/image" Target="media/image67.png"/><Relationship Id="rId91" Type="http://schemas.openxmlformats.org/officeDocument/2006/relationships/hyperlink" Target="http://www.sacred-texts.com/cla/hoo/" TargetMode="External"/><Relationship Id="rId9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xmoussas@yahoo.com" TargetMode="External"/><Relationship Id="rId23" Type="http://schemas.openxmlformats.org/officeDocument/2006/relationships/hyperlink" Target="https://upload.wikimedia.org/wikipedia/commons/1/16/Precession_N.gif" TargetMode="External"/><Relationship Id="rId28" Type="http://schemas.openxmlformats.org/officeDocument/2006/relationships/image" Target="media/image13.jpeg"/><Relationship Id="rId36" Type="http://schemas.microsoft.com/office/2007/relationships/hdphoto" Target="media/hdphoto2.wdp"/><Relationship Id="rId49" Type="http://schemas.openxmlformats.org/officeDocument/2006/relationships/image" Target="media/image31.png"/><Relationship Id="rId57" Type="http://schemas.openxmlformats.org/officeDocument/2006/relationships/image" Target="media/image39.png"/><Relationship Id="rId10" Type="http://schemas.openxmlformats.org/officeDocument/2006/relationships/image" Target="media/image2.jpeg"/><Relationship Id="rId31" Type="http://schemas.openxmlformats.org/officeDocument/2006/relationships/image" Target="media/image16.jpeg"/><Relationship Id="rId44" Type="http://schemas.openxmlformats.org/officeDocument/2006/relationships/image" Target="media/image27.jpeg"/><Relationship Id="rId52" Type="http://schemas.openxmlformats.org/officeDocument/2006/relationships/image" Target="media/image34.jpeg"/><Relationship Id="rId60" Type="http://schemas.openxmlformats.org/officeDocument/2006/relationships/image" Target="media/image42.png"/><Relationship Id="rId65" Type="http://schemas.openxmlformats.org/officeDocument/2006/relationships/image" Target="media/image47.jpeg"/><Relationship Id="rId73" Type="http://schemas.openxmlformats.org/officeDocument/2006/relationships/image" Target="media/image55.jpeg"/><Relationship Id="rId78" Type="http://schemas.openxmlformats.org/officeDocument/2006/relationships/image" Target="media/image60.jpeg"/><Relationship Id="rId81" Type="http://schemas.openxmlformats.org/officeDocument/2006/relationships/image" Target="media/image63.jpeg"/><Relationship Id="rId86" Type="http://schemas.openxmlformats.org/officeDocument/2006/relationships/image" Target="media/image66.png"/><Relationship Id="rId94" Type="http://schemas.openxmlformats.org/officeDocument/2006/relationships/hyperlink" Target="https://en.wikipedia.org/wiki/Special:BookSources/978-3-540-20396-4" TargetMode="External"/><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microsoft.com/office/2016/09/relationships/commentsIds" Target="commentsIds.xml"/><Relationship Id="rId18" Type="http://schemas.openxmlformats.org/officeDocument/2006/relationships/image" Target="media/image5.jpeg"/><Relationship Id="rId39" Type="http://schemas.openxmlformats.org/officeDocument/2006/relationships/image" Target="media/image23.jpeg"/><Relationship Id="rId34" Type="http://schemas.openxmlformats.org/officeDocument/2006/relationships/image" Target="media/image19.jpeg"/><Relationship Id="rId50" Type="http://schemas.openxmlformats.org/officeDocument/2006/relationships/image" Target="media/image32.jpeg"/><Relationship Id="rId55" Type="http://schemas.openxmlformats.org/officeDocument/2006/relationships/image" Target="media/image37.png"/><Relationship Id="rId76" Type="http://schemas.openxmlformats.org/officeDocument/2006/relationships/image" Target="media/image58.png"/><Relationship Id="rId97"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53.png"/><Relationship Id="rId92" Type="http://schemas.openxmlformats.org/officeDocument/2006/relationships/hyperlink" Target="http://remacle.org/bloodwolf/poetes/falc/orphee/hymnes.htm" TargetMode="External"/><Relationship Id="rId2" Type="http://schemas.openxmlformats.org/officeDocument/2006/relationships/customXml" Target="../customXml/item2.xml"/><Relationship Id="rId29" Type="http://schemas.openxmlformats.org/officeDocument/2006/relationships/image" Target="media/image14.jpeg"/><Relationship Id="rId24" Type="http://schemas.openxmlformats.org/officeDocument/2006/relationships/image" Target="media/image10.png"/><Relationship Id="rId40" Type="http://schemas.openxmlformats.org/officeDocument/2006/relationships/image" Target="media/image24.jpeg"/><Relationship Id="rId45" Type="http://schemas.openxmlformats.org/officeDocument/2006/relationships/image" Target="media/image28.jpeg"/><Relationship Id="rId66" Type="http://schemas.openxmlformats.org/officeDocument/2006/relationships/image" Target="media/image48.jpeg"/><Relationship Id="rId87" Type="http://schemas.microsoft.com/office/2007/relationships/hdphoto" Target="media/hdphoto3.wdp"/><Relationship Id="rId61" Type="http://schemas.openxmlformats.org/officeDocument/2006/relationships/image" Target="media/image43.png"/><Relationship Id="rId82" Type="http://schemas.openxmlformats.org/officeDocument/2006/relationships/image" Target="media/image64.png"/><Relationship Id="rId19" Type="http://schemas.openxmlformats.org/officeDocument/2006/relationships/image" Target="media/image6.jpeg"/><Relationship Id="rId14" Type="http://schemas.openxmlformats.org/officeDocument/2006/relationships/hyperlink" Target="mailto:xmoussas@phys.uoa.gr" TargetMode="External"/><Relationship Id="rId30" Type="http://schemas.openxmlformats.org/officeDocument/2006/relationships/image" Target="media/image15.jpeg"/><Relationship Id="rId35" Type="http://schemas.openxmlformats.org/officeDocument/2006/relationships/image" Target="media/image20.png"/><Relationship Id="rId56" Type="http://schemas.openxmlformats.org/officeDocument/2006/relationships/image" Target="media/image38.png"/><Relationship Id="rId77" Type="http://schemas.openxmlformats.org/officeDocument/2006/relationships/image" Target="media/image59.png"/><Relationship Id="rId100"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33.jpeg"/><Relationship Id="rId72" Type="http://schemas.openxmlformats.org/officeDocument/2006/relationships/image" Target="media/image54.jpeg"/><Relationship Id="rId93" Type="http://schemas.openxmlformats.org/officeDocument/2006/relationships/hyperlink" Target="https://en.wikipedia.org/wiki/ISBN_(identifier)" TargetMode="External"/><Relationship Id="rId98" Type="http://schemas.openxmlformats.org/officeDocument/2006/relationships/footer" Target="footer1.xml"/><Relationship Id="rId3" Type="http://schemas.openxmlformats.org/officeDocument/2006/relationships/numbering" Target="numbering.xml"/></Relationships>
</file>

<file path=word/_rels/footnotes.xml.rels><?xml version="1.0" encoding="UTF-8" standalone="yes"?>
<Relationships xmlns="http://schemas.openxmlformats.org/package/2006/relationships"><Relationship Id="rId3" Type="http://schemas.openxmlformats.org/officeDocument/2006/relationships/hyperlink" Target="https://doi.org/10.31235/osf.io/fzp8u" TargetMode="External"/><Relationship Id="rId2" Type="http://schemas.openxmlformats.org/officeDocument/2006/relationships/hyperlink" Target="https://www.itia.ntua.gr/ahw/works/" TargetMode="External"/><Relationship Id="rId1" Type="http://schemas.openxmlformats.org/officeDocument/2006/relationships/hyperlink" Target="https://doi.org/10.2166/ws.2013.110,\" TargetMode="External"/><Relationship Id="rId5" Type="http://schemas.openxmlformats.org/officeDocument/2006/relationships/hyperlink" Target="http://www.giovannipastore.it" TargetMode="External"/><Relationship Id="rId4" Type="http://schemas.openxmlformats.org/officeDocument/2006/relationships/hyperlink" Target="https://doi.org/10.1515/9783110752151" TargetMode="External"/></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1050" row="5">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897F1932-3717-4422-9C3C-5920C539E209}">
  <we:reference id="wa200005107" version="1.1.0.0" store="el-GR" storeType="OMEX"/>
  <we:alternateReferences>
    <we:reference id="wa200005107" version="1.1.0.0" store="wa200005107"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HarvardAnglia2008OfficeOnline.xsl" StyleName="Harvard – Anglia 2008"/>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A252201-3A6E-4386-AACE-1129D2E3BD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Pages>
  <Words>56597</Words>
  <Characters>322603</Characters>
  <Application>Microsoft Office Word</Application>
  <DocSecurity>0</DocSecurity>
  <Lines>2688</Lines>
  <Paragraphs>756</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Εισαγωγή</vt:lpstr>
      <vt:lpstr>Εισαγωγή</vt:lpstr>
    </vt:vector>
  </TitlesOfParts>
  <Company>Windows User</Company>
  <LinksUpToDate>false</LinksUpToDate>
  <CharactersWithSpaces>378444</CharactersWithSpaces>
  <SharedDoc>false</SharedDoc>
  <HLinks>
    <vt:vector size="414" baseType="variant">
      <vt:variant>
        <vt:i4>5832714</vt:i4>
      </vt:variant>
      <vt:variant>
        <vt:i4>384</vt:i4>
      </vt:variant>
      <vt:variant>
        <vt:i4>0</vt:i4>
      </vt:variant>
      <vt:variant>
        <vt:i4>5</vt:i4>
      </vt:variant>
      <vt:variant>
        <vt:lpwstr>http://www.xtek.co.uk/ct/</vt:lpwstr>
      </vt:variant>
      <vt:variant>
        <vt:lpwstr/>
      </vt:variant>
      <vt:variant>
        <vt:i4>3342381</vt:i4>
      </vt:variant>
      <vt:variant>
        <vt:i4>381</vt:i4>
      </vt:variant>
      <vt:variant>
        <vt:i4>0</vt:i4>
      </vt:variant>
      <vt:variant>
        <vt:i4>5</vt:i4>
      </vt:variant>
      <vt:variant>
        <vt:lpwstr>http://remacle.org/bloodwolf/poetes/falc/orphee/hymnes.htm</vt:lpwstr>
      </vt:variant>
      <vt:variant>
        <vt:lpwstr/>
      </vt:variant>
      <vt:variant>
        <vt:i4>983123</vt:i4>
      </vt:variant>
      <vt:variant>
        <vt:i4>378</vt:i4>
      </vt:variant>
      <vt:variant>
        <vt:i4>0</vt:i4>
      </vt:variant>
      <vt:variant>
        <vt:i4>5</vt:i4>
      </vt:variant>
      <vt:variant>
        <vt:lpwstr>http://www.sacred-texts.com/cla/hoo/</vt:lpwstr>
      </vt:variant>
      <vt:variant>
        <vt:lpwstr/>
      </vt:variant>
      <vt:variant>
        <vt:i4>7405680</vt:i4>
      </vt:variant>
      <vt:variant>
        <vt:i4>375</vt:i4>
      </vt:variant>
      <vt:variant>
        <vt:i4>0</vt:i4>
      </vt:variant>
      <vt:variant>
        <vt:i4>5</vt:i4>
      </vt:variant>
      <vt:variant>
        <vt:lpwstr>http://dlib.nyu.edu/awdl/isaw/isaw-papers/4</vt:lpwstr>
      </vt:variant>
      <vt:variant>
        <vt:lpwstr/>
      </vt:variant>
      <vt:variant>
        <vt:i4>7798840</vt:i4>
      </vt:variant>
      <vt:variant>
        <vt:i4>372</vt:i4>
      </vt:variant>
      <vt:variant>
        <vt:i4>0</vt:i4>
      </vt:variant>
      <vt:variant>
        <vt:i4>5</vt:i4>
      </vt:variant>
      <vt:variant>
        <vt:lpwstr>http://sunearth.gsfc.nasa.gov/eclipse/eclipse.html</vt:lpwstr>
      </vt:variant>
      <vt:variant>
        <vt:lpwstr/>
      </vt:variant>
      <vt:variant>
        <vt:i4>1703949</vt:i4>
      </vt:variant>
      <vt:variant>
        <vt:i4>369</vt:i4>
      </vt:variant>
      <vt:variant>
        <vt:i4>0</vt:i4>
      </vt:variant>
      <vt:variant>
        <vt:i4>5</vt:i4>
      </vt:variant>
      <vt:variant>
        <vt:lpwstr>http://www.gnomikologikon.gr/authquotes.php?auth=848</vt:lpwstr>
      </vt:variant>
      <vt:variant>
        <vt:lpwstr/>
      </vt:variant>
      <vt:variant>
        <vt:i4>4718692</vt:i4>
      </vt:variant>
      <vt:variant>
        <vt:i4>366</vt:i4>
      </vt:variant>
      <vt:variant>
        <vt:i4>0</vt:i4>
      </vt:variant>
      <vt:variant>
        <vt:i4>5</vt:i4>
      </vt:variant>
      <vt:variant>
        <vt:lpwstr>https://upload.wikimedia.org/wikipedia/commons/1/16/Precession_N.gif</vt:lpwstr>
      </vt:variant>
      <vt:variant>
        <vt:lpwstr/>
      </vt:variant>
      <vt:variant>
        <vt:i4>7405658</vt:i4>
      </vt:variant>
      <vt:variant>
        <vt:i4>363</vt:i4>
      </vt:variant>
      <vt:variant>
        <vt:i4>0</vt:i4>
      </vt:variant>
      <vt:variant>
        <vt:i4>5</vt:i4>
      </vt:variant>
      <vt:variant>
        <vt:lpwstr>https://upload.wikimedia.org/wikipedia/commons/f/f8/Simplicius_Commentary_on_Aristotle_De_Caelo.jpg</vt:lpwstr>
      </vt:variant>
      <vt:variant>
        <vt:lpwstr/>
      </vt:variant>
      <vt:variant>
        <vt:i4>1638462</vt:i4>
      </vt:variant>
      <vt:variant>
        <vt:i4>356</vt:i4>
      </vt:variant>
      <vt:variant>
        <vt:i4>0</vt:i4>
      </vt:variant>
      <vt:variant>
        <vt:i4>5</vt:i4>
      </vt:variant>
      <vt:variant>
        <vt:lpwstr/>
      </vt:variant>
      <vt:variant>
        <vt:lpwstr>_Toc135692391</vt:lpwstr>
      </vt:variant>
      <vt:variant>
        <vt:i4>1638462</vt:i4>
      </vt:variant>
      <vt:variant>
        <vt:i4>350</vt:i4>
      </vt:variant>
      <vt:variant>
        <vt:i4>0</vt:i4>
      </vt:variant>
      <vt:variant>
        <vt:i4>5</vt:i4>
      </vt:variant>
      <vt:variant>
        <vt:lpwstr/>
      </vt:variant>
      <vt:variant>
        <vt:lpwstr>_Toc135692390</vt:lpwstr>
      </vt:variant>
      <vt:variant>
        <vt:i4>1572926</vt:i4>
      </vt:variant>
      <vt:variant>
        <vt:i4>344</vt:i4>
      </vt:variant>
      <vt:variant>
        <vt:i4>0</vt:i4>
      </vt:variant>
      <vt:variant>
        <vt:i4>5</vt:i4>
      </vt:variant>
      <vt:variant>
        <vt:lpwstr/>
      </vt:variant>
      <vt:variant>
        <vt:lpwstr>_Toc135692389</vt:lpwstr>
      </vt:variant>
      <vt:variant>
        <vt:i4>1572926</vt:i4>
      </vt:variant>
      <vt:variant>
        <vt:i4>338</vt:i4>
      </vt:variant>
      <vt:variant>
        <vt:i4>0</vt:i4>
      </vt:variant>
      <vt:variant>
        <vt:i4>5</vt:i4>
      </vt:variant>
      <vt:variant>
        <vt:lpwstr/>
      </vt:variant>
      <vt:variant>
        <vt:lpwstr>_Toc135692388</vt:lpwstr>
      </vt:variant>
      <vt:variant>
        <vt:i4>1572926</vt:i4>
      </vt:variant>
      <vt:variant>
        <vt:i4>332</vt:i4>
      </vt:variant>
      <vt:variant>
        <vt:i4>0</vt:i4>
      </vt:variant>
      <vt:variant>
        <vt:i4>5</vt:i4>
      </vt:variant>
      <vt:variant>
        <vt:lpwstr/>
      </vt:variant>
      <vt:variant>
        <vt:lpwstr>_Toc135692387</vt:lpwstr>
      </vt:variant>
      <vt:variant>
        <vt:i4>1572926</vt:i4>
      </vt:variant>
      <vt:variant>
        <vt:i4>326</vt:i4>
      </vt:variant>
      <vt:variant>
        <vt:i4>0</vt:i4>
      </vt:variant>
      <vt:variant>
        <vt:i4>5</vt:i4>
      </vt:variant>
      <vt:variant>
        <vt:lpwstr/>
      </vt:variant>
      <vt:variant>
        <vt:lpwstr>_Toc135692386</vt:lpwstr>
      </vt:variant>
      <vt:variant>
        <vt:i4>1572926</vt:i4>
      </vt:variant>
      <vt:variant>
        <vt:i4>320</vt:i4>
      </vt:variant>
      <vt:variant>
        <vt:i4>0</vt:i4>
      </vt:variant>
      <vt:variant>
        <vt:i4>5</vt:i4>
      </vt:variant>
      <vt:variant>
        <vt:lpwstr/>
      </vt:variant>
      <vt:variant>
        <vt:lpwstr>_Toc135692385</vt:lpwstr>
      </vt:variant>
      <vt:variant>
        <vt:i4>1572926</vt:i4>
      </vt:variant>
      <vt:variant>
        <vt:i4>314</vt:i4>
      </vt:variant>
      <vt:variant>
        <vt:i4>0</vt:i4>
      </vt:variant>
      <vt:variant>
        <vt:i4>5</vt:i4>
      </vt:variant>
      <vt:variant>
        <vt:lpwstr/>
      </vt:variant>
      <vt:variant>
        <vt:lpwstr>_Toc135692384</vt:lpwstr>
      </vt:variant>
      <vt:variant>
        <vt:i4>1572926</vt:i4>
      </vt:variant>
      <vt:variant>
        <vt:i4>308</vt:i4>
      </vt:variant>
      <vt:variant>
        <vt:i4>0</vt:i4>
      </vt:variant>
      <vt:variant>
        <vt:i4>5</vt:i4>
      </vt:variant>
      <vt:variant>
        <vt:lpwstr/>
      </vt:variant>
      <vt:variant>
        <vt:lpwstr>_Toc135692383</vt:lpwstr>
      </vt:variant>
      <vt:variant>
        <vt:i4>1572926</vt:i4>
      </vt:variant>
      <vt:variant>
        <vt:i4>302</vt:i4>
      </vt:variant>
      <vt:variant>
        <vt:i4>0</vt:i4>
      </vt:variant>
      <vt:variant>
        <vt:i4>5</vt:i4>
      </vt:variant>
      <vt:variant>
        <vt:lpwstr/>
      </vt:variant>
      <vt:variant>
        <vt:lpwstr>_Toc135692382</vt:lpwstr>
      </vt:variant>
      <vt:variant>
        <vt:i4>1572926</vt:i4>
      </vt:variant>
      <vt:variant>
        <vt:i4>296</vt:i4>
      </vt:variant>
      <vt:variant>
        <vt:i4>0</vt:i4>
      </vt:variant>
      <vt:variant>
        <vt:i4>5</vt:i4>
      </vt:variant>
      <vt:variant>
        <vt:lpwstr/>
      </vt:variant>
      <vt:variant>
        <vt:lpwstr>_Toc135692381</vt:lpwstr>
      </vt:variant>
      <vt:variant>
        <vt:i4>1572926</vt:i4>
      </vt:variant>
      <vt:variant>
        <vt:i4>290</vt:i4>
      </vt:variant>
      <vt:variant>
        <vt:i4>0</vt:i4>
      </vt:variant>
      <vt:variant>
        <vt:i4>5</vt:i4>
      </vt:variant>
      <vt:variant>
        <vt:lpwstr/>
      </vt:variant>
      <vt:variant>
        <vt:lpwstr>_Toc135692380</vt:lpwstr>
      </vt:variant>
      <vt:variant>
        <vt:i4>1507390</vt:i4>
      </vt:variant>
      <vt:variant>
        <vt:i4>284</vt:i4>
      </vt:variant>
      <vt:variant>
        <vt:i4>0</vt:i4>
      </vt:variant>
      <vt:variant>
        <vt:i4>5</vt:i4>
      </vt:variant>
      <vt:variant>
        <vt:lpwstr/>
      </vt:variant>
      <vt:variant>
        <vt:lpwstr>_Toc135692379</vt:lpwstr>
      </vt:variant>
      <vt:variant>
        <vt:i4>1507390</vt:i4>
      </vt:variant>
      <vt:variant>
        <vt:i4>278</vt:i4>
      </vt:variant>
      <vt:variant>
        <vt:i4>0</vt:i4>
      </vt:variant>
      <vt:variant>
        <vt:i4>5</vt:i4>
      </vt:variant>
      <vt:variant>
        <vt:lpwstr/>
      </vt:variant>
      <vt:variant>
        <vt:lpwstr>_Toc135692378</vt:lpwstr>
      </vt:variant>
      <vt:variant>
        <vt:i4>1507390</vt:i4>
      </vt:variant>
      <vt:variant>
        <vt:i4>272</vt:i4>
      </vt:variant>
      <vt:variant>
        <vt:i4>0</vt:i4>
      </vt:variant>
      <vt:variant>
        <vt:i4>5</vt:i4>
      </vt:variant>
      <vt:variant>
        <vt:lpwstr/>
      </vt:variant>
      <vt:variant>
        <vt:lpwstr>_Toc135692377</vt:lpwstr>
      </vt:variant>
      <vt:variant>
        <vt:i4>1507390</vt:i4>
      </vt:variant>
      <vt:variant>
        <vt:i4>266</vt:i4>
      </vt:variant>
      <vt:variant>
        <vt:i4>0</vt:i4>
      </vt:variant>
      <vt:variant>
        <vt:i4>5</vt:i4>
      </vt:variant>
      <vt:variant>
        <vt:lpwstr/>
      </vt:variant>
      <vt:variant>
        <vt:lpwstr>_Toc135692376</vt:lpwstr>
      </vt:variant>
      <vt:variant>
        <vt:i4>1507390</vt:i4>
      </vt:variant>
      <vt:variant>
        <vt:i4>260</vt:i4>
      </vt:variant>
      <vt:variant>
        <vt:i4>0</vt:i4>
      </vt:variant>
      <vt:variant>
        <vt:i4>5</vt:i4>
      </vt:variant>
      <vt:variant>
        <vt:lpwstr/>
      </vt:variant>
      <vt:variant>
        <vt:lpwstr>_Toc135692375</vt:lpwstr>
      </vt:variant>
      <vt:variant>
        <vt:i4>1507390</vt:i4>
      </vt:variant>
      <vt:variant>
        <vt:i4>254</vt:i4>
      </vt:variant>
      <vt:variant>
        <vt:i4>0</vt:i4>
      </vt:variant>
      <vt:variant>
        <vt:i4>5</vt:i4>
      </vt:variant>
      <vt:variant>
        <vt:lpwstr/>
      </vt:variant>
      <vt:variant>
        <vt:lpwstr>_Toc135692374</vt:lpwstr>
      </vt:variant>
      <vt:variant>
        <vt:i4>1507390</vt:i4>
      </vt:variant>
      <vt:variant>
        <vt:i4>248</vt:i4>
      </vt:variant>
      <vt:variant>
        <vt:i4>0</vt:i4>
      </vt:variant>
      <vt:variant>
        <vt:i4>5</vt:i4>
      </vt:variant>
      <vt:variant>
        <vt:lpwstr/>
      </vt:variant>
      <vt:variant>
        <vt:lpwstr>_Toc135692373</vt:lpwstr>
      </vt:variant>
      <vt:variant>
        <vt:i4>1507390</vt:i4>
      </vt:variant>
      <vt:variant>
        <vt:i4>242</vt:i4>
      </vt:variant>
      <vt:variant>
        <vt:i4>0</vt:i4>
      </vt:variant>
      <vt:variant>
        <vt:i4>5</vt:i4>
      </vt:variant>
      <vt:variant>
        <vt:lpwstr/>
      </vt:variant>
      <vt:variant>
        <vt:lpwstr>_Toc135692372</vt:lpwstr>
      </vt:variant>
      <vt:variant>
        <vt:i4>1507390</vt:i4>
      </vt:variant>
      <vt:variant>
        <vt:i4>236</vt:i4>
      </vt:variant>
      <vt:variant>
        <vt:i4>0</vt:i4>
      </vt:variant>
      <vt:variant>
        <vt:i4>5</vt:i4>
      </vt:variant>
      <vt:variant>
        <vt:lpwstr/>
      </vt:variant>
      <vt:variant>
        <vt:lpwstr>_Toc135692371</vt:lpwstr>
      </vt:variant>
      <vt:variant>
        <vt:i4>1507390</vt:i4>
      </vt:variant>
      <vt:variant>
        <vt:i4>230</vt:i4>
      </vt:variant>
      <vt:variant>
        <vt:i4>0</vt:i4>
      </vt:variant>
      <vt:variant>
        <vt:i4>5</vt:i4>
      </vt:variant>
      <vt:variant>
        <vt:lpwstr/>
      </vt:variant>
      <vt:variant>
        <vt:lpwstr>_Toc135692370</vt:lpwstr>
      </vt:variant>
      <vt:variant>
        <vt:i4>1441854</vt:i4>
      </vt:variant>
      <vt:variant>
        <vt:i4>224</vt:i4>
      </vt:variant>
      <vt:variant>
        <vt:i4>0</vt:i4>
      </vt:variant>
      <vt:variant>
        <vt:i4>5</vt:i4>
      </vt:variant>
      <vt:variant>
        <vt:lpwstr/>
      </vt:variant>
      <vt:variant>
        <vt:lpwstr>_Toc135692369</vt:lpwstr>
      </vt:variant>
      <vt:variant>
        <vt:i4>1441854</vt:i4>
      </vt:variant>
      <vt:variant>
        <vt:i4>218</vt:i4>
      </vt:variant>
      <vt:variant>
        <vt:i4>0</vt:i4>
      </vt:variant>
      <vt:variant>
        <vt:i4>5</vt:i4>
      </vt:variant>
      <vt:variant>
        <vt:lpwstr/>
      </vt:variant>
      <vt:variant>
        <vt:lpwstr>_Toc135692368</vt:lpwstr>
      </vt:variant>
      <vt:variant>
        <vt:i4>1441854</vt:i4>
      </vt:variant>
      <vt:variant>
        <vt:i4>212</vt:i4>
      </vt:variant>
      <vt:variant>
        <vt:i4>0</vt:i4>
      </vt:variant>
      <vt:variant>
        <vt:i4>5</vt:i4>
      </vt:variant>
      <vt:variant>
        <vt:lpwstr/>
      </vt:variant>
      <vt:variant>
        <vt:lpwstr>_Toc135692367</vt:lpwstr>
      </vt:variant>
      <vt:variant>
        <vt:i4>1441854</vt:i4>
      </vt:variant>
      <vt:variant>
        <vt:i4>206</vt:i4>
      </vt:variant>
      <vt:variant>
        <vt:i4>0</vt:i4>
      </vt:variant>
      <vt:variant>
        <vt:i4>5</vt:i4>
      </vt:variant>
      <vt:variant>
        <vt:lpwstr/>
      </vt:variant>
      <vt:variant>
        <vt:lpwstr>_Toc135692366</vt:lpwstr>
      </vt:variant>
      <vt:variant>
        <vt:i4>1441854</vt:i4>
      </vt:variant>
      <vt:variant>
        <vt:i4>200</vt:i4>
      </vt:variant>
      <vt:variant>
        <vt:i4>0</vt:i4>
      </vt:variant>
      <vt:variant>
        <vt:i4>5</vt:i4>
      </vt:variant>
      <vt:variant>
        <vt:lpwstr/>
      </vt:variant>
      <vt:variant>
        <vt:lpwstr>_Toc135692365</vt:lpwstr>
      </vt:variant>
      <vt:variant>
        <vt:i4>1441854</vt:i4>
      </vt:variant>
      <vt:variant>
        <vt:i4>194</vt:i4>
      </vt:variant>
      <vt:variant>
        <vt:i4>0</vt:i4>
      </vt:variant>
      <vt:variant>
        <vt:i4>5</vt:i4>
      </vt:variant>
      <vt:variant>
        <vt:lpwstr/>
      </vt:variant>
      <vt:variant>
        <vt:lpwstr>_Toc135692364</vt:lpwstr>
      </vt:variant>
      <vt:variant>
        <vt:i4>1441854</vt:i4>
      </vt:variant>
      <vt:variant>
        <vt:i4>188</vt:i4>
      </vt:variant>
      <vt:variant>
        <vt:i4>0</vt:i4>
      </vt:variant>
      <vt:variant>
        <vt:i4>5</vt:i4>
      </vt:variant>
      <vt:variant>
        <vt:lpwstr/>
      </vt:variant>
      <vt:variant>
        <vt:lpwstr>_Toc135692363</vt:lpwstr>
      </vt:variant>
      <vt:variant>
        <vt:i4>1441854</vt:i4>
      </vt:variant>
      <vt:variant>
        <vt:i4>182</vt:i4>
      </vt:variant>
      <vt:variant>
        <vt:i4>0</vt:i4>
      </vt:variant>
      <vt:variant>
        <vt:i4>5</vt:i4>
      </vt:variant>
      <vt:variant>
        <vt:lpwstr/>
      </vt:variant>
      <vt:variant>
        <vt:lpwstr>_Toc135692362</vt:lpwstr>
      </vt:variant>
      <vt:variant>
        <vt:i4>1441854</vt:i4>
      </vt:variant>
      <vt:variant>
        <vt:i4>176</vt:i4>
      </vt:variant>
      <vt:variant>
        <vt:i4>0</vt:i4>
      </vt:variant>
      <vt:variant>
        <vt:i4>5</vt:i4>
      </vt:variant>
      <vt:variant>
        <vt:lpwstr/>
      </vt:variant>
      <vt:variant>
        <vt:lpwstr>_Toc135692361</vt:lpwstr>
      </vt:variant>
      <vt:variant>
        <vt:i4>1441854</vt:i4>
      </vt:variant>
      <vt:variant>
        <vt:i4>170</vt:i4>
      </vt:variant>
      <vt:variant>
        <vt:i4>0</vt:i4>
      </vt:variant>
      <vt:variant>
        <vt:i4>5</vt:i4>
      </vt:variant>
      <vt:variant>
        <vt:lpwstr/>
      </vt:variant>
      <vt:variant>
        <vt:lpwstr>_Toc135692360</vt:lpwstr>
      </vt:variant>
      <vt:variant>
        <vt:i4>1376318</vt:i4>
      </vt:variant>
      <vt:variant>
        <vt:i4>164</vt:i4>
      </vt:variant>
      <vt:variant>
        <vt:i4>0</vt:i4>
      </vt:variant>
      <vt:variant>
        <vt:i4>5</vt:i4>
      </vt:variant>
      <vt:variant>
        <vt:lpwstr/>
      </vt:variant>
      <vt:variant>
        <vt:lpwstr>_Toc135692359</vt:lpwstr>
      </vt:variant>
      <vt:variant>
        <vt:i4>1376318</vt:i4>
      </vt:variant>
      <vt:variant>
        <vt:i4>158</vt:i4>
      </vt:variant>
      <vt:variant>
        <vt:i4>0</vt:i4>
      </vt:variant>
      <vt:variant>
        <vt:i4>5</vt:i4>
      </vt:variant>
      <vt:variant>
        <vt:lpwstr/>
      </vt:variant>
      <vt:variant>
        <vt:lpwstr>_Toc135692358</vt:lpwstr>
      </vt:variant>
      <vt:variant>
        <vt:i4>1376318</vt:i4>
      </vt:variant>
      <vt:variant>
        <vt:i4>152</vt:i4>
      </vt:variant>
      <vt:variant>
        <vt:i4>0</vt:i4>
      </vt:variant>
      <vt:variant>
        <vt:i4>5</vt:i4>
      </vt:variant>
      <vt:variant>
        <vt:lpwstr/>
      </vt:variant>
      <vt:variant>
        <vt:lpwstr>_Toc135692357</vt:lpwstr>
      </vt:variant>
      <vt:variant>
        <vt:i4>1376318</vt:i4>
      </vt:variant>
      <vt:variant>
        <vt:i4>146</vt:i4>
      </vt:variant>
      <vt:variant>
        <vt:i4>0</vt:i4>
      </vt:variant>
      <vt:variant>
        <vt:i4>5</vt:i4>
      </vt:variant>
      <vt:variant>
        <vt:lpwstr/>
      </vt:variant>
      <vt:variant>
        <vt:lpwstr>_Toc135692356</vt:lpwstr>
      </vt:variant>
      <vt:variant>
        <vt:i4>1376318</vt:i4>
      </vt:variant>
      <vt:variant>
        <vt:i4>140</vt:i4>
      </vt:variant>
      <vt:variant>
        <vt:i4>0</vt:i4>
      </vt:variant>
      <vt:variant>
        <vt:i4>5</vt:i4>
      </vt:variant>
      <vt:variant>
        <vt:lpwstr/>
      </vt:variant>
      <vt:variant>
        <vt:lpwstr>_Toc135692355</vt:lpwstr>
      </vt:variant>
      <vt:variant>
        <vt:i4>1376318</vt:i4>
      </vt:variant>
      <vt:variant>
        <vt:i4>134</vt:i4>
      </vt:variant>
      <vt:variant>
        <vt:i4>0</vt:i4>
      </vt:variant>
      <vt:variant>
        <vt:i4>5</vt:i4>
      </vt:variant>
      <vt:variant>
        <vt:lpwstr/>
      </vt:variant>
      <vt:variant>
        <vt:lpwstr>_Toc135692354</vt:lpwstr>
      </vt:variant>
      <vt:variant>
        <vt:i4>1376318</vt:i4>
      </vt:variant>
      <vt:variant>
        <vt:i4>128</vt:i4>
      </vt:variant>
      <vt:variant>
        <vt:i4>0</vt:i4>
      </vt:variant>
      <vt:variant>
        <vt:i4>5</vt:i4>
      </vt:variant>
      <vt:variant>
        <vt:lpwstr/>
      </vt:variant>
      <vt:variant>
        <vt:lpwstr>_Toc135692353</vt:lpwstr>
      </vt:variant>
      <vt:variant>
        <vt:i4>1376318</vt:i4>
      </vt:variant>
      <vt:variant>
        <vt:i4>122</vt:i4>
      </vt:variant>
      <vt:variant>
        <vt:i4>0</vt:i4>
      </vt:variant>
      <vt:variant>
        <vt:i4>5</vt:i4>
      </vt:variant>
      <vt:variant>
        <vt:lpwstr/>
      </vt:variant>
      <vt:variant>
        <vt:lpwstr>_Toc135692352</vt:lpwstr>
      </vt:variant>
      <vt:variant>
        <vt:i4>1376318</vt:i4>
      </vt:variant>
      <vt:variant>
        <vt:i4>116</vt:i4>
      </vt:variant>
      <vt:variant>
        <vt:i4>0</vt:i4>
      </vt:variant>
      <vt:variant>
        <vt:i4>5</vt:i4>
      </vt:variant>
      <vt:variant>
        <vt:lpwstr/>
      </vt:variant>
      <vt:variant>
        <vt:lpwstr>_Toc135692351</vt:lpwstr>
      </vt:variant>
      <vt:variant>
        <vt:i4>1376318</vt:i4>
      </vt:variant>
      <vt:variant>
        <vt:i4>110</vt:i4>
      </vt:variant>
      <vt:variant>
        <vt:i4>0</vt:i4>
      </vt:variant>
      <vt:variant>
        <vt:i4>5</vt:i4>
      </vt:variant>
      <vt:variant>
        <vt:lpwstr/>
      </vt:variant>
      <vt:variant>
        <vt:lpwstr>_Toc135692350</vt:lpwstr>
      </vt:variant>
      <vt:variant>
        <vt:i4>1310782</vt:i4>
      </vt:variant>
      <vt:variant>
        <vt:i4>104</vt:i4>
      </vt:variant>
      <vt:variant>
        <vt:i4>0</vt:i4>
      </vt:variant>
      <vt:variant>
        <vt:i4>5</vt:i4>
      </vt:variant>
      <vt:variant>
        <vt:lpwstr/>
      </vt:variant>
      <vt:variant>
        <vt:lpwstr>_Toc135692349</vt:lpwstr>
      </vt:variant>
      <vt:variant>
        <vt:i4>1310782</vt:i4>
      </vt:variant>
      <vt:variant>
        <vt:i4>98</vt:i4>
      </vt:variant>
      <vt:variant>
        <vt:i4>0</vt:i4>
      </vt:variant>
      <vt:variant>
        <vt:i4>5</vt:i4>
      </vt:variant>
      <vt:variant>
        <vt:lpwstr/>
      </vt:variant>
      <vt:variant>
        <vt:lpwstr>_Toc135692348</vt:lpwstr>
      </vt:variant>
      <vt:variant>
        <vt:i4>1310782</vt:i4>
      </vt:variant>
      <vt:variant>
        <vt:i4>92</vt:i4>
      </vt:variant>
      <vt:variant>
        <vt:i4>0</vt:i4>
      </vt:variant>
      <vt:variant>
        <vt:i4>5</vt:i4>
      </vt:variant>
      <vt:variant>
        <vt:lpwstr/>
      </vt:variant>
      <vt:variant>
        <vt:lpwstr>_Toc135692347</vt:lpwstr>
      </vt:variant>
      <vt:variant>
        <vt:i4>1310782</vt:i4>
      </vt:variant>
      <vt:variant>
        <vt:i4>86</vt:i4>
      </vt:variant>
      <vt:variant>
        <vt:i4>0</vt:i4>
      </vt:variant>
      <vt:variant>
        <vt:i4>5</vt:i4>
      </vt:variant>
      <vt:variant>
        <vt:lpwstr/>
      </vt:variant>
      <vt:variant>
        <vt:lpwstr>_Toc135692346</vt:lpwstr>
      </vt:variant>
      <vt:variant>
        <vt:i4>1310782</vt:i4>
      </vt:variant>
      <vt:variant>
        <vt:i4>80</vt:i4>
      </vt:variant>
      <vt:variant>
        <vt:i4>0</vt:i4>
      </vt:variant>
      <vt:variant>
        <vt:i4>5</vt:i4>
      </vt:variant>
      <vt:variant>
        <vt:lpwstr/>
      </vt:variant>
      <vt:variant>
        <vt:lpwstr>_Toc135692345</vt:lpwstr>
      </vt:variant>
      <vt:variant>
        <vt:i4>1310782</vt:i4>
      </vt:variant>
      <vt:variant>
        <vt:i4>74</vt:i4>
      </vt:variant>
      <vt:variant>
        <vt:i4>0</vt:i4>
      </vt:variant>
      <vt:variant>
        <vt:i4>5</vt:i4>
      </vt:variant>
      <vt:variant>
        <vt:lpwstr/>
      </vt:variant>
      <vt:variant>
        <vt:lpwstr>_Toc135692344</vt:lpwstr>
      </vt:variant>
      <vt:variant>
        <vt:i4>1310782</vt:i4>
      </vt:variant>
      <vt:variant>
        <vt:i4>68</vt:i4>
      </vt:variant>
      <vt:variant>
        <vt:i4>0</vt:i4>
      </vt:variant>
      <vt:variant>
        <vt:i4>5</vt:i4>
      </vt:variant>
      <vt:variant>
        <vt:lpwstr/>
      </vt:variant>
      <vt:variant>
        <vt:lpwstr>_Toc135692343</vt:lpwstr>
      </vt:variant>
      <vt:variant>
        <vt:i4>1310782</vt:i4>
      </vt:variant>
      <vt:variant>
        <vt:i4>62</vt:i4>
      </vt:variant>
      <vt:variant>
        <vt:i4>0</vt:i4>
      </vt:variant>
      <vt:variant>
        <vt:i4>5</vt:i4>
      </vt:variant>
      <vt:variant>
        <vt:lpwstr/>
      </vt:variant>
      <vt:variant>
        <vt:lpwstr>_Toc135692342</vt:lpwstr>
      </vt:variant>
      <vt:variant>
        <vt:i4>1310782</vt:i4>
      </vt:variant>
      <vt:variant>
        <vt:i4>56</vt:i4>
      </vt:variant>
      <vt:variant>
        <vt:i4>0</vt:i4>
      </vt:variant>
      <vt:variant>
        <vt:i4>5</vt:i4>
      </vt:variant>
      <vt:variant>
        <vt:lpwstr/>
      </vt:variant>
      <vt:variant>
        <vt:lpwstr>_Toc135692341</vt:lpwstr>
      </vt:variant>
      <vt:variant>
        <vt:i4>1310782</vt:i4>
      </vt:variant>
      <vt:variant>
        <vt:i4>50</vt:i4>
      </vt:variant>
      <vt:variant>
        <vt:i4>0</vt:i4>
      </vt:variant>
      <vt:variant>
        <vt:i4>5</vt:i4>
      </vt:variant>
      <vt:variant>
        <vt:lpwstr/>
      </vt:variant>
      <vt:variant>
        <vt:lpwstr>_Toc135692340</vt:lpwstr>
      </vt:variant>
      <vt:variant>
        <vt:i4>1245246</vt:i4>
      </vt:variant>
      <vt:variant>
        <vt:i4>44</vt:i4>
      </vt:variant>
      <vt:variant>
        <vt:i4>0</vt:i4>
      </vt:variant>
      <vt:variant>
        <vt:i4>5</vt:i4>
      </vt:variant>
      <vt:variant>
        <vt:lpwstr/>
      </vt:variant>
      <vt:variant>
        <vt:lpwstr>_Toc135692339</vt:lpwstr>
      </vt:variant>
      <vt:variant>
        <vt:i4>1245246</vt:i4>
      </vt:variant>
      <vt:variant>
        <vt:i4>38</vt:i4>
      </vt:variant>
      <vt:variant>
        <vt:i4>0</vt:i4>
      </vt:variant>
      <vt:variant>
        <vt:i4>5</vt:i4>
      </vt:variant>
      <vt:variant>
        <vt:lpwstr/>
      </vt:variant>
      <vt:variant>
        <vt:lpwstr>_Toc135692338</vt:lpwstr>
      </vt:variant>
      <vt:variant>
        <vt:i4>1245246</vt:i4>
      </vt:variant>
      <vt:variant>
        <vt:i4>32</vt:i4>
      </vt:variant>
      <vt:variant>
        <vt:i4>0</vt:i4>
      </vt:variant>
      <vt:variant>
        <vt:i4>5</vt:i4>
      </vt:variant>
      <vt:variant>
        <vt:lpwstr/>
      </vt:variant>
      <vt:variant>
        <vt:lpwstr>_Toc135692337</vt:lpwstr>
      </vt:variant>
      <vt:variant>
        <vt:i4>1245246</vt:i4>
      </vt:variant>
      <vt:variant>
        <vt:i4>26</vt:i4>
      </vt:variant>
      <vt:variant>
        <vt:i4>0</vt:i4>
      </vt:variant>
      <vt:variant>
        <vt:i4>5</vt:i4>
      </vt:variant>
      <vt:variant>
        <vt:lpwstr/>
      </vt:variant>
      <vt:variant>
        <vt:lpwstr>_Toc135692336</vt:lpwstr>
      </vt:variant>
      <vt:variant>
        <vt:i4>1245246</vt:i4>
      </vt:variant>
      <vt:variant>
        <vt:i4>20</vt:i4>
      </vt:variant>
      <vt:variant>
        <vt:i4>0</vt:i4>
      </vt:variant>
      <vt:variant>
        <vt:i4>5</vt:i4>
      </vt:variant>
      <vt:variant>
        <vt:lpwstr/>
      </vt:variant>
      <vt:variant>
        <vt:lpwstr>_Toc135692335</vt:lpwstr>
      </vt:variant>
      <vt:variant>
        <vt:i4>1245246</vt:i4>
      </vt:variant>
      <vt:variant>
        <vt:i4>14</vt:i4>
      </vt:variant>
      <vt:variant>
        <vt:i4>0</vt:i4>
      </vt:variant>
      <vt:variant>
        <vt:i4>5</vt:i4>
      </vt:variant>
      <vt:variant>
        <vt:lpwstr/>
      </vt:variant>
      <vt:variant>
        <vt:lpwstr>_Toc135692334</vt:lpwstr>
      </vt:variant>
      <vt:variant>
        <vt:i4>1245246</vt:i4>
      </vt:variant>
      <vt:variant>
        <vt:i4>8</vt:i4>
      </vt:variant>
      <vt:variant>
        <vt:i4>0</vt:i4>
      </vt:variant>
      <vt:variant>
        <vt:i4>5</vt:i4>
      </vt:variant>
      <vt:variant>
        <vt:lpwstr/>
      </vt:variant>
      <vt:variant>
        <vt:lpwstr>_Toc135692333</vt:lpwstr>
      </vt:variant>
      <vt:variant>
        <vt:i4>6815823</vt:i4>
      </vt:variant>
      <vt:variant>
        <vt:i4>3</vt:i4>
      </vt:variant>
      <vt:variant>
        <vt:i4>0</vt:i4>
      </vt:variant>
      <vt:variant>
        <vt:i4>5</vt:i4>
      </vt:variant>
      <vt:variant>
        <vt:lpwstr>mailto:xmoussas@yahoo.com</vt:lpwstr>
      </vt:variant>
      <vt:variant>
        <vt:lpwstr/>
      </vt:variant>
      <vt:variant>
        <vt:i4>5177396</vt:i4>
      </vt:variant>
      <vt:variant>
        <vt:i4>0</vt:i4>
      </vt:variant>
      <vt:variant>
        <vt:i4>0</vt:i4>
      </vt:variant>
      <vt:variant>
        <vt:i4>5</vt:i4>
      </vt:variant>
      <vt:variant>
        <vt:lpwstr>mailto:xmoussas@phys.uoa.gr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Εισαγωγή</dc:title>
  <dc:subject>Μηχανισμός Αντικυθήρων</dc:subject>
  <dc:creator>Xenophon MOUSSAS</dc:creator>
  <cp:lastModifiedBy>Xenophon Moussas</cp:lastModifiedBy>
  <cp:revision>6</cp:revision>
  <cp:lastPrinted>2025-05-07T16:52:00Z</cp:lastPrinted>
  <dcterms:created xsi:type="dcterms:W3CDTF">2025-05-07T16:34:00Z</dcterms:created>
  <dcterms:modified xsi:type="dcterms:W3CDTF">2025-05-07T16:52:00Z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2470615fb2533669fca3f98e82d6ccbdcb05bbc1b7eec8caa411bfe79144b17e</vt:lpwstr>
  </property>
</Properties>
</file>